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8F46D3" w:rsidRPr="008F46D3">
        <w:rPr>
          <w:b/>
          <w:i/>
          <w:noProof/>
          <w:sz w:val="28"/>
        </w:rPr>
        <w:t>R5-236679</w:t>
      </w:r>
      <w:r w:rsidR="005F1861" w:rsidRPr="005F1861">
        <w:rPr>
          <w:b/>
          <w:i/>
          <w:noProof/>
          <w:sz w:val="28"/>
          <w:highlight w:val="yellow"/>
        </w:rPr>
        <w:t>r1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w:t>
            </w:r>
            <w:r w:rsidR="003D684A">
              <w:rPr>
                <w:b/>
                <w:noProof/>
                <w:sz w:val="28"/>
              </w:rPr>
              <w:t>22</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F46D3" w:rsidP="003916B4">
            <w:pPr>
              <w:pStyle w:val="CRCoverPage"/>
              <w:spacing w:after="0"/>
              <w:jc w:val="center"/>
              <w:rPr>
                <w:noProof/>
              </w:rPr>
            </w:pPr>
            <w:r>
              <w:rPr>
                <w:b/>
                <w:noProof/>
                <w:sz w:val="28"/>
              </w:rPr>
              <w:t>0347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4926A2">
              <w:rPr>
                <w:b/>
                <w:noProof/>
                <w:sz w:val="28"/>
              </w:rPr>
              <w:t>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F46D3" w:rsidP="002A6414">
            <w:pPr>
              <w:pStyle w:val="CRCoverPage"/>
              <w:spacing w:after="0"/>
              <w:ind w:left="100"/>
              <w:rPr>
                <w:noProof/>
              </w:rPr>
            </w:pPr>
            <w:r w:rsidRPr="008F46D3">
              <w:rPr>
                <w:noProof/>
              </w:rPr>
              <w:t>Correction to applicability for RedCap RRM TCs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F41AB2" w:rsidRDefault="00F41AB2" w:rsidP="00BC2D94">
            <w:pPr>
              <w:pStyle w:val="CRCoverPage"/>
              <w:numPr>
                <w:ilvl w:val="0"/>
                <w:numId w:val="14"/>
              </w:numPr>
              <w:spacing w:after="0"/>
              <w:rPr>
                <w:lang w:eastAsia="ja-JP"/>
              </w:rPr>
            </w:pPr>
            <w:r>
              <w:rPr>
                <w:rFonts w:hint="eastAsia"/>
                <w:lang w:eastAsia="zh-CN"/>
              </w:rPr>
              <w:t>T</w:t>
            </w:r>
            <w:r>
              <w:rPr>
                <w:lang w:eastAsia="zh-CN"/>
              </w:rPr>
              <w:t>here are 2 clause 4.0 title. One should be removed.</w:t>
            </w:r>
          </w:p>
          <w:p w:rsidR="00A722C4" w:rsidRDefault="00FF256F" w:rsidP="00BC2D94">
            <w:pPr>
              <w:pStyle w:val="CRCoverPage"/>
              <w:numPr>
                <w:ilvl w:val="0"/>
                <w:numId w:val="14"/>
              </w:numPr>
              <w:spacing w:after="0"/>
              <w:rPr>
                <w:lang w:eastAsia="ja-JP"/>
              </w:rPr>
            </w:pPr>
            <w:r>
              <w:rPr>
                <w:rFonts w:hint="eastAsia"/>
                <w:lang w:eastAsia="zh-CN"/>
              </w:rPr>
              <w:t>To</w:t>
            </w:r>
            <w:r>
              <w:rPr>
                <w:lang w:eastAsia="zh-CN"/>
              </w:rPr>
              <w:t xml:space="preserve"> </w:t>
            </w:r>
            <w:r>
              <w:rPr>
                <w:rFonts w:hint="eastAsia"/>
                <w:lang w:eastAsia="zh-CN"/>
              </w:rPr>
              <w:t>remove</w:t>
            </w:r>
            <w:r>
              <w:rPr>
                <w:lang w:eastAsia="zh-CN"/>
              </w:rPr>
              <w:t xml:space="preserve"> Note 1 for following </w:t>
            </w:r>
            <w:proofErr w:type="spellStart"/>
            <w:r>
              <w:rPr>
                <w:lang w:eastAsia="zh-CN"/>
              </w:rPr>
              <w:t>RedCap</w:t>
            </w:r>
            <w:proofErr w:type="spellEnd"/>
            <w:r>
              <w:rPr>
                <w:lang w:eastAsia="zh-CN"/>
              </w:rPr>
              <w:t xml:space="preserve"> </w:t>
            </w:r>
            <w:proofErr w:type="spellStart"/>
            <w:r>
              <w:rPr>
                <w:lang w:eastAsia="zh-CN"/>
              </w:rPr>
              <w:t>RRM</w:t>
            </w:r>
            <w:proofErr w:type="spellEnd"/>
            <w:r>
              <w:rPr>
                <w:lang w:eastAsia="zh-CN"/>
              </w:rPr>
              <w:t xml:space="preserve"> </w:t>
            </w:r>
            <w:proofErr w:type="spellStart"/>
            <w:r>
              <w:rPr>
                <w:lang w:eastAsia="zh-CN"/>
              </w:rPr>
              <w:t>TCs</w:t>
            </w:r>
            <w:proofErr w:type="spellEnd"/>
            <w:r>
              <w:rPr>
                <w:lang w:eastAsia="zh-CN"/>
              </w:rPr>
              <w:t xml:space="preserve"> since they are 100% complete:</w:t>
            </w:r>
          </w:p>
          <w:p w:rsidR="00FF256F" w:rsidRPr="000F162E" w:rsidRDefault="00BB3E37" w:rsidP="00FF256F">
            <w:pPr>
              <w:pStyle w:val="CRCoverPage"/>
              <w:numPr>
                <w:ilvl w:val="1"/>
                <w:numId w:val="14"/>
              </w:numPr>
              <w:spacing w:after="0"/>
              <w:rPr>
                <w:lang w:eastAsia="ja-JP"/>
              </w:rPr>
            </w:pPr>
            <w:r>
              <w:rPr>
                <w:rFonts w:eastAsiaTheme="minorEastAsia"/>
                <w:lang w:eastAsia="zh-CN"/>
              </w:rPr>
              <w:t xml:space="preserve">N2L HO </w:t>
            </w:r>
            <w:proofErr w:type="spellStart"/>
            <w:r>
              <w:rPr>
                <w:rFonts w:eastAsiaTheme="minorEastAsia"/>
                <w:lang w:eastAsia="zh-CN"/>
              </w:rPr>
              <w:t>TCs</w:t>
            </w:r>
            <w:proofErr w:type="spellEnd"/>
            <w:r>
              <w:rPr>
                <w:rFonts w:eastAsiaTheme="minorEastAsia"/>
                <w:lang w:eastAsia="zh-CN"/>
              </w:rPr>
              <w:t xml:space="preserve"> </w:t>
            </w:r>
            <w:r w:rsidR="00FF256F">
              <w:rPr>
                <w:rFonts w:eastAsiaTheme="minorEastAsia" w:hint="eastAsia"/>
                <w:lang w:eastAsia="zh-CN"/>
              </w:rPr>
              <w:t>1</w:t>
            </w:r>
            <w:r w:rsidR="00FF256F">
              <w:rPr>
                <w:rFonts w:eastAsiaTheme="minorEastAsia"/>
                <w:lang w:eastAsia="zh-CN"/>
              </w:rPr>
              <w:t>6.3.1.7</w:t>
            </w:r>
            <w:r>
              <w:rPr>
                <w:rFonts w:eastAsiaTheme="minorEastAsia"/>
                <w:lang w:eastAsia="zh-CN"/>
              </w:rPr>
              <w:t>, 16.3.1.9</w:t>
            </w:r>
          </w:p>
          <w:p w:rsidR="000F162E" w:rsidRPr="00E561CF" w:rsidRDefault="000F162E" w:rsidP="00FF256F">
            <w:pPr>
              <w:pStyle w:val="CRCoverPage"/>
              <w:numPr>
                <w:ilvl w:val="1"/>
                <w:numId w:val="14"/>
              </w:numPr>
              <w:spacing w:after="0"/>
              <w:rPr>
                <w:lang w:eastAsia="ja-JP"/>
              </w:rPr>
            </w:pPr>
            <w:proofErr w:type="spellStart"/>
            <w:r>
              <w:rPr>
                <w:rFonts w:eastAsiaTheme="minorEastAsia" w:hint="eastAsia"/>
                <w:lang w:eastAsia="zh-CN"/>
              </w:rPr>
              <w:t>R</w:t>
            </w:r>
            <w:r>
              <w:rPr>
                <w:rFonts w:eastAsiaTheme="minorEastAsia"/>
                <w:lang w:eastAsia="zh-CN"/>
              </w:rPr>
              <w:t>RC</w:t>
            </w:r>
            <w:proofErr w:type="spellEnd"/>
            <w:r>
              <w:rPr>
                <w:rFonts w:eastAsiaTheme="minorEastAsia"/>
                <w:lang w:eastAsia="zh-CN"/>
              </w:rPr>
              <w:t xml:space="preserve"> re-establishment </w:t>
            </w:r>
            <w:proofErr w:type="spellStart"/>
            <w:r>
              <w:rPr>
                <w:rFonts w:eastAsiaTheme="minorEastAsia"/>
                <w:lang w:eastAsia="zh-CN"/>
              </w:rPr>
              <w:t>TCs</w:t>
            </w:r>
            <w:proofErr w:type="spellEnd"/>
            <w:r>
              <w:rPr>
                <w:rFonts w:eastAsiaTheme="minorEastAsia"/>
                <w:lang w:eastAsia="zh-CN"/>
              </w:rPr>
              <w:t xml:space="preserve"> 16.3.2.1.1</w:t>
            </w:r>
            <w:r w:rsidR="00D812C1">
              <w:rPr>
                <w:rFonts w:eastAsiaTheme="minorEastAsia"/>
                <w:lang w:eastAsia="zh-CN"/>
              </w:rPr>
              <w:t>,16.3.2.1.3</w:t>
            </w:r>
            <w:r w:rsidR="00F52045">
              <w:rPr>
                <w:rFonts w:eastAsiaTheme="minorEastAsia"/>
                <w:lang w:eastAsia="zh-CN"/>
              </w:rPr>
              <w:t>, 16.3.2.1.5</w:t>
            </w:r>
          </w:p>
          <w:p w:rsidR="00E561CF" w:rsidRPr="00F56148" w:rsidRDefault="00E561CF" w:rsidP="00FF256F">
            <w:pPr>
              <w:pStyle w:val="CRCoverPage"/>
              <w:numPr>
                <w:ilvl w:val="1"/>
                <w:numId w:val="14"/>
              </w:numPr>
              <w:spacing w:after="0"/>
              <w:rPr>
                <w:lang w:eastAsia="ja-JP"/>
              </w:rPr>
            </w:pPr>
            <w:r>
              <w:rPr>
                <w:rFonts w:eastAsiaTheme="minorEastAsia"/>
                <w:lang w:eastAsia="zh-CN"/>
              </w:rPr>
              <w:t xml:space="preserve">RACH </w:t>
            </w:r>
            <w:proofErr w:type="spellStart"/>
            <w:r>
              <w:rPr>
                <w:rFonts w:eastAsiaTheme="minorEastAsia"/>
                <w:lang w:eastAsia="zh-CN"/>
              </w:rPr>
              <w:t>TCs</w:t>
            </w:r>
            <w:proofErr w:type="spellEnd"/>
            <w:r>
              <w:rPr>
                <w:rFonts w:eastAsiaTheme="minorEastAsia"/>
                <w:lang w:eastAsia="zh-CN"/>
              </w:rPr>
              <w:t xml:space="preserve"> 16.3.2.2.1, 16.3.2.2.3</w:t>
            </w:r>
            <w:r w:rsidR="001B460E">
              <w:rPr>
                <w:rFonts w:eastAsiaTheme="minorEastAsia"/>
                <w:lang w:eastAsia="zh-CN"/>
              </w:rPr>
              <w:t>, 16.3.2.2.5, 16.3.2.2.7</w:t>
            </w:r>
          </w:p>
          <w:p w:rsidR="00F56148" w:rsidRPr="00DE0E48" w:rsidRDefault="00F56148" w:rsidP="00FF256F">
            <w:pPr>
              <w:pStyle w:val="CRCoverPage"/>
              <w:numPr>
                <w:ilvl w:val="1"/>
                <w:numId w:val="14"/>
              </w:numPr>
              <w:spacing w:after="0"/>
              <w:rPr>
                <w:lang w:eastAsia="ja-JP"/>
              </w:rPr>
            </w:pPr>
            <w:r>
              <w:rPr>
                <w:rFonts w:eastAsiaTheme="minorEastAsia" w:hint="eastAsia"/>
                <w:lang w:eastAsia="zh-CN"/>
              </w:rPr>
              <w:t>R</w:t>
            </w:r>
            <w:r>
              <w:rPr>
                <w:rFonts w:eastAsiaTheme="minorEastAsia"/>
                <w:lang w:eastAsia="zh-CN"/>
              </w:rPr>
              <w:t xml:space="preserve">edirection </w:t>
            </w:r>
            <w:proofErr w:type="spellStart"/>
            <w:r>
              <w:rPr>
                <w:rFonts w:eastAsiaTheme="minorEastAsia"/>
                <w:lang w:eastAsia="zh-CN"/>
              </w:rPr>
              <w:t>TCs</w:t>
            </w:r>
            <w:proofErr w:type="spellEnd"/>
            <w:r>
              <w:rPr>
                <w:rFonts w:eastAsiaTheme="minorEastAsia"/>
                <w:lang w:eastAsia="zh-CN"/>
              </w:rPr>
              <w:t xml:space="preserve"> 16.3.2.3.1, 16.3.2.3.3</w:t>
            </w:r>
          </w:p>
          <w:p w:rsidR="00DE0E48" w:rsidRDefault="00DE0E48" w:rsidP="00FF256F">
            <w:pPr>
              <w:pStyle w:val="CRCoverPage"/>
              <w:numPr>
                <w:ilvl w:val="1"/>
                <w:numId w:val="14"/>
              </w:numPr>
              <w:spacing w:after="0"/>
              <w:rPr>
                <w:lang w:eastAsia="ja-JP"/>
              </w:rPr>
            </w:pPr>
            <w:proofErr w:type="spellStart"/>
            <w:r>
              <w:rPr>
                <w:rFonts w:eastAsiaTheme="minorEastAsia" w:hint="eastAsia"/>
                <w:lang w:eastAsia="zh-CN"/>
              </w:rPr>
              <w:t>B</w:t>
            </w:r>
            <w:r>
              <w:rPr>
                <w:rFonts w:eastAsiaTheme="minorEastAsia"/>
                <w:lang w:eastAsia="zh-CN"/>
              </w:rPr>
              <w:t>FR</w:t>
            </w:r>
            <w:proofErr w:type="spellEnd"/>
            <w:r>
              <w:rPr>
                <w:rFonts w:eastAsiaTheme="minorEastAsia"/>
                <w:lang w:eastAsia="zh-CN"/>
              </w:rPr>
              <w:t xml:space="preserve"> </w:t>
            </w:r>
            <w:proofErr w:type="spellStart"/>
            <w:r>
              <w:rPr>
                <w:rFonts w:eastAsiaTheme="minorEastAsia"/>
                <w:lang w:eastAsia="zh-CN"/>
              </w:rPr>
              <w:t>TCs</w:t>
            </w:r>
            <w:proofErr w:type="spellEnd"/>
            <w:r>
              <w:rPr>
                <w:rFonts w:eastAsiaTheme="minorEastAsia"/>
                <w:lang w:eastAsia="zh-CN"/>
              </w:rPr>
              <w:t xml:space="preserve"> 16.5.2.1, 16.5.2.5, 16.5.2.7</w:t>
            </w:r>
          </w:p>
          <w:p w:rsidR="006D7A45" w:rsidRDefault="006D7A45" w:rsidP="006D7A45">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proofErr w:type="spellStart"/>
            <w:r w:rsidR="00926471">
              <w:rPr>
                <w:lang w:eastAsia="zh-CN"/>
              </w:rPr>
              <w:t>applicabilities</w:t>
            </w:r>
            <w:proofErr w:type="spellEnd"/>
            <w:r w:rsidR="00926471">
              <w:rPr>
                <w:lang w:eastAsia="zh-CN"/>
              </w:rPr>
              <w:t xml:space="preserve"> and corresponding conditions</w:t>
            </w:r>
            <w:r>
              <w:rPr>
                <w:lang w:eastAsia="zh-CN"/>
              </w:rPr>
              <w:t xml:space="preserve"> for </w:t>
            </w:r>
            <w:r>
              <w:rPr>
                <w:lang w:eastAsia="ja-JP"/>
              </w:rPr>
              <w:t xml:space="preserve">following </w:t>
            </w: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w:t>
            </w:r>
            <w:proofErr w:type="spellStart"/>
            <w:r>
              <w:rPr>
                <w:lang w:eastAsia="ja-JP"/>
              </w:rPr>
              <w:t>TCs</w:t>
            </w:r>
            <w:proofErr w:type="spellEnd"/>
            <w:r>
              <w:rPr>
                <w:lang w:eastAsia="ja-JP"/>
              </w:rPr>
              <w:t>:</w:t>
            </w:r>
          </w:p>
          <w:p w:rsidR="006D7A45" w:rsidRDefault="006D7A45" w:rsidP="006D7A45">
            <w:pPr>
              <w:pStyle w:val="CRCoverPage"/>
              <w:numPr>
                <w:ilvl w:val="1"/>
                <w:numId w:val="14"/>
              </w:numPr>
              <w:spacing w:after="0"/>
              <w:rPr>
                <w:lang w:eastAsia="ja-JP"/>
              </w:rPr>
            </w:pPr>
            <w:r>
              <w:rPr>
                <w:lang w:eastAsia="zh-CN"/>
              </w:rPr>
              <w:t>FR1 CG-</w:t>
            </w:r>
            <w:proofErr w:type="spellStart"/>
            <w:r>
              <w:rPr>
                <w:lang w:eastAsia="zh-CN"/>
              </w:rPr>
              <w:t>SDT</w:t>
            </w:r>
            <w:proofErr w:type="spellEnd"/>
            <w:r>
              <w:rPr>
                <w:lang w:eastAsia="zh-CN"/>
              </w:rPr>
              <w:t xml:space="preserve"> </w:t>
            </w:r>
            <w:proofErr w:type="spellStart"/>
            <w:r>
              <w:rPr>
                <w:lang w:eastAsia="zh-CN"/>
              </w:rPr>
              <w:t>TCs</w:t>
            </w:r>
            <w:proofErr w:type="spellEnd"/>
            <w:r>
              <w:rPr>
                <w:lang w:eastAsia="zh-CN"/>
              </w:rPr>
              <w:t xml:space="preserve"> </w:t>
            </w:r>
            <w:r>
              <w:rPr>
                <w:rFonts w:hint="eastAsia"/>
                <w:lang w:eastAsia="zh-CN"/>
              </w:rPr>
              <w:t>1</w:t>
            </w:r>
            <w:r>
              <w:rPr>
                <w:lang w:eastAsia="zh-CN"/>
              </w:rPr>
              <w:t>6.2.1.1</w:t>
            </w:r>
            <w:r>
              <w:rPr>
                <w:rFonts w:hint="eastAsia"/>
                <w:lang w:eastAsia="zh-CN"/>
              </w:rPr>
              <w:t>,</w:t>
            </w:r>
            <w:r>
              <w:rPr>
                <w:lang w:eastAsia="zh-CN"/>
              </w:rPr>
              <w:t xml:space="preserve"> 16.2.1.2;</w:t>
            </w:r>
          </w:p>
          <w:p w:rsidR="006D7A45" w:rsidRDefault="006D7A45" w:rsidP="006D7A45">
            <w:pPr>
              <w:pStyle w:val="CRCoverPage"/>
              <w:numPr>
                <w:ilvl w:val="1"/>
                <w:numId w:val="14"/>
              </w:numPr>
              <w:spacing w:after="0"/>
              <w:rPr>
                <w:lang w:eastAsia="ja-JP"/>
              </w:rPr>
            </w:pPr>
            <w:r>
              <w:rPr>
                <w:lang w:eastAsia="zh-CN"/>
              </w:rPr>
              <w:t xml:space="preserve">FR1 </w:t>
            </w:r>
            <w:r>
              <w:rPr>
                <w:rFonts w:hint="eastAsia"/>
                <w:lang w:eastAsia="zh-CN"/>
              </w:rPr>
              <w:t>L</w:t>
            </w:r>
            <w:r>
              <w:rPr>
                <w:lang w:eastAsia="zh-CN"/>
              </w:rPr>
              <w:t xml:space="preserve">TE CGI </w:t>
            </w:r>
            <w:proofErr w:type="spellStart"/>
            <w:r>
              <w:rPr>
                <w:lang w:eastAsia="zh-CN"/>
              </w:rPr>
              <w:t>TCs</w:t>
            </w:r>
            <w:proofErr w:type="spellEnd"/>
            <w:r>
              <w:rPr>
                <w:lang w:eastAsia="zh-CN"/>
              </w:rPr>
              <w:t xml:space="preserve"> 16.6.5.3, 16.6.5.4;</w:t>
            </w:r>
          </w:p>
          <w:p w:rsidR="006D7A45" w:rsidRPr="00087725" w:rsidRDefault="006D7A45" w:rsidP="006D7A45">
            <w:pPr>
              <w:pStyle w:val="CRCoverPage"/>
              <w:numPr>
                <w:ilvl w:val="1"/>
                <w:numId w:val="14"/>
              </w:numPr>
              <w:spacing w:after="0"/>
              <w:rPr>
                <w:lang w:eastAsia="ja-JP"/>
              </w:rPr>
            </w:pPr>
            <w:r>
              <w:rPr>
                <w:rFonts w:eastAsiaTheme="minorEastAsia"/>
                <w:lang w:eastAsia="zh-CN"/>
              </w:rPr>
              <w:t xml:space="preserve">FR1 </w:t>
            </w:r>
            <w:r>
              <w:rPr>
                <w:rFonts w:eastAsiaTheme="minorEastAsia" w:hint="eastAsia"/>
                <w:lang w:eastAsia="zh-CN"/>
              </w:rPr>
              <w:t>S</w:t>
            </w:r>
            <w:r>
              <w:rPr>
                <w:rFonts w:eastAsiaTheme="minorEastAsia"/>
                <w:lang w:eastAsia="zh-CN"/>
              </w:rPr>
              <w:t>S-</w:t>
            </w:r>
            <w:proofErr w:type="spellStart"/>
            <w:r>
              <w:rPr>
                <w:rFonts w:eastAsiaTheme="minorEastAsia"/>
                <w:lang w:eastAsia="zh-CN"/>
              </w:rPr>
              <w:t>RSRQ</w:t>
            </w:r>
            <w:proofErr w:type="spellEnd"/>
            <w:r>
              <w:rPr>
                <w:rFonts w:eastAsiaTheme="minorEastAsia"/>
                <w:lang w:eastAsia="zh-CN"/>
              </w:rPr>
              <w:t xml:space="preserve"> accuracy </w:t>
            </w:r>
            <w:proofErr w:type="spellStart"/>
            <w:r>
              <w:rPr>
                <w:rFonts w:eastAsiaTheme="minorEastAsia"/>
                <w:lang w:eastAsia="zh-CN"/>
              </w:rPr>
              <w:t>TCs</w:t>
            </w:r>
            <w:proofErr w:type="spellEnd"/>
            <w:r>
              <w:rPr>
                <w:rFonts w:eastAsiaTheme="minorEastAsia"/>
                <w:lang w:eastAsia="zh-CN"/>
              </w:rPr>
              <w:t xml:space="preserve"> 16.7.2.3_1, 16.7.2.3_2, 16.7.2.4_1, 16.7.2.4_2;</w:t>
            </w:r>
          </w:p>
          <w:p w:rsidR="006D7A45" w:rsidRPr="00087725" w:rsidRDefault="006D7A45" w:rsidP="006D7A45">
            <w:pPr>
              <w:pStyle w:val="CRCoverPage"/>
              <w:numPr>
                <w:ilvl w:val="1"/>
                <w:numId w:val="14"/>
              </w:numPr>
              <w:spacing w:after="0"/>
              <w:rPr>
                <w:lang w:eastAsia="ja-JP"/>
              </w:rPr>
            </w:pPr>
            <w:r>
              <w:rPr>
                <w:rFonts w:eastAsiaTheme="minorEastAsia"/>
                <w:lang w:eastAsia="zh-CN"/>
              </w:rPr>
              <w:t xml:space="preserve">FR1 </w:t>
            </w:r>
            <w:r>
              <w:rPr>
                <w:rFonts w:eastAsiaTheme="minorEastAsia" w:hint="eastAsia"/>
                <w:lang w:eastAsia="zh-CN"/>
              </w:rPr>
              <w:t>S</w:t>
            </w:r>
            <w:r>
              <w:rPr>
                <w:rFonts w:eastAsiaTheme="minorEastAsia"/>
                <w:lang w:eastAsia="zh-CN"/>
              </w:rPr>
              <w:t>S-</w:t>
            </w:r>
            <w:proofErr w:type="spellStart"/>
            <w:r>
              <w:rPr>
                <w:rFonts w:eastAsiaTheme="minorEastAsia"/>
                <w:lang w:eastAsia="zh-CN"/>
              </w:rPr>
              <w:t>SINR</w:t>
            </w:r>
            <w:proofErr w:type="spellEnd"/>
            <w:r>
              <w:rPr>
                <w:rFonts w:eastAsiaTheme="minorEastAsia"/>
                <w:lang w:eastAsia="zh-CN"/>
              </w:rPr>
              <w:t xml:space="preserve"> accuracy </w:t>
            </w:r>
            <w:proofErr w:type="spellStart"/>
            <w:r>
              <w:rPr>
                <w:rFonts w:eastAsiaTheme="minorEastAsia"/>
                <w:lang w:eastAsia="zh-CN"/>
              </w:rPr>
              <w:t>TCs</w:t>
            </w:r>
            <w:proofErr w:type="spellEnd"/>
            <w:r>
              <w:rPr>
                <w:rFonts w:eastAsiaTheme="minorEastAsia"/>
                <w:lang w:eastAsia="zh-CN"/>
              </w:rPr>
              <w:t xml:space="preserve"> 16.7.3.1, 16.7.3.2, 16.7.3.3_1, 16.7.3.3_2, 16.7.3.4_1, 16.7.3.4_2</w:t>
            </w:r>
          </w:p>
          <w:p w:rsidR="006D7A45" w:rsidRPr="00087725" w:rsidRDefault="006D7A45" w:rsidP="006D7A45">
            <w:pPr>
              <w:pStyle w:val="CRCoverPage"/>
              <w:numPr>
                <w:ilvl w:val="1"/>
                <w:numId w:val="14"/>
              </w:numPr>
              <w:spacing w:after="0"/>
              <w:rPr>
                <w:lang w:eastAsia="ja-JP"/>
              </w:rPr>
            </w:pPr>
            <w:r>
              <w:rPr>
                <w:rFonts w:eastAsiaTheme="minorEastAsia"/>
                <w:lang w:eastAsia="zh-CN"/>
              </w:rPr>
              <w:t xml:space="preserve">FR1 </w:t>
            </w:r>
            <w:r>
              <w:rPr>
                <w:rFonts w:eastAsiaTheme="minorEastAsia" w:hint="eastAsia"/>
                <w:lang w:eastAsia="zh-CN"/>
              </w:rPr>
              <w:t>L</w:t>
            </w:r>
            <w:r>
              <w:rPr>
                <w:rFonts w:eastAsiaTheme="minorEastAsia"/>
                <w:lang w:eastAsia="zh-CN"/>
              </w:rPr>
              <w:t xml:space="preserve">1-RSRP accuracy </w:t>
            </w:r>
            <w:proofErr w:type="spellStart"/>
            <w:r>
              <w:rPr>
                <w:rFonts w:eastAsiaTheme="minorEastAsia"/>
                <w:lang w:eastAsia="zh-CN"/>
              </w:rPr>
              <w:t>TCs</w:t>
            </w:r>
            <w:proofErr w:type="spellEnd"/>
            <w:r>
              <w:rPr>
                <w:rFonts w:eastAsiaTheme="minorEastAsia"/>
                <w:lang w:eastAsia="zh-CN"/>
              </w:rPr>
              <w:t xml:space="preserve"> 16.7.4.1_1, 16.7.4.1_2, 16.7.4.2_1, 16.7.4.2_2, 16.7.4.3_1, 16.7.4.3_2, 16.7.4.4_1, 16.7.4.4_2.</w:t>
            </w:r>
          </w:p>
          <w:p w:rsidR="006D7A45" w:rsidRPr="00087725" w:rsidRDefault="006D7A45" w:rsidP="006D7A45">
            <w:pPr>
              <w:pStyle w:val="CRCoverPage"/>
              <w:numPr>
                <w:ilvl w:val="1"/>
                <w:numId w:val="14"/>
              </w:numPr>
              <w:spacing w:after="0"/>
              <w:rPr>
                <w:lang w:eastAsia="ja-JP"/>
              </w:rPr>
            </w:pPr>
            <w:r>
              <w:rPr>
                <w:rFonts w:eastAsiaTheme="minorEastAsia"/>
                <w:lang w:eastAsia="zh-CN"/>
              </w:rPr>
              <w:t xml:space="preserve">FR1 </w:t>
            </w:r>
            <w:r>
              <w:rPr>
                <w:rFonts w:eastAsiaTheme="minorEastAsia" w:hint="eastAsia"/>
                <w:lang w:eastAsia="zh-CN"/>
              </w:rPr>
              <w:t>L</w:t>
            </w:r>
            <w:r>
              <w:rPr>
                <w:rFonts w:eastAsiaTheme="minorEastAsia"/>
                <w:lang w:eastAsia="zh-CN"/>
              </w:rPr>
              <w:t xml:space="preserve">TE </w:t>
            </w:r>
            <w:proofErr w:type="spellStart"/>
            <w:r>
              <w:rPr>
                <w:rFonts w:eastAsiaTheme="minorEastAsia"/>
                <w:lang w:eastAsia="zh-CN"/>
              </w:rPr>
              <w:t>RSRP</w:t>
            </w:r>
            <w:proofErr w:type="spellEnd"/>
            <w:r>
              <w:rPr>
                <w:rFonts w:eastAsiaTheme="minorEastAsia"/>
                <w:lang w:eastAsia="zh-CN"/>
              </w:rPr>
              <w:t xml:space="preserve"> accuracy </w:t>
            </w:r>
            <w:proofErr w:type="spellStart"/>
            <w:r>
              <w:rPr>
                <w:rFonts w:eastAsiaTheme="minorEastAsia"/>
                <w:lang w:eastAsia="zh-CN"/>
              </w:rPr>
              <w:t>TCs</w:t>
            </w:r>
            <w:proofErr w:type="spellEnd"/>
            <w:r>
              <w:rPr>
                <w:rFonts w:eastAsiaTheme="minorEastAsia"/>
                <w:lang w:eastAsia="zh-CN"/>
              </w:rPr>
              <w:t xml:space="preserve"> 16.7.5.1, 16.7.5.2</w:t>
            </w:r>
          </w:p>
          <w:p w:rsidR="006D7A45" w:rsidRDefault="006D7A45" w:rsidP="006D7A45">
            <w:pPr>
              <w:pStyle w:val="CRCoverPage"/>
              <w:numPr>
                <w:ilvl w:val="1"/>
                <w:numId w:val="14"/>
              </w:numPr>
              <w:spacing w:after="0"/>
              <w:rPr>
                <w:lang w:eastAsia="ja-JP"/>
              </w:rPr>
            </w:pPr>
            <w:r>
              <w:rPr>
                <w:rFonts w:eastAsiaTheme="minorEastAsia"/>
                <w:lang w:eastAsia="zh-CN"/>
              </w:rPr>
              <w:t xml:space="preserve">FR1 </w:t>
            </w:r>
            <w:r>
              <w:rPr>
                <w:rFonts w:eastAsiaTheme="minorEastAsia" w:hint="eastAsia"/>
                <w:lang w:eastAsia="zh-CN"/>
              </w:rPr>
              <w:t>L</w:t>
            </w:r>
            <w:r>
              <w:rPr>
                <w:rFonts w:eastAsiaTheme="minorEastAsia"/>
                <w:lang w:eastAsia="zh-CN"/>
              </w:rPr>
              <w:t xml:space="preserve">TE </w:t>
            </w:r>
            <w:proofErr w:type="spellStart"/>
            <w:r>
              <w:rPr>
                <w:rFonts w:eastAsiaTheme="minorEastAsia"/>
                <w:lang w:eastAsia="zh-CN"/>
              </w:rPr>
              <w:t>RSRQ</w:t>
            </w:r>
            <w:proofErr w:type="spellEnd"/>
            <w:r>
              <w:rPr>
                <w:rFonts w:eastAsiaTheme="minorEastAsia"/>
                <w:lang w:eastAsia="zh-CN"/>
              </w:rPr>
              <w:t xml:space="preserve"> accuracy </w:t>
            </w:r>
            <w:proofErr w:type="spellStart"/>
            <w:r>
              <w:rPr>
                <w:rFonts w:eastAsiaTheme="minorEastAsia"/>
                <w:lang w:eastAsia="zh-CN"/>
              </w:rPr>
              <w:t>TCs</w:t>
            </w:r>
            <w:proofErr w:type="spellEnd"/>
            <w:r>
              <w:rPr>
                <w:rFonts w:eastAsiaTheme="minorEastAsia"/>
                <w:lang w:eastAsia="zh-CN"/>
              </w:rPr>
              <w:t xml:space="preserve"> 16.7.6.1, 16.7.6.2</w:t>
            </w:r>
          </w:p>
          <w:p w:rsidR="006D7A45" w:rsidRDefault="006D7A45" w:rsidP="006D7A45">
            <w:pPr>
              <w:pStyle w:val="CRCoverPage"/>
              <w:numPr>
                <w:ilvl w:val="1"/>
                <w:numId w:val="14"/>
              </w:numPr>
              <w:spacing w:after="0"/>
              <w:rPr>
                <w:lang w:eastAsia="ja-JP"/>
              </w:rPr>
            </w:pPr>
            <w:r>
              <w:rPr>
                <w:rFonts w:hint="eastAsia"/>
                <w:lang w:eastAsia="zh-CN"/>
              </w:rPr>
              <w:t>F</w:t>
            </w:r>
            <w:r>
              <w:rPr>
                <w:lang w:eastAsia="zh-CN"/>
              </w:rPr>
              <w:t>R2 CG-</w:t>
            </w:r>
            <w:proofErr w:type="spellStart"/>
            <w:r>
              <w:rPr>
                <w:lang w:eastAsia="zh-CN"/>
              </w:rPr>
              <w:t>SDT</w:t>
            </w:r>
            <w:proofErr w:type="spellEnd"/>
            <w:r>
              <w:rPr>
                <w:lang w:eastAsia="zh-CN"/>
              </w:rPr>
              <w:t xml:space="preserve"> TC 17.2.1.1</w:t>
            </w:r>
          </w:p>
          <w:p w:rsidR="006D7A45" w:rsidRDefault="006D7A45" w:rsidP="006D7A45">
            <w:pPr>
              <w:pStyle w:val="CRCoverPage"/>
              <w:numPr>
                <w:ilvl w:val="1"/>
                <w:numId w:val="14"/>
              </w:numPr>
              <w:spacing w:after="0"/>
              <w:rPr>
                <w:lang w:eastAsia="ja-JP"/>
              </w:rPr>
            </w:pPr>
            <w:r>
              <w:rPr>
                <w:rFonts w:hint="eastAsia"/>
                <w:lang w:eastAsia="zh-CN"/>
              </w:rPr>
              <w:t>F</w:t>
            </w:r>
            <w:r>
              <w:rPr>
                <w:lang w:eastAsia="zh-CN"/>
              </w:rPr>
              <w:t>R2 HO TC 17.3.1.1, 17.3.1.2</w:t>
            </w:r>
          </w:p>
          <w:p w:rsidR="006D7A45" w:rsidRDefault="006D7A45" w:rsidP="006D7A45">
            <w:pPr>
              <w:pStyle w:val="CRCoverPage"/>
              <w:numPr>
                <w:ilvl w:val="1"/>
                <w:numId w:val="14"/>
              </w:numPr>
              <w:spacing w:after="0"/>
              <w:rPr>
                <w:lang w:eastAsia="ja-JP"/>
              </w:rPr>
            </w:pPr>
            <w:r>
              <w:rPr>
                <w:rFonts w:hint="eastAsia"/>
                <w:lang w:eastAsia="zh-CN"/>
              </w:rPr>
              <w:t>F</w:t>
            </w:r>
            <w:r>
              <w:rPr>
                <w:lang w:eastAsia="zh-CN"/>
              </w:rPr>
              <w:t>R2 redirection TC 17.3.2.3.1</w:t>
            </w:r>
          </w:p>
          <w:p w:rsidR="006D7A45" w:rsidRPr="00C50920" w:rsidRDefault="006D7A45" w:rsidP="006D7A45">
            <w:pPr>
              <w:pStyle w:val="CRCoverPage"/>
              <w:numPr>
                <w:ilvl w:val="1"/>
                <w:numId w:val="14"/>
              </w:numPr>
              <w:spacing w:after="0"/>
              <w:rPr>
                <w:lang w:eastAsia="ja-JP"/>
              </w:rPr>
            </w:pPr>
            <w:r>
              <w:rPr>
                <w:rFonts w:eastAsiaTheme="minorEastAsia" w:hint="eastAsia"/>
                <w:lang w:eastAsia="zh-CN"/>
              </w:rPr>
              <w:t>F</w:t>
            </w:r>
            <w:r>
              <w:rPr>
                <w:rFonts w:eastAsiaTheme="minorEastAsia"/>
                <w:lang w:eastAsia="zh-CN"/>
              </w:rPr>
              <w:t>R2 timing accuracy TC 17.4.1.1</w:t>
            </w:r>
          </w:p>
          <w:p w:rsidR="006D7A45" w:rsidRPr="00C50920" w:rsidRDefault="006D7A45" w:rsidP="006D7A45">
            <w:pPr>
              <w:pStyle w:val="CRCoverPage"/>
              <w:numPr>
                <w:ilvl w:val="1"/>
                <w:numId w:val="14"/>
              </w:numPr>
              <w:spacing w:after="0"/>
              <w:rPr>
                <w:lang w:eastAsia="ja-JP"/>
              </w:rPr>
            </w:pPr>
            <w:r>
              <w:rPr>
                <w:rFonts w:eastAsiaTheme="minorEastAsia" w:hint="eastAsia"/>
                <w:lang w:eastAsia="zh-CN"/>
              </w:rPr>
              <w:t>F</w:t>
            </w:r>
            <w:r>
              <w:rPr>
                <w:rFonts w:eastAsiaTheme="minorEastAsia"/>
                <w:lang w:eastAsia="zh-CN"/>
              </w:rPr>
              <w:t>R2 TA adjustment TC 17.4.3.1</w:t>
            </w:r>
          </w:p>
          <w:p w:rsidR="006D7A45" w:rsidRPr="00C50920" w:rsidRDefault="006D7A45" w:rsidP="006D7A45">
            <w:pPr>
              <w:pStyle w:val="CRCoverPage"/>
              <w:numPr>
                <w:ilvl w:val="1"/>
                <w:numId w:val="14"/>
              </w:numPr>
              <w:spacing w:after="0"/>
              <w:rPr>
                <w:lang w:eastAsia="ja-JP"/>
              </w:rPr>
            </w:pPr>
            <w:r>
              <w:rPr>
                <w:rFonts w:eastAsiaTheme="minorEastAsia" w:hint="eastAsia"/>
                <w:lang w:eastAsia="zh-CN"/>
              </w:rPr>
              <w:t>F</w:t>
            </w:r>
            <w:r>
              <w:rPr>
                <w:rFonts w:eastAsiaTheme="minorEastAsia"/>
                <w:lang w:eastAsia="zh-CN"/>
              </w:rPr>
              <w:t xml:space="preserve">R2 CSI-RS based </w:t>
            </w:r>
            <w:proofErr w:type="spellStart"/>
            <w:r>
              <w:rPr>
                <w:rFonts w:eastAsiaTheme="minorEastAsia"/>
                <w:lang w:eastAsia="zh-CN"/>
              </w:rPr>
              <w:t>RLM</w:t>
            </w:r>
            <w:proofErr w:type="spellEnd"/>
            <w:r>
              <w:rPr>
                <w:rFonts w:eastAsiaTheme="minorEastAsia"/>
                <w:lang w:eastAsia="zh-CN"/>
              </w:rPr>
              <w:t xml:space="preserve"> </w:t>
            </w:r>
            <w:proofErr w:type="spellStart"/>
            <w:r>
              <w:rPr>
                <w:rFonts w:eastAsiaTheme="minorEastAsia"/>
                <w:lang w:eastAsia="zh-CN"/>
              </w:rPr>
              <w:t>TCs</w:t>
            </w:r>
            <w:proofErr w:type="spellEnd"/>
            <w:r>
              <w:rPr>
                <w:rFonts w:eastAsiaTheme="minorEastAsia"/>
                <w:lang w:eastAsia="zh-CN"/>
              </w:rPr>
              <w:t xml:space="preserve"> 17.5.1.5, 17.5.1.6, 17.5.1.7, 17.5.18</w:t>
            </w:r>
          </w:p>
          <w:p w:rsidR="006D7A45" w:rsidRDefault="006D7A45" w:rsidP="006D7A45">
            <w:pPr>
              <w:pStyle w:val="CRCoverPage"/>
              <w:numPr>
                <w:ilvl w:val="1"/>
                <w:numId w:val="14"/>
              </w:numPr>
              <w:spacing w:after="0"/>
              <w:rPr>
                <w:lang w:eastAsia="ja-JP"/>
              </w:rPr>
            </w:pPr>
            <w:r>
              <w:rPr>
                <w:rFonts w:hint="eastAsia"/>
                <w:lang w:eastAsia="zh-CN"/>
              </w:rPr>
              <w:t>F</w:t>
            </w:r>
            <w:r>
              <w:rPr>
                <w:lang w:eastAsia="zh-CN"/>
              </w:rPr>
              <w:t xml:space="preserve">R2 TCI-state switch </w:t>
            </w:r>
            <w:proofErr w:type="spellStart"/>
            <w:r>
              <w:rPr>
                <w:lang w:eastAsia="zh-CN"/>
              </w:rPr>
              <w:t>TCs</w:t>
            </w:r>
            <w:proofErr w:type="spellEnd"/>
            <w:r>
              <w:rPr>
                <w:lang w:eastAsia="zh-CN"/>
              </w:rPr>
              <w:t xml:space="preserve"> 17.5.4.1.1, 17.5.4.2.1</w:t>
            </w:r>
          </w:p>
          <w:p w:rsidR="006D7A45" w:rsidRPr="00C50920" w:rsidRDefault="006D7A45" w:rsidP="006D7A45">
            <w:pPr>
              <w:pStyle w:val="CRCoverPage"/>
              <w:numPr>
                <w:ilvl w:val="1"/>
                <w:numId w:val="14"/>
              </w:numPr>
              <w:spacing w:after="0"/>
              <w:rPr>
                <w:lang w:eastAsia="ja-JP"/>
              </w:rPr>
            </w:pPr>
            <w:r>
              <w:rPr>
                <w:rFonts w:eastAsiaTheme="minorEastAsia" w:hint="eastAsia"/>
                <w:lang w:eastAsia="zh-CN"/>
              </w:rPr>
              <w:t>F</w:t>
            </w:r>
            <w:r>
              <w:rPr>
                <w:rFonts w:eastAsiaTheme="minorEastAsia"/>
                <w:lang w:eastAsia="zh-CN"/>
              </w:rPr>
              <w:t xml:space="preserve">R2 NR CGI </w:t>
            </w:r>
            <w:proofErr w:type="spellStart"/>
            <w:r>
              <w:rPr>
                <w:rFonts w:eastAsiaTheme="minorEastAsia"/>
                <w:lang w:eastAsia="zh-CN"/>
              </w:rPr>
              <w:t>TCs</w:t>
            </w:r>
            <w:proofErr w:type="spellEnd"/>
            <w:r>
              <w:rPr>
                <w:rFonts w:eastAsiaTheme="minorEastAsia"/>
                <w:lang w:eastAsia="zh-CN"/>
              </w:rPr>
              <w:t xml:space="preserve"> 17.6.4.1</w:t>
            </w:r>
          </w:p>
          <w:p w:rsidR="00FF256F" w:rsidRPr="009B4AA7" w:rsidRDefault="006D7A45" w:rsidP="006D7A45">
            <w:pPr>
              <w:pStyle w:val="CRCoverPage"/>
              <w:numPr>
                <w:ilvl w:val="0"/>
                <w:numId w:val="14"/>
              </w:numPr>
              <w:spacing w:after="0"/>
              <w:rPr>
                <w:lang w:eastAsia="ja-JP"/>
              </w:rPr>
            </w:pPr>
            <w:r>
              <w:rPr>
                <w:rFonts w:eastAsiaTheme="minorEastAsia" w:hint="eastAsia"/>
                <w:lang w:eastAsia="zh-CN"/>
              </w:rPr>
              <w:t>T</w:t>
            </w:r>
            <w:r>
              <w:rPr>
                <w:rFonts w:eastAsiaTheme="minorEastAsia"/>
                <w:lang w:eastAsia="zh-CN"/>
              </w:rPr>
              <w:t>o correct clause number</w:t>
            </w:r>
            <w:r w:rsidR="00926471">
              <w:rPr>
                <w:rFonts w:eastAsiaTheme="minorEastAsia"/>
                <w:lang w:eastAsia="zh-CN"/>
              </w:rPr>
              <w:t xml:space="preserve"> and applicability</w:t>
            </w:r>
            <w:r>
              <w:rPr>
                <w:rFonts w:eastAsiaTheme="minorEastAsia"/>
                <w:lang w:eastAsia="zh-CN"/>
              </w:rPr>
              <w:t xml:space="preserve"> of FR1 NR CGI </w:t>
            </w:r>
            <w:proofErr w:type="spellStart"/>
            <w:r>
              <w:rPr>
                <w:rFonts w:eastAsiaTheme="minorEastAsia"/>
                <w:lang w:eastAsia="zh-CN"/>
              </w:rPr>
              <w:t>TCs</w:t>
            </w:r>
            <w:proofErr w:type="spellEnd"/>
            <w:r>
              <w:rPr>
                <w:rFonts w:eastAsiaTheme="minorEastAsia"/>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FF256F" w:rsidP="00203FB5">
            <w:pPr>
              <w:pStyle w:val="CRCoverPage"/>
              <w:numPr>
                <w:ilvl w:val="0"/>
                <w:numId w:val="15"/>
              </w:numPr>
              <w:spacing w:after="0"/>
              <w:rPr>
                <w:lang w:eastAsia="ja-JP"/>
              </w:rPr>
            </w:pPr>
            <w:proofErr w:type="spellStart"/>
            <w:r>
              <w:rPr>
                <w:rFonts w:hint="eastAsia"/>
                <w:lang w:eastAsia="zh-CN"/>
              </w:rPr>
              <w:t>A</w:t>
            </w:r>
            <w:r>
              <w:rPr>
                <w:lang w:eastAsia="zh-CN"/>
              </w:rPr>
              <w:t>pplicabilities</w:t>
            </w:r>
            <w:proofErr w:type="spellEnd"/>
            <w:r>
              <w:rPr>
                <w:lang w:eastAsia="zh-CN"/>
              </w:rPr>
              <w:t xml:space="preserve"> of </w:t>
            </w:r>
            <w:proofErr w:type="spellStart"/>
            <w:r>
              <w:rPr>
                <w:lang w:eastAsia="zh-CN"/>
              </w:rPr>
              <w:t>RedCap</w:t>
            </w:r>
            <w:proofErr w:type="spellEnd"/>
            <w:r>
              <w:rPr>
                <w:lang w:eastAsia="zh-CN"/>
              </w:rPr>
              <w:t xml:space="preserve"> </w:t>
            </w:r>
            <w:proofErr w:type="spellStart"/>
            <w:r>
              <w:rPr>
                <w:lang w:eastAsia="zh-CN"/>
              </w:rPr>
              <w:t>RRM</w:t>
            </w:r>
            <w:proofErr w:type="spellEnd"/>
            <w:r>
              <w:rPr>
                <w:lang w:eastAsia="zh-CN"/>
              </w:rPr>
              <w:t xml:space="preserve"> </w:t>
            </w:r>
            <w:proofErr w:type="spellStart"/>
            <w:r>
              <w:rPr>
                <w:lang w:eastAsia="zh-CN"/>
              </w:rPr>
              <w:t>TCs</w:t>
            </w:r>
            <w:proofErr w:type="spellEnd"/>
            <w:r>
              <w:rPr>
                <w:lang w:eastAsia="zh-CN"/>
              </w:rPr>
              <w:t xml:space="preserve"> mentioned above are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F41AB2" w:rsidP="00895DFD">
            <w:pPr>
              <w:pStyle w:val="CRCoverPage"/>
              <w:spacing w:after="0"/>
              <w:ind w:left="100"/>
              <w:rPr>
                <w:noProof/>
                <w:lang w:eastAsia="zh-CN"/>
              </w:rPr>
            </w:pPr>
            <w:r>
              <w:rPr>
                <w:noProof/>
                <w:lang w:eastAsia="zh-CN"/>
              </w:rPr>
              <w:t xml:space="preserve">4.0, </w:t>
            </w:r>
            <w:r w:rsidR="00BB3E37">
              <w:rPr>
                <w:rFonts w:hint="eastAsia"/>
                <w:noProof/>
                <w:lang w:eastAsia="zh-CN"/>
              </w:rPr>
              <w:t>4</w:t>
            </w:r>
            <w:r w:rsidR="00BB3E37">
              <w:rPr>
                <w:noProof/>
                <w:lang w:eastAsia="zh-CN"/>
              </w:rPr>
              <w:t>.2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945C74">
            <w:pPr>
              <w:pStyle w:val="CRCoverPage"/>
              <w:spacing w:after="0"/>
              <w:ind w:left="100"/>
              <w:rPr>
                <w:b/>
                <w:noProof/>
                <w:lang w:eastAsia="zh-CN"/>
              </w:rPr>
            </w:pPr>
            <w:r>
              <w:rPr>
                <w:rFonts w:hint="eastAsia"/>
                <w:b/>
                <w:noProof/>
                <w:lang w:eastAsia="zh-CN"/>
              </w:rPr>
              <w:t>RAN</w:t>
            </w:r>
            <w:r>
              <w:rPr>
                <w:b/>
                <w:noProof/>
                <w:lang w:eastAsia="zh-CN"/>
              </w:rPr>
              <w:t>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5F1861" w:rsidP="00FF4485">
            <w:pPr>
              <w:pStyle w:val="CRCoverPage"/>
              <w:spacing w:after="0"/>
              <w:rPr>
                <w:b/>
                <w:noProof/>
                <w:lang w:eastAsia="zh-CN"/>
              </w:rPr>
            </w:pPr>
            <w:r w:rsidRPr="005F1861">
              <w:rPr>
                <w:rFonts w:hint="eastAsia"/>
                <w:b/>
                <w:noProof/>
                <w:highlight w:val="yellow"/>
                <w:lang w:eastAsia="zh-CN"/>
              </w:rPr>
              <w:t>1</w:t>
            </w:r>
            <w:r w:rsidRPr="005F1861">
              <w:rPr>
                <w:b/>
                <w:noProof/>
                <w:highlight w:val="yellow"/>
                <w:vertAlign w:val="superscript"/>
                <w:lang w:eastAsia="zh-CN"/>
              </w:rPr>
              <w:t>st</w:t>
            </w:r>
            <w:r w:rsidRPr="005F1861">
              <w:rPr>
                <w:b/>
                <w:noProof/>
                <w:highlight w:val="yellow"/>
                <w:lang w:eastAsia="zh-CN"/>
              </w:rPr>
              <w:t xml:space="preserve"> revision:</w:t>
            </w:r>
          </w:p>
          <w:p w:rsidR="005F1861" w:rsidRPr="00DC6289" w:rsidRDefault="005F1861" w:rsidP="00FF4485">
            <w:pPr>
              <w:pStyle w:val="CRCoverPage"/>
              <w:spacing w:after="0"/>
              <w:rPr>
                <w:rFonts w:hint="eastAsia"/>
                <w:noProof/>
                <w:lang w:eastAsia="zh-CN"/>
              </w:rPr>
            </w:pPr>
            <w:r w:rsidRPr="00DC6289">
              <w:rPr>
                <w:noProof/>
                <w:lang w:eastAsia="zh-CN"/>
              </w:rPr>
              <w:t>A.4.3.6-1/7a and A.4.3.6-1/8a in Chh03/04/05/06/13 are swapped</w:t>
            </w:r>
            <w:r w:rsidR="00DC6289" w:rsidRPr="00DC6289">
              <w:rPr>
                <w:noProof/>
                <w:lang w:eastAsia="zh-CN"/>
              </w:rPr>
              <w:t xml:space="preserve"> since </w:t>
            </w:r>
            <w:r w:rsidR="00DC6289" w:rsidRPr="00DC6289">
              <w:rPr>
                <w:noProof/>
                <w:lang w:eastAsia="zh-CN"/>
              </w:rPr>
              <w:t>Chh03/04</w:t>
            </w:r>
            <w:r w:rsidR="00DC6289" w:rsidRPr="00DC6289">
              <w:rPr>
                <w:noProof/>
                <w:lang w:eastAsia="zh-CN"/>
              </w:rPr>
              <w:t>/13 are for NR CGI measurement TCs and Chh05/06 are for LTE CGI measurement TCs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F41AB2" w:rsidRPr="000F6278" w:rsidRDefault="00F41AB2" w:rsidP="00F41AB2">
      <w:pPr>
        <w:pStyle w:val="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46636651"/>
      <w:bookmarkStart w:id="10" w:name="_Toc20936806"/>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rsidR="007C4D25" w:rsidRPr="002E56B9" w:rsidDel="00F41AB2" w:rsidRDefault="007C4D25" w:rsidP="007C4D25">
      <w:pPr>
        <w:pStyle w:val="2"/>
        <w:rPr>
          <w:del w:id="11" w:author="Huawei" w:date="2023-10-25T11:31:00Z"/>
          <w:lang w:eastAsia="zh-TW"/>
        </w:rPr>
      </w:pPr>
      <w:bookmarkStart w:id="12" w:name="_Toc146636652"/>
      <w:bookmarkEnd w:id="10"/>
      <w:del w:id="13" w:author="Huawei" w:date="2023-10-25T11:31:00Z">
        <w:r w:rsidRPr="002E56B9" w:rsidDel="00F41AB2">
          <w:rPr>
            <w:lang w:eastAsia="zh-TW"/>
          </w:rPr>
          <w:delText>4.0</w:delText>
        </w:r>
        <w:r w:rsidRPr="002E56B9" w:rsidDel="00F41AB2">
          <w:rPr>
            <w:lang w:eastAsia="zh-TW"/>
          </w:rPr>
          <w:tab/>
          <w:delText>Test case conditions and selection criteria</w:delText>
        </w:r>
        <w:bookmarkEnd w:id="12"/>
      </w:del>
    </w:p>
    <w:p w:rsidR="007C4D25" w:rsidRPr="002E56B9" w:rsidRDefault="007C4D25" w:rsidP="007C4D25">
      <w:pPr>
        <w:rPr>
          <w:lang w:eastAsia="zh-TW"/>
        </w:rPr>
      </w:pPr>
      <w:r w:rsidRPr="002E56B9">
        <w:t xml:space="preserve">For the purposes of the present document, the </w:t>
      </w:r>
      <w:r w:rsidRPr="002E56B9">
        <w:rPr>
          <w:lang w:eastAsia="zh-CN"/>
        </w:rPr>
        <w:t>applicability of conformance</w:t>
      </w:r>
      <w:r w:rsidRPr="002E56B9">
        <w:t xml:space="preserve"> test case</w:t>
      </w:r>
      <w:r w:rsidRPr="002E56B9">
        <w:rPr>
          <w:lang w:eastAsia="zh-CN"/>
        </w:rPr>
        <w:t>s</w:t>
      </w:r>
      <w:r w:rsidRPr="002E56B9">
        <w:t xml:space="preserve"> conditions given in Table 4.0-</w:t>
      </w:r>
      <w:r w:rsidRPr="002E56B9">
        <w:rPr>
          <w:lang w:eastAsia="zh-CN"/>
        </w:rPr>
        <w:t>1</w:t>
      </w:r>
      <w:r w:rsidRPr="002E56B9">
        <w:t xml:space="preserve"> apply</w:t>
      </w:r>
      <w:r w:rsidRPr="002E56B9">
        <w:rPr>
          <w:lang w:eastAsia="zh-CN"/>
        </w:rPr>
        <w:t>.</w:t>
      </w:r>
      <w:r w:rsidRPr="002E56B9">
        <w:t xml:space="preserve"> The </w:t>
      </w:r>
      <w:r w:rsidRPr="002E56B9">
        <w:rPr>
          <w:lang w:eastAsia="zh-CN"/>
        </w:rPr>
        <w:t>tested bands selection criteria</w:t>
      </w:r>
      <w:r w:rsidRPr="002E56B9">
        <w:t xml:space="preserve"> given in Table 4.0-</w:t>
      </w:r>
      <w:r w:rsidRPr="002E56B9">
        <w:rPr>
          <w:lang w:eastAsia="zh-CN"/>
        </w:rPr>
        <w:t>2</w:t>
      </w:r>
      <w:r w:rsidRPr="002E56B9">
        <w:t xml:space="preserve"> apply</w:t>
      </w:r>
      <w:r w:rsidRPr="002E56B9">
        <w:rPr>
          <w:lang w:eastAsia="zh-CN"/>
        </w:rPr>
        <w:t xml:space="preserve">. </w:t>
      </w:r>
      <w:r w:rsidRPr="002E56B9">
        <w:t xml:space="preserve">The </w:t>
      </w:r>
      <w:r w:rsidRPr="002E56B9">
        <w:rPr>
          <w:lang w:eastAsia="zh-CN"/>
        </w:rPr>
        <w:t>tested CA/DC configuration selection criteria</w:t>
      </w:r>
      <w:r w:rsidRPr="002E56B9">
        <w:t xml:space="preserve"> given in Table 4.0-</w:t>
      </w:r>
      <w:r w:rsidRPr="002E56B9">
        <w:rPr>
          <w:lang w:eastAsia="zh-CN"/>
        </w:rPr>
        <w:t>3</w:t>
      </w:r>
      <w:r w:rsidRPr="002E56B9">
        <w:t xml:space="preserve"> apply</w:t>
      </w:r>
      <w:r w:rsidRPr="002E56B9">
        <w:rPr>
          <w:lang w:eastAsia="zh-CN"/>
        </w:rPr>
        <w:t>.</w:t>
      </w:r>
      <w:r w:rsidRPr="002E56B9">
        <w:t xml:space="preserve"> The ICS proforma</w:t>
      </w:r>
      <w:r w:rsidRPr="002E56B9">
        <w:rPr>
          <w:lang w:eastAsia="zh-CN"/>
        </w:rPr>
        <w:t>s</w:t>
      </w:r>
      <w:r w:rsidRPr="002E56B9">
        <w:t xml:space="preserve"> used in Table 4.0-</w:t>
      </w:r>
      <w:r w:rsidRPr="002E56B9">
        <w:rPr>
          <w:lang w:eastAsia="zh-CN"/>
        </w:rPr>
        <w:t>1, Table 4.0-2 and Table 4.0-3</w:t>
      </w:r>
      <w:r w:rsidRPr="002E56B9">
        <w:t xml:space="preserve"> are defined in TS 38.508-2 [8] unless otherwise stated.</w:t>
      </w:r>
    </w:p>
    <w:p w:rsidR="007C4D25" w:rsidRPr="002E56B9" w:rsidRDefault="007C4D25" w:rsidP="007C4D25">
      <w:pPr>
        <w:pStyle w:val="TH"/>
      </w:pPr>
      <w:bookmarkStart w:id="14" w:name="_Hlk68458867"/>
      <w:r w:rsidRPr="002E56B9">
        <w:lastRenderedPageBreak/>
        <w:t>Table 4.0-1</w:t>
      </w:r>
      <w:bookmarkEnd w:id="14"/>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7C4D25" w:rsidRPr="002E56B9" w:rsidTr="007C4D2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7C4D25" w:rsidRPr="002E56B9" w:rsidRDefault="007C4D25" w:rsidP="007C4D25">
            <w:pPr>
              <w:pStyle w:val="TAN"/>
            </w:pPr>
            <w:r w:rsidRPr="002E56B9">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7C4D25" w:rsidRPr="002E56B9" w:rsidTr="007C4D2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7C4D25" w:rsidRPr="002E56B9" w:rsidRDefault="00926471" w:rsidP="00926471">
            <w:pPr>
              <w:pStyle w:val="TAN"/>
              <w:jc w:val="center"/>
            </w:pPr>
            <w:r w:rsidRPr="00926471">
              <w:rPr>
                <w:highlight w:val="yellow"/>
              </w:rPr>
              <w:t>&lt;Unchanged contents are omitted&gt;</w:t>
            </w:r>
          </w:p>
        </w:tc>
      </w:tr>
      <w:tr w:rsidR="007C4D25" w:rsidTr="007C4D2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7C4D25" w:rsidRDefault="007C4D25" w:rsidP="007C4D25">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3B2037" w:rsidTr="007C4D25">
        <w:trPr>
          <w:cantSplit/>
          <w:trHeight w:val="105"/>
          <w:jc w:val="center"/>
          <w:ins w:id="15" w:author="Huawei" w:date="2023-10-25T10:33:00Z"/>
        </w:trPr>
        <w:tc>
          <w:tcPr>
            <w:tcW w:w="9750" w:type="dxa"/>
            <w:tcBorders>
              <w:top w:val="single" w:sz="4" w:space="0" w:color="auto"/>
              <w:left w:val="single" w:sz="4" w:space="0" w:color="auto"/>
              <w:bottom w:val="single" w:sz="4" w:space="0" w:color="auto"/>
              <w:right w:val="single" w:sz="4" w:space="0" w:color="auto"/>
            </w:tcBorders>
          </w:tcPr>
          <w:p w:rsidR="003B2037" w:rsidRDefault="003B2037" w:rsidP="003B2037">
            <w:pPr>
              <w:pStyle w:val="TAN"/>
              <w:rPr>
                <w:ins w:id="16" w:author="Huawei" w:date="2023-10-25T10:33:00Z"/>
                <w:lang w:val="fr-FR" w:eastAsia="fr-FR"/>
              </w:rPr>
            </w:pPr>
            <w:ins w:id="17" w:author="Huawei" w:date="2023-10-25T10:34:00Z">
              <w:r w:rsidRPr="002E56B9">
                <w:rPr>
                  <w:lang w:eastAsia="zh-CN"/>
                </w:rPr>
                <w:t>C</w:t>
              </w:r>
              <w:r>
                <w:rPr>
                  <w:lang w:eastAsia="zh-CN"/>
                </w:rPr>
                <w:t>hh01</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w:t>
              </w:r>
              <w:r>
                <w:t xml:space="preserve"> AND A.4.4-1/16</w:t>
              </w:r>
              <w:r w:rsidRPr="002E56B9">
                <w:t xml:space="preserve"> THEN R ELSE N/A</w:t>
              </w:r>
            </w:ins>
          </w:p>
        </w:tc>
      </w:tr>
      <w:tr w:rsidR="003B2037" w:rsidTr="007C4D25">
        <w:trPr>
          <w:cantSplit/>
          <w:trHeight w:val="105"/>
          <w:jc w:val="center"/>
          <w:ins w:id="18" w:author="Huawei" w:date="2023-10-25T10:34:00Z"/>
        </w:trPr>
        <w:tc>
          <w:tcPr>
            <w:tcW w:w="9750" w:type="dxa"/>
            <w:tcBorders>
              <w:top w:val="single" w:sz="4" w:space="0" w:color="auto"/>
              <w:left w:val="single" w:sz="4" w:space="0" w:color="auto"/>
              <w:bottom w:val="single" w:sz="4" w:space="0" w:color="auto"/>
              <w:right w:val="single" w:sz="4" w:space="0" w:color="auto"/>
            </w:tcBorders>
          </w:tcPr>
          <w:p w:rsidR="003B2037" w:rsidRDefault="003B2037" w:rsidP="003B2037">
            <w:pPr>
              <w:pStyle w:val="TAN"/>
              <w:rPr>
                <w:ins w:id="19" w:author="Huawei" w:date="2023-10-25T10:34:00Z"/>
                <w:lang w:val="fr-FR" w:eastAsia="fr-FR"/>
              </w:rPr>
            </w:pPr>
            <w:ins w:id="20" w:author="Huawei" w:date="2023-10-25T10:34:00Z">
              <w:r w:rsidRPr="002E56B9">
                <w:rPr>
                  <w:lang w:eastAsia="zh-CN"/>
                </w:rPr>
                <w:t>C</w:t>
              </w:r>
              <w:r>
                <w:rPr>
                  <w:lang w:eastAsia="zh-CN"/>
                </w:rPr>
                <w:t>hh02</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ins>
            <w:ins w:id="21" w:author="Huawei" w:date="2023-10-25T10:35:00Z">
              <w:r>
                <w:t xml:space="preserve">AND A.4.4-1/16 </w:t>
              </w:r>
            </w:ins>
            <w:ins w:id="22" w:author="Huawei" w:date="2023-10-25T10:34:00Z">
              <w:r w:rsidRPr="002E56B9">
                <w:t>THEN R ELSE N/A</w:t>
              </w:r>
            </w:ins>
          </w:p>
        </w:tc>
      </w:tr>
      <w:tr w:rsidR="00B02A0B" w:rsidTr="007C4D25">
        <w:trPr>
          <w:cantSplit/>
          <w:trHeight w:val="105"/>
          <w:jc w:val="center"/>
          <w:ins w:id="23" w:author="Huawei" w:date="2023-10-25T11:06:00Z"/>
        </w:trPr>
        <w:tc>
          <w:tcPr>
            <w:tcW w:w="9750" w:type="dxa"/>
            <w:tcBorders>
              <w:top w:val="single" w:sz="4" w:space="0" w:color="auto"/>
              <w:left w:val="single" w:sz="4" w:space="0" w:color="auto"/>
              <w:bottom w:val="single" w:sz="4" w:space="0" w:color="auto"/>
              <w:right w:val="single" w:sz="4" w:space="0" w:color="auto"/>
            </w:tcBorders>
          </w:tcPr>
          <w:p w:rsidR="00B02A0B" w:rsidRPr="002E56B9" w:rsidRDefault="00B02A0B" w:rsidP="00B02A0B">
            <w:pPr>
              <w:pStyle w:val="TAN"/>
              <w:rPr>
                <w:ins w:id="24" w:author="Huawei" w:date="2023-10-25T11:06:00Z"/>
                <w:lang w:eastAsia="zh-CN"/>
              </w:rPr>
            </w:pPr>
            <w:ins w:id="25" w:author="Huawei" w:date="2023-10-25T11:06:00Z">
              <w:r w:rsidRPr="002E56B9">
                <w:rPr>
                  <w:lang w:eastAsia="zh-CN"/>
                </w:rPr>
                <w:t>C</w:t>
              </w:r>
              <w:r>
                <w:rPr>
                  <w:lang w:eastAsia="zh-CN"/>
                </w:rPr>
                <w:t>hh03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t xml:space="preserve">AND </w:t>
              </w:r>
              <w:r w:rsidRPr="005B00C6">
                <w:t>A.4.3.6-</w:t>
              </w:r>
              <w:r w:rsidRPr="005B00C6">
                <w:rPr>
                  <w:lang w:eastAsia="zh-CN"/>
                </w:rPr>
                <w:t>1</w:t>
              </w:r>
            </w:ins>
            <w:ins w:id="26" w:author="Huawei" w:date="2023-10-25T11:07:00Z">
              <w:r>
                <w:rPr>
                  <w:lang w:eastAsia="zh-CN"/>
                </w:rPr>
                <w:t>/</w:t>
              </w:r>
            </w:ins>
            <w:ins w:id="27" w:author="Huawei" w:date="2023-11-08T16:09:00Z">
              <w:r w:rsidR="00DC6289" w:rsidRPr="00DC6289">
                <w:rPr>
                  <w:highlight w:val="yellow"/>
                  <w:lang w:eastAsia="zh-CN"/>
                </w:rPr>
                <w:t>8</w:t>
              </w:r>
            </w:ins>
            <w:ins w:id="28" w:author="Huawei" w:date="2023-10-25T11:07:00Z">
              <w:r w:rsidRPr="00DC6289">
                <w:rPr>
                  <w:highlight w:val="yellow"/>
                  <w:lang w:eastAsia="zh-CN"/>
                </w:rPr>
                <w:t>a</w:t>
              </w:r>
              <w:r>
                <w:rPr>
                  <w:lang w:eastAsia="zh-CN"/>
                </w:rPr>
                <w:t xml:space="preserve"> </w:t>
              </w:r>
            </w:ins>
            <w:ins w:id="29" w:author="Huawei" w:date="2023-10-25T11:06:00Z">
              <w:r w:rsidRPr="002E56B9">
                <w:t>THEN R ELSE N/A</w:t>
              </w:r>
            </w:ins>
          </w:p>
        </w:tc>
      </w:tr>
      <w:tr w:rsidR="00B02A0B" w:rsidTr="007C4D25">
        <w:trPr>
          <w:cantSplit/>
          <w:trHeight w:val="105"/>
          <w:jc w:val="center"/>
          <w:ins w:id="30" w:author="Huawei" w:date="2023-10-25T11:06:00Z"/>
        </w:trPr>
        <w:tc>
          <w:tcPr>
            <w:tcW w:w="9750" w:type="dxa"/>
            <w:tcBorders>
              <w:top w:val="single" w:sz="4" w:space="0" w:color="auto"/>
              <w:left w:val="single" w:sz="4" w:space="0" w:color="auto"/>
              <w:bottom w:val="single" w:sz="4" w:space="0" w:color="auto"/>
              <w:right w:val="single" w:sz="4" w:space="0" w:color="auto"/>
            </w:tcBorders>
          </w:tcPr>
          <w:p w:rsidR="00B02A0B" w:rsidRPr="002E56B9" w:rsidRDefault="00B02A0B" w:rsidP="00B02A0B">
            <w:pPr>
              <w:pStyle w:val="TAN"/>
              <w:rPr>
                <w:ins w:id="31" w:author="Huawei" w:date="2023-10-25T11:06:00Z"/>
                <w:lang w:eastAsia="zh-CN"/>
              </w:rPr>
            </w:pPr>
            <w:ins w:id="32" w:author="Huawei" w:date="2023-10-25T11:06:00Z">
              <w:r w:rsidRPr="002E56B9">
                <w:rPr>
                  <w:lang w:eastAsia="zh-CN"/>
                </w:rPr>
                <w:t>C</w:t>
              </w:r>
              <w:r>
                <w:rPr>
                  <w:lang w:eastAsia="zh-CN"/>
                </w:rPr>
                <w:t>hh04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ins>
            <w:ins w:id="33" w:author="Huawei" w:date="2023-10-25T11:07:00Z">
              <w:r>
                <w:t xml:space="preserve">AND </w:t>
              </w:r>
              <w:r w:rsidRPr="005B00C6">
                <w:t>A.4.3.6-</w:t>
              </w:r>
              <w:r w:rsidRPr="005B00C6">
                <w:rPr>
                  <w:lang w:eastAsia="zh-CN"/>
                </w:rPr>
                <w:t>1</w:t>
              </w:r>
              <w:r>
                <w:rPr>
                  <w:lang w:eastAsia="zh-CN"/>
                </w:rPr>
                <w:t>/</w:t>
              </w:r>
            </w:ins>
            <w:ins w:id="34" w:author="Huawei" w:date="2023-11-08T16:09:00Z">
              <w:r w:rsidR="00DC6289" w:rsidRPr="00DC6289">
                <w:rPr>
                  <w:highlight w:val="yellow"/>
                  <w:lang w:eastAsia="zh-CN"/>
                </w:rPr>
                <w:t>8</w:t>
              </w:r>
            </w:ins>
            <w:ins w:id="35" w:author="Huawei" w:date="2023-10-25T11:07:00Z">
              <w:r w:rsidRPr="00DC6289">
                <w:rPr>
                  <w:highlight w:val="yellow"/>
                  <w:lang w:eastAsia="zh-CN"/>
                </w:rPr>
                <w:t>a</w:t>
              </w:r>
              <w:r w:rsidRPr="002E56B9">
                <w:t xml:space="preserve"> </w:t>
              </w:r>
            </w:ins>
            <w:ins w:id="36" w:author="Huawei" w:date="2023-10-25T11:06:00Z">
              <w:r w:rsidRPr="002E56B9">
                <w:t>THEN R ELSE N/A</w:t>
              </w:r>
            </w:ins>
          </w:p>
        </w:tc>
      </w:tr>
      <w:tr w:rsidR="00B02A0B" w:rsidTr="007C4D25">
        <w:trPr>
          <w:cantSplit/>
          <w:trHeight w:val="105"/>
          <w:jc w:val="center"/>
          <w:ins w:id="37" w:author="Huawei" w:date="2023-10-25T11:07:00Z"/>
        </w:trPr>
        <w:tc>
          <w:tcPr>
            <w:tcW w:w="9750" w:type="dxa"/>
            <w:tcBorders>
              <w:top w:val="single" w:sz="4" w:space="0" w:color="auto"/>
              <w:left w:val="single" w:sz="4" w:space="0" w:color="auto"/>
              <w:bottom w:val="single" w:sz="4" w:space="0" w:color="auto"/>
              <w:right w:val="single" w:sz="4" w:space="0" w:color="auto"/>
            </w:tcBorders>
          </w:tcPr>
          <w:p w:rsidR="00B02A0B" w:rsidRPr="002E56B9" w:rsidRDefault="00B02A0B" w:rsidP="00B02A0B">
            <w:pPr>
              <w:pStyle w:val="TAN"/>
              <w:rPr>
                <w:ins w:id="38" w:author="Huawei" w:date="2023-10-25T11:07:00Z"/>
                <w:lang w:eastAsia="zh-CN"/>
              </w:rPr>
            </w:pPr>
            <w:ins w:id="39" w:author="Huawei" w:date="2023-10-25T11:07:00Z">
              <w:r w:rsidRPr="002E56B9">
                <w:rPr>
                  <w:lang w:eastAsia="zh-CN"/>
                </w:rPr>
                <w:t>C</w:t>
              </w:r>
              <w:r>
                <w:rPr>
                  <w:lang w:eastAsia="zh-CN"/>
                </w:rPr>
                <w:t>hh05</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t xml:space="preserve">AND </w:t>
              </w:r>
              <w:r w:rsidRPr="005B00C6">
                <w:t>A.4.3.6-</w:t>
              </w:r>
              <w:r w:rsidRPr="005B00C6">
                <w:rPr>
                  <w:lang w:eastAsia="zh-CN"/>
                </w:rPr>
                <w:t>1</w:t>
              </w:r>
              <w:r>
                <w:rPr>
                  <w:lang w:eastAsia="zh-CN"/>
                </w:rPr>
                <w:t>/</w:t>
              </w:r>
            </w:ins>
            <w:ins w:id="40" w:author="Huawei" w:date="2023-11-08T16:10:00Z">
              <w:r w:rsidR="00DC6289" w:rsidRPr="00DC6289">
                <w:rPr>
                  <w:highlight w:val="yellow"/>
                  <w:lang w:eastAsia="zh-CN"/>
                </w:rPr>
                <w:t>7</w:t>
              </w:r>
            </w:ins>
            <w:ins w:id="41" w:author="Huawei" w:date="2023-10-25T11:07:00Z">
              <w:r w:rsidRPr="00DC6289">
                <w:rPr>
                  <w:highlight w:val="yellow"/>
                  <w:lang w:eastAsia="zh-CN"/>
                </w:rPr>
                <w:t>a</w:t>
              </w:r>
              <w:r>
                <w:rPr>
                  <w:lang w:eastAsia="zh-CN"/>
                </w:rPr>
                <w:t xml:space="preserve"> </w:t>
              </w:r>
              <w:r w:rsidRPr="002E56B9">
                <w:t>THEN R ELSE N/A</w:t>
              </w:r>
            </w:ins>
          </w:p>
        </w:tc>
      </w:tr>
      <w:tr w:rsidR="00B02A0B" w:rsidTr="007C4D25">
        <w:trPr>
          <w:cantSplit/>
          <w:trHeight w:val="105"/>
          <w:jc w:val="center"/>
          <w:ins w:id="42" w:author="Huawei" w:date="2023-10-25T11:07:00Z"/>
        </w:trPr>
        <w:tc>
          <w:tcPr>
            <w:tcW w:w="9750" w:type="dxa"/>
            <w:tcBorders>
              <w:top w:val="single" w:sz="4" w:space="0" w:color="auto"/>
              <w:left w:val="single" w:sz="4" w:space="0" w:color="auto"/>
              <w:bottom w:val="single" w:sz="4" w:space="0" w:color="auto"/>
              <w:right w:val="single" w:sz="4" w:space="0" w:color="auto"/>
            </w:tcBorders>
          </w:tcPr>
          <w:p w:rsidR="00B02A0B" w:rsidRPr="002E56B9" w:rsidRDefault="00B02A0B" w:rsidP="00B02A0B">
            <w:pPr>
              <w:pStyle w:val="TAN"/>
              <w:rPr>
                <w:ins w:id="43" w:author="Huawei" w:date="2023-10-25T11:07:00Z"/>
                <w:lang w:eastAsia="zh-CN"/>
              </w:rPr>
            </w:pPr>
            <w:ins w:id="44" w:author="Huawei" w:date="2023-10-25T11:07:00Z">
              <w:r w:rsidRPr="002E56B9">
                <w:rPr>
                  <w:lang w:eastAsia="zh-CN"/>
                </w:rPr>
                <w:t>C</w:t>
              </w:r>
              <w:r>
                <w:rPr>
                  <w:lang w:eastAsia="zh-CN"/>
                </w:rPr>
                <w:t>hh06</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t xml:space="preserve">AND </w:t>
              </w:r>
              <w:r w:rsidRPr="005B00C6">
                <w:t>A.4.3.6-</w:t>
              </w:r>
              <w:r w:rsidRPr="005B00C6">
                <w:rPr>
                  <w:lang w:eastAsia="zh-CN"/>
                </w:rPr>
                <w:t>1</w:t>
              </w:r>
              <w:r>
                <w:rPr>
                  <w:lang w:eastAsia="zh-CN"/>
                </w:rPr>
                <w:t>/</w:t>
              </w:r>
            </w:ins>
            <w:ins w:id="45" w:author="Huawei" w:date="2023-11-08T16:10:00Z">
              <w:r w:rsidR="00DC6289" w:rsidRPr="00DC6289">
                <w:rPr>
                  <w:highlight w:val="yellow"/>
                  <w:lang w:eastAsia="zh-CN"/>
                </w:rPr>
                <w:t>7</w:t>
              </w:r>
            </w:ins>
            <w:ins w:id="46" w:author="Huawei" w:date="2023-10-25T11:07:00Z">
              <w:r w:rsidRPr="00DC6289">
                <w:rPr>
                  <w:highlight w:val="yellow"/>
                  <w:lang w:eastAsia="zh-CN"/>
                </w:rPr>
                <w:t>a</w:t>
              </w:r>
              <w:r w:rsidRPr="002E56B9">
                <w:t xml:space="preserve"> THEN R ELSE N/A</w:t>
              </w:r>
            </w:ins>
          </w:p>
        </w:tc>
      </w:tr>
      <w:tr w:rsidR="00B02A0B" w:rsidTr="007C4D25">
        <w:trPr>
          <w:cantSplit/>
          <w:trHeight w:val="105"/>
          <w:jc w:val="center"/>
          <w:ins w:id="47" w:author="Huawei" w:date="2023-10-25T11:09:00Z"/>
        </w:trPr>
        <w:tc>
          <w:tcPr>
            <w:tcW w:w="9750" w:type="dxa"/>
            <w:tcBorders>
              <w:top w:val="single" w:sz="4" w:space="0" w:color="auto"/>
              <w:left w:val="single" w:sz="4" w:space="0" w:color="auto"/>
              <w:bottom w:val="single" w:sz="4" w:space="0" w:color="auto"/>
              <w:right w:val="single" w:sz="4" w:space="0" w:color="auto"/>
            </w:tcBorders>
          </w:tcPr>
          <w:p w:rsidR="00B02A0B" w:rsidRPr="002E56B9" w:rsidRDefault="00B02A0B" w:rsidP="00B02A0B">
            <w:pPr>
              <w:pStyle w:val="TAN"/>
              <w:rPr>
                <w:ins w:id="48" w:author="Huawei" w:date="2023-10-25T11:09:00Z"/>
                <w:lang w:eastAsia="zh-CN"/>
              </w:rPr>
            </w:pPr>
            <w:ins w:id="49" w:author="Huawei" w:date="2023-10-25T11:09:00Z">
              <w:r w:rsidRPr="002E56B9">
                <w:rPr>
                  <w:lang w:eastAsia="zh-CN"/>
                </w:rPr>
                <w:t>C</w:t>
              </w:r>
              <w:r>
                <w:rPr>
                  <w:lang w:eastAsia="zh-CN"/>
                </w:rPr>
                <w:t>hh0</w:t>
              </w:r>
            </w:ins>
            <w:ins w:id="50" w:author="Huawei" w:date="2023-10-25T11:10:00Z">
              <w:r>
                <w:rPr>
                  <w:lang w:eastAsia="zh-CN"/>
                </w:rPr>
                <w:t>7</w:t>
              </w:r>
            </w:ins>
            <w:ins w:id="51" w:author="Huawei" w:date="2023-10-25T11:09:00Z">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t xml:space="preserve">AND </w:t>
              </w:r>
              <w:r w:rsidRPr="005B00C6">
                <w:t>A.4.3.6-</w:t>
              </w:r>
              <w:r w:rsidRPr="005B00C6">
                <w:rPr>
                  <w:lang w:eastAsia="zh-CN"/>
                </w:rPr>
                <w:t>1</w:t>
              </w:r>
              <w:r>
                <w:rPr>
                  <w:lang w:eastAsia="zh-CN"/>
                </w:rPr>
                <w:t>/</w:t>
              </w:r>
            </w:ins>
            <w:ins w:id="52" w:author="Huawei" w:date="2023-10-25T11:10:00Z">
              <w:r>
                <w:rPr>
                  <w:lang w:eastAsia="zh-CN"/>
                </w:rPr>
                <w:t>6</w:t>
              </w:r>
            </w:ins>
            <w:ins w:id="53" w:author="Huawei" w:date="2023-10-25T11:09:00Z">
              <w:r>
                <w:rPr>
                  <w:lang w:eastAsia="zh-CN"/>
                </w:rPr>
                <w:t xml:space="preserve"> </w:t>
              </w:r>
              <w:r w:rsidRPr="002E56B9">
                <w:t>THEN R ELSE N/A</w:t>
              </w:r>
            </w:ins>
          </w:p>
        </w:tc>
      </w:tr>
      <w:tr w:rsidR="00B02A0B" w:rsidTr="007C4D25">
        <w:trPr>
          <w:cantSplit/>
          <w:trHeight w:val="105"/>
          <w:jc w:val="center"/>
          <w:ins w:id="54" w:author="Huawei" w:date="2023-10-25T11:09:00Z"/>
        </w:trPr>
        <w:tc>
          <w:tcPr>
            <w:tcW w:w="9750" w:type="dxa"/>
            <w:tcBorders>
              <w:top w:val="single" w:sz="4" w:space="0" w:color="auto"/>
              <w:left w:val="single" w:sz="4" w:space="0" w:color="auto"/>
              <w:bottom w:val="single" w:sz="4" w:space="0" w:color="auto"/>
              <w:right w:val="single" w:sz="4" w:space="0" w:color="auto"/>
            </w:tcBorders>
          </w:tcPr>
          <w:p w:rsidR="00B02A0B" w:rsidRPr="002E56B9" w:rsidRDefault="00B02A0B" w:rsidP="00B02A0B">
            <w:pPr>
              <w:pStyle w:val="TAN"/>
              <w:rPr>
                <w:ins w:id="55" w:author="Huawei" w:date="2023-10-25T11:09:00Z"/>
                <w:lang w:eastAsia="zh-CN"/>
              </w:rPr>
            </w:pPr>
            <w:ins w:id="56" w:author="Huawei" w:date="2023-10-25T11:09:00Z">
              <w:r w:rsidRPr="002E56B9">
                <w:rPr>
                  <w:lang w:eastAsia="zh-CN"/>
                </w:rPr>
                <w:t>C</w:t>
              </w:r>
              <w:r>
                <w:rPr>
                  <w:lang w:eastAsia="zh-CN"/>
                </w:rPr>
                <w:t>hh0</w:t>
              </w:r>
            </w:ins>
            <w:ins w:id="57" w:author="Huawei" w:date="2023-10-25T11:10:00Z">
              <w:r>
                <w:rPr>
                  <w:lang w:eastAsia="zh-CN"/>
                </w:rPr>
                <w:t>8</w:t>
              </w:r>
            </w:ins>
            <w:ins w:id="58" w:author="Huawei" w:date="2023-10-25T11:09:00Z">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t xml:space="preserve">AND </w:t>
              </w:r>
              <w:r w:rsidRPr="005B00C6">
                <w:t>A.4.3.6-</w:t>
              </w:r>
              <w:r w:rsidRPr="005B00C6">
                <w:rPr>
                  <w:lang w:eastAsia="zh-CN"/>
                </w:rPr>
                <w:t>1</w:t>
              </w:r>
              <w:r>
                <w:rPr>
                  <w:lang w:eastAsia="zh-CN"/>
                </w:rPr>
                <w:t>/</w:t>
              </w:r>
            </w:ins>
            <w:ins w:id="59" w:author="Huawei" w:date="2023-10-25T11:10:00Z">
              <w:r>
                <w:rPr>
                  <w:lang w:eastAsia="zh-CN"/>
                </w:rPr>
                <w:t>6</w:t>
              </w:r>
            </w:ins>
            <w:ins w:id="60" w:author="Huawei" w:date="2023-10-25T11:09:00Z">
              <w:r w:rsidRPr="002E56B9">
                <w:t xml:space="preserve"> THEN R ELSE N/A</w:t>
              </w:r>
            </w:ins>
          </w:p>
        </w:tc>
      </w:tr>
      <w:tr w:rsidR="00AA624F" w:rsidTr="007C4D25">
        <w:trPr>
          <w:cantSplit/>
          <w:trHeight w:val="105"/>
          <w:jc w:val="center"/>
          <w:ins w:id="61" w:author="Huawei" w:date="2023-10-25T11:15:00Z"/>
        </w:trPr>
        <w:tc>
          <w:tcPr>
            <w:tcW w:w="9750" w:type="dxa"/>
            <w:tcBorders>
              <w:top w:val="single" w:sz="4" w:space="0" w:color="auto"/>
              <w:left w:val="single" w:sz="4" w:space="0" w:color="auto"/>
              <w:bottom w:val="single" w:sz="4" w:space="0" w:color="auto"/>
              <w:right w:val="single" w:sz="4" w:space="0" w:color="auto"/>
            </w:tcBorders>
          </w:tcPr>
          <w:p w:rsidR="00AA624F" w:rsidRPr="002E56B9" w:rsidRDefault="00AA624F" w:rsidP="00B02A0B">
            <w:pPr>
              <w:pStyle w:val="TAN"/>
              <w:rPr>
                <w:ins w:id="62" w:author="Huawei" w:date="2023-10-25T11:15:00Z"/>
                <w:lang w:eastAsia="zh-CN"/>
              </w:rPr>
            </w:pPr>
            <w:ins w:id="63" w:author="Huawei" w:date="2023-10-25T11:15:00Z">
              <w:r w:rsidRPr="002E56B9">
                <w:rPr>
                  <w:lang w:eastAsia="zh-CN"/>
                </w:rPr>
                <w:t>C</w:t>
              </w:r>
              <w:r>
                <w:rPr>
                  <w:lang w:eastAsia="zh-CN"/>
                </w:rPr>
                <w:t>hh09</w:t>
              </w:r>
              <w:r w:rsidRPr="002E56B9">
                <w:rPr>
                  <w:lang w:eastAsia="zh-CN"/>
                </w:rPr>
                <w:tab/>
              </w:r>
              <w:r w:rsidRPr="002E56B9">
                <w:t>IF A.4.1-1/2 AND A.4.1-2/8 AND A.4.1-3/1 AND A.4.3.12-</w:t>
              </w:r>
              <w:r w:rsidRPr="002E56B9">
                <w:rPr>
                  <w:lang w:eastAsia="zh-CN"/>
                </w:rPr>
                <w:t xml:space="preserve">1/2 </w:t>
              </w:r>
            </w:ins>
            <w:ins w:id="64" w:author="Huawei" w:date="2023-10-25T11:16:00Z">
              <w:r>
                <w:rPr>
                  <w:lang w:eastAsia="zh-CN"/>
                </w:rPr>
                <w:t xml:space="preserve">AND </w:t>
              </w:r>
              <w:r w:rsidRPr="005B00C6">
                <w:t>A.4.4-1</w:t>
              </w:r>
              <w:r>
                <w:t xml:space="preserve">/16 </w:t>
              </w:r>
            </w:ins>
            <w:ins w:id="65" w:author="Huawei" w:date="2023-10-25T11:15:00Z">
              <w:r w:rsidRPr="002E56B9">
                <w:t>THEN R ELSE N/A</w:t>
              </w:r>
            </w:ins>
          </w:p>
        </w:tc>
      </w:tr>
      <w:tr w:rsidR="00AA624F" w:rsidTr="007C4D25">
        <w:trPr>
          <w:cantSplit/>
          <w:trHeight w:val="105"/>
          <w:jc w:val="center"/>
          <w:ins w:id="66" w:author="Huawei" w:date="2023-10-25T11:15:00Z"/>
        </w:trPr>
        <w:tc>
          <w:tcPr>
            <w:tcW w:w="9750" w:type="dxa"/>
            <w:tcBorders>
              <w:top w:val="single" w:sz="4" w:space="0" w:color="auto"/>
              <w:left w:val="single" w:sz="4" w:space="0" w:color="auto"/>
              <w:bottom w:val="single" w:sz="4" w:space="0" w:color="auto"/>
              <w:right w:val="single" w:sz="4" w:space="0" w:color="auto"/>
            </w:tcBorders>
          </w:tcPr>
          <w:p w:rsidR="00AA624F" w:rsidRPr="002E56B9" w:rsidRDefault="00AA624F" w:rsidP="00B02A0B">
            <w:pPr>
              <w:pStyle w:val="TAN"/>
              <w:rPr>
                <w:ins w:id="67" w:author="Huawei" w:date="2023-10-25T11:15:00Z"/>
                <w:lang w:eastAsia="zh-CN"/>
              </w:rPr>
            </w:pPr>
            <w:ins w:id="68" w:author="Huawei" w:date="2023-10-25T11:15:00Z">
              <w:r w:rsidRPr="002E56B9">
                <w:rPr>
                  <w:lang w:eastAsia="zh-CN"/>
                </w:rPr>
                <w:t>C</w:t>
              </w:r>
              <w:r>
                <w:rPr>
                  <w:lang w:eastAsia="zh-CN"/>
                </w:rPr>
                <w:t>hh</w:t>
              </w:r>
            </w:ins>
            <w:ins w:id="69" w:author="Huawei" w:date="2023-10-25T11:16:00Z">
              <w:r>
                <w:rPr>
                  <w:lang w:eastAsia="zh-CN"/>
                </w:rPr>
                <w:t>10</w:t>
              </w:r>
            </w:ins>
            <w:ins w:id="70" w:author="Huawei" w:date="2023-10-25T11:15:00Z">
              <w:r w:rsidRPr="002E56B9">
                <w:rPr>
                  <w:lang w:eastAsia="zh-CN"/>
                </w:rPr>
                <w:tab/>
              </w:r>
              <w:r w:rsidRPr="002E56B9">
                <w:t>IF A.4.1-1/2 AND A.4.1-2/8 AND A.4.1-3/1 AND A.4.3.12-</w:t>
              </w:r>
              <w:r w:rsidRPr="002E56B9">
                <w:rPr>
                  <w:lang w:eastAsia="zh-CN"/>
                </w:rPr>
                <w:t xml:space="preserve">1/2 </w:t>
              </w:r>
            </w:ins>
            <w:ins w:id="71" w:author="Huawei" w:date="2023-10-25T11:26:00Z">
              <w:r w:rsidR="00073FDD">
                <w:rPr>
                  <w:lang w:eastAsia="zh-CN"/>
                </w:rPr>
                <w:t>AND A.4.3.6-1/41a</w:t>
              </w:r>
            </w:ins>
            <w:ins w:id="72" w:author="Huawei" w:date="2023-10-25T11:27:00Z">
              <w:r w:rsidR="00073FDD">
                <w:rPr>
                  <w:lang w:eastAsia="zh-CN"/>
                </w:rPr>
                <w:t xml:space="preserve"> </w:t>
              </w:r>
            </w:ins>
            <w:ins w:id="73" w:author="Huawei" w:date="2023-10-25T11:15:00Z">
              <w:r w:rsidRPr="002E56B9">
                <w:t>THEN R ELSE N/A</w:t>
              </w:r>
            </w:ins>
          </w:p>
        </w:tc>
      </w:tr>
      <w:tr w:rsidR="00AA624F" w:rsidTr="007C4D25">
        <w:trPr>
          <w:cantSplit/>
          <w:trHeight w:val="105"/>
          <w:jc w:val="center"/>
          <w:ins w:id="74" w:author="Huawei" w:date="2023-10-25T11:15:00Z"/>
        </w:trPr>
        <w:tc>
          <w:tcPr>
            <w:tcW w:w="9750" w:type="dxa"/>
            <w:tcBorders>
              <w:top w:val="single" w:sz="4" w:space="0" w:color="auto"/>
              <w:left w:val="single" w:sz="4" w:space="0" w:color="auto"/>
              <w:bottom w:val="single" w:sz="4" w:space="0" w:color="auto"/>
              <w:right w:val="single" w:sz="4" w:space="0" w:color="auto"/>
            </w:tcBorders>
          </w:tcPr>
          <w:p w:rsidR="00AA624F" w:rsidRPr="002E56B9" w:rsidRDefault="00AA624F" w:rsidP="00B02A0B">
            <w:pPr>
              <w:pStyle w:val="TAN"/>
              <w:rPr>
                <w:ins w:id="75" w:author="Huawei" w:date="2023-10-25T11:15:00Z"/>
                <w:lang w:eastAsia="zh-CN"/>
              </w:rPr>
            </w:pPr>
            <w:ins w:id="76" w:author="Huawei" w:date="2023-10-25T11:15:00Z">
              <w:r w:rsidRPr="002E56B9">
                <w:rPr>
                  <w:lang w:eastAsia="zh-CN"/>
                </w:rPr>
                <w:t>C</w:t>
              </w:r>
            </w:ins>
            <w:ins w:id="77" w:author="Huawei" w:date="2023-10-25T11:16:00Z">
              <w:r>
                <w:rPr>
                  <w:lang w:eastAsia="zh-CN"/>
                </w:rPr>
                <w:t>hh11</w:t>
              </w:r>
            </w:ins>
            <w:ins w:id="78" w:author="Huawei" w:date="2023-10-25T11:15:00Z">
              <w:r w:rsidRPr="002E56B9">
                <w:rPr>
                  <w:lang w:eastAsia="zh-CN"/>
                </w:rPr>
                <w:tab/>
              </w:r>
              <w:r w:rsidRPr="002E56B9">
                <w:t>IF A.4.1-1/2 AND A.4.1-2/8 AND A.4.1-3/1 AND A.4.3.12-</w:t>
              </w:r>
              <w:r w:rsidRPr="002E56B9">
                <w:rPr>
                  <w:lang w:eastAsia="zh-CN"/>
                </w:rPr>
                <w:t xml:space="preserve">1/2 </w:t>
              </w:r>
            </w:ins>
            <w:ins w:id="79" w:author="Huawei" w:date="2023-10-25T11:27:00Z">
              <w:r w:rsidR="00073FDD">
                <w:rPr>
                  <w:lang w:eastAsia="zh-CN"/>
                </w:rPr>
                <w:t>AND A.4.3.6-1/41a</w:t>
              </w:r>
              <w:r w:rsidR="00073FDD" w:rsidRPr="002E56B9">
                <w:t xml:space="preserve"> </w:t>
              </w:r>
              <w:r w:rsidR="00073FDD">
                <w:t xml:space="preserve">AND </w:t>
              </w:r>
              <w:r w:rsidR="00073FDD" w:rsidRPr="005B00C6">
                <w:t>A.4.3.5-</w:t>
              </w:r>
              <w:r w:rsidR="00073FDD" w:rsidRPr="005B00C6">
                <w:rPr>
                  <w:lang w:eastAsia="zh-CN"/>
                </w:rPr>
                <w:t>1</w:t>
              </w:r>
              <w:r w:rsidR="00073FDD">
                <w:rPr>
                  <w:lang w:eastAsia="zh-CN"/>
                </w:rPr>
                <w:t xml:space="preserve">/1 </w:t>
              </w:r>
            </w:ins>
            <w:ins w:id="80" w:author="Huawei" w:date="2023-10-25T11:15:00Z">
              <w:r w:rsidRPr="002E56B9">
                <w:t>THEN R ELSE N/A</w:t>
              </w:r>
            </w:ins>
          </w:p>
        </w:tc>
      </w:tr>
      <w:tr w:rsidR="00AA624F" w:rsidTr="007C4D25">
        <w:trPr>
          <w:cantSplit/>
          <w:trHeight w:val="105"/>
          <w:jc w:val="center"/>
          <w:ins w:id="81" w:author="Huawei" w:date="2023-10-25T11:15:00Z"/>
        </w:trPr>
        <w:tc>
          <w:tcPr>
            <w:tcW w:w="9750" w:type="dxa"/>
            <w:tcBorders>
              <w:top w:val="single" w:sz="4" w:space="0" w:color="auto"/>
              <w:left w:val="single" w:sz="4" w:space="0" w:color="auto"/>
              <w:bottom w:val="single" w:sz="4" w:space="0" w:color="auto"/>
              <w:right w:val="single" w:sz="4" w:space="0" w:color="auto"/>
            </w:tcBorders>
          </w:tcPr>
          <w:p w:rsidR="00AA624F" w:rsidRPr="002E56B9" w:rsidRDefault="00AA624F" w:rsidP="00B02A0B">
            <w:pPr>
              <w:pStyle w:val="TAN"/>
              <w:rPr>
                <w:ins w:id="82" w:author="Huawei" w:date="2023-10-25T11:15:00Z"/>
                <w:lang w:eastAsia="zh-CN"/>
              </w:rPr>
            </w:pPr>
            <w:ins w:id="83" w:author="Huawei" w:date="2023-10-25T11:15:00Z">
              <w:r w:rsidRPr="002E56B9">
                <w:rPr>
                  <w:lang w:eastAsia="zh-CN"/>
                </w:rPr>
                <w:t>C</w:t>
              </w:r>
            </w:ins>
            <w:ins w:id="84" w:author="Huawei" w:date="2023-10-25T11:16:00Z">
              <w:r>
                <w:rPr>
                  <w:lang w:eastAsia="zh-CN"/>
                </w:rPr>
                <w:t>hh12</w:t>
              </w:r>
            </w:ins>
            <w:ins w:id="85" w:author="Huawei" w:date="2023-10-25T11:15:00Z">
              <w:r w:rsidRPr="002E56B9">
                <w:rPr>
                  <w:lang w:eastAsia="zh-CN"/>
                </w:rPr>
                <w:tab/>
              </w:r>
              <w:r w:rsidRPr="002E56B9">
                <w:t>IF A.4.1-1/2 AND A.4.1-2/8 AND A.4.1-3/1 AND A.4.3.12-</w:t>
              </w:r>
              <w:r w:rsidRPr="002E56B9">
                <w:rPr>
                  <w:lang w:eastAsia="zh-CN"/>
                </w:rPr>
                <w:t xml:space="preserve">1/2 </w:t>
              </w:r>
            </w:ins>
            <w:ins w:id="86" w:author="Huawei" w:date="2023-10-25T11:28:00Z">
              <w:r w:rsidR="00073FDD" w:rsidRPr="002E56B9">
                <w:t>AND A.4.3.2-1/56 AND 4.3.2-1/78</w:t>
              </w:r>
              <w:r w:rsidR="00073FDD">
                <w:t xml:space="preserve"> </w:t>
              </w:r>
            </w:ins>
            <w:ins w:id="87" w:author="Huawei" w:date="2023-10-25T11:15:00Z">
              <w:r w:rsidRPr="002E56B9">
                <w:t>THEN R ELSE N/A</w:t>
              </w:r>
            </w:ins>
          </w:p>
        </w:tc>
      </w:tr>
      <w:tr w:rsidR="00073FDD" w:rsidTr="007C4D25">
        <w:trPr>
          <w:cantSplit/>
          <w:trHeight w:val="105"/>
          <w:jc w:val="center"/>
          <w:ins w:id="88" w:author="Huawei" w:date="2023-10-25T11:29:00Z"/>
        </w:trPr>
        <w:tc>
          <w:tcPr>
            <w:tcW w:w="9750" w:type="dxa"/>
            <w:tcBorders>
              <w:top w:val="single" w:sz="4" w:space="0" w:color="auto"/>
              <w:left w:val="single" w:sz="4" w:space="0" w:color="auto"/>
              <w:bottom w:val="single" w:sz="4" w:space="0" w:color="auto"/>
              <w:right w:val="single" w:sz="4" w:space="0" w:color="auto"/>
            </w:tcBorders>
          </w:tcPr>
          <w:p w:rsidR="00073FDD" w:rsidRPr="002E56B9" w:rsidRDefault="00073FDD" w:rsidP="00B02A0B">
            <w:pPr>
              <w:pStyle w:val="TAN"/>
              <w:rPr>
                <w:ins w:id="89" w:author="Huawei" w:date="2023-10-25T11:29:00Z"/>
                <w:lang w:eastAsia="zh-CN"/>
              </w:rPr>
            </w:pPr>
            <w:ins w:id="90" w:author="Huawei" w:date="2023-10-25T11:29:00Z">
              <w:r w:rsidRPr="002E56B9">
                <w:rPr>
                  <w:lang w:eastAsia="zh-CN"/>
                </w:rPr>
                <w:t>C</w:t>
              </w:r>
              <w:r>
                <w:rPr>
                  <w:lang w:eastAsia="zh-CN"/>
                </w:rPr>
                <w:t>hh1</w:t>
              </w:r>
            </w:ins>
            <w:ins w:id="91" w:author="Huawei" w:date="2023-10-25T11:30:00Z">
              <w:r>
                <w:rPr>
                  <w:lang w:eastAsia="zh-CN"/>
                </w:rPr>
                <w:t>3</w:t>
              </w:r>
            </w:ins>
            <w:ins w:id="92" w:author="Huawei" w:date="2023-10-25T11:29:00Z">
              <w:r w:rsidRPr="002E56B9">
                <w:rPr>
                  <w:lang w:eastAsia="zh-CN"/>
                </w:rPr>
                <w:tab/>
              </w:r>
              <w:r w:rsidRPr="002E56B9">
                <w:t>IF A.4.1-1/2 AND A.4.1-2/8 AND A.4.1-3/1 AND A.4.3.12-</w:t>
              </w:r>
              <w:r w:rsidRPr="002E56B9">
                <w:rPr>
                  <w:lang w:eastAsia="zh-CN"/>
                </w:rPr>
                <w:t xml:space="preserve">1/2 </w:t>
              </w:r>
              <w:r w:rsidRPr="002E56B9">
                <w:t xml:space="preserve">AND </w:t>
              </w:r>
            </w:ins>
            <w:ins w:id="93" w:author="Huawei" w:date="2023-10-25T11:30:00Z">
              <w:r w:rsidRPr="005B00C6">
                <w:t>A.4.3.6-</w:t>
              </w:r>
              <w:r w:rsidRPr="005B00C6">
                <w:rPr>
                  <w:lang w:eastAsia="zh-CN"/>
                </w:rPr>
                <w:t>1</w:t>
              </w:r>
              <w:r>
                <w:rPr>
                  <w:lang w:eastAsia="zh-CN"/>
                </w:rPr>
                <w:t>/</w:t>
              </w:r>
            </w:ins>
            <w:ins w:id="94" w:author="Huawei" w:date="2023-11-08T16:10:00Z">
              <w:r w:rsidR="00DC6289" w:rsidRPr="00DC6289">
                <w:rPr>
                  <w:highlight w:val="yellow"/>
                  <w:lang w:eastAsia="zh-CN"/>
                </w:rPr>
                <w:t>8a</w:t>
              </w:r>
            </w:ins>
            <w:ins w:id="95" w:author="Huawei" w:date="2023-10-25T11:30:00Z">
              <w:r w:rsidRPr="002E56B9">
                <w:t xml:space="preserve"> </w:t>
              </w:r>
            </w:ins>
            <w:ins w:id="96" w:author="Huawei" w:date="2023-10-25T11:29:00Z">
              <w:r w:rsidRPr="002E56B9">
                <w:t>THEN R ELSE N/A</w:t>
              </w:r>
            </w:ins>
          </w:p>
        </w:tc>
      </w:tr>
      <w:tr w:rsidR="007C4D25" w:rsidRPr="002E56B9" w:rsidTr="007C4D2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7C4D25" w:rsidRPr="002E56B9" w:rsidRDefault="007C4D25" w:rsidP="007C4D25">
            <w:pPr>
              <w:pStyle w:val="TAN"/>
              <w:ind w:left="805" w:hanging="805"/>
            </w:pPr>
            <w:r w:rsidRPr="002E56B9">
              <w:t>NOTE 1:</w:t>
            </w:r>
            <w:r w:rsidRPr="002E56B9">
              <w:tab/>
            </w:r>
            <w:proofErr w:type="spellStart"/>
            <w:r w:rsidRPr="002E56B9">
              <w:t>Cxx</w:t>
            </w:r>
            <w:r w:rsidRPr="002E56B9">
              <w:rPr>
                <w:lang w:eastAsia="zh-CN"/>
              </w:rPr>
              <w:t>xx</w:t>
            </w:r>
            <w:proofErr w:type="spellEnd"/>
            <w:r w:rsidRPr="002E56B9">
              <w:t xml:space="preserve"> applicability is defined for enhanced type 1 receiver for NR related tests (A.4.3.9-1/1).</w:t>
            </w:r>
          </w:p>
          <w:p w:rsidR="007C4D25" w:rsidRPr="002E56B9" w:rsidRDefault="007C4D25" w:rsidP="007C4D25">
            <w:pPr>
              <w:pStyle w:val="TAN"/>
              <w:ind w:left="805" w:hanging="805"/>
              <w:rPr>
                <w:bCs/>
                <w:iCs/>
              </w:rPr>
            </w:pPr>
            <w:r w:rsidRPr="002E56B9">
              <w:t>NOTE 2:</w:t>
            </w:r>
            <w:r w:rsidRPr="002E56B9">
              <w:tab/>
            </w:r>
            <w:proofErr w:type="spellStart"/>
            <w:r w:rsidRPr="002E56B9">
              <w:t>Cxxx</w:t>
            </w:r>
            <w:r w:rsidRPr="002E56B9">
              <w:rPr>
                <w:lang w:eastAsia="zh-CN"/>
              </w:rPr>
              <w:t>y</w:t>
            </w:r>
            <w:proofErr w:type="spellEnd"/>
            <w:r w:rsidRPr="002E56B9">
              <w:t xml:space="preserve"> applicability is defined for </w:t>
            </w:r>
            <w:r w:rsidRPr="002E56B9">
              <w:rPr>
                <w:bCs/>
                <w:iCs/>
              </w:rPr>
              <w:t xml:space="preserve">alternative additional </w:t>
            </w:r>
            <w:proofErr w:type="spellStart"/>
            <w:r w:rsidRPr="002E56B9">
              <w:rPr>
                <w:bCs/>
                <w:iCs/>
              </w:rPr>
              <w:t>DMRS</w:t>
            </w:r>
            <w:proofErr w:type="spellEnd"/>
            <w:r w:rsidRPr="002E56B9">
              <w:rPr>
                <w:bCs/>
                <w:iCs/>
              </w:rPr>
              <w:t xml:space="preserve"> position for co-existence with LTE CRS </w:t>
            </w:r>
            <w:r w:rsidRPr="002E56B9">
              <w:t>related</w:t>
            </w:r>
            <w:r w:rsidRPr="002E56B9">
              <w:rPr>
                <w:bCs/>
                <w:iCs/>
              </w:rPr>
              <w:t xml:space="preserve"> tests (</w:t>
            </w:r>
            <w:r w:rsidRPr="002E56B9">
              <w:t>A.4.3.2-1/20</w:t>
            </w:r>
            <w:r w:rsidRPr="002E56B9">
              <w:rPr>
                <w:bCs/>
                <w:iCs/>
              </w:rPr>
              <w:t>).</w:t>
            </w:r>
          </w:p>
          <w:p w:rsidR="007C4D25" w:rsidRPr="002E56B9" w:rsidRDefault="007C4D25" w:rsidP="007C4D25">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bCs/>
                <w:iCs/>
                <w:lang w:eastAsia="zh-CN"/>
              </w:rPr>
              <w:t>z</w:t>
            </w:r>
            <w:proofErr w:type="spellEnd"/>
            <w:r w:rsidRPr="002E56B9">
              <w:rPr>
                <w:bCs/>
                <w:iCs/>
              </w:rPr>
              <w:t xml:space="preserve"> applicability is defined for modified </w:t>
            </w:r>
            <w:proofErr w:type="spellStart"/>
            <w:r w:rsidRPr="002E56B9">
              <w:rPr>
                <w:bCs/>
                <w:iCs/>
              </w:rPr>
              <w:t>MPR</w:t>
            </w:r>
            <w:proofErr w:type="spellEnd"/>
            <w:r w:rsidRPr="002E56B9">
              <w:rPr>
                <w:bCs/>
                <w:iCs/>
              </w:rPr>
              <w:t xml:space="preserve"> behaviour related test (</w:t>
            </w:r>
            <w:r w:rsidRPr="002E56B9">
              <w:t>A.4.3.2-1/25</w:t>
            </w:r>
            <w:r w:rsidRPr="002E56B9">
              <w:rPr>
                <w:bCs/>
                <w:iCs/>
              </w:rPr>
              <w:t>).</w:t>
            </w:r>
          </w:p>
          <w:p w:rsidR="007C4D25" w:rsidRPr="002E56B9" w:rsidRDefault="007C4D25" w:rsidP="007C4D25">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bookmarkStart w:id="97" w:name="_GoBack"/>
        <w:bookmarkEnd w:id="97"/>
      </w:tr>
    </w:tbl>
    <w:p w:rsidR="00CC2B78" w:rsidRDefault="00CC2B78" w:rsidP="00CC2B7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p w:rsidR="00FF256F" w:rsidRDefault="00FF256F" w:rsidP="00FF256F"/>
    <w:p w:rsidR="00FF256F" w:rsidRDefault="00FF256F" w:rsidP="00FF256F">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FF256F" w:rsidRPr="00BB629B" w:rsidRDefault="00FF256F" w:rsidP="00FF256F">
      <w:pPr>
        <w:pStyle w:val="TH"/>
      </w:pPr>
      <w:r w:rsidRPr="00BB629B">
        <w:t xml:space="preserve">Table 4.2-7: Applicability of </w:t>
      </w:r>
      <w:proofErr w:type="spellStart"/>
      <w:r w:rsidRPr="00BB629B">
        <w:t>RRM</w:t>
      </w:r>
      <w:proofErr w:type="spellEnd"/>
      <w:r w:rsidRPr="00BB629B">
        <w:t xml:space="preserve"> NR SA FR1 conformance test cases for </w:t>
      </w:r>
      <w:proofErr w:type="spellStart"/>
      <w:r w:rsidRPr="00BB629B">
        <w:t>RedCap</w:t>
      </w:r>
      <w:proofErr w:type="spellEnd"/>
      <w:r w:rsidRPr="00BB629B">
        <w:t>,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1"/>
        <w:gridCol w:w="4486"/>
        <w:gridCol w:w="820"/>
        <w:gridCol w:w="1148"/>
        <w:gridCol w:w="3173"/>
        <w:gridCol w:w="2062"/>
        <w:gridCol w:w="1428"/>
      </w:tblGrid>
      <w:tr w:rsidR="00FF256F" w:rsidRPr="00BB629B" w:rsidTr="002A3975">
        <w:trPr>
          <w:tblHeader/>
          <w:jc w:val="center"/>
        </w:trPr>
        <w:tc>
          <w:tcPr>
            <w:tcW w:w="407" w:type="pct"/>
            <w:tcBorders>
              <w:top w:val="single" w:sz="4" w:space="0" w:color="auto"/>
              <w:left w:val="single" w:sz="4" w:space="0" w:color="auto"/>
              <w:bottom w:val="nil"/>
              <w:right w:val="single" w:sz="4" w:space="0" w:color="auto"/>
            </w:tcBorders>
            <w:hideMark/>
          </w:tcPr>
          <w:p w:rsidR="00FF256F" w:rsidRPr="00BB629B" w:rsidRDefault="00FF256F" w:rsidP="002A3975">
            <w:pPr>
              <w:pStyle w:val="TAH"/>
            </w:pPr>
            <w:r w:rsidRPr="00BB629B">
              <w:lastRenderedPageBreak/>
              <w:t>Clause</w:t>
            </w:r>
          </w:p>
        </w:tc>
        <w:tc>
          <w:tcPr>
            <w:tcW w:w="1571" w:type="pct"/>
            <w:tcBorders>
              <w:top w:val="single" w:sz="4" w:space="0" w:color="auto"/>
              <w:left w:val="single" w:sz="4" w:space="0" w:color="auto"/>
              <w:bottom w:val="nil"/>
              <w:right w:val="single" w:sz="4" w:space="0" w:color="auto"/>
            </w:tcBorders>
            <w:hideMark/>
          </w:tcPr>
          <w:p w:rsidR="00FF256F" w:rsidRPr="00BB629B" w:rsidRDefault="00FF256F" w:rsidP="002A3975">
            <w:pPr>
              <w:pStyle w:val="TAH"/>
            </w:pPr>
            <w:r w:rsidRPr="00BB629B">
              <w:t>TC Title</w:t>
            </w:r>
          </w:p>
        </w:tc>
        <w:tc>
          <w:tcPr>
            <w:tcW w:w="287" w:type="pct"/>
            <w:tcBorders>
              <w:top w:val="single" w:sz="4" w:space="0" w:color="auto"/>
              <w:left w:val="single" w:sz="4" w:space="0" w:color="auto"/>
              <w:bottom w:val="nil"/>
              <w:right w:val="single" w:sz="4" w:space="0" w:color="auto"/>
            </w:tcBorders>
            <w:hideMark/>
          </w:tcPr>
          <w:p w:rsidR="00FF256F" w:rsidRPr="00BB629B" w:rsidRDefault="00FF256F" w:rsidP="002A3975">
            <w:pPr>
              <w:pStyle w:val="TAH"/>
            </w:pPr>
            <w:r w:rsidRPr="00BB629B">
              <w:t>Release</w:t>
            </w:r>
          </w:p>
        </w:tc>
        <w:tc>
          <w:tcPr>
            <w:tcW w:w="1513" w:type="pct"/>
            <w:gridSpan w:val="2"/>
            <w:tcBorders>
              <w:top w:val="single" w:sz="4" w:space="0" w:color="auto"/>
              <w:left w:val="single" w:sz="4" w:space="0" w:color="auto"/>
              <w:bottom w:val="single" w:sz="4" w:space="0" w:color="auto"/>
              <w:right w:val="single" w:sz="4" w:space="0" w:color="auto"/>
            </w:tcBorders>
            <w:hideMark/>
          </w:tcPr>
          <w:p w:rsidR="00FF256F" w:rsidRPr="00BB629B" w:rsidRDefault="00FF256F" w:rsidP="002A3975">
            <w:pPr>
              <w:pStyle w:val="TAH"/>
            </w:pPr>
            <w:r w:rsidRPr="00BB629B">
              <w:t>Applicability</w:t>
            </w:r>
          </w:p>
        </w:tc>
        <w:tc>
          <w:tcPr>
            <w:tcW w:w="722" w:type="pct"/>
            <w:tcBorders>
              <w:top w:val="single" w:sz="4" w:space="0" w:color="auto"/>
              <w:left w:val="single" w:sz="4" w:space="0" w:color="auto"/>
              <w:bottom w:val="nil"/>
              <w:right w:val="single" w:sz="4" w:space="0" w:color="auto"/>
            </w:tcBorders>
            <w:hideMark/>
          </w:tcPr>
          <w:p w:rsidR="00FF256F" w:rsidRPr="00BB629B" w:rsidRDefault="00FF256F" w:rsidP="002A3975">
            <w:pPr>
              <w:pStyle w:val="TAH"/>
            </w:pPr>
            <w:r w:rsidRPr="00BB629B">
              <w:t>Additional Information</w:t>
            </w:r>
          </w:p>
        </w:tc>
        <w:tc>
          <w:tcPr>
            <w:tcW w:w="500" w:type="pct"/>
            <w:tcBorders>
              <w:top w:val="single" w:sz="4" w:space="0" w:color="auto"/>
              <w:left w:val="single" w:sz="4" w:space="0" w:color="auto"/>
              <w:bottom w:val="nil"/>
              <w:right w:val="single" w:sz="4" w:space="0" w:color="auto"/>
            </w:tcBorders>
            <w:hideMark/>
          </w:tcPr>
          <w:p w:rsidR="00FF256F" w:rsidRPr="00BB629B" w:rsidRDefault="00FF256F" w:rsidP="002A3975">
            <w:pPr>
              <w:pStyle w:val="TAH"/>
            </w:pPr>
            <w:r w:rsidRPr="00BB629B">
              <w:rPr>
                <w:lang w:eastAsia="zh-TW"/>
              </w:rPr>
              <w:t>Branch</w:t>
            </w:r>
          </w:p>
        </w:tc>
      </w:tr>
      <w:tr w:rsidR="00FF256F" w:rsidRPr="00BB629B" w:rsidTr="002A3975">
        <w:trPr>
          <w:tblHeader/>
          <w:jc w:val="center"/>
        </w:trPr>
        <w:tc>
          <w:tcPr>
            <w:tcW w:w="407" w:type="pct"/>
            <w:tcBorders>
              <w:top w:val="nil"/>
              <w:left w:val="single" w:sz="4" w:space="0" w:color="auto"/>
              <w:bottom w:val="single" w:sz="4" w:space="0" w:color="auto"/>
              <w:right w:val="single" w:sz="4" w:space="0" w:color="auto"/>
            </w:tcBorders>
          </w:tcPr>
          <w:p w:rsidR="00FF256F" w:rsidRPr="00BB629B" w:rsidRDefault="00FF256F" w:rsidP="002A3975">
            <w:pPr>
              <w:pStyle w:val="TAH"/>
            </w:pPr>
          </w:p>
        </w:tc>
        <w:tc>
          <w:tcPr>
            <w:tcW w:w="1571" w:type="pct"/>
            <w:tcBorders>
              <w:top w:val="nil"/>
              <w:left w:val="single" w:sz="4" w:space="0" w:color="auto"/>
              <w:bottom w:val="single" w:sz="4" w:space="0" w:color="auto"/>
              <w:right w:val="single" w:sz="4" w:space="0" w:color="auto"/>
            </w:tcBorders>
          </w:tcPr>
          <w:p w:rsidR="00FF256F" w:rsidRPr="00BB629B" w:rsidRDefault="00FF256F" w:rsidP="002A3975">
            <w:pPr>
              <w:pStyle w:val="TAH"/>
            </w:pPr>
          </w:p>
        </w:tc>
        <w:tc>
          <w:tcPr>
            <w:tcW w:w="287" w:type="pct"/>
            <w:tcBorders>
              <w:top w:val="nil"/>
              <w:left w:val="single" w:sz="4" w:space="0" w:color="auto"/>
              <w:bottom w:val="single" w:sz="4" w:space="0" w:color="auto"/>
              <w:right w:val="single" w:sz="4" w:space="0" w:color="auto"/>
            </w:tcBorders>
          </w:tcPr>
          <w:p w:rsidR="00FF256F" w:rsidRPr="00BB629B" w:rsidRDefault="00FF256F" w:rsidP="002A3975">
            <w:pPr>
              <w:pStyle w:val="TAH"/>
            </w:pPr>
          </w:p>
        </w:tc>
        <w:tc>
          <w:tcPr>
            <w:tcW w:w="402" w:type="pct"/>
            <w:tcBorders>
              <w:top w:val="single" w:sz="4" w:space="0" w:color="auto"/>
              <w:left w:val="single" w:sz="4" w:space="0" w:color="auto"/>
              <w:bottom w:val="single" w:sz="4" w:space="0" w:color="auto"/>
              <w:right w:val="single" w:sz="4" w:space="0" w:color="auto"/>
            </w:tcBorders>
            <w:hideMark/>
          </w:tcPr>
          <w:p w:rsidR="00FF256F" w:rsidRPr="00BB629B" w:rsidRDefault="00FF256F" w:rsidP="002A3975">
            <w:pPr>
              <w:pStyle w:val="TAH"/>
            </w:pPr>
            <w:r w:rsidRPr="00BB629B">
              <w:t>Condition</w:t>
            </w:r>
          </w:p>
        </w:tc>
        <w:tc>
          <w:tcPr>
            <w:tcW w:w="1111" w:type="pct"/>
            <w:tcBorders>
              <w:top w:val="single" w:sz="4" w:space="0" w:color="auto"/>
              <w:left w:val="single" w:sz="4" w:space="0" w:color="auto"/>
              <w:bottom w:val="single" w:sz="4" w:space="0" w:color="auto"/>
              <w:right w:val="single" w:sz="4" w:space="0" w:color="auto"/>
            </w:tcBorders>
            <w:hideMark/>
          </w:tcPr>
          <w:p w:rsidR="00FF256F" w:rsidRPr="00BB629B" w:rsidRDefault="00FF256F" w:rsidP="002A3975">
            <w:pPr>
              <w:pStyle w:val="TAH"/>
            </w:pPr>
            <w:r w:rsidRPr="00BB629B">
              <w:t>Comment</w:t>
            </w:r>
          </w:p>
        </w:tc>
        <w:tc>
          <w:tcPr>
            <w:tcW w:w="722" w:type="pct"/>
            <w:tcBorders>
              <w:top w:val="nil"/>
              <w:left w:val="single" w:sz="4" w:space="0" w:color="auto"/>
              <w:bottom w:val="single" w:sz="4" w:space="0" w:color="auto"/>
              <w:right w:val="single" w:sz="4" w:space="0" w:color="auto"/>
            </w:tcBorders>
          </w:tcPr>
          <w:p w:rsidR="00FF256F" w:rsidRPr="00BB629B" w:rsidRDefault="00FF256F" w:rsidP="002A3975">
            <w:pPr>
              <w:pStyle w:val="TAH"/>
            </w:pPr>
          </w:p>
        </w:tc>
        <w:tc>
          <w:tcPr>
            <w:tcW w:w="500" w:type="pct"/>
            <w:tcBorders>
              <w:top w:val="nil"/>
              <w:left w:val="single" w:sz="4" w:space="0" w:color="auto"/>
              <w:bottom w:val="single" w:sz="4" w:space="0" w:color="auto"/>
              <w:right w:val="single" w:sz="4" w:space="0" w:color="auto"/>
            </w:tcBorders>
          </w:tcPr>
          <w:p w:rsidR="00FF256F" w:rsidRPr="00BB629B" w:rsidRDefault="00FF256F" w:rsidP="002A3975">
            <w:pPr>
              <w:pStyle w:val="TAH"/>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lang w:eastAsia="zh-CN"/>
              </w:rPr>
            </w:pPr>
            <w:proofErr w:type="spellStart"/>
            <w:r w:rsidRPr="00BB629B">
              <w:rPr>
                <w:b/>
                <w:szCs w:val="18"/>
              </w:rPr>
              <w:t>RRC_IDLE</w:t>
            </w:r>
            <w:proofErr w:type="spellEnd"/>
            <w:r w:rsidRPr="00BB629B">
              <w:rPr>
                <w:b/>
                <w:szCs w:val="18"/>
              </w:rPr>
              <w:t xml:space="preserve"> state mobility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b/>
              </w:rPr>
            </w:pPr>
            <w:r w:rsidRPr="004A0E7C">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b/>
                <w:szCs w:val="18"/>
              </w:rPr>
            </w:pPr>
            <w:r w:rsidRPr="004A0E7C">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b/>
                <w:lang w:eastAsia="zh-CN"/>
              </w:rPr>
            </w:pP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16.1.1.1</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Pr>
                <w:lang w:eastAsia="zh-CN"/>
              </w:rPr>
              <w:t>UEs</w:t>
            </w:r>
            <w:proofErr w:type="spellEnd"/>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16.1.1.2</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Pr>
                <w:lang w:eastAsia="zh-CN"/>
              </w:rPr>
              <w:t>UEs</w:t>
            </w:r>
            <w:proofErr w:type="spellEnd"/>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2Rx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16.1.1.3</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Pr>
                <w:lang w:eastAsia="zh-CN"/>
              </w:rPr>
              <w:t>UEs</w:t>
            </w:r>
            <w:proofErr w:type="spellEnd"/>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16.1.1.4</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Pr>
                <w:lang w:eastAsia="zh-CN"/>
              </w:rPr>
              <w:t>UEs</w:t>
            </w:r>
            <w:proofErr w:type="spellEnd"/>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2Rx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16.1.1.5</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relaxed </w:t>
            </w:r>
            <w:proofErr w:type="spellStart"/>
            <w:r w:rsidRPr="004A0E7C">
              <w:t>RRM</w:t>
            </w:r>
            <w:proofErr w:type="spellEnd"/>
            <w:r w:rsidRPr="004A0E7C">
              <w:t xml:space="preserve">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16.1.1.6</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relaxed </w:t>
            </w:r>
            <w:proofErr w:type="spellStart"/>
            <w:r w:rsidRPr="004A0E7C">
              <w:t>RRM</w:t>
            </w:r>
            <w:proofErr w:type="spellEnd"/>
            <w:r w:rsidRPr="004A0E7C">
              <w:t xml:space="preserve">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2Rx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16.1.1.7</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relaxed </w:t>
            </w:r>
            <w:proofErr w:type="spellStart"/>
            <w:r w:rsidRPr="004A0E7C">
              <w:t>RRM</w:t>
            </w:r>
            <w:proofErr w:type="spellEnd"/>
            <w:r w:rsidRPr="004A0E7C">
              <w:t xml:space="preserve">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16.1.1.8</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relaxed </w:t>
            </w:r>
            <w:proofErr w:type="spellStart"/>
            <w:r w:rsidRPr="004A0E7C">
              <w:t>RRM</w:t>
            </w:r>
            <w:proofErr w:type="spellEnd"/>
            <w:r w:rsidRPr="004A0E7C">
              <w:t xml:space="preserve">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2Rx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rFonts w:ascii="Calibri" w:hAnsi="Calibri" w:cs="Calibri"/>
                <w:sz w:val="20"/>
              </w:rPr>
            </w:pPr>
            <w:r w:rsidRPr="004A0E7C">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rFonts w:ascii="Calibri" w:hAnsi="Calibri" w:cs="Calibri"/>
                <w:sz w:val="20"/>
              </w:rPr>
            </w:pPr>
            <w:r w:rsidRPr="004A0E7C">
              <w:rPr>
                <w:b/>
                <w:szCs w:val="18"/>
              </w:rPr>
              <w:t>NR - E-</w:t>
            </w:r>
            <w:proofErr w:type="spellStart"/>
            <w:r w:rsidRPr="004A0E7C">
              <w:rPr>
                <w:b/>
                <w:szCs w:val="18"/>
              </w:rPr>
              <w:t>UTRA</w:t>
            </w:r>
            <w:proofErr w:type="spellEnd"/>
            <w:r w:rsidRPr="004A0E7C">
              <w:rPr>
                <w:b/>
                <w:szCs w:val="18"/>
              </w:rPr>
              <w:t xml:space="preserve">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C"/>
              <w:rPr>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4A0E7C" w:rsidRDefault="00FF256F" w:rsidP="002A3975">
            <w:pPr>
              <w:pStyle w:val="TAL"/>
              <w:rPr>
                <w:lang w:eastAsia="zh-CN"/>
              </w:rPr>
            </w:pP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16.1.2.1</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FR1 - E-</w:t>
            </w:r>
            <w:proofErr w:type="spellStart"/>
            <w:r w:rsidRPr="004A0E7C">
              <w:t>UTRA</w:t>
            </w:r>
            <w:proofErr w:type="spellEnd"/>
            <w:r w:rsidRPr="004A0E7C">
              <w:t xml:space="preserve"> Cell reselection to higher priority E-</w:t>
            </w:r>
            <w:proofErr w:type="spellStart"/>
            <w:r w:rsidRPr="004A0E7C">
              <w:t>UTRA</w:t>
            </w:r>
            <w:proofErr w:type="spellEnd"/>
            <w:r w:rsidRPr="004A0E7C">
              <w:t xml:space="preserve"> for 1RX</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w:t>
            </w:r>
            <w:proofErr w:type="spellStart"/>
            <w:r w:rsidRPr="004A0E7C">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16.1.2.2</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FR1 - E-</w:t>
            </w:r>
            <w:proofErr w:type="spellStart"/>
            <w:r w:rsidRPr="004A0E7C">
              <w:t>UTRA</w:t>
            </w:r>
            <w:proofErr w:type="spellEnd"/>
            <w:r w:rsidRPr="004A0E7C">
              <w:t xml:space="preserve"> Cell reselection to higher priority E-</w:t>
            </w:r>
            <w:proofErr w:type="spellStart"/>
            <w:r w:rsidRPr="004A0E7C">
              <w:t>UTRA</w:t>
            </w:r>
            <w:proofErr w:type="spellEnd"/>
            <w:r w:rsidRPr="004A0E7C">
              <w:t xml:space="preserve"> for 2RX</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w:t>
            </w:r>
            <w:proofErr w:type="spellStart"/>
            <w:r w:rsidRPr="004A0E7C">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2Rx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16.1.2.3</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FR1 - E-</w:t>
            </w:r>
            <w:proofErr w:type="spellStart"/>
            <w:r w:rsidRPr="004A0E7C">
              <w:t>UTRA</w:t>
            </w:r>
            <w:proofErr w:type="spellEnd"/>
            <w:r w:rsidRPr="004A0E7C">
              <w:t xml:space="preserve"> Cell reselection to lower priority E-</w:t>
            </w:r>
            <w:proofErr w:type="spellStart"/>
            <w:r w:rsidRPr="004A0E7C">
              <w:t>UTRA</w:t>
            </w:r>
            <w:proofErr w:type="spellEnd"/>
            <w:r w:rsidRPr="004A0E7C">
              <w:t xml:space="preserve"> for 1RX</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w:t>
            </w:r>
            <w:proofErr w:type="spellStart"/>
            <w:r w:rsidRPr="004A0E7C">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16.1.2.4</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FR1 - E-</w:t>
            </w:r>
            <w:proofErr w:type="spellStart"/>
            <w:r w:rsidRPr="004A0E7C">
              <w:t>UTRA</w:t>
            </w:r>
            <w:proofErr w:type="spellEnd"/>
            <w:r w:rsidRPr="004A0E7C">
              <w:t xml:space="preserve"> Cell reselection to lower priority E-</w:t>
            </w:r>
            <w:proofErr w:type="spellStart"/>
            <w:r w:rsidRPr="004A0E7C">
              <w:t>UTRA</w:t>
            </w:r>
            <w:proofErr w:type="spellEnd"/>
            <w:r w:rsidRPr="004A0E7C">
              <w:t xml:space="preserve"> for 2RX</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w:t>
            </w:r>
            <w:proofErr w:type="spellStart"/>
            <w:r w:rsidRPr="004A0E7C">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2Rx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16.1.2.5</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FR1 - E-</w:t>
            </w:r>
            <w:proofErr w:type="spellStart"/>
            <w:r w:rsidRPr="004A0E7C">
              <w:t>UTRA</w:t>
            </w:r>
            <w:proofErr w:type="spellEnd"/>
            <w:r w:rsidRPr="004A0E7C">
              <w:t xml:space="preserve"> Cell reselection to lower priority E-</w:t>
            </w:r>
            <w:proofErr w:type="spellStart"/>
            <w:r w:rsidRPr="004A0E7C">
              <w:t>UTRA</w:t>
            </w:r>
            <w:proofErr w:type="spellEnd"/>
            <w:r w:rsidRPr="004A0E7C">
              <w:t xml:space="preserv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Pr>
                <w:lang w:eastAsia="zh-CN"/>
              </w:rPr>
              <w:t>C210</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w:t>
            </w:r>
            <w:proofErr w:type="spellStart"/>
            <w:r w:rsidRPr="004A0E7C">
              <w:rPr>
                <w:lang w:eastAsia="zh-CN"/>
              </w:rPr>
              <w:t>UTRA</w:t>
            </w:r>
            <w:proofErr w:type="spellEnd"/>
            <w:r w:rsidRPr="004A0E7C">
              <w:rPr>
                <w:lang w:eastAsia="zh-CN"/>
              </w:rPr>
              <w:t xml:space="preserve"> and relaxed </w:t>
            </w:r>
            <w:proofErr w:type="spellStart"/>
            <w:r w:rsidRPr="004A0E7C">
              <w:t>RRM</w:t>
            </w:r>
            <w:proofErr w:type="spellEnd"/>
            <w:r w:rsidRPr="004A0E7C">
              <w:t xml:space="preserve">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16.1.2.6</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pPr>
            <w:r w:rsidRPr="004A0E7C">
              <w:t>NR SA FR1 - E-</w:t>
            </w:r>
            <w:proofErr w:type="spellStart"/>
            <w:r w:rsidRPr="004A0E7C">
              <w:t>UTRA</w:t>
            </w:r>
            <w:proofErr w:type="spellEnd"/>
            <w:r w:rsidRPr="004A0E7C">
              <w:t xml:space="preserve"> Cell reselection to lower priority E-</w:t>
            </w:r>
            <w:proofErr w:type="spellStart"/>
            <w:r w:rsidRPr="004A0E7C">
              <w:t>UTRA</w:t>
            </w:r>
            <w:proofErr w:type="spellEnd"/>
            <w:r w:rsidRPr="004A0E7C">
              <w:t xml:space="preserv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Pr>
                <w:lang w:eastAsia="zh-CN"/>
              </w:rPr>
              <w:t>C211</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w:t>
            </w:r>
            <w:proofErr w:type="spellStart"/>
            <w:r w:rsidRPr="004A0E7C">
              <w:rPr>
                <w:lang w:eastAsia="zh-CN"/>
              </w:rPr>
              <w:t>UTRA</w:t>
            </w:r>
            <w:proofErr w:type="spellEnd"/>
            <w:r w:rsidRPr="004A0E7C">
              <w:rPr>
                <w:lang w:eastAsia="zh-CN"/>
              </w:rPr>
              <w:t xml:space="preserve"> and relaxed </w:t>
            </w:r>
            <w:proofErr w:type="spellStart"/>
            <w:r w:rsidRPr="004A0E7C">
              <w:t>RRM</w:t>
            </w:r>
            <w:proofErr w:type="spellEnd"/>
            <w:r w:rsidRPr="004A0E7C">
              <w:t xml:space="preserve">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lang w:eastAsia="zh-CN"/>
              </w:rPr>
            </w:pPr>
            <w:r w:rsidRPr="004A0E7C">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lang w:eastAsia="zh-TW"/>
              </w:rPr>
            </w:pPr>
            <w:r w:rsidRPr="00BB629B">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szCs w:val="18"/>
              </w:rPr>
            </w:pPr>
            <w:proofErr w:type="spellStart"/>
            <w:r w:rsidRPr="00BB629B">
              <w:rPr>
                <w:b/>
                <w:szCs w:val="18"/>
              </w:rPr>
              <w:t>RRC_INACTIVE</w:t>
            </w:r>
            <w:proofErr w:type="spellEnd"/>
            <w:r w:rsidRPr="00BB629B">
              <w:rPr>
                <w:b/>
                <w:szCs w:val="18"/>
              </w:rPr>
              <w:t xml:space="preserve"> state mobility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602B0A" w:rsidRPr="00BB629B" w:rsidTr="002A3975">
        <w:trPr>
          <w:jc w:val="center"/>
          <w:ins w:id="98" w:author="Huawei" w:date="2023-10-25T08:34:00Z"/>
        </w:trPr>
        <w:tc>
          <w:tcPr>
            <w:tcW w:w="407" w:type="pct"/>
            <w:tcBorders>
              <w:top w:val="single" w:sz="4" w:space="0" w:color="auto"/>
              <w:left w:val="single" w:sz="4" w:space="0" w:color="auto"/>
              <w:bottom w:val="single" w:sz="4" w:space="0" w:color="auto"/>
              <w:right w:val="single" w:sz="4" w:space="0" w:color="auto"/>
            </w:tcBorders>
            <w:shd w:val="clear" w:color="auto" w:fill="E7E6E6"/>
          </w:tcPr>
          <w:p w:rsidR="00602B0A" w:rsidRPr="00BB629B" w:rsidRDefault="00602B0A" w:rsidP="002A3975">
            <w:pPr>
              <w:pStyle w:val="TAL"/>
              <w:rPr>
                <w:ins w:id="99" w:author="Huawei" w:date="2023-10-25T08:34:00Z"/>
                <w:b/>
                <w:lang w:eastAsia="zh-CN"/>
              </w:rPr>
            </w:pPr>
            <w:ins w:id="100" w:author="Huawei" w:date="2023-10-25T08:34:00Z">
              <w:r>
                <w:rPr>
                  <w:rFonts w:hint="eastAsia"/>
                  <w:b/>
                  <w:lang w:eastAsia="zh-CN"/>
                </w:rPr>
                <w:t>1</w:t>
              </w:r>
              <w:r>
                <w:rPr>
                  <w:b/>
                  <w:lang w:eastAsia="zh-CN"/>
                </w:rPr>
                <w:t>6.2.1</w:t>
              </w:r>
            </w:ins>
          </w:p>
        </w:tc>
        <w:tc>
          <w:tcPr>
            <w:tcW w:w="1571" w:type="pct"/>
            <w:tcBorders>
              <w:top w:val="single" w:sz="4" w:space="0" w:color="auto"/>
              <w:left w:val="single" w:sz="4" w:space="0" w:color="auto"/>
              <w:bottom w:val="single" w:sz="4" w:space="0" w:color="auto"/>
              <w:right w:val="single" w:sz="4" w:space="0" w:color="auto"/>
            </w:tcBorders>
            <w:shd w:val="clear" w:color="auto" w:fill="E7E6E6"/>
          </w:tcPr>
          <w:p w:rsidR="00602B0A" w:rsidRPr="00BB629B" w:rsidRDefault="00602B0A" w:rsidP="002A3975">
            <w:pPr>
              <w:pStyle w:val="TAL"/>
              <w:rPr>
                <w:ins w:id="101" w:author="Huawei" w:date="2023-10-25T08:34:00Z"/>
                <w:b/>
                <w:szCs w:val="18"/>
              </w:rPr>
            </w:pPr>
            <w:ins w:id="102" w:author="Huawei" w:date="2023-10-25T08:37:00Z">
              <w:r w:rsidRPr="00602B0A">
                <w:rPr>
                  <w:b/>
                  <w:szCs w:val="18"/>
                </w:rPr>
                <w:t xml:space="preserve">Configured Grant based Small Data Transmissions for </w:t>
              </w:r>
              <w:proofErr w:type="spellStart"/>
              <w:r w:rsidRPr="00602B0A">
                <w:rPr>
                  <w:b/>
                  <w:szCs w:val="18"/>
                </w:rPr>
                <w:t>RedCap</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602B0A" w:rsidRPr="00BB629B" w:rsidRDefault="00602B0A" w:rsidP="002A3975">
            <w:pPr>
              <w:pStyle w:val="TAC"/>
              <w:rPr>
                <w:ins w:id="103" w:author="Huawei" w:date="2023-10-25T08:34:00Z"/>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602B0A" w:rsidRPr="00BB629B" w:rsidRDefault="00602B0A" w:rsidP="002A3975">
            <w:pPr>
              <w:pStyle w:val="TAL"/>
              <w:rPr>
                <w:ins w:id="104" w:author="Huawei" w:date="2023-10-25T08:34: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602B0A" w:rsidRPr="00BB629B" w:rsidRDefault="00602B0A" w:rsidP="002A3975">
            <w:pPr>
              <w:pStyle w:val="TAL"/>
              <w:rPr>
                <w:ins w:id="105" w:author="Huawei" w:date="2023-10-25T08:34: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602B0A" w:rsidRPr="00BB629B" w:rsidRDefault="00602B0A" w:rsidP="002A3975">
            <w:pPr>
              <w:pStyle w:val="TAL"/>
              <w:rPr>
                <w:ins w:id="106" w:author="Huawei" w:date="2023-10-25T08:34:00Z"/>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602B0A" w:rsidRPr="00BB629B" w:rsidRDefault="00602B0A" w:rsidP="002A3975">
            <w:pPr>
              <w:pStyle w:val="TAL"/>
              <w:rPr>
                <w:ins w:id="107" w:author="Huawei" w:date="2023-10-25T08:34:00Z"/>
                <w:b/>
                <w:lang w:eastAsia="zh-CN"/>
              </w:rPr>
            </w:pPr>
          </w:p>
        </w:tc>
      </w:tr>
      <w:tr w:rsidR="00602B0A" w:rsidRPr="00BB629B" w:rsidTr="00602B0A">
        <w:trPr>
          <w:jc w:val="center"/>
          <w:ins w:id="108" w:author="Huawei" w:date="2023-10-25T08:34:00Z"/>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945C74" w:rsidRDefault="00602B0A" w:rsidP="00602B0A">
            <w:pPr>
              <w:pStyle w:val="TAL"/>
              <w:rPr>
                <w:ins w:id="109" w:author="Huawei" w:date="2023-10-25T08:34:00Z"/>
                <w:lang w:eastAsia="zh-CN"/>
              </w:rPr>
            </w:pPr>
            <w:ins w:id="110" w:author="Huawei" w:date="2023-10-25T08:37:00Z">
              <w:r w:rsidRPr="00945C74">
                <w:rPr>
                  <w:rFonts w:hint="eastAsia"/>
                  <w:lang w:eastAsia="zh-CN"/>
                </w:rPr>
                <w:t>1</w:t>
              </w:r>
              <w:r w:rsidRPr="00945C74">
                <w:rPr>
                  <w:lang w:eastAsia="zh-CN"/>
                </w:rPr>
                <w:t>6.2.1.1</w:t>
              </w:r>
            </w:ins>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945C74" w:rsidRDefault="00602B0A" w:rsidP="00602B0A">
            <w:pPr>
              <w:pStyle w:val="TAL"/>
              <w:rPr>
                <w:ins w:id="111" w:author="Huawei" w:date="2023-10-25T08:34:00Z"/>
                <w:szCs w:val="18"/>
              </w:rPr>
            </w:pPr>
            <w:ins w:id="112" w:author="Huawei" w:date="2023-10-25T08:37:00Z">
              <w:r w:rsidRPr="00945C74">
                <w:rPr>
                  <w:szCs w:val="18"/>
                </w:rPr>
                <w:t>NR SA FR1 CG-</w:t>
              </w:r>
              <w:proofErr w:type="spellStart"/>
              <w:r w:rsidRPr="00945C74">
                <w:rPr>
                  <w:szCs w:val="18"/>
                </w:rPr>
                <w:t>SDT</w:t>
              </w:r>
              <w:proofErr w:type="spellEnd"/>
              <w:r w:rsidRPr="00945C74">
                <w:rPr>
                  <w:szCs w:val="18"/>
                </w:rPr>
                <w:t xml:space="preserve"> for 1Rx UE</w:t>
              </w:r>
            </w:ins>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BB629B" w:rsidRDefault="00602B0A" w:rsidP="00602B0A">
            <w:pPr>
              <w:pStyle w:val="TAC"/>
              <w:rPr>
                <w:ins w:id="113" w:author="Huawei" w:date="2023-10-25T08:34:00Z"/>
                <w:b/>
              </w:rPr>
            </w:pPr>
            <w:ins w:id="114" w:author="Huawei" w:date="2023-10-25T08:38:00Z">
              <w:r w:rsidRPr="004A0E7C">
                <w:rPr>
                  <w:rFonts w:hint="eastAsia"/>
                  <w:lang w:eastAsia="zh-CN"/>
                </w:rPr>
                <w:t>R</w:t>
              </w:r>
              <w:r w:rsidRPr="004A0E7C">
                <w:rPr>
                  <w:lang w:eastAsia="zh-CN"/>
                </w:rPr>
                <w:t>el-17</w:t>
              </w:r>
            </w:ins>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945C74" w:rsidRDefault="009C074E" w:rsidP="00602B0A">
            <w:pPr>
              <w:pStyle w:val="TAL"/>
              <w:rPr>
                <w:ins w:id="115" w:author="Huawei" w:date="2023-10-25T08:34:00Z"/>
                <w:lang w:eastAsia="zh-CN"/>
              </w:rPr>
            </w:pPr>
            <w:ins w:id="116" w:author="Huawei" w:date="2023-10-25T09:24:00Z">
              <w:r>
                <w:rPr>
                  <w:rFonts w:hint="eastAsia"/>
                  <w:lang w:eastAsia="zh-CN"/>
                </w:rPr>
                <w:t>C</w:t>
              </w:r>
              <w:r>
                <w:rPr>
                  <w:lang w:eastAsia="zh-CN"/>
                </w:rPr>
                <w:t>hh01</w:t>
              </w:r>
            </w:ins>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BB629B" w:rsidRDefault="00602B0A" w:rsidP="00602B0A">
            <w:pPr>
              <w:pStyle w:val="TAL"/>
              <w:rPr>
                <w:ins w:id="117" w:author="Huawei" w:date="2023-10-25T08:34:00Z"/>
                <w:b/>
                <w:lang w:eastAsia="zh-CN"/>
              </w:rPr>
            </w:pPr>
            <w:ins w:id="118" w:author="Huawei" w:date="2023-10-25T08:40:00Z">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w:t>
              </w:r>
              <w:r>
                <w:rPr>
                  <w:lang w:eastAsia="zh-CN"/>
                </w:rPr>
                <w:t xml:space="preserve"> </w:t>
              </w:r>
            </w:ins>
            <w:ins w:id="119" w:author="Huawei" w:date="2023-10-25T09:35:00Z">
              <w:r w:rsidR="00746ACB" w:rsidRPr="004A1425">
                <w:rPr>
                  <w:lang w:eastAsia="zh-CN"/>
                </w:rPr>
                <w:t>5GS NR SA FR1</w:t>
              </w:r>
              <w:r w:rsidR="00746ACB">
                <w:rPr>
                  <w:lang w:eastAsia="zh-CN"/>
                </w:rPr>
                <w:t xml:space="preserve"> and </w:t>
              </w:r>
            </w:ins>
            <w:ins w:id="120" w:author="Huawei" w:date="2023-10-25T08:40:00Z">
              <w:r>
                <w:rPr>
                  <w:lang w:eastAsia="sv-SE"/>
                </w:rPr>
                <w:t>CG-</w:t>
              </w:r>
              <w:r>
                <w:rPr>
                  <w:rFonts w:hint="eastAsia"/>
                  <w:lang w:eastAsia="zh-CN"/>
                </w:rPr>
                <w:t>based</w:t>
              </w:r>
              <w:r>
                <w:rPr>
                  <w:lang w:eastAsia="sv-SE"/>
                </w:rPr>
                <w:t xml:space="preserve"> small data transmission</w:t>
              </w:r>
            </w:ins>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BB629B" w:rsidRDefault="00602B0A" w:rsidP="00602B0A">
            <w:pPr>
              <w:pStyle w:val="TAL"/>
              <w:rPr>
                <w:ins w:id="121" w:author="Huawei" w:date="2023-10-25T08:34:00Z"/>
                <w:b/>
                <w:lang w:eastAsia="zh-CN"/>
              </w:rPr>
            </w:pPr>
            <w:ins w:id="122" w:author="Huawei" w:date="2023-10-25T08:38:00Z">
              <w:r w:rsidRPr="004A0E7C">
                <w:rPr>
                  <w:lang w:eastAsia="zh-TW"/>
                </w:rPr>
                <w:t>NOTE 1</w:t>
              </w:r>
            </w:ins>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BB629B" w:rsidRDefault="00602B0A" w:rsidP="00602B0A">
            <w:pPr>
              <w:pStyle w:val="TAL"/>
              <w:rPr>
                <w:ins w:id="123" w:author="Huawei" w:date="2023-10-25T08:34:00Z"/>
                <w:b/>
                <w:lang w:eastAsia="zh-CN"/>
              </w:rPr>
            </w:pPr>
            <w:ins w:id="124" w:author="Huawei" w:date="2023-10-25T08:38:00Z">
              <w:r w:rsidRPr="004A0E7C">
                <w:rPr>
                  <w:lang w:eastAsia="zh-CN"/>
                </w:rPr>
                <w:t>1Rx</w:t>
              </w:r>
            </w:ins>
          </w:p>
        </w:tc>
      </w:tr>
      <w:tr w:rsidR="00602B0A" w:rsidRPr="00BB629B" w:rsidTr="00602B0A">
        <w:trPr>
          <w:jc w:val="center"/>
          <w:ins w:id="125" w:author="Huawei" w:date="2023-10-25T08:34:00Z"/>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945C74" w:rsidRDefault="00602B0A" w:rsidP="00602B0A">
            <w:pPr>
              <w:pStyle w:val="TAL"/>
              <w:rPr>
                <w:ins w:id="126" w:author="Huawei" w:date="2023-10-25T08:34:00Z"/>
                <w:lang w:eastAsia="zh-CN"/>
              </w:rPr>
            </w:pPr>
            <w:ins w:id="127" w:author="Huawei" w:date="2023-10-25T08:37:00Z">
              <w:r w:rsidRPr="00945C74">
                <w:rPr>
                  <w:rFonts w:hint="eastAsia"/>
                  <w:lang w:eastAsia="zh-CN"/>
                </w:rPr>
                <w:lastRenderedPageBreak/>
                <w:t>1</w:t>
              </w:r>
              <w:r w:rsidRPr="00945C74">
                <w:rPr>
                  <w:lang w:eastAsia="zh-CN"/>
                </w:rPr>
                <w:t>6.2.1.2</w:t>
              </w:r>
            </w:ins>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945C74" w:rsidRDefault="00602B0A" w:rsidP="00602B0A">
            <w:pPr>
              <w:pStyle w:val="TAL"/>
              <w:rPr>
                <w:ins w:id="128" w:author="Huawei" w:date="2023-10-25T08:34:00Z"/>
                <w:szCs w:val="18"/>
              </w:rPr>
            </w:pPr>
            <w:ins w:id="129" w:author="Huawei" w:date="2023-10-25T08:37:00Z">
              <w:r w:rsidRPr="00945C74">
                <w:rPr>
                  <w:szCs w:val="18"/>
                </w:rPr>
                <w:t>NR SA FR1 CG-</w:t>
              </w:r>
              <w:proofErr w:type="spellStart"/>
              <w:r w:rsidRPr="00945C74">
                <w:rPr>
                  <w:szCs w:val="18"/>
                </w:rPr>
                <w:t>SDT</w:t>
              </w:r>
              <w:proofErr w:type="spellEnd"/>
              <w:r w:rsidRPr="00945C74">
                <w:rPr>
                  <w:szCs w:val="18"/>
                </w:rPr>
                <w:t xml:space="preserve"> for 2Rx UE</w:t>
              </w:r>
            </w:ins>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BB629B" w:rsidRDefault="00602B0A" w:rsidP="00602B0A">
            <w:pPr>
              <w:pStyle w:val="TAC"/>
              <w:rPr>
                <w:ins w:id="130" w:author="Huawei" w:date="2023-10-25T08:34:00Z"/>
                <w:b/>
              </w:rPr>
            </w:pPr>
            <w:ins w:id="131" w:author="Huawei" w:date="2023-10-25T08:38:00Z">
              <w:r w:rsidRPr="004A0E7C">
                <w:rPr>
                  <w:rFonts w:hint="eastAsia"/>
                  <w:lang w:eastAsia="zh-CN"/>
                </w:rPr>
                <w:t>R</w:t>
              </w:r>
              <w:r w:rsidRPr="004A0E7C">
                <w:rPr>
                  <w:lang w:eastAsia="zh-CN"/>
                </w:rPr>
                <w:t>el-17</w:t>
              </w:r>
            </w:ins>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BB629B" w:rsidRDefault="009C074E" w:rsidP="00602B0A">
            <w:pPr>
              <w:pStyle w:val="TAL"/>
              <w:rPr>
                <w:ins w:id="132" w:author="Huawei" w:date="2023-10-25T08:34:00Z"/>
                <w:b/>
                <w:lang w:eastAsia="zh-CN"/>
              </w:rPr>
            </w:pPr>
            <w:ins w:id="133" w:author="Huawei" w:date="2023-10-25T09:24:00Z">
              <w:r>
                <w:rPr>
                  <w:rFonts w:hint="eastAsia"/>
                  <w:lang w:eastAsia="zh-CN"/>
                </w:rPr>
                <w:t>C</w:t>
              </w:r>
              <w:r>
                <w:rPr>
                  <w:lang w:eastAsia="zh-CN"/>
                </w:rPr>
                <w:t>hh02</w:t>
              </w:r>
            </w:ins>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BB629B" w:rsidRDefault="00746ACB" w:rsidP="00602B0A">
            <w:pPr>
              <w:pStyle w:val="TAL"/>
              <w:rPr>
                <w:ins w:id="134" w:author="Huawei" w:date="2023-10-25T08:34:00Z"/>
                <w:b/>
                <w:lang w:eastAsia="zh-CN"/>
              </w:rPr>
            </w:pPr>
            <w:ins w:id="135" w:author="Huawei" w:date="2023-10-25T09:35:00Z">
              <w:r>
                <w:rPr>
                  <w:lang w:eastAsia="zh-CN"/>
                </w:rPr>
                <w:t>2</w:t>
              </w:r>
              <w:r w:rsidRPr="004A0E7C">
                <w:rPr>
                  <w:lang w:eastAsia="zh-CN"/>
                </w:rPr>
                <w:t xml:space="preserve">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w:t>
              </w:r>
              <w:r>
                <w:rPr>
                  <w:lang w:eastAsia="zh-CN"/>
                </w:rPr>
                <w:t xml:space="preserve"> </w:t>
              </w:r>
              <w:r w:rsidRPr="004A1425">
                <w:rPr>
                  <w:lang w:eastAsia="zh-CN"/>
                </w:rPr>
                <w:t>5GS NR SA FR1</w:t>
              </w:r>
              <w:r>
                <w:rPr>
                  <w:lang w:eastAsia="zh-CN"/>
                </w:rPr>
                <w:t xml:space="preserve"> and </w:t>
              </w:r>
              <w:r>
                <w:rPr>
                  <w:lang w:eastAsia="sv-SE"/>
                </w:rPr>
                <w:t>CG-</w:t>
              </w:r>
              <w:r>
                <w:rPr>
                  <w:rFonts w:hint="eastAsia"/>
                  <w:lang w:eastAsia="zh-CN"/>
                </w:rPr>
                <w:t>based</w:t>
              </w:r>
              <w:r>
                <w:rPr>
                  <w:lang w:eastAsia="sv-SE"/>
                </w:rPr>
                <w:t xml:space="preserve"> small data transmission</w:t>
              </w:r>
            </w:ins>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BB629B" w:rsidRDefault="00602B0A" w:rsidP="00602B0A">
            <w:pPr>
              <w:pStyle w:val="TAL"/>
              <w:rPr>
                <w:ins w:id="136" w:author="Huawei" w:date="2023-10-25T08:34:00Z"/>
                <w:b/>
                <w:lang w:eastAsia="zh-CN"/>
              </w:rPr>
            </w:pPr>
            <w:ins w:id="137" w:author="Huawei" w:date="2023-10-25T08:38:00Z">
              <w:r w:rsidRPr="004A0E7C">
                <w:rPr>
                  <w:lang w:eastAsia="zh-TW"/>
                </w:rPr>
                <w:t>NOTE 1</w:t>
              </w:r>
            </w:ins>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rsidR="00602B0A" w:rsidRPr="00BB629B" w:rsidRDefault="00602B0A" w:rsidP="00602B0A">
            <w:pPr>
              <w:pStyle w:val="TAL"/>
              <w:rPr>
                <w:ins w:id="138" w:author="Huawei" w:date="2023-10-25T08:34:00Z"/>
                <w:b/>
                <w:lang w:eastAsia="zh-CN"/>
              </w:rPr>
            </w:pPr>
            <w:ins w:id="139" w:author="Huawei" w:date="2023-10-25T08:38:00Z">
              <w:r w:rsidRPr="004A0E7C">
                <w:rPr>
                  <w:lang w:eastAsia="zh-CN"/>
                </w:rPr>
                <w:t>2Rx</w:t>
              </w:r>
            </w:ins>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proofErr w:type="spellStart"/>
            <w:r w:rsidRPr="00BB629B">
              <w:rPr>
                <w:b/>
                <w:szCs w:val="18"/>
              </w:rPr>
              <w:t>RRC_CONNECTED</w:t>
            </w:r>
            <w:proofErr w:type="spellEnd"/>
            <w:r w:rsidRPr="00BB629B">
              <w:rPr>
                <w:b/>
                <w:szCs w:val="18"/>
              </w:rPr>
              <w:t xml:space="preserve"> state mobility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szCs w:val="18"/>
              </w:rPr>
              <w:t xml:space="preserve">Handover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rFonts w:hint="eastAsia"/>
                <w:lang w:eastAsia="zh-CN"/>
              </w:rPr>
              <w:t>1</w:t>
            </w:r>
            <w:r>
              <w:rPr>
                <w:lang w:eastAsia="zh-CN"/>
              </w:rPr>
              <w:t>6.3.1.1</w:t>
            </w:r>
          </w:p>
        </w:tc>
        <w:tc>
          <w:tcPr>
            <w:tcW w:w="1571" w:type="pct"/>
            <w:tcBorders>
              <w:top w:val="single" w:sz="4" w:space="0" w:color="auto"/>
              <w:left w:val="single" w:sz="4" w:space="0" w:color="auto"/>
              <w:bottom w:val="single" w:sz="4" w:space="0" w:color="auto"/>
              <w:right w:val="single" w:sz="4" w:space="0" w:color="auto"/>
            </w:tcBorders>
          </w:tcPr>
          <w:p w:rsidR="00FF256F" w:rsidRPr="00350813" w:rsidRDefault="00FF256F" w:rsidP="002A3975">
            <w:pPr>
              <w:pStyle w:val="TAL"/>
              <w:rPr>
                <w:lang w:eastAsia="zh-CN"/>
              </w:rPr>
            </w:pPr>
            <w:r w:rsidRPr="006A0A79">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rFonts w:hint="eastAsia"/>
                <w:lang w:eastAsia="zh-CN"/>
              </w:rPr>
              <w:t>1</w:t>
            </w:r>
            <w:r>
              <w:rPr>
                <w:lang w:eastAsia="zh-CN"/>
              </w:rPr>
              <w:t>6.3.1.2</w:t>
            </w:r>
          </w:p>
        </w:tc>
        <w:tc>
          <w:tcPr>
            <w:tcW w:w="1571" w:type="pct"/>
            <w:tcBorders>
              <w:top w:val="single" w:sz="4" w:space="0" w:color="auto"/>
              <w:left w:val="single" w:sz="4" w:space="0" w:color="auto"/>
              <w:bottom w:val="single" w:sz="4" w:space="0" w:color="auto"/>
              <w:right w:val="single" w:sz="4" w:space="0" w:color="auto"/>
            </w:tcBorders>
          </w:tcPr>
          <w:p w:rsidR="00FF256F" w:rsidRPr="00350813" w:rsidRDefault="00FF256F" w:rsidP="002A3975">
            <w:pPr>
              <w:pStyle w:val="TAL"/>
              <w:rPr>
                <w:lang w:eastAsia="zh-CN"/>
              </w:rPr>
            </w:pPr>
            <w:r w:rsidRPr="006A0A79">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rFonts w:hint="eastAsia"/>
                <w:lang w:eastAsia="zh-CN"/>
              </w:rPr>
              <w:t>1</w:t>
            </w:r>
            <w:r>
              <w:rPr>
                <w:lang w:eastAsia="zh-CN"/>
              </w:rPr>
              <w:t>6.3.1.3</w:t>
            </w:r>
          </w:p>
        </w:tc>
        <w:tc>
          <w:tcPr>
            <w:tcW w:w="1571" w:type="pct"/>
            <w:tcBorders>
              <w:top w:val="single" w:sz="4" w:space="0" w:color="auto"/>
              <w:left w:val="single" w:sz="4" w:space="0" w:color="auto"/>
              <w:bottom w:val="single" w:sz="4" w:space="0" w:color="auto"/>
              <w:right w:val="single" w:sz="4" w:space="0" w:color="auto"/>
            </w:tcBorders>
          </w:tcPr>
          <w:p w:rsidR="00FF256F" w:rsidRPr="006A0A79" w:rsidRDefault="00FF256F" w:rsidP="002A3975">
            <w:pPr>
              <w:pStyle w:val="TAL"/>
              <w:rPr>
                <w:lang w:eastAsia="zh-CN"/>
              </w:rPr>
            </w:pPr>
            <w:r w:rsidRPr="00C81104">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rFonts w:hint="eastAsia"/>
                <w:lang w:eastAsia="zh-CN"/>
              </w:rPr>
              <w:t>1</w:t>
            </w:r>
            <w:r>
              <w:rPr>
                <w:lang w:eastAsia="zh-CN"/>
              </w:rPr>
              <w:t>6.3.1.4</w:t>
            </w:r>
          </w:p>
        </w:tc>
        <w:tc>
          <w:tcPr>
            <w:tcW w:w="1571" w:type="pct"/>
            <w:tcBorders>
              <w:top w:val="single" w:sz="4" w:space="0" w:color="auto"/>
              <w:left w:val="single" w:sz="4" w:space="0" w:color="auto"/>
              <w:bottom w:val="single" w:sz="4" w:space="0" w:color="auto"/>
              <w:right w:val="single" w:sz="4" w:space="0" w:color="auto"/>
            </w:tcBorders>
          </w:tcPr>
          <w:p w:rsidR="00FF256F" w:rsidRPr="006A0A79" w:rsidRDefault="00FF256F" w:rsidP="002A3975">
            <w:pPr>
              <w:pStyle w:val="TAL"/>
              <w:rPr>
                <w:lang w:eastAsia="zh-CN"/>
              </w:rPr>
            </w:pPr>
            <w:r w:rsidRPr="00C81104">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rFonts w:hint="eastAsia"/>
                <w:lang w:eastAsia="zh-CN"/>
              </w:rPr>
              <w:t>1</w:t>
            </w:r>
            <w:r>
              <w:rPr>
                <w:lang w:eastAsia="zh-CN"/>
              </w:rPr>
              <w:t>6.3.1.5</w:t>
            </w:r>
          </w:p>
        </w:tc>
        <w:tc>
          <w:tcPr>
            <w:tcW w:w="1571" w:type="pct"/>
            <w:tcBorders>
              <w:top w:val="single" w:sz="4" w:space="0" w:color="auto"/>
              <w:left w:val="single" w:sz="4" w:space="0" w:color="auto"/>
              <w:bottom w:val="single" w:sz="4" w:space="0" w:color="auto"/>
              <w:right w:val="single" w:sz="4" w:space="0" w:color="auto"/>
            </w:tcBorders>
          </w:tcPr>
          <w:p w:rsidR="00FF256F" w:rsidRPr="006A0A79" w:rsidRDefault="00FF256F" w:rsidP="002A3975">
            <w:pPr>
              <w:pStyle w:val="TAL"/>
              <w:rPr>
                <w:lang w:eastAsia="zh-CN"/>
              </w:rPr>
            </w:pPr>
            <w:r w:rsidRPr="00C81104">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rFonts w:hint="eastAsia"/>
                <w:lang w:eastAsia="zh-CN"/>
              </w:rPr>
              <w:t>1</w:t>
            </w:r>
            <w:r>
              <w:rPr>
                <w:lang w:eastAsia="zh-CN"/>
              </w:rPr>
              <w:t>6.3.1.6</w:t>
            </w:r>
          </w:p>
        </w:tc>
        <w:tc>
          <w:tcPr>
            <w:tcW w:w="1571" w:type="pct"/>
            <w:tcBorders>
              <w:top w:val="single" w:sz="4" w:space="0" w:color="auto"/>
              <w:left w:val="single" w:sz="4" w:space="0" w:color="auto"/>
              <w:bottom w:val="single" w:sz="4" w:space="0" w:color="auto"/>
              <w:right w:val="single" w:sz="4" w:space="0" w:color="auto"/>
            </w:tcBorders>
          </w:tcPr>
          <w:p w:rsidR="00FF256F" w:rsidRPr="006A0A79" w:rsidRDefault="00FF256F" w:rsidP="002A3975">
            <w:pPr>
              <w:pStyle w:val="TAL"/>
              <w:rPr>
                <w:lang w:eastAsia="zh-CN"/>
              </w:rPr>
            </w:pPr>
            <w:r w:rsidRPr="00C81104">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6.3.1.7</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NR - E-</w:t>
            </w:r>
            <w:proofErr w:type="spellStart"/>
            <w:r w:rsidRPr="00BB629B">
              <w:rPr>
                <w:lang w:eastAsia="zh-CN"/>
              </w:rPr>
              <w:t>UTRA</w:t>
            </w:r>
            <w:proofErr w:type="spellEnd"/>
            <w:r w:rsidRPr="00BB629B">
              <w:rPr>
                <w:lang w:eastAsia="zh-CN"/>
              </w:rPr>
              <w:t xml:space="preserve"> handover for 1Rx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E-</w:t>
            </w:r>
            <w:proofErr w:type="spellStart"/>
            <w:r w:rsidRPr="00BB629B">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del w:id="140" w:author="Huawei" w:date="2023-10-10T13:52:00Z">
              <w:r w:rsidRPr="00BB629B" w:rsidDel="00FF256F">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6.3.1.8</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NR - E-</w:t>
            </w:r>
            <w:proofErr w:type="spellStart"/>
            <w:r w:rsidRPr="00BB629B">
              <w:rPr>
                <w:lang w:eastAsia="zh-CN"/>
              </w:rPr>
              <w:t>UTRA</w:t>
            </w:r>
            <w:proofErr w:type="spellEnd"/>
            <w:r w:rsidRPr="00BB629B">
              <w:rPr>
                <w:lang w:eastAsia="zh-CN"/>
              </w:rPr>
              <w:t xml:space="preserve"> handover for 2Rx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E-</w:t>
            </w:r>
            <w:proofErr w:type="spellStart"/>
            <w:r w:rsidRPr="00BB629B">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6.3.1.9</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NR - E-</w:t>
            </w:r>
            <w:proofErr w:type="spellStart"/>
            <w:r w:rsidRPr="00BB629B">
              <w:rPr>
                <w:lang w:eastAsia="zh-CN"/>
              </w:rPr>
              <w:t>UTRA</w:t>
            </w:r>
            <w:proofErr w:type="spellEnd"/>
            <w:r w:rsidRPr="00BB629B">
              <w:rPr>
                <w:lang w:eastAsia="zh-CN"/>
              </w:rPr>
              <w:t xml:space="preserve">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E-</w:t>
            </w:r>
            <w:proofErr w:type="spellStart"/>
            <w:r w:rsidRPr="00BB629B">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del w:id="141" w:author="Huawei" w:date="2023-10-10T18:19:00Z">
              <w:r w:rsidRPr="00BB629B" w:rsidDel="00BB3E37">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NR - E-</w:t>
            </w:r>
            <w:proofErr w:type="spellStart"/>
            <w:r w:rsidRPr="00BB629B">
              <w:rPr>
                <w:lang w:eastAsia="zh-CN"/>
              </w:rPr>
              <w:t>UTRA</w:t>
            </w:r>
            <w:proofErr w:type="spellEnd"/>
            <w:r w:rsidRPr="00BB629B">
              <w:rPr>
                <w:lang w:eastAsia="zh-CN"/>
              </w:rPr>
              <w:t xml:space="preserve">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E-</w:t>
            </w:r>
            <w:proofErr w:type="spellStart"/>
            <w:r w:rsidRPr="00BB629B">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proofErr w:type="spellStart"/>
            <w:r w:rsidRPr="00BB629B">
              <w:rPr>
                <w:b/>
                <w:szCs w:val="18"/>
              </w:rPr>
              <w:t>RRC</w:t>
            </w:r>
            <w:proofErr w:type="spellEnd"/>
            <w:r w:rsidRPr="00BB629B">
              <w:rPr>
                <w:b/>
                <w:szCs w:val="18"/>
              </w:rPr>
              <w:t xml:space="preserve"> connection mobility control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proofErr w:type="spellStart"/>
            <w:r w:rsidRPr="00BB629B">
              <w:rPr>
                <w:b/>
                <w:szCs w:val="18"/>
              </w:rPr>
              <w:t>RRC</w:t>
            </w:r>
            <w:proofErr w:type="spellEnd"/>
            <w:r w:rsidRPr="00BB629B">
              <w:rPr>
                <w:b/>
                <w:szCs w:val="18"/>
              </w:rPr>
              <w:t xml:space="preserve"> re-establishment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16.3.2.1.1</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 xml:space="preserve">NR SA FR1 Intra-frequency </w:t>
            </w:r>
            <w:proofErr w:type="spellStart"/>
            <w:r w:rsidRPr="00BB629B">
              <w:t>RRC</w:t>
            </w:r>
            <w:proofErr w:type="spellEnd"/>
            <w:r w:rsidRPr="00BB629B">
              <w:t xml:space="preserve"> Re-establishment in FR1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del w:id="142" w:author="Huawei" w:date="2023-10-11T09:25:00Z">
              <w:r w:rsidRPr="00BB629B" w:rsidDel="000F162E">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16.3.2.1.2</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 xml:space="preserve">NR SA FR1 Intra-frequency </w:t>
            </w:r>
            <w:proofErr w:type="spellStart"/>
            <w:r w:rsidRPr="00BB629B">
              <w:t>RRC</w:t>
            </w:r>
            <w:proofErr w:type="spellEnd"/>
            <w:r w:rsidRPr="00BB629B">
              <w:t xml:space="preserve"> Re-establishment in FR1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16.3.2.1.3</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 xml:space="preserve">NR SA FR1-FR1 Inter-frequency </w:t>
            </w:r>
            <w:proofErr w:type="spellStart"/>
            <w:r w:rsidRPr="00BB629B">
              <w:t>RRC</w:t>
            </w:r>
            <w:proofErr w:type="spellEnd"/>
            <w:r w:rsidRPr="00BB629B">
              <w:t xml:space="preserve"> Re-establishment in FR1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del w:id="143" w:author="Huawei" w:date="2023-10-11T09:38:00Z">
              <w:r w:rsidRPr="00BB629B" w:rsidDel="00D812C1">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16.3.2.1.4</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 xml:space="preserve">NR SA FR1-FR1 Inter-frequency </w:t>
            </w:r>
            <w:proofErr w:type="spellStart"/>
            <w:r w:rsidRPr="00BB629B">
              <w:t>RRC</w:t>
            </w:r>
            <w:proofErr w:type="spellEnd"/>
            <w:r w:rsidRPr="00BB629B">
              <w:t xml:space="preserve"> Re-establishment in FR1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16.3.2.1.5</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 xml:space="preserve">NR SA FR1 Intra-frequency </w:t>
            </w:r>
            <w:proofErr w:type="spellStart"/>
            <w:r w:rsidRPr="00BB629B">
              <w:t>RRC</w:t>
            </w:r>
            <w:proofErr w:type="spellEnd"/>
            <w:r w:rsidRPr="00BB629B">
              <w:t xml:space="preserve">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del w:id="144" w:author="Huawei" w:date="2023-10-11T10:34:00Z">
              <w:r w:rsidRPr="00BB629B" w:rsidDel="00F52045">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16.3.2.1.6</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 xml:space="preserve">NR SA FR1 Intra-frequency </w:t>
            </w:r>
            <w:proofErr w:type="spellStart"/>
            <w:r w:rsidRPr="00BB629B">
              <w:t>RRC</w:t>
            </w:r>
            <w:proofErr w:type="spellEnd"/>
            <w:r w:rsidRPr="00BB629B">
              <w:t xml:space="preserve">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 xml:space="preserve">Random access </w:t>
            </w:r>
            <w:r w:rsidRPr="00BB629B">
              <w:rPr>
                <w:b/>
                <w:szCs w:val="18"/>
              </w:rPr>
              <w:t xml:space="preserve">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del w:id="145" w:author="Huawei" w:date="2023-10-12T12:58:00Z">
              <w:r w:rsidRPr="00BB629B" w:rsidDel="00E561CF">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lastRenderedPageBreak/>
              <w:t>1</w:t>
            </w:r>
            <w:r w:rsidRPr="00BB629B">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C185</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CSI-RS based </w:t>
            </w:r>
            <w:proofErr w:type="spellStart"/>
            <w:r w:rsidRPr="00BB629B">
              <w:rPr>
                <w:lang w:eastAsia="zh-CN"/>
              </w:rPr>
              <w:t>PRACH</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del w:id="146" w:author="Huawei" w:date="2023-10-12T12:58:00Z">
              <w:r w:rsidRPr="00BB629B" w:rsidDel="00E561CF">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C186</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CSI-RS based </w:t>
            </w:r>
            <w:proofErr w:type="spellStart"/>
            <w:r w:rsidRPr="00BB629B">
              <w:rPr>
                <w:lang w:eastAsia="zh-CN"/>
              </w:rPr>
              <w:t>PRACH</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del w:id="147" w:author="Huawei" w:date="2023-10-12T19:41:00Z">
              <w:r w:rsidRPr="00BB629B" w:rsidDel="001B460E">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 2-step RA type non-</w:t>
            </w:r>
            <w:proofErr w:type="gramStart"/>
            <w:r w:rsidRPr="00BB629B">
              <w:t>contention based</w:t>
            </w:r>
            <w:proofErr w:type="gramEnd"/>
            <w:r w:rsidRPr="00BB629B">
              <w:t xml:space="preserve">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del w:id="148" w:author="Huawei" w:date="2023-10-12T19:41:00Z">
              <w:r w:rsidRPr="00BB629B" w:rsidDel="001B460E">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 2-step RA type non-</w:t>
            </w:r>
            <w:proofErr w:type="gramStart"/>
            <w:r w:rsidRPr="00BB629B">
              <w:t>contention based</w:t>
            </w:r>
            <w:proofErr w:type="gramEnd"/>
            <w:r w:rsidRPr="00BB629B">
              <w:t xml:space="preserve">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proofErr w:type="spellStart"/>
            <w:r w:rsidRPr="00BB629B">
              <w:rPr>
                <w:b/>
                <w:szCs w:val="18"/>
              </w:rPr>
              <w:t>RRC</w:t>
            </w:r>
            <w:proofErr w:type="spellEnd"/>
            <w:r w:rsidRPr="00BB629B">
              <w:rPr>
                <w:b/>
                <w:szCs w:val="18"/>
              </w:rPr>
              <w:t xml:space="preserve"> connection release with redirection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16.3.2.3.1</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del w:id="149" w:author="Huawei" w:date="2023-10-13T12:00:00Z">
              <w:r w:rsidRPr="00BB629B" w:rsidDel="00F5614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16.3.2.3.2</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16.3.2.3.3</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FR1-FR1 Redirection from NR in FR1 to E-</w:t>
            </w:r>
            <w:proofErr w:type="spellStart"/>
            <w:r w:rsidRPr="00BB629B">
              <w:t>UTRAN</w:t>
            </w:r>
            <w:proofErr w:type="spellEnd"/>
            <w:r w:rsidRPr="00BB629B">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E-</w:t>
            </w:r>
            <w:proofErr w:type="spellStart"/>
            <w:r w:rsidRPr="00BB629B">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del w:id="150" w:author="Huawei" w:date="2023-10-13T12:00:00Z">
              <w:r w:rsidRPr="00BB629B" w:rsidDel="00F5614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16.3.2.3.4</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NR SA FR1-FR1 Redirection from NR in FR1 to E-</w:t>
            </w:r>
            <w:proofErr w:type="spellStart"/>
            <w:r w:rsidRPr="00BB629B">
              <w:t>UTRAN</w:t>
            </w:r>
            <w:proofErr w:type="spellEnd"/>
            <w:r w:rsidRPr="00BB629B">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E-</w:t>
            </w:r>
            <w:proofErr w:type="spellStart"/>
            <w:r w:rsidRPr="00BB629B">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lang w:eastAsia="zh-TW"/>
              </w:rPr>
            </w:pPr>
            <w:r w:rsidRPr="00BB629B">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szCs w:val="18"/>
              </w:rPr>
            </w:pPr>
            <w:r w:rsidRPr="00BB629B">
              <w:rPr>
                <w:b/>
                <w:szCs w:val="18"/>
              </w:rPr>
              <w:t xml:space="preserve">Timing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lang w:eastAsia="zh-TW"/>
              </w:rPr>
            </w:pPr>
            <w:r w:rsidRPr="00BB629B">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szCs w:val="18"/>
              </w:rPr>
            </w:pPr>
            <w:r w:rsidRPr="00BB629B">
              <w:rPr>
                <w:b/>
                <w:szCs w:val="18"/>
              </w:rPr>
              <w:t xml:space="preserve">UE transmit timing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6.4.1.1</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 xml:space="preserve">NR SA FR1 NR UE Transmit Timing Test for FR1 for 1Rx </w:t>
            </w:r>
            <w:proofErr w:type="spellStart"/>
            <w:r w:rsidRPr="00BB629B">
              <w:t>RedCap</w:t>
            </w:r>
            <w:proofErr w:type="spellEnd"/>
            <w:r w:rsidRPr="00BB629B">
              <w:t xml:space="preserve">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rPr>
                <w:rFonts w:hint="eastAsia"/>
                <w:lang w:eastAsia="zh-CN"/>
              </w:rPr>
              <w:t>1</w:t>
            </w:r>
            <w:r w:rsidRPr="00BB629B">
              <w:rPr>
                <w:lang w:eastAsia="zh-CN"/>
              </w:rPr>
              <w:t>6.4.1.2</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r w:rsidRPr="00BB629B">
              <w:t xml:space="preserve">NR SA FR1 NR UE Transmit Timing Test for FR1 for 2Rx </w:t>
            </w:r>
            <w:proofErr w:type="spellStart"/>
            <w:r w:rsidRPr="00BB629B">
              <w:t>RedCap</w:t>
            </w:r>
            <w:proofErr w:type="spellEnd"/>
            <w:r w:rsidRPr="00BB629B">
              <w:t xml:space="preserve">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lang w:eastAsia="zh-TW"/>
              </w:rPr>
            </w:pPr>
            <w:r w:rsidRPr="00BB629B">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szCs w:val="18"/>
              </w:rPr>
            </w:pPr>
            <w:r w:rsidRPr="00BB629B">
              <w:rPr>
                <w:b/>
                <w:szCs w:val="18"/>
              </w:rPr>
              <w:t xml:space="preserve">UE timer accuracy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 xml:space="preserve">Timing advance for </w:t>
            </w:r>
            <w:proofErr w:type="spellStart"/>
            <w:r w:rsidRPr="00BB629B">
              <w:rPr>
                <w:b/>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rFonts w:hint="eastAsia"/>
                <w:lang w:eastAsia="zh-CN"/>
              </w:rPr>
              <w:t>1</w:t>
            </w:r>
            <w:r>
              <w:rPr>
                <w:lang w:eastAsia="zh-CN"/>
              </w:rPr>
              <w:t>6.4.3.1</w:t>
            </w:r>
          </w:p>
        </w:tc>
        <w:tc>
          <w:tcPr>
            <w:tcW w:w="1571"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pPr>
            <w:r w:rsidRPr="00581234">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pPr>
            <w:r>
              <w:rPr>
                <w:rFonts w:hint="eastAsia"/>
                <w:lang w:eastAsia="zh-CN"/>
              </w:rPr>
              <w:t>1</w:t>
            </w:r>
            <w:r>
              <w:rPr>
                <w:lang w:eastAsia="zh-CN"/>
              </w:rPr>
              <w:t>6.4.3.2</w:t>
            </w:r>
          </w:p>
        </w:tc>
        <w:tc>
          <w:tcPr>
            <w:tcW w:w="1571"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pPr>
            <w:r w:rsidRPr="00581234">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r>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szCs w:val="18"/>
              </w:rPr>
              <w:t xml:space="preserve">Signalling characteristics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lang w:eastAsia="zh-TW"/>
              </w:rPr>
            </w:pPr>
            <w:r w:rsidRPr="00BB629B">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szCs w:val="18"/>
              </w:rPr>
            </w:pPr>
            <w:r w:rsidRPr="00BB629B">
              <w:rPr>
                <w:b/>
                <w:szCs w:val="18"/>
              </w:rPr>
              <w:t xml:space="preserve">Radio Link Monitoring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w:t>
            </w:r>
            <w:proofErr w:type="spellStart"/>
            <w:r w:rsidRPr="00BB629B">
              <w:rPr>
                <w:lang w:eastAsia="zh-CN"/>
              </w:rPr>
              <w:t>SSB</w:t>
            </w:r>
            <w:proofErr w:type="spellEnd"/>
            <w:r w:rsidRPr="00BB629B">
              <w:rPr>
                <w:lang w:eastAsia="zh-CN"/>
              </w:rPr>
              <w:t xml:space="preserve">-based </w:t>
            </w:r>
            <w:proofErr w:type="spellStart"/>
            <w:r w:rsidRPr="00BB629B">
              <w:rPr>
                <w:lang w:eastAsia="zh-CN"/>
              </w:rPr>
              <w:t>RLM</w:t>
            </w:r>
            <w:proofErr w:type="spellEnd"/>
            <w:r w:rsidRPr="00BB629B">
              <w:rPr>
                <w:lang w:eastAsia="zh-CN"/>
              </w:rPr>
              <w:t xml:space="preserve"> RS in non-</w:t>
            </w:r>
            <w:proofErr w:type="spellStart"/>
            <w:r w:rsidRPr="00BB629B">
              <w:rPr>
                <w:lang w:eastAsia="zh-CN"/>
              </w:rPr>
              <w:t>DRX</w:t>
            </w:r>
            <w:proofErr w:type="spellEnd"/>
            <w:r w:rsidRPr="00BB629B">
              <w:rPr>
                <w:lang w:eastAsia="zh-CN"/>
              </w:rPr>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lastRenderedPageBreak/>
              <w:t>16.5.1.2</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w:t>
            </w:r>
            <w:proofErr w:type="spellStart"/>
            <w:r w:rsidRPr="00BB629B">
              <w:rPr>
                <w:lang w:eastAsia="zh-CN"/>
              </w:rPr>
              <w:t>SSB</w:t>
            </w:r>
            <w:proofErr w:type="spellEnd"/>
            <w:r w:rsidRPr="00BB629B">
              <w:rPr>
                <w:lang w:eastAsia="zh-CN"/>
              </w:rPr>
              <w:t xml:space="preserve">-based </w:t>
            </w:r>
            <w:proofErr w:type="spellStart"/>
            <w:r w:rsidRPr="00BB629B">
              <w:rPr>
                <w:lang w:eastAsia="zh-CN"/>
              </w:rPr>
              <w:t>RLM</w:t>
            </w:r>
            <w:proofErr w:type="spellEnd"/>
            <w:r w:rsidRPr="00BB629B">
              <w:rPr>
                <w:lang w:eastAsia="zh-CN"/>
              </w:rPr>
              <w:t xml:space="preserve"> RS in non-</w:t>
            </w:r>
            <w:proofErr w:type="spellStart"/>
            <w:r w:rsidRPr="00BB629B">
              <w:rPr>
                <w:lang w:eastAsia="zh-CN"/>
              </w:rPr>
              <w:t>DRX</w:t>
            </w:r>
            <w:proofErr w:type="spellEnd"/>
            <w:r w:rsidRPr="00BB629B">
              <w:rPr>
                <w:lang w:eastAsia="zh-CN"/>
              </w:rPr>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w:t>
            </w:r>
            <w:proofErr w:type="spellStart"/>
            <w:r w:rsidRPr="00BB629B">
              <w:rPr>
                <w:lang w:eastAsia="zh-CN"/>
              </w:rPr>
              <w:t>SSB</w:t>
            </w:r>
            <w:proofErr w:type="spellEnd"/>
            <w:r w:rsidRPr="00BB629B">
              <w:rPr>
                <w:lang w:eastAsia="zh-CN"/>
              </w:rPr>
              <w:t xml:space="preserve">-based </w:t>
            </w:r>
            <w:proofErr w:type="spellStart"/>
            <w:r w:rsidRPr="00BB629B">
              <w:rPr>
                <w:lang w:eastAsia="zh-CN"/>
              </w:rPr>
              <w:t>RLM</w:t>
            </w:r>
            <w:proofErr w:type="spellEnd"/>
            <w:r w:rsidRPr="00BB629B">
              <w:rPr>
                <w:lang w:eastAsia="zh-CN"/>
              </w:rPr>
              <w:t xml:space="preserve"> RS in non-</w:t>
            </w:r>
            <w:proofErr w:type="spellStart"/>
            <w:r w:rsidRPr="00BB629B">
              <w:rPr>
                <w:lang w:eastAsia="zh-CN"/>
              </w:rPr>
              <w:t>DRX</w:t>
            </w:r>
            <w:proofErr w:type="spellEnd"/>
            <w:r w:rsidRPr="00BB629B">
              <w:rPr>
                <w:lang w:eastAsia="zh-CN"/>
              </w:rPr>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16.5.1.4</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w:t>
            </w:r>
            <w:proofErr w:type="spellStart"/>
            <w:r w:rsidRPr="00BB629B">
              <w:rPr>
                <w:lang w:eastAsia="zh-CN"/>
              </w:rPr>
              <w:t>SSB</w:t>
            </w:r>
            <w:proofErr w:type="spellEnd"/>
            <w:r w:rsidRPr="00BB629B">
              <w:rPr>
                <w:lang w:eastAsia="zh-CN"/>
              </w:rPr>
              <w:t xml:space="preserve">-based </w:t>
            </w:r>
            <w:proofErr w:type="spellStart"/>
            <w:r w:rsidRPr="00BB629B">
              <w:rPr>
                <w:lang w:eastAsia="zh-CN"/>
              </w:rPr>
              <w:t>RLM</w:t>
            </w:r>
            <w:proofErr w:type="spellEnd"/>
            <w:r w:rsidRPr="00BB629B">
              <w:rPr>
                <w:lang w:eastAsia="zh-CN"/>
              </w:rPr>
              <w:t xml:space="preserve"> RS in non-</w:t>
            </w:r>
            <w:proofErr w:type="spellStart"/>
            <w:r w:rsidRPr="00BB629B">
              <w:rPr>
                <w:lang w:eastAsia="zh-CN"/>
              </w:rPr>
              <w:t>DRX</w:t>
            </w:r>
            <w:proofErr w:type="spellEnd"/>
            <w:r w:rsidRPr="00BB629B">
              <w:rPr>
                <w:lang w:eastAsia="zh-CN"/>
              </w:rPr>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23537">
              <w:rPr>
                <w:lang w:eastAsia="zh-CN"/>
              </w:rPr>
              <w:t>16.5.1.5</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3E3ED1">
              <w:rPr>
                <w:lang w:eastAsia="zh-CN"/>
              </w:rPr>
              <w:t xml:space="preserve">NR SA FR1 Radio Link Monitoring Out-of-sync Test for FR1 </w:t>
            </w:r>
            <w:proofErr w:type="spellStart"/>
            <w:r w:rsidRPr="003E3ED1">
              <w:rPr>
                <w:lang w:eastAsia="zh-CN"/>
              </w:rPr>
              <w:t>PCell</w:t>
            </w:r>
            <w:proofErr w:type="spellEnd"/>
            <w:r w:rsidRPr="003E3ED1">
              <w:rPr>
                <w:lang w:eastAsia="zh-CN"/>
              </w:rPr>
              <w:t xml:space="preserve"> configured with </w:t>
            </w:r>
            <w:proofErr w:type="spellStart"/>
            <w:r w:rsidRPr="003E3ED1">
              <w:rPr>
                <w:lang w:eastAsia="zh-CN"/>
              </w:rPr>
              <w:t>SSB</w:t>
            </w:r>
            <w:proofErr w:type="spellEnd"/>
            <w:r w:rsidRPr="003E3ED1">
              <w:rPr>
                <w:lang w:eastAsia="zh-CN"/>
              </w:rPr>
              <w:t xml:space="preserve">-based </w:t>
            </w:r>
            <w:proofErr w:type="spellStart"/>
            <w:r w:rsidRPr="003E3ED1">
              <w:rPr>
                <w:lang w:eastAsia="zh-CN"/>
              </w:rPr>
              <w:t>RLM</w:t>
            </w:r>
            <w:proofErr w:type="spellEnd"/>
            <w:r w:rsidRPr="003E3ED1">
              <w:rPr>
                <w:lang w:eastAsia="zh-CN"/>
              </w:rPr>
              <w:t xml:space="preserve"> RS in </w:t>
            </w:r>
            <w:proofErr w:type="spellStart"/>
            <w:r w:rsidRPr="003E3ED1">
              <w:rPr>
                <w:lang w:eastAsia="zh-CN"/>
              </w:rPr>
              <w:t>DRX</w:t>
            </w:r>
            <w:proofErr w:type="spellEnd"/>
            <w:r w:rsidRPr="003E3ED1">
              <w:rPr>
                <w:lang w:eastAsia="zh-CN"/>
              </w:rPr>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23537">
              <w:rPr>
                <w:lang w:eastAsia="zh-CN"/>
              </w:rPr>
              <w:t>16.5.1.6</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3E3ED1">
              <w:rPr>
                <w:lang w:eastAsia="zh-CN"/>
              </w:rPr>
              <w:t xml:space="preserve">NR SA FR1 Radio Link Monitoring Out-of-sync Test for FR1 </w:t>
            </w:r>
            <w:proofErr w:type="spellStart"/>
            <w:r w:rsidRPr="003E3ED1">
              <w:rPr>
                <w:lang w:eastAsia="zh-CN"/>
              </w:rPr>
              <w:t>PCell</w:t>
            </w:r>
            <w:proofErr w:type="spellEnd"/>
            <w:r w:rsidRPr="003E3ED1">
              <w:rPr>
                <w:lang w:eastAsia="zh-CN"/>
              </w:rPr>
              <w:t xml:space="preserve"> configured with </w:t>
            </w:r>
            <w:proofErr w:type="spellStart"/>
            <w:r w:rsidRPr="003E3ED1">
              <w:rPr>
                <w:lang w:eastAsia="zh-CN"/>
              </w:rPr>
              <w:t>SSB</w:t>
            </w:r>
            <w:proofErr w:type="spellEnd"/>
            <w:r w:rsidRPr="003E3ED1">
              <w:rPr>
                <w:lang w:eastAsia="zh-CN"/>
              </w:rPr>
              <w:t xml:space="preserve">-based </w:t>
            </w:r>
            <w:proofErr w:type="spellStart"/>
            <w:r w:rsidRPr="003E3ED1">
              <w:rPr>
                <w:lang w:eastAsia="zh-CN"/>
              </w:rPr>
              <w:t>RLM</w:t>
            </w:r>
            <w:proofErr w:type="spellEnd"/>
            <w:r w:rsidRPr="003E3ED1">
              <w:rPr>
                <w:lang w:eastAsia="zh-CN"/>
              </w:rPr>
              <w:t xml:space="preserve"> RS in </w:t>
            </w:r>
            <w:proofErr w:type="spellStart"/>
            <w:r w:rsidRPr="003E3ED1">
              <w:rPr>
                <w:lang w:eastAsia="zh-CN"/>
              </w:rPr>
              <w:t>DRX</w:t>
            </w:r>
            <w:proofErr w:type="spellEnd"/>
            <w:r w:rsidRPr="003E3ED1">
              <w:rPr>
                <w:lang w:eastAsia="zh-CN"/>
              </w:rPr>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w:t>
            </w:r>
            <w:proofErr w:type="spellStart"/>
            <w:r w:rsidRPr="00BB629B">
              <w:rPr>
                <w:lang w:eastAsia="zh-CN"/>
              </w:rPr>
              <w:t>SSB</w:t>
            </w:r>
            <w:proofErr w:type="spellEnd"/>
            <w:r w:rsidRPr="00BB629B">
              <w:rPr>
                <w:lang w:eastAsia="zh-CN"/>
              </w:rPr>
              <w:t xml:space="preserve">-based </w:t>
            </w:r>
            <w:proofErr w:type="spellStart"/>
            <w:r w:rsidRPr="00BB629B">
              <w:rPr>
                <w:lang w:eastAsia="zh-CN"/>
              </w:rPr>
              <w:t>RLM</w:t>
            </w:r>
            <w:proofErr w:type="spellEnd"/>
            <w:r w:rsidRPr="00BB629B">
              <w:rPr>
                <w:lang w:eastAsia="zh-CN"/>
              </w:rPr>
              <w:t xml:space="preserve"> RS in </w:t>
            </w:r>
            <w:proofErr w:type="spellStart"/>
            <w:r w:rsidRPr="00BB629B">
              <w:rPr>
                <w:lang w:eastAsia="zh-CN"/>
              </w:rPr>
              <w:t>DRX</w:t>
            </w:r>
            <w:proofErr w:type="spellEnd"/>
            <w:r w:rsidRPr="00BB629B">
              <w:rPr>
                <w:lang w:eastAsia="zh-CN"/>
              </w:rPr>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w:t>
            </w:r>
            <w:proofErr w:type="spellStart"/>
            <w:r w:rsidRPr="00BB629B">
              <w:rPr>
                <w:lang w:eastAsia="zh-CN"/>
              </w:rPr>
              <w:t>SSB</w:t>
            </w:r>
            <w:proofErr w:type="spellEnd"/>
            <w:r w:rsidRPr="00BB629B">
              <w:rPr>
                <w:lang w:eastAsia="zh-CN"/>
              </w:rPr>
              <w:t xml:space="preserve">-based </w:t>
            </w:r>
            <w:proofErr w:type="spellStart"/>
            <w:r w:rsidRPr="00BB629B">
              <w:rPr>
                <w:lang w:eastAsia="zh-CN"/>
              </w:rPr>
              <w:t>RLM</w:t>
            </w:r>
            <w:proofErr w:type="spellEnd"/>
            <w:r w:rsidRPr="00BB629B">
              <w:rPr>
                <w:lang w:eastAsia="zh-CN"/>
              </w:rPr>
              <w:t xml:space="preserve"> RS in </w:t>
            </w:r>
            <w:proofErr w:type="spellStart"/>
            <w:r w:rsidRPr="00BB629B">
              <w:rPr>
                <w:lang w:eastAsia="zh-CN"/>
              </w:rPr>
              <w:t>DRX</w:t>
            </w:r>
            <w:proofErr w:type="spellEnd"/>
            <w:r w:rsidRPr="00BB629B">
              <w:rPr>
                <w:lang w:eastAsia="zh-CN"/>
              </w:rPr>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Pr>
                <w:rFonts w:hint="eastAsia"/>
                <w:lang w:eastAsia="zh-CN"/>
              </w:rPr>
              <w:t>1</w:t>
            </w:r>
            <w:r>
              <w:rPr>
                <w:lang w:eastAsia="zh-CN"/>
              </w:rPr>
              <w:t>6.5.1.9</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non-</w:t>
            </w:r>
            <w:proofErr w:type="spellStart"/>
            <w:r w:rsidRPr="003C62A4">
              <w:t>DRX</w:t>
            </w:r>
            <w:proofErr w:type="spellEnd"/>
            <w:r w:rsidRPr="003C62A4">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C214</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w:t>
            </w:r>
            <w:r w:rsidRPr="004A1425">
              <w:t xml:space="preserve">CSI-RS-based </w:t>
            </w:r>
            <w:proofErr w:type="spellStart"/>
            <w:r w:rsidRPr="004A1425">
              <w:t>RLM</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Pr>
                <w:rFonts w:hint="eastAsia"/>
                <w:lang w:eastAsia="zh-CN"/>
              </w:rPr>
              <w:t>1</w:t>
            </w:r>
            <w:r>
              <w:rPr>
                <w:lang w:eastAsia="zh-CN"/>
              </w:rPr>
              <w:t>6.5.1.10</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non-</w:t>
            </w:r>
            <w:proofErr w:type="spellStart"/>
            <w:r w:rsidRPr="003C62A4">
              <w:t>DRX</w:t>
            </w:r>
            <w:proofErr w:type="spellEnd"/>
            <w:r w:rsidRPr="003C62A4">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w:t>
            </w:r>
            <w:r w:rsidRPr="004A1425">
              <w:t xml:space="preserve">CSI-RS-based </w:t>
            </w:r>
            <w:proofErr w:type="spellStart"/>
            <w:r w:rsidRPr="004A1425">
              <w:t>RLM</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Pr>
                <w:rFonts w:hint="eastAsia"/>
                <w:lang w:eastAsia="zh-CN"/>
              </w:rPr>
              <w:t>1</w:t>
            </w:r>
            <w:r>
              <w:rPr>
                <w:lang w:eastAsia="zh-CN"/>
              </w:rPr>
              <w:t>6.5.1.11</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non-</w:t>
            </w:r>
            <w:proofErr w:type="spellStart"/>
            <w:r w:rsidRPr="003C62A4">
              <w:t>DRX</w:t>
            </w:r>
            <w:proofErr w:type="spellEnd"/>
            <w:r w:rsidRPr="003C62A4">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214</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w:t>
            </w:r>
            <w:r w:rsidRPr="004A1425">
              <w:t xml:space="preserve">CSI-RS-based </w:t>
            </w:r>
            <w:proofErr w:type="spellStart"/>
            <w:r w:rsidRPr="004A1425">
              <w:t>RLM</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Pr>
                <w:rFonts w:hint="eastAsia"/>
                <w:lang w:eastAsia="zh-CN"/>
              </w:rPr>
              <w:t>1</w:t>
            </w:r>
            <w:r>
              <w:rPr>
                <w:lang w:eastAsia="zh-CN"/>
              </w:rPr>
              <w:t>6.5.1.12</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non-</w:t>
            </w:r>
            <w:proofErr w:type="spellStart"/>
            <w:r w:rsidRPr="003C62A4">
              <w:t>DRX</w:t>
            </w:r>
            <w:proofErr w:type="spellEnd"/>
            <w:r w:rsidRPr="003C62A4">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w:t>
            </w:r>
            <w:r w:rsidRPr="004A1425">
              <w:t xml:space="preserve">CSI-RS-based </w:t>
            </w:r>
            <w:proofErr w:type="spellStart"/>
            <w:r w:rsidRPr="004A1425">
              <w:t>RLM</w:t>
            </w:r>
            <w:proofErr w:type="spellEnd"/>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Pr>
                <w:rFonts w:hint="eastAsia"/>
                <w:lang w:eastAsia="zh-CN"/>
              </w:rPr>
              <w:t>1</w:t>
            </w:r>
            <w:r>
              <w:rPr>
                <w:lang w:eastAsia="zh-CN"/>
              </w:rPr>
              <w:t>6.5.1.13</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w:t>
            </w:r>
            <w:proofErr w:type="spellStart"/>
            <w:r w:rsidRPr="003C62A4">
              <w:t>DRX</w:t>
            </w:r>
            <w:proofErr w:type="spellEnd"/>
            <w:r w:rsidRPr="003C62A4">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w:t>
            </w:r>
            <w:r w:rsidRPr="004A1425">
              <w:t xml:space="preserve">CSI-RS-based </w:t>
            </w:r>
            <w:proofErr w:type="spellStart"/>
            <w:r w:rsidRPr="004A1425">
              <w:t>RLM</w:t>
            </w:r>
            <w:proofErr w:type="spellEnd"/>
            <w:r w:rsidRPr="004A1425">
              <w:t xml:space="preserve"> </w:t>
            </w:r>
            <w:r w:rsidRPr="004A1425">
              <w:rPr>
                <w:lang w:eastAsia="zh-CN"/>
              </w:rPr>
              <w:t xml:space="preserve">and long </w:t>
            </w:r>
            <w:proofErr w:type="spellStart"/>
            <w:r w:rsidRPr="004A1425">
              <w:rPr>
                <w:lang w:eastAsia="zh-CN"/>
              </w:rPr>
              <w:t>DRX</w:t>
            </w:r>
            <w:proofErr w:type="spellEnd"/>
            <w:r w:rsidRPr="004A1425">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Pr>
                <w:rFonts w:hint="eastAsia"/>
                <w:lang w:eastAsia="zh-CN"/>
              </w:rPr>
              <w:t>1</w:t>
            </w:r>
            <w:r>
              <w:rPr>
                <w:lang w:eastAsia="zh-CN"/>
              </w:rPr>
              <w:t>6.5.1.14</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w:t>
            </w:r>
            <w:proofErr w:type="spellStart"/>
            <w:r w:rsidRPr="003C62A4">
              <w:t>DRX</w:t>
            </w:r>
            <w:proofErr w:type="spellEnd"/>
            <w:r w:rsidRPr="003C62A4">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w:t>
            </w:r>
            <w:r w:rsidRPr="004A1425">
              <w:t xml:space="preserve">CSI-RS-based </w:t>
            </w:r>
            <w:proofErr w:type="spellStart"/>
            <w:r w:rsidRPr="004A1425">
              <w:t>RLM</w:t>
            </w:r>
            <w:proofErr w:type="spellEnd"/>
            <w:r w:rsidRPr="004A1425">
              <w:t xml:space="preserve"> </w:t>
            </w:r>
            <w:r w:rsidRPr="004A1425">
              <w:rPr>
                <w:lang w:eastAsia="zh-CN"/>
              </w:rPr>
              <w:t xml:space="preserve">and long </w:t>
            </w:r>
            <w:proofErr w:type="spellStart"/>
            <w:r w:rsidRPr="004A1425">
              <w:rPr>
                <w:lang w:eastAsia="zh-CN"/>
              </w:rPr>
              <w:t>DRX</w:t>
            </w:r>
            <w:proofErr w:type="spellEnd"/>
            <w:r w:rsidRPr="004A1425">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Pr>
                <w:rFonts w:hint="eastAsia"/>
                <w:lang w:eastAsia="zh-CN"/>
              </w:rPr>
              <w:t>1</w:t>
            </w:r>
            <w:r>
              <w:rPr>
                <w:lang w:eastAsia="zh-CN"/>
              </w:rPr>
              <w:t>6.5.1.15</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w:t>
            </w:r>
            <w:proofErr w:type="spellStart"/>
            <w:r w:rsidRPr="003C62A4">
              <w:t>DRX</w:t>
            </w:r>
            <w:proofErr w:type="spellEnd"/>
            <w:r w:rsidRPr="003C62A4">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w:t>
            </w:r>
            <w:r w:rsidRPr="004A1425">
              <w:t xml:space="preserve">CSI-RS-based </w:t>
            </w:r>
            <w:proofErr w:type="spellStart"/>
            <w:r w:rsidRPr="004A1425">
              <w:t>RLM</w:t>
            </w:r>
            <w:proofErr w:type="spellEnd"/>
            <w:r w:rsidRPr="004A1425">
              <w:t xml:space="preserve"> </w:t>
            </w:r>
            <w:r w:rsidRPr="004A1425">
              <w:rPr>
                <w:lang w:eastAsia="zh-CN"/>
              </w:rPr>
              <w:t xml:space="preserve">and long </w:t>
            </w:r>
            <w:proofErr w:type="spellStart"/>
            <w:r w:rsidRPr="004A1425">
              <w:rPr>
                <w:lang w:eastAsia="zh-CN"/>
              </w:rPr>
              <w:t>DRX</w:t>
            </w:r>
            <w:proofErr w:type="spellEnd"/>
            <w:r w:rsidRPr="004A1425">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Pr>
                <w:rFonts w:hint="eastAsia"/>
                <w:lang w:eastAsia="zh-CN"/>
              </w:rPr>
              <w:lastRenderedPageBreak/>
              <w:t>1</w:t>
            </w:r>
            <w:r>
              <w:rPr>
                <w:lang w:eastAsia="zh-CN"/>
              </w:rPr>
              <w:t>6.5.1.16</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w:t>
            </w:r>
            <w:proofErr w:type="spellStart"/>
            <w:r w:rsidRPr="003C62A4">
              <w:t>DRX</w:t>
            </w:r>
            <w:proofErr w:type="spellEnd"/>
            <w:r w:rsidRPr="003C62A4">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w:t>
            </w:r>
            <w:r w:rsidRPr="004A1425">
              <w:t xml:space="preserve">CSI-RS-based </w:t>
            </w:r>
            <w:proofErr w:type="spellStart"/>
            <w:r w:rsidRPr="004A1425">
              <w:t>RLM</w:t>
            </w:r>
            <w:proofErr w:type="spellEnd"/>
            <w:r w:rsidRPr="004A1425">
              <w:t xml:space="preserve"> </w:t>
            </w:r>
            <w:r w:rsidRPr="004A1425">
              <w:rPr>
                <w:lang w:eastAsia="zh-CN"/>
              </w:rPr>
              <w:t xml:space="preserve">and long </w:t>
            </w:r>
            <w:proofErr w:type="spellStart"/>
            <w:r w:rsidRPr="004A1425">
              <w:rPr>
                <w:lang w:eastAsia="zh-CN"/>
              </w:rPr>
              <w:t>DRX</w:t>
            </w:r>
            <w:proofErr w:type="spellEnd"/>
            <w:r w:rsidRPr="004A1425">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szCs w:val="18"/>
              </w:rPr>
              <w:t xml:space="preserve">Beam Failure Detection and Link recovery procedures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6.5.2.1</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w:t>
            </w:r>
            <w:proofErr w:type="spellStart"/>
            <w:r w:rsidRPr="00BB629B">
              <w:rPr>
                <w:szCs w:val="18"/>
              </w:rPr>
              <w:t>SSB</w:t>
            </w:r>
            <w:proofErr w:type="spellEnd"/>
            <w:r w:rsidRPr="00BB629B">
              <w:rPr>
                <w:szCs w:val="18"/>
              </w:rPr>
              <w:t xml:space="preserve">-based BFD and </w:t>
            </w:r>
            <w:proofErr w:type="spellStart"/>
            <w:r w:rsidRPr="00BB629B">
              <w:rPr>
                <w:szCs w:val="18"/>
              </w:rPr>
              <w:t>LR</w:t>
            </w:r>
            <w:proofErr w:type="spellEnd"/>
            <w:r w:rsidRPr="00BB629B">
              <w:rPr>
                <w:szCs w:val="18"/>
              </w:rPr>
              <w:t xml:space="preserve"> in non-</w:t>
            </w:r>
            <w:proofErr w:type="spellStart"/>
            <w:r w:rsidRPr="00BB629B">
              <w:rPr>
                <w:szCs w:val="18"/>
              </w:rPr>
              <w:t>DRX</w:t>
            </w:r>
            <w:proofErr w:type="spellEnd"/>
            <w:r w:rsidRPr="00BB629B">
              <w:rPr>
                <w:szCs w:val="18"/>
              </w:rPr>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C191</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del w:id="151" w:author="Huawei" w:date="2023-10-13T12:10:00Z">
              <w:r w:rsidRPr="00BB629B" w:rsidDel="002A3975">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rFonts w:hint="eastAsia"/>
                <w:lang w:eastAsia="zh-CN"/>
              </w:rPr>
              <w:t>1</w:t>
            </w:r>
            <w:r w:rsidRPr="00BB629B">
              <w:rPr>
                <w:lang w:eastAsia="zh-CN"/>
              </w:rPr>
              <w:t>6.5.2.2</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w:t>
            </w:r>
            <w:proofErr w:type="spellStart"/>
            <w:r w:rsidRPr="00BB629B">
              <w:rPr>
                <w:szCs w:val="18"/>
              </w:rPr>
              <w:t>SSB</w:t>
            </w:r>
            <w:proofErr w:type="spellEnd"/>
            <w:r w:rsidRPr="00BB629B">
              <w:rPr>
                <w:szCs w:val="18"/>
              </w:rPr>
              <w:t xml:space="preserve">-based BFD and </w:t>
            </w:r>
            <w:proofErr w:type="spellStart"/>
            <w:r w:rsidRPr="00BB629B">
              <w:rPr>
                <w:szCs w:val="18"/>
              </w:rPr>
              <w:t>LR</w:t>
            </w:r>
            <w:proofErr w:type="spellEnd"/>
            <w:r w:rsidRPr="00BB629B">
              <w:rPr>
                <w:szCs w:val="18"/>
              </w:rPr>
              <w:t xml:space="preserve"> in non-</w:t>
            </w:r>
            <w:proofErr w:type="spellStart"/>
            <w:r w:rsidRPr="00BB629B">
              <w:rPr>
                <w:szCs w:val="18"/>
              </w:rPr>
              <w:t>DRX</w:t>
            </w:r>
            <w:proofErr w:type="spellEnd"/>
            <w:r w:rsidRPr="00BB629B">
              <w:rPr>
                <w:szCs w:val="18"/>
              </w:rPr>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C192</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EA7088">
              <w:rPr>
                <w:lang w:eastAsia="zh-CN"/>
              </w:rPr>
              <w:t>16.5.2.3</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szCs w:val="18"/>
              </w:rPr>
            </w:pPr>
            <w:r w:rsidRPr="009D57BE">
              <w:rPr>
                <w:szCs w:val="18"/>
              </w:rPr>
              <w:t xml:space="preserve">NR SA FR1 </w:t>
            </w:r>
            <w:proofErr w:type="spellStart"/>
            <w:r w:rsidRPr="009D57BE">
              <w:rPr>
                <w:szCs w:val="18"/>
              </w:rPr>
              <w:t>SSB</w:t>
            </w:r>
            <w:proofErr w:type="spellEnd"/>
            <w:r w:rsidRPr="009D57BE">
              <w:rPr>
                <w:szCs w:val="18"/>
              </w:rPr>
              <w:t xml:space="preserve">-based beam failure detection and link recovery in </w:t>
            </w:r>
            <w:proofErr w:type="spellStart"/>
            <w:r w:rsidRPr="009D57BE">
              <w:rPr>
                <w:szCs w:val="18"/>
              </w:rPr>
              <w:t>DRX</w:t>
            </w:r>
            <w:proofErr w:type="spellEnd"/>
            <w:r w:rsidRPr="009D57BE">
              <w:rPr>
                <w:szCs w:val="18"/>
              </w:rPr>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Pr>
                <w:lang w:eastAsia="zh-CN"/>
              </w:rPr>
              <w:t>C272</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r>
              <w:rPr>
                <w:lang w:eastAsia="zh-CN"/>
              </w:rPr>
              <w:t>,</w:t>
            </w:r>
            <w:r w:rsidRPr="00BB629B">
              <w:rPr>
                <w:lang w:eastAsia="zh-CN"/>
              </w:rPr>
              <w:t xml:space="preserve"> </w:t>
            </w:r>
            <w:proofErr w:type="spellStart"/>
            <w:r>
              <w:t>SSB</w:t>
            </w:r>
            <w:proofErr w:type="spellEnd"/>
            <w:r w:rsidRPr="004A1425">
              <w:t xml:space="preserve">-based </w:t>
            </w:r>
            <w:proofErr w:type="spellStart"/>
            <w:r w:rsidRPr="004A1425">
              <w:t>RLM</w:t>
            </w:r>
            <w:proofErr w:type="spellEnd"/>
            <w:r>
              <w:t xml:space="preserve">, long </w:t>
            </w:r>
            <w:proofErr w:type="spellStart"/>
            <w:r>
              <w:t>DRX</w:t>
            </w:r>
            <w:proofErr w:type="spellEnd"/>
            <w:r>
              <w:t xml:space="preserve"> cycle and</w:t>
            </w:r>
            <w:r w:rsidRPr="004A1425">
              <w:rPr>
                <w:lang w:eastAsia="zh-CN"/>
              </w:rPr>
              <w:t xml:space="preserve"> link recovery</w:t>
            </w:r>
            <w:r w:rsidRPr="00BB629B">
              <w:rPr>
                <w:lang w:eastAsia="zh-CN"/>
              </w:rPr>
              <w:t xml:space="preserve"> </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EA7088">
              <w:rPr>
                <w:lang w:eastAsia="zh-CN"/>
              </w:rPr>
              <w:t>16.5.2.4</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szCs w:val="18"/>
              </w:rPr>
            </w:pPr>
            <w:r w:rsidRPr="009D57BE">
              <w:rPr>
                <w:szCs w:val="18"/>
              </w:rPr>
              <w:t xml:space="preserve">NR SA FR1 </w:t>
            </w:r>
            <w:proofErr w:type="spellStart"/>
            <w:r w:rsidRPr="009D57BE">
              <w:rPr>
                <w:szCs w:val="18"/>
              </w:rPr>
              <w:t>SSB</w:t>
            </w:r>
            <w:proofErr w:type="spellEnd"/>
            <w:r w:rsidRPr="009D57BE">
              <w:rPr>
                <w:szCs w:val="18"/>
              </w:rPr>
              <w:t xml:space="preserve">-based beam failure detection and link recovery in </w:t>
            </w:r>
            <w:proofErr w:type="spellStart"/>
            <w:r w:rsidRPr="009D57BE">
              <w:rPr>
                <w:szCs w:val="18"/>
              </w:rPr>
              <w:t>DRX</w:t>
            </w:r>
            <w:proofErr w:type="spellEnd"/>
            <w:r w:rsidRPr="009D57BE">
              <w:rPr>
                <w:szCs w:val="18"/>
              </w:rPr>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Pr>
                <w:lang w:eastAsia="zh-CN"/>
              </w:rPr>
              <w:t>C273</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Pr>
                <w:lang w:eastAsia="zh-CN"/>
              </w:rPr>
              <w:t>2</w:t>
            </w:r>
            <w:r w:rsidRPr="00BB629B">
              <w:rPr>
                <w:lang w:eastAsia="zh-CN"/>
              </w:rPr>
              <w:t xml:space="preserve">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r>
              <w:rPr>
                <w:lang w:eastAsia="zh-CN"/>
              </w:rPr>
              <w:t>,</w:t>
            </w:r>
            <w:r w:rsidRPr="00BB629B">
              <w:rPr>
                <w:lang w:eastAsia="zh-CN"/>
              </w:rPr>
              <w:t xml:space="preserve"> </w:t>
            </w:r>
            <w:proofErr w:type="spellStart"/>
            <w:r>
              <w:t>SSB</w:t>
            </w:r>
            <w:proofErr w:type="spellEnd"/>
            <w:r w:rsidRPr="004A1425">
              <w:t xml:space="preserve">-based </w:t>
            </w:r>
            <w:proofErr w:type="spellStart"/>
            <w:r w:rsidRPr="004A1425">
              <w:t>RLM</w:t>
            </w:r>
            <w:proofErr w:type="spellEnd"/>
            <w:r>
              <w:t xml:space="preserve">, long </w:t>
            </w:r>
            <w:proofErr w:type="spellStart"/>
            <w:r>
              <w:t>DRX</w:t>
            </w:r>
            <w:proofErr w:type="spellEnd"/>
            <w:r>
              <w:t xml:space="preserve"> cycle and</w:t>
            </w:r>
            <w:r w:rsidRPr="004A1425">
              <w:rPr>
                <w:lang w:eastAsia="zh-CN"/>
              </w:rPr>
              <w:t xml:space="preserve"> link recovery</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sidRPr="00705318">
              <w:rPr>
                <w:lang w:eastAsia="zh-CN"/>
              </w:rPr>
              <w:t>16.5.2.5</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w:t>
            </w:r>
            <w:proofErr w:type="spellStart"/>
            <w:r w:rsidRPr="00D02113">
              <w:t>LR</w:t>
            </w:r>
            <w:proofErr w:type="spellEnd"/>
            <w:r w:rsidRPr="00D02113">
              <w:t xml:space="preserve"> in non-</w:t>
            </w:r>
            <w:proofErr w:type="spellStart"/>
            <w:r w:rsidRPr="00D02113">
              <w:t>DRX</w:t>
            </w:r>
            <w:proofErr w:type="spellEnd"/>
            <w:r w:rsidRPr="00D02113">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218</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w:t>
            </w:r>
            <w:r w:rsidRPr="004A1425">
              <w:t xml:space="preserve">CSI-RS-based </w:t>
            </w:r>
            <w:proofErr w:type="spellStart"/>
            <w:r w:rsidRPr="004A1425">
              <w:t>RLM</w:t>
            </w:r>
            <w:proofErr w:type="spellEnd"/>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rsidR="00FF256F" w:rsidRPr="00727962" w:rsidRDefault="00FF256F" w:rsidP="002A3975">
            <w:pPr>
              <w:pStyle w:val="TAL"/>
            </w:pPr>
            <w:del w:id="152" w:author="Huawei" w:date="2023-10-13T12:10:00Z">
              <w:r w:rsidRPr="004A1425" w:rsidDel="002A3975">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sidRPr="00705318">
              <w:rPr>
                <w:lang w:eastAsia="zh-CN"/>
              </w:rPr>
              <w:t>16.5.2.</w:t>
            </w:r>
            <w:r>
              <w:rPr>
                <w:lang w:eastAsia="zh-CN"/>
              </w:rPr>
              <w:t>6</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w:t>
            </w:r>
            <w:proofErr w:type="spellStart"/>
            <w:r w:rsidRPr="00D02113">
              <w:t>LR</w:t>
            </w:r>
            <w:proofErr w:type="spellEnd"/>
            <w:r w:rsidRPr="00D02113">
              <w:t xml:space="preserve"> in non-</w:t>
            </w:r>
            <w:proofErr w:type="spellStart"/>
            <w:r w:rsidRPr="00D02113">
              <w:t>DRX</w:t>
            </w:r>
            <w:proofErr w:type="spellEnd"/>
            <w:r w:rsidRPr="00D02113">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219</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w:t>
            </w:r>
            <w:r w:rsidRPr="004A1425">
              <w:t xml:space="preserve">CSI-RS-based </w:t>
            </w:r>
            <w:proofErr w:type="spellStart"/>
            <w:r w:rsidRPr="004A1425">
              <w:t>RLM</w:t>
            </w:r>
            <w:proofErr w:type="spellEnd"/>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rsidR="00FF256F" w:rsidRPr="00727962"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bookmarkStart w:id="153" w:name="_Hlk124414231"/>
            <w:r w:rsidRPr="00705318">
              <w:rPr>
                <w:lang w:eastAsia="zh-CN"/>
              </w:rPr>
              <w:t>16.5.2.</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w:t>
            </w:r>
            <w:proofErr w:type="spellStart"/>
            <w:r w:rsidRPr="00D02113">
              <w:t>LR</w:t>
            </w:r>
            <w:proofErr w:type="spellEnd"/>
            <w:r w:rsidRPr="00D02113">
              <w:t xml:space="preserve"> in </w:t>
            </w:r>
            <w:proofErr w:type="spellStart"/>
            <w:r w:rsidRPr="00D02113">
              <w:t>DRX</w:t>
            </w:r>
            <w:proofErr w:type="spellEnd"/>
            <w:r w:rsidRPr="00D02113">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220</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w:t>
            </w:r>
            <w:r w:rsidRPr="004A1425">
              <w:t xml:space="preserve">CSI-RS-based </w:t>
            </w:r>
            <w:proofErr w:type="spellStart"/>
            <w:r w:rsidRPr="004A1425">
              <w:t>RLM</w:t>
            </w:r>
            <w:proofErr w:type="spellEnd"/>
            <w:r>
              <w:t xml:space="preserve">, long </w:t>
            </w:r>
            <w:proofErr w:type="spellStart"/>
            <w:r>
              <w:t>DRX</w:t>
            </w:r>
            <w:proofErr w:type="spellEnd"/>
            <w:r>
              <w:t xml:space="preserve">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rsidR="00FF256F" w:rsidRPr="00727962" w:rsidRDefault="00FF256F" w:rsidP="002A3975">
            <w:pPr>
              <w:pStyle w:val="TAL"/>
            </w:pPr>
            <w:del w:id="154" w:author="Huawei" w:date="2023-10-13T12:10:00Z">
              <w:r w:rsidRPr="004A1425" w:rsidDel="002A3975">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sidRPr="00705318">
              <w:rPr>
                <w:lang w:eastAsia="zh-CN"/>
              </w:rPr>
              <w:t>16.5.2.</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w:t>
            </w:r>
            <w:proofErr w:type="spellStart"/>
            <w:r w:rsidRPr="00D02113">
              <w:t>LR</w:t>
            </w:r>
            <w:proofErr w:type="spellEnd"/>
            <w:r w:rsidRPr="00D02113">
              <w:t xml:space="preserve"> in </w:t>
            </w:r>
            <w:proofErr w:type="spellStart"/>
            <w:r w:rsidRPr="00D02113">
              <w:t>DRX</w:t>
            </w:r>
            <w:proofErr w:type="spellEnd"/>
            <w:r w:rsidRPr="00D02113">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221</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w:t>
            </w:r>
            <w:r w:rsidRPr="004A1425">
              <w:t xml:space="preserve">CSI-RS-based </w:t>
            </w:r>
            <w:proofErr w:type="spellStart"/>
            <w:r w:rsidRPr="004A1425">
              <w:t>RLM</w:t>
            </w:r>
            <w:proofErr w:type="spellEnd"/>
            <w:r>
              <w:t xml:space="preserve">, long </w:t>
            </w:r>
            <w:proofErr w:type="spellStart"/>
            <w:r>
              <w:t>DRX</w:t>
            </w:r>
            <w:proofErr w:type="spellEnd"/>
            <w:r>
              <w:t xml:space="preserve">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rsidR="00FF256F" w:rsidRPr="00727962"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bookmarkEnd w:id="153"/>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lang w:eastAsia="zh-TW"/>
              </w:rPr>
            </w:pPr>
            <w:r w:rsidRPr="00BB629B">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 xml:space="preserve">or </w:t>
            </w:r>
            <w:proofErr w:type="spellStart"/>
            <w:r w:rsidRPr="00BB629B">
              <w:rPr>
                <w:b/>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rPr>
            </w:pPr>
            <w:r w:rsidRPr="000C23E9">
              <w:rPr>
                <w:b/>
              </w:rPr>
              <w:t>16.5.3.1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r w:rsidRPr="00B910DE">
              <w:rPr>
                <w:b/>
                <w:lang w:eastAsia="zh-CN"/>
              </w:rPr>
              <w:t xml:space="preserve">DCI-based and time-based active BWP switch for </w:t>
            </w:r>
            <w:proofErr w:type="spellStart"/>
            <w:r w:rsidRPr="00B910DE">
              <w:rPr>
                <w:b/>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0C23E9" w:rsidRDefault="00FF256F" w:rsidP="002A3975">
            <w:pPr>
              <w:pStyle w:val="TAL"/>
              <w:rPr>
                <w:b/>
              </w:rPr>
            </w:pPr>
            <w:r w:rsidRPr="000C23E9">
              <w:t>16.5.3.1.1</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910DE" w:rsidRDefault="00FF256F" w:rsidP="002A3975">
            <w:pPr>
              <w:pStyle w:val="TAL"/>
              <w:rPr>
                <w:b/>
                <w:lang w:eastAsia="zh-CN"/>
              </w:rPr>
            </w:pPr>
            <w:r w:rsidRPr="0050099D">
              <w:t>NR SA FR1 DCI-based DL active BWP switch in non-</w:t>
            </w:r>
            <w:proofErr w:type="spellStart"/>
            <w:r w:rsidRPr="0050099D">
              <w:t>DRX</w:t>
            </w:r>
            <w:proofErr w:type="spellEnd"/>
            <w:r w:rsidRPr="0050099D">
              <w:t xml:space="preserve"> for 1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B629B" w:rsidRDefault="00FF256F" w:rsidP="002A3975">
            <w:pPr>
              <w:pStyle w:val="TAC"/>
              <w:rPr>
                <w:b/>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B629B" w:rsidRDefault="00FF256F" w:rsidP="002A3975">
            <w:pPr>
              <w:pStyle w:val="TAL"/>
              <w:rPr>
                <w:b/>
                <w:lang w:eastAsia="zh-CN"/>
              </w:rPr>
            </w:pPr>
            <w:r>
              <w:rPr>
                <w:bCs/>
                <w:lang w:eastAsia="zh-CN"/>
              </w:rPr>
              <w:t>C274</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B629B" w:rsidRDefault="00FF256F" w:rsidP="002A3975">
            <w:pPr>
              <w:pStyle w:val="TAL"/>
              <w:rPr>
                <w:b/>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B629B" w:rsidRDefault="00FF256F" w:rsidP="002A3975">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B629B" w:rsidRDefault="00FF256F" w:rsidP="002A3975">
            <w:pPr>
              <w:pStyle w:val="TAL"/>
              <w:rPr>
                <w:b/>
                <w:lang w:eastAsia="zh-CN"/>
              </w:rPr>
            </w:pPr>
            <w:r>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0C23E9" w:rsidRDefault="00FF256F" w:rsidP="002A3975">
            <w:pPr>
              <w:pStyle w:val="TAL"/>
              <w:rPr>
                <w:b/>
              </w:rPr>
            </w:pPr>
            <w:r w:rsidRPr="000C23E9">
              <w:t>16.5.3.1.2</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910DE" w:rsidRDefault="00FF256F" w:rsidP="002A3975">
            <w:pPr>
              <w:pStyle w:val="TAL"/>
              <w:rPr>
                <w:b/>
                <w:lang w:eastAsia="zh-CN"/>
              </w:rPr>
            </w:pPr>
            <w:r w:rsidRPr="0050099D">
              <w:t>NR SA FR1 DCI-based DL active BWP switch in non-</w:t>
            </w:r>
            <w:proofErr w:type="spellStart"/>
            <w:r w:rsidRPr="0050099D">
              <w:t>DRX</w:t>
            </w:r>
            <w:proofErr w:type="spellEnd"/>
            <w:r w:rsidRPr="0050099D">
              <w:t xml:space="preserve"> for 2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B629B" w:rsidRDefault="00FF256F" w:rsidP="002A3975">
            <w:pPr>
              <w:pStyle w:val="TAC"/>
              <w:rPr>
                <w:b/>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B629B" w:rsidRDefault="00FF256F" w:rsidP="002A3975">
            <w:pPr>
              <w:pStyle w:val="TAL"/>
              <w:rPr>
                <w:b/>
                <w:lang w:eastAsia="zh-CN"/>
              </w:rPr>
            </w:pPr>
            <w:r>
              <w:rPr>
                <w:bCs/>
                <w:lang w:eastAsia="zh-CN"/>
              </w:rPr>
              <w:t>C275</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B629B" w:rsidRDefault="00FF256F" w:rsidP="002A3975">
            <w:pPr>
              <w:pStyle w:val="TAL"/>
              <w:rPr>
                <w:b/>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B629B" w:rsidRDefault="00FF256F" w:rsidP="002A3975">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BB629B" w:rsidRDefault="00FF256F" w:rsidP="002A3975">
            <w:pPr>
              <w:pStyle w:val="TAL"/>
              <w:rPr>
                <w:b/>
                <w:lang w:eastAsia="zh-CN"/>
              </w:rPr>
            </w:pPr>
            <w:r>
              <w:rPr>
                <w:lang w:eastAsia="zh-CN"/>
              </w:rPr>
              <w:t>2Rx</w:t>
            </w:r>
          </w:p>
        </w:tc>
      </w:tr>
      <w:tr w:rsidR="00FF256F" w:rsidRPr="001C2513"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rsidR="00FF256F" w:rsidRPr="001C2513" w:rsidRDefault="00FF256F" w:rsidP="002A3975">
            <w:pPr>
              <w:keepNext/>
              <w:keepLines/>
              <w:spacing w:after="0"/>
              <w:rPr>
                <w:rFonts w:ascii="Arial" w:hAnsi="Arial" w:cs="Arial"/>
                <w:b/>
                <w:sz w:val="18"/>
                <w:szCs w:val="18"/>
                <w:lang w:eastAsia="zh-TW"/>
              </w:rPr>
            </w:pPr>
            <w:r w:rsidRPr="00E21258">
              <w:rPr>
                <w:rFonts w:ascii="Arial" w:hAnsi="Arial" w:cs="Arial"/>
                <w:b/>
                <w:sz w:val="18"/>
                <w:szCs w:val="18"/>
              </w:rPr>
              <w:t>16.5.3.2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rsidR="00FF256F" w:rsidRPr="001C2513" w:rsidRDefault="00FF256F" w:rsidP="002A3975">
            <w:pPr>
              <w:keepNext/>
              <w:keepLines/>
              <w:spacing w:after="0"/>
              <w:rPr>
                <w:rFonts w:ascii="Arial" w:hAnsi="Arial" w:cs="Arial"/>
                <w:b/>
                <w:sz w:val="18"/>
                <w:szCs w:val="18"/>
                <w:lang w:eastAsia="zh-CN"/>
              </w:rPr>
            </w:pPr>
            <w:proofErr w:type="spellStart"/>
            <w:r w:rsidRPr="00E21258">
              <w:rPr>
                <w:rFonts w:ascii="Arial" w:hAnsi="Arial" w:cs="Arial"/>
                <w:b/>
                <w:sz w:val="18"/>
                <w:szCs w:val="18"/>
                <w:lang w:eastAsia="zh-CN"/>
              </w:rPr>
              <w:t>RRC</w:t>
            </w:r>
            <w:proofErr w:type="spellEnd"/>
            <w:r w:rsidRPr="00E21258">
              <w:rPr>
                <w:rFonts w:ascii="Arial" w:hAnsi="Arial" w:cs="Arial"/>
                <w:b/>
                <w:sz w:val="18"/>
                <w:szCs w:val="18"/>
                <w:lang w:eastAsia="zh-CN"/>
              </w:rPr>
              <w:t xml:space="preserve">-based active BWP switch for </w:t>
            </w:r>
            <w:proofErr w:type="spellStart"/>
            <w:r w:rsidRPr="00E21258">
              <w:rPr>
                <w:rFonts w:ascii="Arial" w:hAnsi="Arial" w:cs="Arial"/>
                <w:b/>
                <w:sz w:val="18"/>
                <w:szCs w:val="18"/>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1C2513" w:rsidRDefault="00FF256F" w:rsidP="002A3975">
            <w:pPr>
              <w:keepNext/>
              <w:keepLines/>
              <w:spacing w:after="0"/>
              <w:jc w:val="center"/>
              <w:rPr>
                <w:rFonts w:ascii="Arial" w:hAnsi="Arial" w:cs="Arial"/>
                <w:b/>
                <w:sz w:val="18"/>
                <w:szCs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1C2513" w:rsidRDefault="00FF256F" w:rsidP="002A3975">
            <w:pPr>
              <w:keepNext/>
              <w:keepLines/>
              <w:spacing w:after="0"/>
              <w:rPr>
                <w:rFonts w:ascii="Arial" w:hAnsi="Arial" w:cs="Arial"/>
                <w:b/>
                <w:sz w:val="18"/>
                <w:szCs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1C2513" w:rsidRDefault="00FF256F" w:rsidP="002A3975">
            <w:pPr>
              <w:keepNext/>
              <w:keepLines/>
              <w:spacing w:after="0"/>
              <w:rPr>
                <w:rFonts w:ascii="Arial" w:hAnsi="Arial" w:cs="Arial"/>
                <w:b/>
                <w:sz w:val="18"/>
                <w:szCs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1C2513" w:rsidRDefault="00FF256F" w:rsidP="002A3975">
            <w:pPr>
              <w:keepNext/>
              <w:keepLines/>
              <w:spacing w:after="0"/>
              <w:rPr>
                <w:rFonts w:ascii="Arial" w:hAnsi="Arial" w:cs="Arial"/>
                <w:b/>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1C2513" w:rsidRDefault="00FF256F" w:rsidP="002A3975">
            <w:pPr>
              <w:keepNext/>
              <w:keepLines/>
              <w:spacing w:after="0"/>
              <w:rPr>
                <w:rFonts w:ascii="Arial" w:hAnsi="Arial" w:cs="Arial"/>
                <w:b/>
                <w:sz w:val="18"/>
                <w:szCs w:val="18"/>
                <w:lang w:eastAsia="zh-CN"/>
              </w:rPr>
            </w:pPr>
          </w:p>
        </w:tc>
      </w:tr>
      <w:tr w:rsidR="00FF256F" w:rsidRPr="00426C83"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lastRenderedPageBreak/>
              <w:t>16.5.3.2.1</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 xml:space="preserve">NR SA FR1 </w:t>
            </w:r>
            <w:proofErr w:type="spellStart"/>
            <w:r w:rsidRPr="001C2513">
              <w:rPr>
                <w:rFonts w:ascii="Arial" w:hAnsi="Arial" w:cs="Arial"/>
                <w:sz w:val="18"/>
                <w:szCs w:val="18"/>
              </w:rPr>
              <w:t>RRC</w:t>
            </w:r>
            <w:proofErr w:type="spellEnd"/>
            <w:r w:rsidRPr="001C2513">
              <w:rPr>
                <w:rFonts w:ascii="Arial" w:hAnsi="Arial" w:cs="Arial"/>
                <w:sz w:val="18"/>
                <w:szCs w:val="18"/>
              </w:rPr>
              <w:t>-based DL active BWP switch in non-</w:t>
            </w:r>
            <w:proofErr w:type="spellStart"/>
            <w:r w:rsidRPr="001C2513">
              <w:rPr>
                <w:rFonts w:ascii="Arial" w:hAnsi="Arial" w:cs="Arial"/>
                <w:sz w:val="18"/>
                <w:szCs w:val="18"/>
              </w:rPr>
              <w:t>DRX</w:t>
            </w:r>
            <w:proofErr w:type="spellEnd"/>
            <w:r w:rsidRPr="001C2513">
              <w:rPr>
                <w:rFonts w:ascii="Arial" w:hAnsi="Arial" w:cs="Arial"/>
                <w:sz w:val="18"/>
                <w:szCs w:val="18"/>
              </w:rPr>
              <w:t xml:space="preserve"> for 1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pStyle w:val="TAL"/>
              <w:rPr>
                <w:b/>
                <w:color w:val="FFFFFF" w:themeColor="background1"/>
                <w:lang w:eastAsia="zh-CN"/>
              </w:rPr>
            </w:pPr>
            <w:r>
              <w:rPr>
                <w:lang w:eastAsia="zh-CN"/>
              </w:rPr>
              <w:t>C276</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 xml:space="preserve">1Rx </w:t>
            </w:r>
            <w:proofErr w:type="spellStart"/>
            <w:r w:rsidRPr="00E21258">
              <w:rPr>
                <w:rFonts w:ascii="Arial" w:hAnsi="Arial" w:cs="Arial"/>
                <w:sz w:val="18"/>
                <w:szCs w:val="18"/>
                <w:lang w:eastAsia="zh-CN"/>
              </w:rPr>
              <w:t>RedCap</w:t>
            </w:r>
            <w:proofErr w:type="spellEnd"/>
            <w:r w:rsidRPr="00E21258">
              <w:rPr>
                <w:rFonts w:ascii="Arial" w:hAnsi="Arial" w:cs="Arial"/>
                <w:sz w:val="18"/>
                <w:szCs w:val="18"/>
                <w:lang w:eastAsia="zh-CN"/>
              </w:rPr>
              <w:t xml:space="preserve"> </w:t>
            </w:r>
            <w:proofErr w:type="spellStart"/>
            <w:r w:rsidRPr="00E21258">
              <w:rPr>
                <w:rFonts w:ascii="Arial" w:hAnsi="Arial" w:cs="Arial"/>
                <w:sz w:val="18"/>
                <w:szCs w:val="18"/>
                <w:lang w:eastAsia="zh-CN"/>
              </w:rPr>
              <w:t>UEs</w:t>
            </w:r>
            <w:proofErr w:type="spellEnd"/>
            <w:r w:rsidRPr="00E21258">
              <w:rPr>
                <w:rFonts w:ascii="Arial" w:hAnsi="Arial" w:cs="Arial"/>
                <w:sz w:val="18"/>
                <w:szCs w:val="18"/>
                <w:lang w:eastAsia="zh-CN"/>
              </w:rPr>
              <w:t xml:space="preserve"> supporting 5GS NR SA FR1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rPr>
                <w:rFonts w:ascii="Arial" w:hAnsi="Arial" w:cs="Arial"/>
                <w:b/>
                <w:color w:val="FFFFFF" w:themeColor="background1"/>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w:t>
            </w:r>
          </w:p>
        </w:tc>
      </w:tr>
      <w:tr w:rsidR="00FF256F" w:rsidRPr="00426C83"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t>16.5.3.2.2</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 xml:space="preserve">NR SA FR1 </w:t>
            </w:r>
            <w:proofErr w:type="spellStart"/>
            <w:r w:rsidRPr="001C2513">
              <w:rPr>
                <w:rFonts w:ascii="Arial" w:hAnsi="Arial" w:cs="Arial"/>
                <w:sz w:val="18"/>
                <w:szCs w:val="18"/>
              </w:rPr>
              <w:t>RRC</w:t>
            </w:r>
            <w:proofErr w:type="spellEnd"/>
            <w:r w:rsidRPr="001C2513">
              <w:rPr>
                <w:rFonts w:ascii="Arial" w:hAnsi="Arial" w:cs="Arial"/>
                <w:sz w:val="18"/>
                <w:szCs w:val="18"/>
              </w:rPr>
              <w:t>-based DL active BWP switch in non-</w:t>
            </w:r>
            <w:proofErr w:type="spellStart"/>
            <w:r w:rsidRPr="001C2513">
              <w:rPr>
                <w:rFonts w:ascii="Arial" w:hAnsi="Arial" w:cs="Arial"/>
                <w:sz w:val="18"/>
                <w:szCs w:val="18"/>
              </w:rPr>
              <w:t>DRX</w:t>
            </w:r>
            <w:proofErr w:type="spellEnd"/>
            <w:r w:rsidRPr="001C2513">
              <w:rPr>
                <w:rFonts w:ascii="Arial" w:hAnsi="Arial" w:cs="Arial"/>
                <w:sz w:val="18"/>
                <w:szCs w:val="18"/>
              </w:rPr>
              <w:t xml:space="preserve"> for 2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pStyle w:val="TAL"/>
              <w:rPr>
                <w:b/>
                <w:color w:val="FFFFFF" w:themeColor="background1"/>
                <w:lang w:eastAsia="zh-CN"/>
              </w:rPr>
            </w:pPr>
            <w:r>
              <w:rPr>
                <w:lang w:eastAsia="zh-CN"/>
              </w:rPr>
              <w:t>C277</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 xml:space="preserve">2Rx </w:t>
            </w:r>
            <w:proofErr w:type="spellStart"/>
            <w:r w:rsidRPr="00E21258">
              <w:rPr>
                <w:rFonts w:ascii="Arial" w:hAnsi="Arial" w:cs="Arial"/>
                <w:sz w:val="18"/>
                <w:szCs w:val="18"/>
                <w:lang w:eastAsia="zh-CN"/>
              </w:rPr>
              <w:t>RedCap</w:t>
            </w:r>
            <w:proofErr w:type="spellEnd"/>
            <w:r w:rsidRPr="00E21258">
              <w:rPr>
                <w:rFonts w:ascii="Arial" w:hAnsi="Arial" w:cs="Arial"/>
                <w:sz w:val="18"/>
                <w:szCs w:val="18"/>
                <w:lang w:eastAsia="zh-CN"/>
              </w:rPr>
              <w:t xml:space="preserve"> </w:t>
            </w:r>
            <w:proofErr w:type="spellStart"/>
            <w:r w:rsidRPr="00E21258">
              <w:rPr>
                <w:rFonts w:ascii="Arial" w:hAnsi="Arial" w:cs="Arial"/>
                <w:sz w:val="18"/>
                <w:szCs w:val="18"/>
                <w:lang w:eastAsia="zh-CN"/>
              </w:rPr>
              <w:t>UEs</w:t>
            </w:r>
            <w:proofErr w:type="spellEnd"/>
            <w:r w:rsidRPr="00E21258">
              <w:rPr>
                <w:rFonts w:ascii="Arial" w:hAnsi="Arial" w:cs="Arial"/>
                <w:sz w:val="18"/>
                <w:szCs w:val="18"/>
                <w:lang w:eastAsia="zh-CN"/>
              </w:rPr>
              <w:t xml:space="preserve"> supporting 5GS NR SA FR1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rPr>
                <w:rFonts w:ascii="Arial" w:hAnsi="Arial" w:cs="Arial"/>
                <w:b/>
                <w:color w:val="FFFFFF" w:themeColor="background1"/>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rsidR="00FF256F" w:rsidRPr="00E21258" w:rsidRDefault="00FF256F" w:rsidP="002A3975">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keepNext/>
              <w:keepLines/>
              <w:spacing w:after="0"/>
              <w:rPr>
                <w:rFonts w:ascii="Arial" w:hAnsi="Arial"/>
                <w:b/>
                <w:sz w:val="18"/>
                <w:lang w:eastAsia="zh-TW"/>
              </w:rPr>
            </w:pPr>
            <w:r w:rsidRPr="00BB629B">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keepNext/>
              <w:keepLines/>
              <w:spacing w:after="0"/>
              <w:rPr>
                <w:rFonts w:ascii="Arial" w:hAnsi="Arial"/>
                <w:b/>
                <w:sz w:val="18"/>
                <w:lang w:eastAsia="zh-CN"/>
              </w:rPr>
            </w:pPr>
            <w:r w:rsidRPr="00BB629B">
              <w:rPr>
                <w:rFonts w:ascii="Arial" w:hAnsi="Arial"/>
                <w:b/>
                <w:sz w:val="18"/>
                <w:lang w:eastAsia="zh-CN"/>
              </w:rPr>
              <w:t xml:space="preserve">UE specific </w:t>
            </w:r>
            <w:proofErr w:type="spellStart"/>
            <w:r w:rsidRPr="00BB629B">
              <w:rPr>
                <w:rFonts w:ascii="Arial" w:hAnsi="Arial"/>
                <w:b/>
                <w:sz w:val="18"/>
                <w:lang w:eastAsia="zh-CN"/>
              </w:rPr>
              <w:t>CBW</w:t>
            </w:r>
            <w:proofErr w:type="spellEnd"/>
            <w:r w:rsidRPr="00BB629B">
              <w:rPr>
                <w:rFonts w:ascii="Arial" w:hAnsi="Arial"/>
                <w:b/>
                <w:sz w:val="18"/>
                <w:lang w:eastAsia="zh-CN"/>
              </w:rPr>
              <w:t xml:space="preserve"> change for </w:t>
            </w:r>
            <w:proofErr w:type="spellStart"/>
            <w:r w:rsidRPr="00BB629B">
              <w:rPr>
                <w:rFonts w:ascii="Arial" w:hAnsi="Arial"/>
                <w:b/>
                <w:sz w:val="18"/>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keepNext/>
              <w:keepLines/>
              <w:spacing w:after="0"/>
              <w:rPr>
                <w:rFonts w:ascii="Arial" w:hAnsi="Arial"/>
                <w:b/>
                <w:sz w:val="18"/>
                <w:lang w:eastAsia="zh-CN"/>
              </w:rPr>
            </w:pPr>
          </w:p>
        </w:tc>
      </w:tr>
      <w:tr w:rsidR="00FF256F"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16.5.4.1</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szCs w:val="18"/>
              </w:rPr>
            </w:pPr>
            <w:r w:rsidRPr="008B4D14">
              <w:t xml:space="preserve">NR SA FR1 UE specific </w:t>
            </w:r>
            <w:proofErr w:type="spellStart"/>
            <w:r w:rsidRPr="008B4D14">
              <w:t>CBW</w:t>
            </w:r>
            <w:proofErr w:type="spellEnd"/>
            <w:r w:rsidRPr="008B4D14">
              <w:t xml:space="preserve"> change on </w:t>
            </w:r>
            <w:proofErr w:type="spellStart"/>
            <w:r w:rsidRPr="008B4D14">
              <w:t>PCell</w:t>
            </w:r>
            <w:proofErr w:type="spellEnd"/>
            <w:r w:rsidRPr="008B4D14">
              <w:t xml:space="preserve"> in non-</w:t>
            </w:r>
            <w:proofErr w:type="spellStart"/>
            <w:r w:rsidRPr="008B4D14">
              <w:t>DRX</w:t>
            </w:r>
            <w:proofErr w:type="spellEnd"/>
            <w:r w:rsidRPr="008B4D14">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727962"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16.5.4.2</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szCs w:val="18"/>
              </w:rPr>
            </w:pPr>
            <w:r w:rsidRPr="008B4D14">
              <w:t xml:space="preserve">NR SA FR1 UE specific </w:t>
            </w:r>
            <w:proofErr w:type="spellStart"/>
            <w:r w:rsidRPr="008B4D14">
              <w:t>CBW</w:t>
            </w:r>
            <w:proofErr w:type="spellEnd"/>
            <w:r w:rsidRPr="008B4D14">
              <w:t xml:space="preserve"> change on </w:t>
            </w:r>
            <w:proofErr w:type="spellStart"/>
            <w:r w:rsidRPr="008B4D14">
              <w:t>PCell</w:t>
            </w:r>
            <w:proofErr w:type="spellEnd"/>
            <w:r w:rsidRPr="008B4D14">
              <w:t xml:space="preserve"> in non-</w:t>
            </w:r>
            <w:proofErr w:type="spellStart"/>
            <w:r w:rsidRPr="008B4D14">
              <w:t>DRX</w:t>
            </w:r>
            <w:proofErr w:type="spellEnd"/>
            <w:r w:rsidRPr="008B4D14">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FF256F" w:rsidRDefault="00FF256F" w:rsidP="002A3975">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727962"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szCs w:val="18"/>
              </w:rPr>
              <w:t xml:space="preserve">Measurement procedure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szCs w:val="18"/>
              </w:rPr>
              <w:t xml:space="preserve">Intra-frequency Measurements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D033C4">
              <w:rPr>
                <w:lang w:eastAsia="zh-CN"/>
              </w:rPr>
              <w:t>16.6.1.</w:t>
            </w:r>
            <w:r>
              <w:rPr>
                <w:lang w:eastAsia="zh-CN"/>
              </w:rPr>
              <w:t>1</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E43FC7">
              <w:t>NR SA FR1 Event triggered reporting tests without gap under non-</w:t>
            </w:r>
            <w:proofErr w:type="spellStart"/>
            <w:r w:rsidRPr="00E43FC7">
              <w:t>DRX</w:t>
            </w:r>
            <w:proofErr w:type="spellEnd"/>
            <w:r w:rsidRPr="00E43FC7">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FF256F" w:rsidRPr="00563BBA" w:rsidRDefault="00FF256F" w:rsidP="002A3975">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D033C4">
              <w:rPr>
                <w:lang w:eastAsia="zh-CN"/>
              </w:rPr>
              <w:t>16.6.1.</w:t>
            </w:r>
            <w:r>
              <w:rPr>
                <w:lang w:eastAsia="zh-CN"/>
              </w:rPr>
              <w:t>2</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E43FC7">
              <w:t>NR SA FR1 Event triggered reporting tests without gap under non-</w:t>
            </w:r>
            <w:proofErr w:type="spellStart"/>
            <w:r w:rsidRPr="00E43FC7">
              <w:t>DRX</w:t>
            </w:r>
            <w:proofErr w:type="spellEnd"/>
            <w:r w:rsidRPr="00E43FC7">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FF256F" w:rsidRPr="00563BBA" w:rsidRDefault="00FF256F" w:rsidP="002A3975">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NR SA FR1 Event triggered reporting tests without gap under </w:t>
            </w:r>
            <w:proofErr w:type="spellStart"/>
            <w:r w:rsidRPr="00BB629B">
              <w:rPr>
                <w:lang w:eastAsia="zh-CN"/>
              </w:rPr>
              <w:t>DRX</w:t>
            </w:r>
            <w:proofErr w:type="spellEnd"/>
            <w:r w:rsidRPr="00BB629B">
              <w:rPr>
                <w:lang w:eastAsia="zh-CN"/>
              </w:rPr>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NR SA FR1 Event triggered reporting tests without gap under </w:t>
            </w:r>
            <w:proofErr w:type="spellStart"/>
            <w:r w:rsidRPr="00BB629B">
              <w:rPr>
                <w:lang w:eastAsia="zh-CN"/>
              </w:rPr>
              <w:t>DRX</w:t>
            </w:r>
            <w:proofErr w:type="spellEnd"/>
            <w:r w:rsidRPr="00BB629B">
              <w:rPr>
                <w:lang w:eastAsia="zh-CN"/>
              </w:rPr>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Pr>
                <w:rFonts w:hint="eastAsia"/>
                <w:lang w:eastAsia="zh-CN"/>
              </w:rPr>
              <w:t>1</w:t>
            </w:r>
            <w:r>
              <w:rPr>
                <w:lang w:eastAsia="zh-CN"/>
              </w:rPr>
              <w:t>6.6.1.5</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2F67E3">
              <w:rPr>
                <w:lang w:eastAsia="zh-CN"/>
              </w:rPr>
              <w:t>NR SA FR1 Event triggered reporting tests with per-UE gaps under non-</w:t>
            </w:r>
            <w:proofErr w:type="spellStart"/>
            <w:r w:rsidRPr="002F67E3">
              <w:rPr>
                <w:lang w:eastAsia="zh-CN"/>
              </w:rPr>
              <w:t>DRX</w:t>
            </w:r>
            <w:proofErr w:type="spellEnd"/>
            <w:r w:rsidRPr="002F67E3">
              <w:rPr>
                <w:lang w:eastAsia="zh-CN"/>
              </w:rPr>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FF256F" w:rsidRPr="00563BBA" w:rsidRDefault="00FF256F" w:rsidP="002A3975">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222</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w:t>
            </w:r>
            <w:r w:rsidRPr="004A1425">
              <w:t xml:space="preserve">CSI-RS-based </w:t>
            </w:r>
            <w:proofErr w:type="spellStart"/>
            <w:r w:rsidRPr="004A1425">
              <w:t>RLM</w:t>
            </w:r>
            <w:proofErr w:type="spellEnd"/>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Pr>
                <w:rFonts w:hint="eastAsia"/>
                <w:lang w:eastAsia="zh-CN"/>
              </w:rPr>
              <w:t>1</w:t>
            </w:r>
            <w:r>
              <w:rPr>
                <w:lang w:eastAsia="zh-CN"/>
              </w:rPr>
              <w:t>6.6.1.6</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2F67E3">
              <w:rPr>
                <w:lang w:eastAsia="zh-CN"/>
              </w:rPr>
              <w:t>NR SA FR1 Event triggered reporting tests with per-UE gaps under non-</w:t>
            </w:r>
            <w:proofErr w:type="spellStart"/>
            <w:r w:rsidRPr="002F67E3">
              <w:rPr>
                <w:lang w:eastAsia="zh-CN"/>
              </w:rPr>
              <w:t>DRX</w:t>
            </w:r>
            <w:proofErr w:type="spellEnd"/>
            <w:r w:rsidRPr="002F67E3">
              <w:rPr>
                <w:lang w:eastAsia="zh-CN"/>
              </w:rPr>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FF256F" w:rsidRPr="00563BBA" w:rsidRDefault="00FF256F" w:rsidP="002A3975">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w:t>
            </w:r>
            <w:r>
              <w:t>223</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w:t>
            </w:r>
            <w:r w:rsidRPr="004A1425">
              <w:t xml:space="preserve">CSI-RS-based </w:t>
            </w:r>
            <w:proofErr w:type="spellStart"/>
            <w:r w:rsidRPr="004A1425">
              <w:t>RLM</w:t>
            </w:r>
            <w:proofErr w:type="spellEnd"/>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NR SA FR1 Event triggered reporting tests with per-UE gaps under </w:t>
            </w:r>
            <w:proofErr w:type="spellStart"/>
            <w:r w:rsidRPr="00BB629B">
              <w:rPr>
                <w:lang w:eastAsia="zh-CN"/>
              </w:rPr>
              <w:t>DRX</w:t>
            </w:r>
            <w:proofErr w:type="spellEnd"/>
            <w:r w:rsidRPr="00BB629B">
              <w:rPr>
                <w:lang w:eastAsia="zh-CN"/>
              </w:rPr>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C193</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w:t>
            </w:r>
            <w:r w:rsidRPr="00BB629B">
              <w:t xml:space="preserve">CSI-RS-based </w:t>
            </w:r>
            <w:proofErr w:type="spellStart"/>
            <w:r w:rsidRPr="00BB629B">
              <w:t>RLM</w:t>
            </w:r>
            <w:proofErr w:type="spellEnd"/>
            <w:r w:rsidRPr="00BB629B">
              <w:t xml:space="preserve">, BWP operation without bandwidth restriction </w:t>
            </w:r>
            <w:r w:rsidRPr="00BB629B">
              <w:rPr>
                <w:lang w:eastAsia="zh-CN"/>
              </w:rPr>
              <w:t xml:space="preserve">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16.6.1.8</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NR SA FR1 Event triggered reporting tests with per-UE gaps under </w:t>
            </w:r>
            <w:proofErr w:type="spellStart"/>
            <w:r w:rsidRPr="00BB629B">
              <w:rPr>
                <w:lang w:eastAsia="zh-CN"/>
              </w:rPr>
              <w:t>DRX</w:t>
            </w:r>
            <w:proofErr w:type="spellEnd"/>
            <w:r w:rsidRPr="00BB629B">
              <w:rPr>
                <w:lang w:eastAsia="zh-CN"/>
              </w:rPr>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C194</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w:t>
            </w:r>
            <w:r w:rsidRPr="00BB629B">
              <w:t xml:space="preserve">CSI-RS-based </w:t>
            </w:r>
            <w:proofErr w:type="spellStart"/>
            <w:r w:rsidRPr="00BB629B">
              <w:t>RLM</w:t>
            </w:r>
            <w:proofErr w:type="spellEnd"/>
            <w:r w:rsidRPr="00BB629B">
              <w:t xml:space="preserve">, BWP operation without bandwidth restriction </w:t>
            </w:r>
            <w:r w:rsidRPr="00BB629B">
              <w:rPr>
                <w:lang w:eastAsia="zh-CN"/>
              </w:rPr>
              <w:t xml:space="preserve">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D033C4">
              <w:rPr>
                <w:lang w:eastAsia="zh-CN"/>
              </w:rPr>
              <w:t>16.6.1.</w:t>
            </w:r>
            <w:r>
              <w:rPr>
                <w:lang w:eastAsia="zh-CN"/>
              </w:rPr>
              <w:t>9</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1C0581">
              <w:t>NR SA FR1 Event triggered reporting tests without gap under non-</w:t>
            </w:r>
            <w:proofErr w:type="spellStart"/>
            <w:r w:rsidRPr="001C0581">
              <w:t>DRX</w:t>
            </w:r>
            <w:proofErr w:type="spellEnd"/>
            <w:r w:rsidRPr="001C0581">
              <w:t xml:space="preserve"> with </w:t>
            </w:r>
            <w:proofErr w:type="spellStart"/>
            <w:r w:rsidRPr="001C0581">
              <w:t>SSB</w:t>
            </w:r>
            <w:proofErr w:type="spellEnd"/>
            <w:r w:rsidRPr="001C0581">
              <w:t xml:space="preserve"> index reading for 1 Rx UE</w:t>
            </w:r>
          </w:p>
        </w:tc>
        <w:tc>
          <w:tcPr>
            <w:tcW w:w="287" w:type="pct"/>
            <w:tcBorders>
              <w:top w:val="single" w:sz="4" w:space="0" w:color="auto"/>
              <w:left w:val="single" w:sz="4" w:space="0" w:color="auto"/>
              <w:bottom w:val="single" w:sz="4" w:space="0" w:color="auto"/>
              <w:right w:val="single" w:sz="4" w:space="0" w:color="auto"/>
            </w:tcBorders>
          </w:tcPr>
          <w:p w:rsidR="00FF256F" w:rsidRPr="00563BBA" w:rsidRDefault="00FF256F" w:rsidP="002A3975">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D033C4">
              <w:rPr>
                <w:lang w:eastAsia="zh-CN"/>
              </w:rPr>
              <w:t>16.6.1.</w:t>
            </w:r>
            <w:r>
              <w:rPr>
                <w:lang w:eastAsia="zh-CN"/>
              </w:rPr>
              <w:t>10</w:t>
            </w:r>
          </w:p>
        </w:tc>
        <w:tc>
          <w:tcPr>
            <w:tcW w:w="1571" w:type="pct"/>
            <w:tcBorders>
              <w:top w:val="single" w:sz="4" w:space="0" w:color="auto"/>
              <w:left w:val="single" w:sz="4" w:space="0" w:color="auto"/>
              <w:bottom w:val="single" w:sz="4" w:space="0" w:color="auto"/>
              <w:right w:val="single" w:sz="4" w:space="0" w:color="auto"/>
            </w:tcBorders>
          </w:tcPr>
          <w:p w:rsidR="00FF256F" w:rsidRPr="00D033C4" w:rsidRDefault="00FF256F" w:rsidP="002A3975">
            <w:pPr>
              <w:pStyle w:val="TAL"/>
              <w:rPr>
                <w:lang w:eastAsia="zh-CN"/>
              </w:rPr>
            </w:pPr>
            <w:r w:rsidRPr="001C0581">
              <w:t>NR SA FR1 Event triggered reporting tests without gap under non-</w:t>
            </w:r>
            <w:proofErr w:type="spellStart"/>
            <w:r w:rsidRPr="001C0581">
              <w:t>DRX</w:t>
            </w:r>
            <w:proofErr w:type="spellEnd"/>
            <w:r w:rsidRPr="001C0581">
              <w:t xml:space="preserve"> with </w:t>
            </w:r>
            <w:proofErr w:type="spellStart"/>
            <w:r w:rsidRPr="001C0581">
              <w:t>SSB</w:t>
            </w:r>
            <w:proofErr w:type="spellEnd"/>
            <w:r w:rsidRPr="001C0581">
              <w:t xml:space="preserve"> index reading for 2 Rx UE</w:t>
            </w:r>
          </w:p>
        </w:tc>
        <w:tc>
          <w:tcPr>
            <w:tcW w:w="287" w:type="pct"/>
            <w:tcBorders>
              <w:top w:val="single" w:sz="4" w:space="0" w:color="auto"/>
              <w:left w:val="single" w:sz="4" w:space="0" w:color="auto"/>
              <w:bottom w:val="single" w:sz="4" w:space="0" w:color="auto"/>
              <w:right w:val="single" w:sz="4" w:space="0" w:color="auto"/>
            </w:tcBorders>
          </w:tcPr>
          <w:p w:rsidR="00FF256F" w:rsidRPr="00563BBA" w:rsidRDefault="00FF256F" w:rsidP="002A3975">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lastRenderedPageBreak/>
              <w:t>16.6.1.11</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NR SA FR1 Event triggered reporting tests with per-UE gaps under non-</w:t>
            </w:r>
            <w:proofErr w:type="spellStart"/>
            <w:r w:rsidRPr="00BB629B">
              <w:rPr>
                <w:lang w:eastAsia="zh-CN"/>
              </w:rPr>
              <w:t>DRX</w:t>
            </w:r>
            <w:proofErr w:type="spellEnd"/>
            <w:r w:rsidRPr="00BB629B">
              <w:rPr>
                <w:lang w:eastAsia="zh-CN"/>
              </w:rPr>
              <w:t xml:space="preserve"> with </w:t>
            </w:r>
            <w:proofErr w:type="spellStart"/>
            <w:r w:rsidRPr="00BB629B">
              <w:rPr>
                <w:lang w:eastAsia="zh-CN"/>
              </w:rPr>
              <w:t>SSB</w:t>
            </w:r>
            <w:proofErr w:type="spellEnd"/>
            <w:r w:rsidRPr="00BB629B">
              <w:rPr>
                <w:lang w:eastAsia="zh-CN"/>
              </w:rPr>
              <w:t xml:space="preserve"> index reading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C195</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w:t>
            </w:r>
            <w:proofErr w:type="spellStart"/>
            <w:r w:rsidRPr="00BB629B">
              <w:rPr>
                <w:lang w:eastAsia="zh-CN"/>
              </w:rPr>
              <w:t>FDD</w:t>
            </w:r>
            <w:proofErr w:type="spellEnd"/>
            <w:r w:rsidRPr="00BB629B">
              <w:rPr>
                <w:lang w:eastAsia="zh-CN"/>
              </w:rPr>
              <w:t xml:space="preserve"> SA FR1 and </w:t>
            </w:r>
            <w:r w:rsidRPr="00BB629B">
              <w:t xml:space="preserve">CSI-RS-based </w:t>
            </w:r>
            <w:proofErr w:type="spellStart"/>
            <w:r w:rsidRPr="00BB629B">
              <w:t>RLM</w:t>
            </w:r>
            <w:proofErr w:type="spellEnd"/>
            <w:r w:rsidRPr="00BB629B">
              <w:t xml:space="preserve">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NR SA FR1 Event triggered reporting tests with per-UE gaps under non-</w:t>
            </w:r>
            <w:proofErr w:type="spellStart"/>
            <w:r w:rsidRPr="00BB629B">
              <w:rPr>
                <w:lang w:eastAsia="zh-CN"/>
              </w:rPr>
              <w:t>DRX</w:t>
            </w:r>
            <w:proofErr w:type="spellEnd"/>
            <w:r w:rsidRPr="00BB629B">
              <w:rPr>
                <w:lang w:eastAsia="zh-CN"/>
              </w:rPr>
              <w:t xml:space="preserve"> with </w:t>
            </w:r>
            <w:proofErr w:type="spellStart"/>
            <w:r w:rsidRPr="00BB629B">
              <w:rPr>
                <w:lang w:eastAsia="zh-CN"/>
              </w:rPr>
              <w:t>SSB</w:t>
            </w:r>
            <w:proofErr w:type="spellEnd"/>
            <w:r w:rsidRPr="00BB629B">
              <w:rPr>
                <w:lang w:eastAsia="zh-CN"/>
              </w:rPr>
              <w:t xml:space="preserve"> index reading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C196</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w:t>
            </w:r>
            <w:proofErr w:type="spellStart"/>
            <w:r w:rsidRPr="00BB629B">
              <w:rPr>
                <w:lang w:eastAsia="zh-CN"/>
              </w:rPr>
              <w:t>FDD</w:t>
            </w:r>
            <w:proofErr w:type="spellEnd"/>
            <w:r w:rsidRPr="00BB629B">
              <w:rPr>
                <w:lang w:eastAsia="zh-CN"/>
              </w:rPr>
              <w:t xml:space="preserve"> SA FR1 and </w:t>
            </w:r>
            <w:r w:rsidRPr="00BB629B">
              <w:t xml:space="preserve">CSI-RS-based </w:t>
            </w:r>
            <w:proofErr w:type="spellStart"/>
            <w:r w:rsidRPr="00BB629B">
              <w:t>RLM</w:t>
            </w:r>
            <w:proofErr w:type="spellEnd"/>
            <w:r w:rsidRPr="00BB629B">
              <w:t xml:space="preserve">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 xml:space="preserve">Inter-frequency measurements for </w:t>
            </w:r>
            <w:proofErr w:type="spellStart"/>
            <w:r w:rsidRPr="00BB629B">
              <w:rPr>
                <w:b/>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16.6.2.1</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 xml:space="preserve">NR SA FR1-FR1 Event triggered reporting tests for FR1 without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16.6.2.2</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 xml:space="preserve">NR SA FR1-FR1 Event triggered reporting tests for FR1 without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2Rx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16.6.2.3</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 xml:space="preserve">NR SA FR1-FR1 Event triggered reporting tests for FR1 without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16.6.2.4</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 xml:space="preserve">NR SA FR1-FR1 Event triggered reporting tests for FR1 without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2Rx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16.6.2.5</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 xml:space="preserve">NR SA FR1-FR1 Event triggered reporting tests for FR1 with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not used for 1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16.6.2.6</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 xml:space="preserve">NR SA FR1-FR1 Event triggered reporting tests for FR1 with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not used for 2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2Rx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16.6.2.7</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 xml:space="preserve">NR SA FR1-FR1 Event triggered reporting tests for FR1 with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16.6.2.8</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 xml:space="preserve">NR SA FR1-FR1 Event triggered reporting tests for FR1 with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2Rx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16.6.2.9</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16.6.2.10</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2Rx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16.6.2.11</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 xml:space="preserve">NR SA FR1-FR1 Event triggered reporting tests for FR1 when </w:t>
            </w:r>
            <w:proofErr w:type="spellStart"/>
            <w:r w:rsidRPr="004A0E7C">
              <w:t>DRX</w:t>
            </w:r>
            <w:proofErr w:type="spellEnd"/>
            <w:r w:rsidRPr="004A0E7C">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1Rx</w:t>
            </w:r>
          </w:p>
        </w:tc>
      </w:tr>
      <w:tr w:rsidR="00FF256F" w:rsidRPr="004A0E7C"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16.6.2.12</w:t>
            </w:r>
          </w:p>
        </w:tc>
        <w:tc>
          <w:tcPr>
            <w:tcW w:w="157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rPr>
            </w:pPr>
            <w:r w:rsidRPr="004A0E7C">
              <w:t xml:space="preserve">NR SA FR1-FR1 Event triggered reporting tests for FR1 when </w:t>
            </w:r>
            <w:proofErr w:type="spellStart"/>
            <w:r w:rsidRPr="004A0E7C">
              <w:t>DRX</w:t>
            </w:r>
            <w:proofErr w:type="spellEnd"/>
            <w:r w:rsidRPr="004A0E7C">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Pr="004A0E7C" w:rsidRDefault="00FF256F" w:rsidP="002A3975">
            <w:pPr>
              <w:pStyle w:val="TAL"/>
              <w:rPr>
                <w:b/>
                <w:lang w:eastAsia="zh-CN"/>
              </w:rPr>
            </w:pPr>
            <w:r w:rsidRPr="004A0E7C">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FF256F" w:rsidRPr="00BB629B" w:rsidRDefault="00FF256F" w:rsidP="002A3975">
            <w:pPr>
              <w:pStyle w:val="TAL"/>
              <w:rPr>
                <w:b/>
              </w:rPr>
            </w:pPr>
            <w:r w:rsidRPr="00BB629B">
              <w:rPr>
                <w:b/>
                <w:szCs w:val="18"/>
              </w:rPr>
              <w:t xml:space="preserve">Inter-RAT measurements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rsidR="00FF256F" w:rsidRPr="00BB629B" w:rsidRDefault="00FF256F" w:rsidP="002A3975">
            <w:pPr>
              <w:pStyle w:val="TAL"/>
              <w:rPr>
                <w:b/>
              </w:rPr>
            </w:pPr>
            <w:r w:rsidRPr="00BB629B">
              <w:rPr>
                <w:rFonts w:cs="Arial"/>
                <w:b/>
                <w:szCs w:val="18"/>
              </w:rPr>
              <w:lastRenderedPageBreak/>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rsidR="00FF256F" w:rsidRPr="00BB629B" w:rsidRDefault="00FF256F" w:rsidP="002A3975">
            <w:pPr>
              <w:pStyle w:val="TAL"/>
              <w:rPr>
                <w:b/>
              </w:rPr>
            </w:pPr>
            <w:r w:rsidRPr="00BB629B">
              <w:rPr>
                <w:rFonts w:cs="Arial"/>
                <w:b/>
                <w:szCs w:val="18"/>
              </w:rPr>
              <w:t xml:space="preserve">L1-RSRP measurement for beam reporting for </w:t>
            </w:r>
            <w:proofErr w:type="spellStart"/>
            <w:r w:rsidRPr="00BB629B">
              <w:rPr>
                <w:rFonts w:cs="Arial"/>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D9D9D9"/>
          </w:tcPr>
          <w:p w:rsidR="00FF256F" w:rsidRPr="00BB629B" w:rsidRDefault="00FF256F" w:rsidP="002A3975">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rsidR="00FF256F" w:rsidRPr="00BB629B" w:rsidRDefault="00FF256F" w:rsidP="002A3975">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rsidR="00FF256F" w:rsidRPr="00BB629B" w:rsidRDefault="00FF256F" w:rsidP="002A3975">
            <w:pPr>
              <w:pStyle w:val="TAL"/>
              <w:rPr>
                <w:b/>
                <w:lang w:eastAsia="zh-CN"/>
              </w:rPr>
            </w:pP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cs="Arial"/>
                <w:szCs w:val="18"/>
              </w:rPr>
            </w:pPr>
            <w:r w:rsidRPr="00BB629B">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cs="Arial"/>
                <w:szCs w:val="18"/>
              </w:rPr>
            </w:pPr>
            <w:r w:rsidRPr="00BB629B">
              <w:rPr>
                <w:rFonts w:cs="Arial"/>
                <w:szCs w:val="18"/>
              </w:rPr>
              <w:t xml:space="preserve">NR SA FR1 </w:t>
            </w:r>
            <w:proofErr w:type="spellStart"/>
            <w:r w:rsidRPr="00BB629B">
              <w:rPr>
                <w:rFonts w:cs="Arial"/>
                <w:szCs w:val="18"/>
              </w:rPr>
              <w:t>SSB</w:t>
            </w:r>
            <w:proofErr w:type="spellEnd"/>
            <w:r w:rsidRPr="00BB629B">
              <w:rPr>
                <w:rFonts w:cs="Arial"/>
                <w:szCs w:val="18"/>
              </w:rPr>
              <w:t xml:space="preserve"> based L1-RSRP measurement when </w:t>
            </w:r>
            <w:proofErr w:type="spellStart"/>
            <w:r w:rsidRPr="00BB629B">
              <w:rPr>
                <w:rFonts w:cs="Arial"/>
                <w:szCs w:val="18"/>
              </w:rPr>
              <w:t>DRX</w:t>
            </w:r>
            <w:proofErr w:type="spellEnd"/>
            <w:r w:rsidRPr="00BB629B">
              <w:rPr>
                <w:rFonts w:cs="Arial"/>
                <w:szCs w:val="18"/>
              </w:rPr>
              <w:t xml:space="preserve"> is not used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eastAsia="MS Mincho"/>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cs="Arial"/>
                <w:szCs w:val="18"/>
              </w:rPr>
            </w:pPr>
            <w:r w:rsidRPr="00BB629B">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cs="Arial"/>
                <w:szCs w:val="18"/>
              </w:rPr>
            </w:pPr>
            <w:r w:rsidRPr="00BB629B">
              <w:rPr>
                <w:rFonts w:cs="Arial"/>
                <w:szCs w:val="18"/>
              </w:rPr>
              <w:t xml:space="preserve">NR SA FR1 </w:t>
            </w:r>
            <w:proofErr w:type="spellStart"/>
            <w:r w:rsidRPr="00BB629B">
              <w:rPr>
                <w:rFonts w:cs="Arial"/>
                <w:szCs w:val="18"/>
              </w:rPr>
              <w:t>SSB</w:t>
            </w:r>
            <w:proofErr w:type="spellEnd"/>
            <w:r w:rsidRPr="00BB629B">
              <w:rPr>
                <w:rFonts w:cs="Arial"/>
                <w:szCs w:val="18"/>
              </w:rPr>
              <w:t xml:space="preserve"> based L1-RSRP measurement when </w:t>
            </w:r>
            <w:proofErr w:type="spellStart"/>
            <w:r w:rsidRPr="00BB629B">
              <w:rPr>
                <w:rFonts w:cs="Arial"/>
                <w:szCs w:val="18"/>
              </w:rPr>
              <w:t>DRX</w:t>
            </w:r>
            <w:proofErr w:type="spellEnd"/>
            <w:r w:rsidRPr="00BB629B">
              <w:rPr>
                <w:rFonts w:cs="Arial"/>
                <w:szCs w:val="18"/>
              </w:rPr>
              <w:t xml:space="preserve"> is not used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eastAsia="MS Mincho"/>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cs="Arial"/>
                <w:szCs w:val="18"/>
              </w:rPr>
            </w:pPr>
            <w:r w:rsidRPr="00BB629B">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cs="Arial"/>
                <w:szCs w:val="18"/>
              </w:rPr>
            </w:pPr>
            <w:r w:rsidRPr="00BB629B">
              <w:rPr>
                <w:rFonts w:cs="Arial"/>
                <w:szCs w:val="18"/>
              </w:rPr>
              <w:t xml:space="preserve">NR SA FR1 </w:t>
            </w:r>
            <w:proofErr w:type="spellStart"/>
            <w:r w:rsidRPr="00BB629B">
              <w:rPr>
                <w:rFonts w:cs="Arial"/>
                <w:szCs w:val="18"/>
              </w:rPr>
              <w:t>SSB</w:t>
            </w:r>
            <w:proofErr w:type="spellEnd"/>
            <w:r w:rsidRPr="00BB629B">
              <w:rPr>
                <w:rFonts w:cs="Arial"/>
                <w:szCs w:val="18"/>
              </w:rPr>
              <w:t xml:space="preserve"> based L1-RSRP measurement when </w:t>
            </w:r>
            <w:proofErr w:type="spellStart"/>
            <w:r w:rsidRPr="00BB629B">
              <w:rPr>
                <w:rFonts w:cs="Arial"/>
                <w:szCs w:val="18"/>
              </w:rPr>
              <w:t>DRX</w:t>
            </w:r>
            <w:proofErr w:type="spellEnd"/>
            <w:r w:rsidRPr="00BB629B">
              <w:rPr>
                <w:rFonts w:cs="Arial"/>
                <w:szCs w:val="18"/>
              </w:rPr>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eastAsia="MS Mincho"/>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1Rx</w:t>
            </w:r>
          </w:p>
        </w:tc>
      </w:tr>
      <w:tr w:rsidR="00FF256F" w:rsidRPr="00BB629B"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cs="Arial"/>
                <w:szCs w:val="18"/>
              </w:rPr>
            </w:pPr>
            <w:r w:rsidRPr="00BB629B">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cs="Arial"/>
                <w:szCs w:val="18"/>
              </w:rPr>
            </w:pPr>
            <w:r w:rsidRPr="00BB629B">
              <w:rPr>
                <w:rFonts w:cs="Arial"/>
                <w:szCs w:val="18"/>
              </w:rPr>
              <w:t xml:space="preserve">NR SA FR1 </w:t>
            </w:r>
            <w:proofErr w:type="spellStart"/>
            <w:r w:rsidRPr="00BB629B">
              <w:rPr>
                <w:rFonts w:cs="Arial"/>
                <w:szCs w:val="18"/>
              </w:rPr>
              <w:t>SSB</w:t>
            </w:r>
            <w:proofErr w:type="spellEnd"/>
            <w:r w:rsidRPr="00BB629B">
              <w:rPr>
                <w:rFonts w:cs="Arial"/>
                <w:szCs w:val="18"/>
              </w:rPr>
              <w:t xml:space="preserve"> based L1-RSRP measurement when </w:t>
            </w:r>
            <w:proofErr w:type="spellStart"/>
            <w:r w:rsidRPr="00BB629B">
              <w:rPr>
                <w:rFonts w:cs="Arial"/>
                <w:szCs w:val="18"/>
              </w:rPr>
              <w:t>DRX</w:t>
            </w:r>
            <w:proofErr w:type="spellEnd"/>
            <w:r w:rsidRPr="00BB629B">
              <w:rPr>
                <w:rFonts w:cs="Arial"/>
                <w:szCs w:val="18"/>
              </w:rPr>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eastAsia="MS Mincho"/>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FF256F" w:rsidRPr="00BB629B" w:rsidRDefault="00FF256F" w:rsidP="002A3975">
            <w:pPr>
              <w:pStyle w:val="TAL"/>
              <w:rPr>
                <w:lang w:eastAsia="zh-CN"/>
              </w:rPr>
            </w:pPr>
            <w:r w:rsidRPr="00BB629B">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2B78FF" w:rsidRDefault="00FF256F" w:rsidP="002A3975">
            <w:pPr>
              <w:pStyle w:val="TAL"/>
              <w:rPr>
                <w:rFonts w:cs="Arial"/>
                <w:szCs w:val="18"/>
                <w:lang w:eastAsia="zh-CN"/>
              </w:rPr>
            </w:pPr>
            <w:r>
              <w:rPr>
                <w:rFonts w:cs="Arial" w:hint="eastAsia"/>
                <w:szCs w:val="18"/>
                <w:lang w:eastAsia="zh-CN"/>
              </w:rPr>
              <w:t>1</w:t>
            </w:r>
            <w:r>
              <w:rPr>
                <w:rFonts w:cs="Arial"/>
                <w:szCs w:val="18"/>
                <w:lang w:eastAsia="zh-CN"/>
              </w:rPr>
              <w:t>6.6.4.5</w:t>
            </w:r>
          </w:p>
        </w:tc>
        <w:tc>
          <w:tcPr>
            <w:tcW w:w="1571" w:type="pct"/>
            <w:tcBorders>
              <w:top w:val="single" w:sz="4" w:space="0" w:color="auto"/>
              <w:left w:val="single" w:sz="4" w:space="0" w:color="auto"/>
              <w:bottom w:val="single" w:sz="4" w:space="0" w:color="auto"/>
              <w:right w:val="single" w:sz="4" w:space="0" w:color="auto"/>
            </w:tcBorders>
          </w:tcPr>
          <w:p w:rsidR="00FF256F" w:rsidRPr="002B78FF" w:rsidRDefault="00FF256F" w:rsidP="002A3975">
            <w:pPr>
              <w:pStyle w:val="TAL"/>
              <w:rPr>
                <w:rFonts w:cs="Arial"/>
                <w:szCs w:val="18"/>
              </w:rPr>
            </w:pPr>
            <w:r w:rsidRPr="00C53ED5">
              <w:t xml:space="preserve">NR SA FR1 CSI-RS based L1-RSRP measurement when </w:t>
            </w:r>
            <w:proofErr w:type="spellStart"/>
            <w:r w:rsidRPr="00C53ED5">
              <w:t>DRX</w:t>
            </w:r>
            <w:proofErr w:type="spellEnd"/>
            <w:r w:rsidRPr="00C53ED5">
              <w:t xml:space="preserve"> is not used for 1 Rx UE</w:t>
            </w:r>
          </w:p>
        </w:tc>
        <w:tc>
          <w:tcPr>
            <w:tcW w:w="287" w:type="pct"/>
            <w:tcBorders>
              <w:top w:val="single" w:sz="4" w:space="0" w:color="auto"/>
              <w:left w:val="single" w:sz="4" w:space="0" w:color="auto"/>
              <w:bottom w:val="single" w:sz="4" w:space="0" w:color="auto"/>
              <w:right w:val="single" w:sz="4" w:space="0" w:color="auto"/>
            </w:tcBorders>
          </w:tcPr>
          <w:p w:rsidR="00FF256F" w:rsidRPr="00563BBA" w:rsidRDefault="00FF256F" w:rsidP="002A3975">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2B78FF" w:rsidRDefault="00FF256F" w:rsidP="002A3975">
            <w:pPr>
              <w:pStyle w:val="TAL"/>
              <w:rPr>
                <w:rFonts w:cs="Arial"/>
                <w:szCs w:val="18"/>
              </w:rPr>
            </w:pPr>
            <w:r>
              <w:rPr>
                <w:rFonts w:cs="Arial" w:hint="eastAsia"/>
                <w:szCs w:val="18"/>
                <w:lang w:eastAsia="zh-CN"/>
              </w:rPr>
              <w:t>1</w:t>
            </w:r>
            <w:r>
              <w:rPr>
                <w:rFonts w:cs="Arial"/>
                <w:szCs w:val="18"/>
                <w:lang w:eastAsia="zh-CN"/>
              </w:rPr>
              <w:t>6.6.4.6</w:t>
            </w:r>
          </w:p>
        </w:tc>
        <w:tc>
          <w:tcPr>
            <w:tcW w:w="1571" w:type="pct"/>
            <w:tcBorders>
              <w:top w:val="single" w:sz="4" w:space="0" w:color="auto"/>
              <w:left w:val="single" w:sz="4" w:space="0" w:color="auto"/>
              <w:bottom w:val="single" w:sz="4" w:space="0" w:color="auto"/>
              <w:right w:val="single" w:sz="4" w:space="0" w:color="auto"/>
            </w:tcBorders>
          </w:tcPr>
          <w:p w:rsidR="00FF256F" w:rsidRPr="002B78FF" w:rsidRDefault="00FF256F" w:rsidP="002A3975">
            <w:pPr>
              <w:pStyle w:val="TAL"/>
              <w:rPr>
                <w:rFonts w:cs="Arial"/>
                <w:szCs w:val="18"/>
              </w:rPr>
            </w:pPr>
            <w:r w:rsidRPr="00C53ED5">
              <w:t xml:space="preserve">NR SA FR1 CSI-RS based L1-RSRP measurement when </w:t>
            </w:r>
            <w:proofErr w:type="spellStart"/>
            <w:r w:rsidRPr="00C53ED5">
              <w:t>DRX</w:t>
            </w:r>
            <w:proofErr w:type="spellEnd"/>
            <w:r w:rsidRPr="00C53ED5">
              <w:t xml:space="preserve"> is not used for 2 Rx UE</w:t>
            </w:r>
          </w:p>
        </w:tc>
        <w:tc>
          <w:tcPr>
            <w:tcW w:w="287" w:type="pct"/>
            <w:tcBorders>
              <w:top w:val="single" w:sz="4" w:space="0" w:color="auto"/>
              <w:left w:val="single" w:sz="4" w:space="0" w:color="auto"/>
              <w:bottom w:val="single" w:sz="4" w:space="0" w:color="auto"/>
              <w:right w:val="single" w:sz="4" w:space="0" w:color="auto"/>
            </w:tcBorders>
          </w:tcPr>
          <w:p w:rsidR="00FF256F" w:rsidRPr="00563BBA" w:rsidRDefault="00FF256F" w:rsidP="002A3975">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2B78FF" w:rsidRDefault="00FF256F" w:rsidP="002A3975">
            <w:pPr>
              <w:pStyle w:val="TAL"/>
              <w:rPr>
                <w:rFonts w:cs="Arial"/>
                <w:szCs w:val="18"/>
              </w:rPr>
            </w:pPr>
            <w:r>
              <w:rPr>
                <w:rFonts w:cs="Arial" w:hint="eastAsia"/>
                <w:szCs w:val="18"/>
                <w:lang w:eastAsia="zh-CN"/>
              </w:rPr>
              <w:t>1</w:t>
            </w:r>
            <w:r>
              <w:rPr>
                <w:rFonts w:cs="Arial"/>
                <w:szCs w:val="18"/>
                <w:lang w:eastAsia="zh-CN"/>
              </w:rPr>
              <w:t>6.6.4.7</w:t>
            </w:r>
          </w:p>
        </w:tc>
        <w:tc>
          <w:tcPr>
            <w:tcW w:w="1571" w:type="pct"/>
            <w:tcBorders>
              <w:top w:val="single" w:sz="4" w:space="0" w:color="auto"/>
              <w:left w:val="single" w:sz="4" w:space="0" w:color="auto"/>
              <w:bottom w:val="single" w:sz="4" w:space="0" w:color="auto"/>
              <w:right w:val="single" w:sz="4" w:space="0" w:color="auto"/>
            </w:tcBorders>
          </w:tcPr>
          <w:p w:rsidR="00FF256F" w:rsidRPr="002B78FF" w:rsidRDefault="00FF256F" w:rsidP="002A3975">
            <w:pPr>
              <w:pStyle w:val="TAL"/>
              <w:rPr>
                <w:rFonts w:cs="Arial"/>
                <w:szCs w:val="18"/>
              </w:rPr>
            </w:pPr>
            <w:r w:rsidRPr="00C53ED5">
              <w:t xml:space="preserve">NR SA FR1 CSI-RS based L1-RSRP measurement when </w:t>
            </w:r>
            <w:proofErr w:type="spellStart"/>
            <w:r w:rsidRPr="00C53ED5">
              <w:t>DRX</w:t>
            </w:r>
            <w:proofErr w:type="spellEnd"/>
            <w:r w:rsidRPr="00C53ED5">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FF256F" w:rsidRPr="00563BBA" w:rsidRDefault="00FF256F" w:rsidP="002A3975">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long </w:t>
            </w:r>
            <w:proofErr w:type="spellStart"/>
            <w:r w:rsidRPr="004A1425">
              <w:rPr>
                <w:lang w:eastAsia="zh-CN"/>
              </w:rPr>
              <w:t>DRX</w:t>
            </w:r>
            <w:proofErr w:type="spellEnd"/>
            <w:r w:rsidRPr="004A1425">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RPr="004A1425" w:rsidTr="002A3975">
        <w:trPr>
          <w:jc w:val="center"/>
        </w:trPr>
        <w:tc>
          <w:tcPr>
            <w:tcW w:w="407" w:type="pct"/>
            <w:tcBorders>
              <w:top w:val="single" w:sz="4" w:space="0" w:color="auto"/>
              <w:left w:val="single" w:sz="4" w:space="0" w:color="auto"/>
              <w:bottom w:val="single" w:sz="4" w:space="0" w:color="auto"/>
              <w:right w:val="single" w:sz="4" w:space="0" w:color="auto"/>
            </w:tcBorders>
          </w:tcPr>
          <w:p w:rsidR="00FF256F" w:rsidRPr="002B78FF" w:rsidRDefault="00FF256F" w:rsidP="002A3975">
            <w:pPr>
              <w:pStyle w:val="TAL"/>
              <w:rPr>
                <w:rFonts w:cs="Arial"/>
                <w:szCs w:val="18"/>
              </w:rPr>
            </w:pPr>
            <w:r>
              <w:rPr>
                <w:rFonts w:cs="Arial" w:hint="eastAsia"/>
                <w:szCs w:val="18"/>
                <w:lang w:eastAsia="zh-CN"/>
              </w:rPr>
              <w:t>1</w:t>
            </w:r>
            <w:r>
              <w:rPr>
                <w:rFonts w:cs="Arial"/>
                <w:szCs w:val="18"/>
                <w:lang w:eastAsia="zh-CN"/>
              </w:rPr>
              <w:t>6.6.4.8</w:t>
            </w:r>
          </w:p>
        </w:tc>
        <w:tc>
          <w:tcPr>
            <w:tcW w:w="1571" w:type="pct"/>
            <w:tcBorders>
              <w:top w:val="single" w:sz="4" w:space="0" w:color="auto"/>
              <w:left w:val="single" w:sz="4" w:space="0" w:color="auto"/>
              <w:bottom w:val="single" w:sz="4" w:space="0" w:color="auto"/>
              <w:right w:val="single" w:sz="4" w:space="0" w:color="auto"/>
            </w:tcBorders>
          </w:tcPr>
          <w:p w:rsidR="00FF256F" w:rsidRPr="002B78FF" w:rsidRDefault="00FF256F" w:rsidP="002A3975">
            <w:pPr>
              <w:pStyle w:val="TAL"/>
              <w:rPr>
                <w:rFonts w:cs="Arial"/>
                <w:szCs w:val="18"/>
              </w:rPr>
            </w:pPr>
            <w:r w:rsidRPr="00C53ED5">
              <w:t xml:space="preserve">NR SA FR1 CSI-RS based L1-RSRP measurement when </w:t>
            </w:r>
            <w:proofErr w:type="spellStart"/>
            <w:r w:rsidRPr="00C53ED5">
              <w:t>DRX</w:t>
            </w:r>
            <w:proofErr w:type="spellEnd"/>
            <w:r w:rsidRPr="00C53ED5">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FF256F" w:rsidRPr="00563BBA" w:rsidRDefault="00FF256F" w:rsidP="002A3975">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long </w:t>
            </w:r>
            <w:proofErr w:type="spellStart"/>
            <w:r w:rsidRPr="004A1425">
              <w:rPr>
                <w:lang w:eastAsia="zh-CN"/>
              </w:rPr>
              <w:t>DRX</w:t>
            </w:r>
            <w:proofErr w:type="spellEnd"/>
            <w:r w:rsidRPr="004A1425">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FF256F" w:rsidRPr="00BB629B" w:rsidTr="00602B0A">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rsidR="00FF256F" w:rsidRPr="00BB629B" w:rsidRDefault="00FF256F" w:rsidP="002A3975">
            <w:pPr>
              <w:pStyle w:val="TAL"/>
              <w:rPr>
                <w:b/>
              </w:rPr>
            </w:pPr>
            <w:r w:rsidRPr="00BB629B">
              <w:rPr>
                <w:rFonts w:cs="Arial"/>
                <w:b/>
                <w:szCs w:val="18"/>
              </w:rPr>
              <w:t>16.6.</w:t>
            </w:r>
            <w:ins w:id="155" w:author="Huawei" w:date="2023-10-25T08:41:00Z">
              <w:r w:rsidR="00602B0A">
                <w:rPr>
                  <w:rFonts w:cs="Arial"/>
                  <w:b/>
                  <w:szCs w:val="18"/>
                </w:rPr>
                <w:t>5</w:t>
              </w:r>
            </w:ins>
            <w:del w:id="156" w:author="Huawei" w:date="2023-10-25T08:41:00Z">
              <w:r w:rsidDel="00602B0A">
                <w:rPr>
                  <w:rFonts w:cs="Arial"/>
                  <w:b/>
                  <w:szCs w:val="18"/>
                </w:rPr>
                <w:delText>7</w:delText>
              </w:r>
            </w:del>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rsidR="00FF256F" w:rsidRPr="00BB629B" w:rsidRDefault="00FF256F" w:rsidP="002A3975">
            <w:pPr>
              <w:pStyle w:val="TAL"/>
              <w:rPr>
                <w:b/>
              </w:rPr>
            </w:pPr>
            <w:r w:rsidRPr="00357FF7">
              <w:rPr>
                <w:rFonts w:cs="Arial"/>
                <w:b/>
                <w:szCs w:val="18"/>
              </w:rPr>
              <w:t>NR measurements with autonomous gaps</w:t>
            </w:r>
          </w:p>
        </w:tc>
        <w:tc>
          <w:tcPr>
            <w:tcW w:w="287" w:type="pct"/>
            <w:tcBorders>
              <w:top w:val="single" w:sz="4" w:space="0" w:color="auto"/>
              <w:left w:val="single" w:sz="4" w:space="0" w:color="auto"/>
              <w:bottom w:val="single" w:sz="4" w:space="0" w:color="auto"/>
              <w:right w:val="single" w:sz="4" w:space="0" w:color="auto"/>
            </w:tcBorders>
            <w:shd w:val="clear" w:color="auto" w:fill="D9D9D9"/>
          </w:tcPr>
          <w:p w:rsidR="00FF256F" w:rsidRPr="00BB629B" w:rsidRDefault="00FF256F" w:rsidP="002A3975">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rsidR="00FF256F" w:rsidRPr="00BB629B"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rsidR="00FF256F" w:rsidRPr="00BB629B"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rsidR="00FF256F" w:rsidRPr="00BB629B" w:rsidRDefault="00FF256F" w:rsidP="002A3975">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rsidR="00FF256F" w:rsidRPr="00BB629B" w:rsidRDefault="00FF256F" w:rsidP="002A3975">
            <w:pPr>
              <w:pStyle w:val="TAL"/>
              <w:rPr>
                <w:b/>
                <w:lang w:eastAsia="zh-CN"/>
              </w:rPr>
            </w:pPr>
          </w:p>
        </w:tc>
      </w:tr>
      <w:tr w:rsidR="00FF256F" w:rsidTr="00602B0A">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rFonts w:cs="Arial"/>
                <w:szCs w:val="18"/>
                <w:lang w:eastAsia="zh-CN"/>
              </w:rPr>
            </w:pPr>
            <w:r w:rsidRPr="008B4766">
              <w:t>16.6.</w:t>
            </w:r>
            <w:ins w:id="157" w:author="Huawei" w:date="2023-10-25T08:41:00Z">
              <w:r w:rsidR="00602B0A">
                <w:t>5</w:t>
              </w:r>
            </w:ins>
            <w:del w:id="158" w:author="Huawei" w:date="2023-10-25T08:41:00Z">
              <w:r w:rsidRPr="008B4766" w:rsidDel="00602B0A">
                <w:delText>7</w:delText>
              </w:r>
            </w:del>
            <w:r w:rsidRPr="008B4766">
              <w:t>.1</w:t>
            </w:r>
          </w:p>
        </w:tc>
        <w:tc>
          <w:tcPr>
            <w:tcW w:w="1571" w:type="pct"/>
            <w:tcBorders>
              <w:top w:val="single" w:sz="4" w:space="0" w:color="auto"/>
              <w:left w:val="single" w:sz="4" w:space="0" w:color="auto"/>
              <w:bottom w:val="single" w:sz="4" w:space="0" w:color="auto"/>
              <w:right w:val="single" w:sz="4" w:space="0" w:color="auto"/>
            </w:tcBorders>
          </w:tcPr>
          <w:p w:rsidR="00FF256F" w:rsidRPr="00C53ED5" w:rsidRDefault="00FF256F" w:rsidP="002A3975">
            <w:pPr>
              <w:pStyle w:val="TAL"/>
            </w:pPr>
            <w:r w:rsidRPr="008B4766">
              <w:t>NR SA FR1 intra-frequency CGI identification of NR neighbo</w:t>
            </w:r>
            <w:r>
              <w:t>u</w:t>
            </w:r>
            <w:r w:rsidRPr="008B4766">
              <w:t>r cell in FR1 for 1 Rx UE</w:t>
            </w:r>
          </w:p>
        </w:tc>
        <w:tc>
          <w:tcPr>
            <w:tcW w:w="287" w:type="pct"/>
            <w:tcBorders>
              <w:top w:val="single" w:sz="4" w:space="0" w:color="auto"/>
              <w:left w:val="single" w:sz="4" w:space="0" w:color="auto"/>
              <w:bottom w:val="single" w:sz="4" w:space="0" w:color="auto"/>
              <w:right w:val="single" w:sz="4" w:space="0" w:color="auto"/>
            </w:tcBorders>
          </w:tcPr>
          <w:p w:rsidR="00FF256F" w:rsidRPr="00217060" w:rsidRDefault="00FF256F" w:rsidP="002A3975">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del w:id="159" w:author="Huawei" w:date="2023-10-25T08:47:00Z">
              <w:r w:rsidDel="00EC1821">
                <w:rPr>
                  <w:lang w:eastAsia="zh-CN"/>
                </w:rPr>
                <w:delText>C183</w:delText>
              </w:r>
            </w:del>
            <w:ins w:id="160" w:author="Huawei" w:date="2023-10-25T09:24:00Z">
              <w:r w:rsidR="009C074E">
                <w:rPr>
                  <w:rFonts w:hint="eastAsia"/>
                  <w:lang w:eastAsia="zh-CN"/>
                </w:rPr>
                <w:t>C</w:t>
              </w:r>
              <w:r w:rsidR="009C074E">
                <w:rPr>
                  <w:lang w:eastAsia="zh-CN"/>
                </w:rPr>
                <w:t>hh03</w:t>
              </w:r>
            </w:ins>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id="161" w:author="Huawei" w:date="2023-10-25T08:46:00Z">
              <w:r w:rsidR="00EC1821">
                <w:rPr>
                  <w:lang w:eastAsia="zh-CN"/>
                </w:rPr>
                <w:t xml:space="preserve"> and </w:t>
              </w:r>
            </w:ins>
            <w:ins w:id="162" w:author="Huawei" w:date="2023-10-25T08:47:00Z">
              <w:r w:rsidR="00EC1821">
                <w:rPr>
                  <w:lang w:eastAsia="zh-CN"/>
                </w:rPr>
                <w:t xml:space="preserve">NR CGI reading using </w:t>
              </w:r>
              <w:r w:rsidR="00EC1821" w:rsidRPr="0095297E">
                <w:t>autonomous gap</w:t>
              </w:r>
            </w:ins>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szCs w:val="18"/>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1Rx</w:t>
            </w:r>
          </w:p>
        </w:tc>
      </w:tr>
      <w:tr w:rsidR="00FF256F" w:rsidTr="00602B0A">
        <w:trPr>
          <w:jc w:val="center"/>
        </w:trPr>
        <w:tc>
          <w:tcPr>
            <w:tcW w:w="407"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rFonts w:cs="Arial"/>
                <w:szCs w:val="18"/>
                <w:lang w:eastAsia="zh-CN"/>
              </w:rPr>
            </w:pPr>
            <w:r w:rsidRPr="008B4766">
              <w:t>16.6.</w:t>
            </w:r>
            <w:ins w:id="163" w:author="Huawei" w:date="2023-10-25T08:41:00Z">
              <w:r w:rsidR="00602B0A">
                <w:t>5</w:t>
              </w:r>
            </w:ins>
            <w:del w:id="164" w:author="Huawei" w:date="2023-10-25T08:41:00Z">
              <w:r w:rsidRPr="008B4766" w:rsidDel="00602B0A">
                <w:delText>7</w:delText>
              </w:r>
            </w:del>
            <w:r w:rsidRPr="008B4766">
              <w:t>.2</w:t>
            </w:r>
          </w:p>
        </w:tc>
        <w:tc>
          <w:tcPr>
            <w:tcW w:w="1571" w:type="pct"/>
            <w:tcBorders>
              <w:top w:val="single" w:sz="4" w:space="0" w:color="auto"/>
              <w:left w:val="single" w:sz="4" w:space="0" w:color="auto"/>
              <w:bottom w:val="single" w:sz="4" w:space="0" w:color="auto"/>
              <w:right w:val="single" w:sz="4" w:space="0" w:color="auto"/>
            </w:tcBorders>
          </w:tcPr>
          <w:p w:rsidR="00FF256F" w:rsidRPr="00C53ED5" w:rsidRDefault="00FF256F" w:rsidP="002A3975">
            <w:pPr>
              <w:pStyle w:val="TAL"/>
            </w:pPr>
            <w:r w:rsidRPr="008B4766">
              <w:t>NR SA FR1 intra-frequency CGI identification of NR neighbo</w:t>
            </w:r>
            <w:r>
              <w:t>u</w:t>
            </w:r>
            <w:r w:rsidRPr="008B4766">
              <w:t>r cell in FR1 for 2 Rx UE</w:t>
            </w:r>
          </w:p>
        </w:tc>
        <w:tc>
          <w:tcPr>
            <w:tcW w:w="287" w:type="pct"/>
            <w:tcBorders>
              <w:top w:val="single" w:sz="4" w:space="0" w:color="auto"/>
              <w:left w:val="single" w:sz="4" w:space="0" w:color="auto"/>
              <w:bottom w:val="single" w:sz="4" w:space="0" w:color="auto"/>
              <w:right w:val="single" w:sz="4" w:space="0" w:color="auto"/>
            </w:tcBorders>
          </w:tcPr>
          <w:p w:rsidR="00FF256F" w:rsidRPr="00217060" w:rsidRDefault="00FF256F" w:rsidP="002A3975">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del w:id="165" w:author="Huawei" w:date="2023-10-25T08:47:00Z">
              <w:r w:rsidDel="00EC1821">
                <w:rPr>
                  <w:lang w:eastAsia="zh-CN"/>
                </w:rPr>
                <w:delText>C184</w:delText>
              </w:r>
            </w:del>
            <w:ins w:id="166" w:author="Huawei" w:date="2023-10-25T09:24:00Z">
              <w:r w:rsidR="009C074E">
                <w:rPr>
                  <w:rFonts w:hint="eastAsia"/>
                  <w:lang w:eastAsia="zh-CN"/>
                </w:rPr>
                <w:t>C</w:t>
              </w:r>
              <w:r w:rsidR="009C074E">
                <w:rPr>
                  <w:lang w:eastAsia="zh-CN"/>
                </w:rPr>
                <w:t>hh04</w:t>
              </w:r>
            </w:ins>
          </w:p>
        </w:tc>
        <w:tc>
          <w:tcPr>
            <w:tcW w:w="1111"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id="167" w:author="Huawei" w:date="2023-10-25T08:47:00Z">
              <w:r w:rsidR="00EC1821">
                <w:rPr>
                  <w:lang w:eastAsia="zh-CN"/>
                </w:rPr>
                <w:t xml:space="preserve"> and NR CGI reading using </w:t>
              </w:r>
              <w:r w:rsidR="00EC1821" w:rsidRPr="0095297E">
                <w:t>autonomous gap</w:t>
              </w:r>
            </w:ins>
          </w:p>
        </w:tc>
        <w:tc>
          <w:tcPr>
            <w:tcW w:w="722" w:type="pct"/>
            <w:tcBorders>
              <w:top w:val="single" w:sz="4" w:space="0" w:color="auto"/>
              <w:left w:val="single" w:sz="4" w:space="0" w:color="auto"/>
              <w:bottom w:val="single" w:sz="4" w:space="0" w:color="auto"/>
              <w:right w:val="single" w:sz="4" w:space="0" w:color="auto"/>
            </w:tcBorders>
          </w:tcPr>
          <w:p w:rsidR="00FF256F" w:rsidRPr="004A1425" w:rsidRDefault="00FF256F" w:rsidP="002A3975">
            <w:pPr>
              <w:pStyle w:val="TAL"/>
              <w:rPr>
                <w:szCs w:val="18"/>
              </w:rPr>
            </w:pPr>
            <w:r>
              <w:rPr>
                <w:szCs w:val="18"/>
              </w:rPr>
              <w:t>NOTE 1</w:t>
            </w:r>
          </w:p>
        </w:tc>
        <w:tc>
          <w:tcPr>
            <w:tcW w:w="500" w:type="pct"/>
            <w:tcBorders>
              <w:top w:val="single" w:sz="4" w:space="0" w:color="auto"/>
              <w:left w:val="single" w:sz="4" w:space="0" w:color="auto"/>
              <w:bottom w:val="single" w:sz="4" w:space="0" w:color="auto"/>
              <w:right w:val="single" w:sz="4" w:space="0" w:color="auto"/>
            </w:tcBorders>
          </w:tcPr>
          <w:p w:rsidR="00FF256F" w:rsidRDefault="00FF256F" w:rsidP="002A3975">
            <w:pPr>
              <w:pStyle w:val="TAL"/>
              <w:rPr>
                <w:lang w:eastAsia="zh-CN"/>
              </w:rPr>
            </w:pPr>
            <w:r>
              <w:rPr>
                <w:lang w:eastAsia="zh-CN"/>
              </w:rPr>
              <w:t>2Rx</w:t>
            </w:r>
          </w:p>
        </w:tc>
      </w:tr>
      <w:tr w:rsidR="00602B0A" w:rsidTr="00602B0A">
        <w:trPr>
          <w:jc w:val="center"/>
          <w:ins w:id="168" w:author="Huawei" w:date="2023-10-25T08:41:00Z"/>
        </w:trPr>
        <w:tc>
          <w:tcPr>
            <w:tcW w:w="407" w:type="pct"/>
            <w:tcBorders>
              <w:top w:val="single" w:sz="4" w:space="0" w:color="auto"/>
              <w:left w:val="single" w:sz="4" w:space="0" w:color="auto"/>
              <w:bottom w:val="single" w:sz="4" w:space="0" w:color="auto"/>
              <w:right w:val="single" w:sz="4" w:space="0" w:color="auto"/>
            </w:tcBorders>
          </w:tcPr>
          <w:p w:rsidR="00602B0A" w:rsidRPr="008B4766" w:rsidRDefault="00602B0A" w:rsidP="00602B0A">
            <w:pPr>
              <w:pStyle w:val="TAL"/>
              <w:rPr>
                <w:ins w:id="169" w:author="Huawei" w:date="2023-10-25T08:41:00Z"/>
                <w:lang w:eastAsia="zh-CN"/>
              </w:rPr>
            </w:pPr>
            <w:ins w:id="170" w:author="Huawei" w:date="2023-10-25T08:41:00Z">
              <w:r>
                <w:rPr>
                  <w:rFonts w:hint="eastAsia"/>
                  <w:lang w:eastAsia="zh-CN"/>
                </w:rPr>
                <w:t>1</w:t>
              </w:r>
              <w:r>
                <w:rPr>
                  <w:lang w:eastAsia="zh-CN"/>
                </w:rPr>
                <w:t>6.6.5.3</w:t>
              </w:r>
            </w:ins>
          </w:p>
        </w:tc>
        <w:tc>
          <w:tcPr>
            <w:tcW w:w="1571" w:type="pct"/>
            <w:tcBorders>
              <w:top w:val="single" w:sz="4" w:space="0" w:color="auto"/>
              <w:left w:val="single" w:sz="4" w:space="0" w:color="auto"/>
              <w:bottom w:val="single" w:sz="4" w:space="0" w:color="auto"/>
              <w:right w:val="single" w:sz="4" w:space="0" w:color="auto"/>
            </w:tcBorders>
          </w:tcPr>
          <w:p w:rsidR="00602B0A" w:rsidRPr="008B4766" w:rsidRDefault="00602B0A" w:rsidP="00602B0A">
            <w:pPr>
              <w:pStyle w:val="TAL"/>
              <w:rPr>
                <w:ins w:id="171" w:author="Huawei" w:date="2023-10-25T08:41:00Z"/>
              </w:rPr>
            </w:pPr>
            <w:ins w:id="172" w:author="Huawei" w:date="2023-10-25T08:42:00Z">
              <w:r w:rsidRPr="00602B0A">
                <w:t>NR SA FR1 Identification of a new CGI of inter-RAT E-</w:t>
              </w:r>
              <w:proofErr w:type="spellStart"/>
              <w:r w:rsidRPr="00602B0A">
                <w:t>UTRA</w:t>
              </w:r>
              <w:proofErr w:type="spellEnd"/>
              <w:r w:rsidRPr="00602B0A">
                <w:t xml:space="preserve"> cell using autonomous gaps in NR SA for 1 Rx UE</w:t>
              </w:r>
            </w:ins>
          </w:p>
        </w:tc>
        <w:tc>
          <w:tcPr>
            <w:tcW w:w="287" w:type="pct"/>
            <w:tcBorders>
              <w:top w:val="single" w:sz="4" w:space="0" w:color="auto"/>
              <w:left w:val="single" w:sz="4" w:space="0" w:color="auto"/>
              <w:bottom w:val="single" w:sz="4" w:space="0" w:color="auto"/>
              <w:right w:val="single" w:sz="4" w:space="0" w:color="auto"/>
            </w:tcBorders>
          </w:tcPr>
          <w:p w:rsidR="00602B0A" w:rsidRPr="00217060" w:rsidRDefault="00602B0A" w:rsidP="00602B0A">
            <w:pPr>
              <w:pStyle w:val="TAC"/>
              <w:rPr>
                <w:ins w:id="173" w:author="Huawei" w:date="2023-10-25T08:41:00Z"/>
                <w:lang w:eastAsia="zh-CN"/>
              </w:rPr>
            </w:pPr>
            <w:ins w:id="174" w:author="Huawei" w:date="2023-10-25T08:42:00Z">
              <w:r w:rsidRPr="00217060">
                <w:rPr>
                  <w:rFonts w:hint="eastAsia"/>
                  <w:lang w:eastAsia="zh-CN"/>
                </w:rPr>
                <w:t>R</w:t>
              </w:r>
              <w:r w:rsidRPr="00217060">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602B0A" w:rsidRDefault="009C074E" w:rsidP="00602B0A">
            <w:pPr>
              <w:pStyle w:val="TAL"/>
              <w:rPr>
                <w:ins w:id="175" w:author="Huawei" w:date="2023-10-25T08:41:00Z"/>
                <w:lang w:eastAsia="zh-CN"/>
              </w:rPr>
            </w:pPr>
            <w:ins w:id="176" w:author="Huawei" w:date="2023-10-25T09:24:00Z">
              <w:r>
                <w:rPr>
                  <w:rFonts w:hint="eastAsia"/>
                  <w:lang w:eastAsia="zh-CN"/>
                </w:rPr>
                <w:t>C</w:t>
              </w:r>
              <w:r>
                <w:rPr>
                  <w:lang w:eastAsia="zh-CN"/>
                </w:rPr>
                <w:t>hh05</w:t>
              </w:r>
            </w:ins>
          </w:p>
        </w:tc>
        <w:tc>
          <w:tcPr>
            <w:tcW w:w="1111" w:type="pct"/>
            <w:tcBorders>
              <w:top w:val="single" w:sz="4" w:space="0" w:color="auto"/>
              <w:left w:val="single" w:sz="4" w:space="0" w:color="auto"/>
              <w:bottom w:val="single" w:sz="4" w:space="0" w:color="auto"/>
              <w:right w:val="single" w:sz="4" w:space="0" w:color="auto"/>
            </w:tcBorders>
          </w:tcPr>
          <w:p w:rsidR="00602B0A" w:rsidRDefault="00EC1821" w:rsidP="00602B0A">
            <w:pPr>
              <w:pStyle w:val="TAL"/>
              <w:rPr>
                <w:ins w:id="177" w:author="Huawei" w:date="2023-10-25T08:41:00Z"/>
                <w:lang w:eastAsia="zh-CN"/>
              </w:rPr>
            </w:pPr>
            <w:ins w:id="178" w:author="Huawei" w:date="2023-10-25T08:46: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 and </w:t>
              </w:r>
              <w:proofErr w:type="spellStart"/>
              <w:r>
                <w:rPr>
                  <w:lang w:eastAsia="zh-CN"/>
                </w:rPr>
                <w:t>EUTRA</w:t>
              </w:r>
              <w:proofErr w:type="spellEnd"/>
              <w:r>
                <w:rPr>
                  <w:lang w:eastAsia="zh-CN"/>
                </w:rPr>
                <w:t xml:space="preserve"> CGI reading using </w:t>
              </w:r>
              <w:r w:rsidRPr="0095297E">
                <w:t>autonomous gap</w:t>
              </w:r>
            </w:ins>
          </w:p>
        </w:tc>
        <w:tc>
          <w:tcPr>
            <w:tcW w:w="722" w:type="pct"/>
            <w:tcBorders>
              <w:top w:val="single" w:sz="4" w:space="0" w:color="auto"/>
              <w:left w:val="single" w:sz="4" w:space="0" w:color="auto"/>
              <w:bottom w:val="single" w:sz="4" w:space="0" w:color="auto"/>
              <w:right w:val="single" w:sz="4" w:space="0" w:color="auto"/>
            </w:tcBorders>
          </w:tcPr>
          <w:p w:rsidR="00602B0A" w:rsidRDefault="00602B0A" w:rsidP="00602B0A">
            <w:pPr>
              <w:pStyle w:val="TAL"/>
              <w:rPr>
                <w:ins w:id="179" w:author="Huawei" w:date="2023-10-25T08:41:00Z"/>
                <w:szCs w:val="18"/>
              </w:rPr>
            </w:pPr>
            <w:ins w:id="180" w:author="Huawei" w:date="2023-10-25T08:42: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602B0A" w:rsidRDefault="00602B0A" w:rsidP="00602B0A">
            <w:pPr>
              <w:pStyle w:val="TAL"/>
              <w:rPr>
                <w:ins w:id="181" w:author="Huawei" w:date="2023-10-25T08:41:00Z"/>
                <w:lang w:eastAsia="zh-CN"/>
              </w:rPr>
            </w:pPr>
            <w:ins w:id="182" w:author="Huawei" w:date="2023-10-25T08:42:00Z">
              <w:r>
                <w:rPr>
                  <w:lang w:eastAsia="zh-CN"/>
                </w:rPr>
                <w:t>1Rx</w:t>
              </w:r>
            </w:ins>
          </w:p>
        </w:tc>
      </w:tr>
      <w:tr w:rsidR="00602B0A" w:rsidTr="00602B0A">
        <w:trPr>
          <w:jc w:val="center"/>
          <w:ins w:id="183" w:author="Huawei" w:date="2023-10-25T08:41:00Z"/>
        </w:trPr>
        <w:tc>
          <w:tcPr>
            <w:tcW w:w="407" w:type="pct"/>
            <w:tcBorders>
              <w:top w:val="single" w:sz="4" w:space="0" w:color="auto"/>
              <w:left w:val="single" w:sz="4" w:space="0" w:color="auto"/>
              <w:bottom w:val="single" w:sz="4" w:space="0" w:color="auto"/>
              <w:right w:val="single" w:sz="4" w:space="0" w:color="auto"/>
            </w:tcBorders>
          </w:tcPr>
          <w:p w:rsidR="00602B0A" w:rsidRPr="008B4766" w:rsidRDefault="00602B0A" w:rsidP="00602B0A">
            <w:pPr>
              <w:pStyle w:val="TAL"/>
              <w:rPr>
                <w:ins w:id="184" w:author="Huawei" w:date="2023-10-25T08:41:00Z"/>
                <w:lang w:eastAsia="zh-CN"/>
              </w:rPr>
            </w:pPr>
            <w:ins w:id="185" w:author="Huawei" w:date="2023-10-25T08:41:00Z">
              <w:r>
                <w:rPr>
                  <w:rFonts w:hint="eastAsia"/>
                  <w:lang w:eastAsia="zh-CN"/>
                </w:rPr>
                <w:t>1</w:t>
              </w:r>
              <w:r>
                <w:rPr>
                  <w:lang w:eastAsia="zh-CN"/>
                </w:rPr>
                <w:t>6.6.5.4</w:t>
              </w:r>
            </w:ins>
          </w:p>
        </w:tc>
        <w:tc>
          <w:tcPr>
            <w:tcW w:w="1571" w:type="pct"/>
            <w:tcBorders>
              <w:top w:val="single" w:sz="4" w:space="0" w:color="auto"/>
              <w:left w:val="single" w:sz="4" w:space="0" w:color="auto"/>
              <w:bottom w:val="single" w:sz="4" w:space="0" w:color="auto"/>
              <w:right w:val="single" w:sz="4" w:space="0" w:color="auto"/>
            </w:tcBorders>
          </w:tcPr>
          <w:p w:rsidR="00602B0A" w:rsidRPr="008B4766" w:rsidRDefault="00602B0A" w:rsidP="00602B0A">
            <w:pPr>
              <w:pStyle w:val="TAL"/>
              <w:rPr>
                <w:ins w:id="186" w:author="Huawei" w:date="2023-10-25T08:41:00Z"/>
              </w:rPr>
            </w:pPr>
            <w:ins w:id="187" w:author="Huawei" w:date="2023-10-25T08:42:00Z">
              <w:r w:rsidRPr="00602B0A">
                <w:t>NR SA FR1 Identification of a new CGI of inter-RAT E-</w:t>
              </w:r>
              <w:proofErr w:type="spellStart"/>
              <w:r w:rsidRPr="00602B0A">
                <w:t>UTRA</w:t>
              </w:r>
              <w:proofErr w:type="spellEnd"/>
              <w:r w:rsidRPr="00602B0A">
                <w:t xml:space="preserve"> cell using autonomous gaps in NR SA for </w:t>
              </w:r>
              <w:r>
                <w:t>2</w:t>
              </w:r>
              <w:r w:rsidRPr="00602B0A">
                <w:t xml:space="preserve"> Rx UE</w:t>
              </w:r>
            </w:ins>
          </w:p>
        </w:tc>
        <w:tc>
          <w:tcPr>
            <w:tcW w:w="287" w:type="pct"/>
            <w:tcBorders>
              <w:top w:val="single" w:sz="4" w:space="0" w:color="auto"/>
              <w:left w:val="single" w:sz="4" w:space="0" w:color="auto"/>
              <w:bottom w:val="single" w:sz="4" w:space="0" w:color="auto"/>
              <w:right w:val="single" w:sz="4" w:space="0" w:color="auto"/>
            </w:tcBorders>
          </w:tcPr>
          <w:p w:rsidR="00602B0A" w:rsidRPr="00217060" w:rsidRDefault="00602B0A" w:rsidP="00602B0A">
            <w:pPr>
              <w:pStyle w:val="TAC"/>
              <w:rPr>
                <w:ins w:id="188" w:author="Huawei" w:date="2023-10-25T08:41:00Z"/>
                <w:lang w:eastAsia="zh-CN"/>
              </w:rPr>
            </w:pPr>
            <w:ins w:id="189" w:author="Huawei" w:date="2023-10-25T08:42:00Z">
              <w:r w:rsidRPr="00217060">
                <w:rPr>
                  <w:rFonts w:hint="eastAsia"/>
                  <w:lang w:eastAsia="zh-CN"/>
                </w:rPr>
                <w:t>R</w:t>
              </w:r>
              <w:r w:rsidRPr="00217060">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602B0A" w:rsidRDefault="009C074E" w:rsidP="00602B0A">
            <w:pPr>
              <w:pStyle w:val="TAL"/>
              <w:rPr>
                <w:ins w:id="190" w:author="Huawei" w:date="2023-10-25T08:41:00Z"/>
                <w:lang w:eastAsia="zh-CN"/>
              </w:rPr>
            </w:pPr>
            <w:ins w:id="191" w:author="Huawei" w:date="2023-10-25T09:24:00Z">
              <w:r>
                <w:rPr>
                  <w:rFonts w:hint="eastAsia"/>
                  <w:lang w:eastAsia="zh-CN"/>
                </w:rPr>
                <w:t>C</w:t>
              </w:r>
              <w:r>
                <w:rPr>
                  <w:lang w:eastAsia="zh-CN"/>
                </w:rPr>
                <w:t>hh06</w:t>
              </w:r>
            </w:ins>
          </w:p>
        </w:tc>
        <w:tc>
          <w:tcPr>
            <w:tcW w:w="1111" w:type="pct"/>
            <w:tcBorders>
              <w:top w:val="single" w:sz="4" w:space="0" w:color="auto"/>
              <w:left w:val="single" w:sz="4" w:space="0" w:color="auto"/>
              <w:bottom w:val="single" w:sz="4" w:space="0" w:color="auto"/>
              <w:right w:val="single" w:sz="4" w:space="0" w:color="auto"/>
            </w:tcBorders>
          </w:tcPr>
          <w:p w:rsidR="00602B0A" w:rsidRDefault="00EC1821" w:rsidP="00602B0A">
            <w:pPr>
              <w:pStyle w:val="TAL"/>
              <w:rPr>
                <w:ins w:id="192" w:author="Huawei" w:date="2023-10-25T08:41:00Z"/>
                <w:lang w:eastAsia="zh-CN"/>
              </w:rPr>
            </w:pPr>
            <w:ins w:id="193" w:author="Huawei" w:date="2023-10-25T08:46: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 and </w:t>
              </w:r>
              <w:proofErr w:type="spellStart"/>
              <w:r>
                <w:rPr>
                  <w:lang w:eastAsia="zh-CN"/>
                </w:rPr>
                <w:t>EUTRA</w:t>
              </w:r>
              <w:proofErr w:type="spellEnd"/>
              <w:r>
                <w:rPr>
                  <w:lang w:eastAsia="zh-CN"/>
                </w:rPr>
                <w:t xml:space="preserve"> CGI reading using </w:t>
              </w:r>
              <w:r w:rsidRPr="0095297E">
                <w:t>autonomous gap</w:t>
              </w:r>
            </w:ins>
          </w:p>
        </w:tc>
        <w:tc>
          <w:tcPr>
            <w:tcW w:w="722" w:type="pct"/>
            <w:tcBorders>
              <w:top w:val="single" w:sz="4" w:space="0" w:color="auto"/>
              <w:left w:val="single" w:sz="4" w:space="0" w:color="auto"/>
              <w:bottom w:val="single" w:sz="4" w:space="0" w:color="auto"/>
              <w:right w:val="single" w:sz="4" w:space="0" w:color="auto"/>
            </w:tcBorders>
          </w:tcPr>
          <w:p w:rsidR="00602B0A" w:rsidRDefault="00602B0A" w:rsidP="00602B0A">
            <w:pPr>
              <w:pStyle w:val="TAL"/>
              <w:rPr>
                <w:ins w:id="194" w:author="Huawei" w:date="2023-10-25T08:41:00Z"/>
                <w:szCs w:val="18"/>
              </w:rPr>
            </w:pPr>
            <w:ins w:id="195" w:author="Huawei" w:date="2023-10-25T08:42: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602B0A" w:rsidRDefault="00602B0A" w:rsidP="00602B0A">
            <w:pPr>
              <w:pStyle w:val="TAL"/>
              <w:rPr>
                <w:ins w:id="196" w:author="Huawei" w:date="2023-10-25T08:41:00Z"/>
                <w:lang w:eastAsia="zh-CN"/>
              </w:rPr>
            </w:pPr>
            <w:ins w:id="197" w:author="Huawei" w:date="2023-10-25T08:42:00Z">
              <w:r>
                <w:rPr>
                  <w:lang w:eastAsia="zh-CN"/>
                </w:rPr>
                <w:t>2Rx</w:t>
              </w:r>
            </w:ins>
          </w:p>
        </w:tc>
      </w:tr>
      <w:tr w:rsidR="00EC1821" w:rsidTr="00945C74">
        <w:trPr>
          <w:jc w:val="center"/>
          <w:ins w:id="198" w:author="Huawei" w:date="2023-10-25T08:50:00Z"/>
        </w:trPr>
        <w:tc>
          <w:tcPr>
            <w:tcW w:w="4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199" w:author="Huawei" w:date="2023-10-25T08:50:00Z"/>
                <w:b/>
                <w:lang w:eastAsia="zh-CN"/>
              </w:rPr>
            </w:pPr>
            <w:ins w:id="200" w:author="Huawei" w:date="2023-10-25T08:50:00Z">
              <w:r w:rsidRPr="00945C74">
                <w:rPr>
                  <w:rFonts w:hint="eastAsia"/>
                  <w:b/>
                  <w:lang w:eastAsia="zh-CN"/>
                </w:rPr>
                <w:t>1</w:t>
              </w:r>
              <w:r w:rsidRPr="00945C74">
                <w:rPr>
                  <w:b/>
                  <w:lang w:eastAsia="zh-CN"/>
                </w:rPr>
                <w:t>6.7</w:t>
              </w:r>
            </w:ins>
          </w:p>
        </w:tc>
        <w:tc>
          <w:tcPr>
            <w:tcW w:w="1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01" w:author="Huawei" w:date="2023-10-25T08:50:00Z"/>
                <w:b/>
              </w:rPr>
            </w:pPr>
            <w:ins w:id="202" w:author="Huawei" w:date="2023-10-25T08:50:00Z">
              <w:r w:rsidRPr="00945C74">
                <w:rPr>
                  <w:b/>
                </w:rPr>
                <w:t xml:space="preserve">Measurement Performance requirements for </w:t>
              </w:r>
              <w:proofErr w:type="spellStart"/>
              <w:r w:rsidRPr="00945C74">
                <w:rPr>
                  <w:b/>
                </w:rPr>
                <w:t>RedCap</w:t>
              </w:r>
              <w:proofErr w:type="spellEnd"/>
            </w:ins>
          </w:p>
        </w:tc>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C"/>
              <w:rPr>
                <w:ins w:id="203" w:author="Huawei" w:date="2023-10-25T08:50:00Z"/>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04" w:author="Huawei" w:date="2023-10-25T08:50: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05" w:author="Huawei" w:date="2023-10-25T08:50: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06" w:author="Huawei" w:date="2023-10-25T08:50:00Z"/>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07" w:author="Huawei" w:date="2023-10-25T08:50:00Z"/>
                <w:b/>
                <w:lang w:eastAsia="zh-CN"/>
              </w:rPr>
            </w:pPr>
          </w:p>
        </w:tc>
      </w:tr>
      <w:tr w:rsidR="00EC1821" w:rsidTr="00945C74">
        <w:trPr>
          <w:jc w:val="center"/>
          <w:ins w:id="208" w:author="Huawei" w:date="2023-10-25T08:50:00Z"/>
        </w:trPr>
        <w:tc>
          <w:tcPr>
            <w:tcW w:w="4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09" w:author="Huawei" w:date="2023-10-25T08:50:00Z"/>
                <w:b/>
                <w:lang w:eastAsia="zh-CN"/>
              </w:rPr>
            </w:pPr>
            <w:ins w:id="210" w:author="Huawei" w:date="2023-10-25T08:50:00Z">
              <w:r w:rsidRPr="00945C74">
                <w:rPr>
                  <w:b/>
                  <w:lang w:eastAsia="zh-CN"/>
                </w:rPr>
                <w:t>16.7.1</w:t>
              </w:r>
            </w:ins>
          </w:p>
        </w:tc>
        <w:tc>
          <w:tcPr>
            <w:tcW w:w="1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11" w:author="Huawei" w:date="2023-10-25T08:50:00Z"/>
                <w:b/>
              </w:rPr>
            </w:pPr>
            <w:ins w:id="212" w:author="Huawei" w:date="2023-10-25T08:51:00Z">
              <w:r w:rsidRPr="00945C74">
                <w:rPr>
                  <w:b/>
                </w:rPr>
                <w:t>SS-</w:t>
              </w:r>
              <w:proofErr w:type="spellStart"/>
              <w:r w:rsidRPr="00945C74">
                <w:rPr>
                  <w:b/>
                </w:rPr>
                <w:t>RSRP</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C"/>
              <w:rPr>
                <w:ins w:id="213" w:author="Huawei" w:date="2023-10-25T08:50:00Z"/>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14" w:author="Huawei" w:date="2023-10-25T08:50: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15" w:author="Huawei" w:date="2023-10-25T08:50: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16" w:author="Huawei" w:date="2023-10-25T08:50:00Z"/>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17" w:author="Huawei" w:date="2023-10-25T08:50:00Z"/>
                <w:b/>
                <w:lang w:eastAsia="zh-CN"/>
              </w:rPr>
            </w:pPr>
          </w:p>
        </w:tc>
      </w:tr>
      <w:tr w:rsidR="00EC1821" w:rsidTr="00945C74">
        <w:trPr>
          <w:jc w:val="center"/>
          <w:ins w:id="218" w:author="Huawei" w:date="2023-10-25T08:50:00Z"/>
        </w:trPr>
        <w:tc>
          <w:tcPr>
            <w:tcW w:w="4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19" w:author="Huawei" w:date="2023-10-25T08:50:00Z"/>
                <w:b/>
                <w:lang w:eastAsia="zh-CN"/>
              </w:rPr>
            </w:pPr>
            <w:ins w:id="220" w:author="Huawei" w:date="2023-10-25T08:51:00Z">
              <w:r w:rsidRPr="00945C74">
                <w:rPr>
                  <w:b/>
                  <w:lang w:eastAsia="zh-CN"/>
                </w:rPr>
                <w:t>16.7.2</w:t>
              </w:r>
            </w:ins>
          </w:p>
        </w:tc>
        <w:tc>
          <w:tcPr>
            <w:tcW w:w="1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21" w:author="Huawei" w:date="2023-10-25T08:50:00Z"/>
                <w:b/>
              </w:rPr>
            </w:pPr>
            <w:ins w:id="222" w:author="Huawei" w:date="2023-10-25T08:51:00Z">
              <w:r w:rsidRPr="00945C74">
                <w:rPr>
                  <w:b/>
                </w:rPr>
                <w:t>SS-</w:t>
              </w:r>
              <w:proofErr w:type="spellStart"/>
              <w:r w:rsidRPr="00945C74">
                <w:rPr>
                  <w:b/>
                </w:rPr>
                <w:t>RSRQ</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C"/>
              <w:rPr>
                <w:ins w:id="223" w:author="Huawei" w:date="2023-10-25T08:50:00Z"/>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24" w:author="Huawei" w:date="2023-10-25T08:50: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25" w:author="Huawei" w:date="2023-10-25T08:50: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26" w:author="Huawei" w:date="2023-10-25T08:50:00Z"/>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1821" w:rsidRPr="00945C74" w:rsidRDefault="00EC1821" w:rsidP="00602B0A">
            <w:pPr>
              <w:pStyle w:val="TAL"/>
              <w:rPr>
                <w:ins w:id="227" w:author="Huawei" w:date="2023-10-25T08:50:00Z"/>
                <w:b/>
                <w:lang w:eastAsia="zh-CN"/>
              </w:rPr>
            </w:pPr>
          </w:p>
        </w:tc>
      </w:tr>
      <w:tr w:rsidR="009C074E" w:rsidTr="00602B0A">
        <w:trPr>
          <w:jc w:val="center"/>
          <w:ins w:id="228" w:author="Huawei" w:date="2023-10-25T08:50: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29" w:author="Huawei" w:date="2023-10-25T08:50:00Z"/>
                <w:lang w:eastAsia="zh-CN"/>
              </w:rPr>
            </w:pPr>
            <w:ins w:id="230" w:author="Huawei" w:date="2023-10-25T08:51:00Z">
              <w:r>
                <w:rPr>
                  <w:rFonts w:hint="eastAsia"/>
                  <w:lang w:eastAsia="zh-CN"/>
                </w:rPr>
                <w:t>1</w:t>
              </w:r>
              <w:r>
                <w:rPr>
                  <w:lang w:eastAsia="zh-CN"/>
                </w:rPr>
                <w:t>6.7.2.3_1</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231" w:author="Huawei" w:date="2023-10-25T08:50:00Z"/>
              </w:rPr>
            </w:pPr>
            <w:ins w:id="232" w:author="Huawei" w:date="2023-10-25T08:52:00Z">
              <w:r w:rsidRPr="00B37FE0">
                <w:t>NR SA FR1-FR1 Inter-frequency absolute measurement accuracy with FR1 serving cell and FR1 target cell for 1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233" w:author="Huawei" w:date="2023-10-25T08:50:00Z"/>
                <w:lang w:eastAsia="zh-CN"/>
              </w:rPr>
            </w:pPr>
            <w:ins w:id="234" w:author="Huawei" w:date="2023-10-25T08:52:00Z">
              <w:r w:rsidRPr="00FC5B26">
                <w:rPr>
                  <w:rFonts w:hint="eastAsia"/>
                  <w:lang w:eastAsia="zh-CN"/>
                </w:rPr>
                <w:t>R</w:t>
              </w:r>
              <w:r w:rsidRPr="00FC5B2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35" w:author="Huawei" w:date="2023-10-25T08:50:00Z"/>
                <w:lang w:eastAsia="zh-CN"/>
              </w:rPr>
            </w:pPr>
            <w:ins w:id="236" w:author="Huawei" w:date="2023-10-25T09:22:00Z">
              <w:r w:rsidRPr="00BB629B">
                <w:rPr>
                  <w:lang w:eastAsia="zh-CN"/>
                </w:rPr>
                <w:t>C183</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37" w:author="Huawei" w:date="2023-10-25T08:50:00Z"/>
                <w:lang w:eastAsia="zh-CN"/>
              </w:rPr>
            </w:pPr>
            <w:ins w:id="238" w:author="Huawei" w:date="2023-10-25T08:53: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39" w:author="Huawei" w:date="2023-10-25T08:50:00Z"/>
                <w:szCs w:val="18"/>
              </w:rPr>
            </w:pPr>
            <w:ins w:id="240" w:author="Huawei" w:date="2023-10-25T08:53: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41" w:author="Huawei" w:date="2023-10-25T08:50:00Z"/>
                <w:lang w:eastAsia="zh-CN"/>
              </w:rPr>
            </w:pPr>
            <w:ins w:id="242" w:author="Huawei" w:date="2023-10-25T08:53:00Z">
              <w:r>
                <w:rPr>
                  <w:lang w:eastAsia="zh-CN"/>
                </w:rPr>
                <w:t>1Rx</w:t>
              </w:r>
            </w:ins>
          </w:p>
        </w:tc>
      </w:tr>
      <w:tr w:rsidR="009C074E" w:rsidTr="00602B0A">
        <w:trPr>
          <w:jc w:val="center"/>
          <w:ins w:id="243" w:author="Huawei" w:date="2023-10-25T08:50: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44" w:author="Huawei" w:date="2023-10-25T08:50:00Z"/>
                <w:lang w:eastAsia="zh-CN"/>
              </w:rPr>
            </w:pPr>
            <w:ins w:id="245" w:author="Huawei" w:date="2023-10-25T08:51:00Z">
              <w:r>
                <w:rPr>
                  <w:rFonts w:hint="eastAsia"/>
                  <w:lang w:eastAsia="zh-CN"/>
                </w:rPr>
                <w:t>1</w:t>
              </w:r>
              <w:r>
                <w:rPr>
                  <w:lang w:eastAsia="zh-CN"/>
                </w:rPr>
                <w:t>6.7.2.3_2</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246" w:author="Huawei" w:date="2023-10-25T08:50:00Z"/>
              </w:rPr>
            </w:pPr>
            <w:ins w:id="247" w:author="Huawei" w:date="2023-10-25T08:52:00Z">
              <w:r w:rsidRPr="00B37FE0">
                <w:t>NR SA FR1-FR1 Inter-frequency relative measurement accuracy with FR1 serving cell and FR1 target cell for 1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248" w:author="Huawei" w:date="2023-10-25T08:50:00Z"/>
                <w:lang w:eastAsia="zh-CN"/>
              </w:rPr>
            </w:pPr>
            <w:ins w:id="249" w:author="Huawei" w:date="2023-10-25T08:52:00Z">
              <w:r w:rsidRPr="00FC5B26">
                <w:rPr>
                  <w:rFonts w:hint="eastAsia"/>
                  <w:lang w:eastAsia="zh-CN"/>
                </w:rPr>
                <w:t>R</w:t>
              </w:r>
              <w:r w:rsidRPr="00FC5B2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50" w:author="Huawei" w:date="2023-10-25T08:50:00Z"/>
                <w:lang w:eastAsia="zh-CN"/>
              </w:rPr>
            </w:pPr>
            <w:ins w:id="251" w:author="Huawei" w:date="2023-10-25T09:22:00Z">
              <w:r w:rsidRPr="00BB629B">
                <w:rPr>
                  <w:lang w:eastAsia="zh-CN"/>
                </w:rPr>
                <w:t>C18</w:t>
              </w:r>
              <w:r>
                <w:rPr>
                  <w:lang w:eastAsia="zh-CN"/>
                </w:rPr>
                <w:t>3</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52" w:author="Huawei" w:date="2023-10-25T08:50:00Z"/>
                <w:lang w:eastAsia="zh-CN"/>
              </w:rPr>
            </w:pPr>
            <w:ins w:id="253" w:author="Huawei" w:date="2023-10-25T08:53: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54" w:author="Huawei" w:date="2023-10-25T08:50:00Z"/>
                <w:szCs w:val="18"/>
              </w:rPr>
            </w:pPr>
            <w:ins w:id="255" w:author="Huawei" w:date="2023-10-25T08:53: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56" w:author="Huawei" w:date="2023-10-25T08:50:00Z"/>
                <w:lang w:eastAsia="zh-CN"/>
              </w:rPr>
            </w:pPr>
            <w:ins w:id="257" w:author="Huawei" w:date="2023-10-25T08:53:00Z">
              <w:r>
                <w:rPr>
                  <w:lang w:eastAsia="zh-CN"/>
                </w:rPr>
                <w:t>1Rx</w:t>
              </w:r>
            </w:ins>
          </w:p>
        </w:tc>
      </w:tr>
      <w:tr w:rsidR="009C074E" w:rsidTr="00602B0A">
        <w:trPr>
          <w:jc w:val="center"/>
          <w:ins w:id="258" w:author="Huawei" w:date="2023-10-25T08:50: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59" w:author="Huawei" w:date="2023-10-25T08:50:00Z"/>
                <w:lang w:eastAsia="zh-CN"/>
              </w:rPr>
            </w:pPr>
            <w:ins w:id="260" w:author="Huawei" w:date="2023-10-25T08:51:00Z">
              <w:r>
                <w:rPr>
                  <w:rFonts w:hint="eastAsia"/>
                  <w:lang w:eastAsia="zh-CN"/>
                </w:rPr>
                <w:lastRenderedPageBreak/>
                <w:t>1</w:t>
              </w:r>
              <w:r>
                <w:rPr>
                  <w:lang w:eastAsia="zh-CN"/>
                </w:rPr>
                <w:t>6.7</w:t>
              </w:r>
            </w:ins>
            <w:ins w:id="261" w:author="Huawei" w:date="2023-10-25T08:52:00Z">
              <w:r>
                <w:rPr>
                  <w:lang w:eastAsia="zh-CN"/>
                </w:rPr>
                <w:t>.2.4_1</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262" w:author="Huawei" w:date="2023-10-25T08:50:00Z"/>
              </w:rPr>
            </w:pPr>
            <w:ins w:id="263" w:author="Huawei" w:date="2023-10-25T08:52:00Z">
              <w:r w:rsidRPr="00B37FE0">
                <w:t xml:space="preserve">NR SA FR1-FR1 Inter-frequency absolute measurement accuracy with FR1 serving cell and FR1 target cell for </w:t>
              </w:r>
              <w:r>
                <w:t>2</w:t>
              </w:r>
              <w:r w:rsidRPr="00B37FE0">
                <w:t xml:space="preserve">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264" w:author="Huawei" w:date="2023-10-25T08:50:00Z"/>
                <w:lang w:eastAsia="zh-CN"/>
              </w:rPr>
            </w:pPr>
            <w:ins w:id="265" w:author="Huawei" w:date="2023-10-25T08:52:00Z">
              <w:r w:rsidRPr="00FC5B26">
                <w:rPr>
                  <w:rFonts w:hint="eastAsia"/>
                  <w:lang w:eastAsia="zh-CN"/>
                </w:rPr>
                <w:t>R</w:t>
              </w:r>
              <w:r w:rsidRPr="00FC5B2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66" w:author="Huawei" w:date="2023-10-25T08:50:00Z"/>
                <w:lang w:eastAsia="zh-CN"/>
              </w:rPr>
            </w:pPr>
            <w:ins w:id="267" w:author="Huawei" w:date="2023-10-25T09:22:00Z">
              <w:r w:rsidRPr="00BB629B">
                <w:rPr>
                  <w:lang w:eastAsia="zh-CN"/>
                </w:rPr>
                <w:t>C18</w:t>
              </w:r>
              <w:r>
                <w:rPr>
                  <w:lang w:eastAsia="zh-CN"/>
                </w:rPr>
                <w:t>4</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68" w:author="Huawei" w:date="2023-10-25T08:50:00Z"/>
                <w:lang w:eastAsia="zh-CN"/>
              </w:rPr>
            </w:pPr>
            <w:ins w:id="269" w:author="Huawei" w:date="2023-10-25T08:53: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70" w:author="Huawei" w:date="2023-10-25T08:50:00Z"/>
                <w:szCs w:val="18"/>
              </w:rPr>
            </w:pPr>
            <w:ins w:id="271" w:author="Huawei" w:date="2023-10-25T08:53: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72" w:author="Huawei" w:date="2023-10-25T08:50:00Z"/>
                <w:lang w:eastAsia="zh-CN"/>
              </w:rPr>
            </w:pPr>
            <w:ins w:id="273" w:author="Huawei" w:date="2023-10-25T08:53:00Z">
              <w:r>
                <w:rPr>
                  <w:lang w:eastAsia="zh-CN"/>
                </w:rPr>
                <w:t>2Rx</w:t>
              </w:r>
            </w:ins>
          </w:p>
        </w:tc>
      </w:tr>
      <w:tr w:rsidR="009C074E" w:rsidTr="00602B0A">
        <w:trPr>
          <w:jc w:val="center"/>
          <w:ins w:id="274" w:author="Huawei" w:date="2023-10-25T08:50: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75" w:author="Huawei" w:date="2023-10-25T08:50:00Z"/>
                <w:lang w:eastAsia="zh-CN"/>
              </w:rPr>
            </w:pPr>
            <w:ins w:id="276" w:author="Huawei" w:date="2023-10-25T08:52:00Z">
              <w:r>
                <w:rPr>
                  <w:rFonts w:hint="eastAsia"/>
                  <w:lang w:eastAsia="zh-CN"/>
                </w:rPr>
                <w:t>1</w:t>
              </w:r>
              <w:r>
                <w:rPr>
                  <w:lang w:eastAsia="zh-CN"/>
                </w:rPr>
                <w:t>6.7.2.4_2</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277" w:author="Huawei" w:date="2023-10-25T08:50:00Z"/>
              </w:rPr>
            </w:pPr>
            <w:ins w:id="278" w:author="Huawei" w:date="2023-10-25T08:52:00Z">
              <w:r w:rsidRPr="00B37FE0">
                <w:t xml:space="preserve">NR SA FR1-FR1 Inter-frequency relative measurement accuracy with FR1 serving cell and FR1 target cell for </w:t>
              </w:r>
              <w:r>
                <w:t>2</w:t>
              </w:r>
              <w:r w:rsidRPr="00B37FE0">
                <w:t xml:space="preserve">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279" w:author="Huawei" w:date="2023-10-25T08:50:00Z"/>
                <w:lang w:eastAsia="zh-CN"/>
              </w:rPr>
            </w:pPr>
            <w:ins w:id="280" w:author="Huawei" w:date="2023-10-25T08:52:00Z">
              <w:r w:rsidRPr="00FC5B26">
                <w:rPr>
                  <w:rFonts w:hint="eastAsia"/>
                  <w:lang w:eastAsia="zh-CN"/>
                </w:rPr>
                <w:t>R</w:t>
              </w:r>
              <w:r w:rsidRPr="00FC5B2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81" w:author="Huawei" w:date="2023-10-25T08:50:00Z"/>
                <w:lang w:eastAsia="zh-CN"/>
              </w:rPr>
            </w:pPr>
            <w:ins w:id="282" w:author="Huawei" w:date="2023-10-25T09:22:00Z">
              <w:r w:rsidRPr="00BB629B">
                <w:rPr>
                  <w:lang w:eastAsia="zh-CN"/>
                </w:rPr>
                <w:t>C184</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83" w:author="Huawei" w:date="2023-10-25T08:50:00Z"/>
                <w:lang w:eastAsia="zh-CN"/>
              </w:rPr>
            </w:pPr>
            <w:ins w:id="284" w:author="Huawei" w:date="2023-10-25T08:53: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85" w:author="Huawei" w:date="2023-10-25T08:50:00Z"/>
                <w:szCs w:val="18"/>
              </w:rPr>
            </w:pPr>
            <w:ins w:id="286" w:author="Huawei" w:date="2023-10-25T08:53: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287" w:author="Huawei" w:date="2023-10-25T08:50:00Z"/>
                <w:lang w:eastAsia="zh-CN"/>
              </w:rPr>
            </w:pPr>
            <w:ins w:id="288" w:author="Huawei" w:date="2023-10-25T08:53:00Z">
              <w:r>
                <w:rPr>
                  <w:lang w:eastAsia="zh-CN"/>
                </w:rPr>
                <w:t>2Rx</w:t>
              </w:r>
            </w:ins>
          </w:p>
        </w:tc>
      </w:tr>
      <w:tr w:rsidR="00A25AF5" w:rsidTr="00945C74">
        <w:trPr>
          <w:jc w:val="center"/>
          <w:ins w:id="289" w:author="Huawei" w:date="2023-10-25T08:50:00Z"/>
        </w:trPr>
        <w:tc>
          <w:tcPr>
            <w:tcW w:w="4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Default="00A25AF5" w:rsidP="00A25AF5">
            <w:pPr>
              <w:pStyle w:val="TAL"/>
              <w:rPr>
                <w:ins w:id="290" w:author="Huawei" w:date="2023-10-25T08:50:00Z"/>
                <w:lang w:eastAsia="zh-CN"/>
              </w:rPr>
            </w:pPr>
            <w:ins w:id="291" w:author="Huawei" w:date="2023-10-25T08:58:00Z">
              <w:r w:rsidRPr="008A31D5">
                <w:rPr>
                  <w:b/>
                  <w:lang w:eastAsia="zh-CN"/>
                </w:rPr>
                <w:t>16.7.</w:t>
              </w:r>
              <w:r>
                <w:rPr>
                  <w:b/>
                  <w:lang w:eastAsia="zh-CN"/>
                </w:rPr>
                <w:t>3</w:t>
              </w:r>
            </w:ins>
          </w:p>
        </w:tc>
        <w:tc>
          <w:tcPr>
            <w:tcW w:w="1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Pr="00602B0A" w:rsidRDefault="00A25AF5" w:rsidP="00A25AF5">
            <w:pPr>
              <w:pStyle w:val="TAL"/>
              <w:rPr>
                <w:ins w:id="292" w:author="Huawei" w:date="2023-10-25T08:50:00Z"/>
              </w:rPr>
            </w:pPr>
            <w:ins w:id="293" w:author="Huawei" w:date="2023-10-25T08:58:00Z">
              <w:r w:rsidRPr="008A31D5">
                <w:rPr>
                  <w:b/>
                </w:rPr>
                <w:t>SS-</w:t>
              </w:r>
              <w:proofErr w:type="spellStart"/>
              <w:r>
                <w:rPr>
                  <w:b/>
                </w:rPr>
                <w:t>SINR</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Pr="00217060" w:rsidRDefault="00A25AF5" w:rsidP="00A25AF5">
            <w:pPr>
              <w:pStyle w:val="TAC"/>
              <w:rPr>
                <w:ins w:id="294" w:author="Huawei" w:date="2023-10-25T08:50:00Z"/>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Default="00A25AF5" w:rsidP="00A25AF5">
            <w:pPr>
              <w:pStyle w:val="TAL"/>
              <w:rPr>
                <w:ins w:id="295" w:author="Huawei" w:date="2023-10-25T08:50:00Z"/>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Default="00A25AF5" w:rsidP="00A25AF5">
            <w:pPr>
              <w:pStyle w:val="TAL"/>
              <w:rPr>
                <w:ins w:id="296" w:author="Huawei" w:date="2023-10-25T08:50:00Z"/>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Default="00A25AF5" w:rsidP="00A25AF5">
            <w:pPr>
              <w:pStyle w:val="TAL"/>
              <w:rPr>
                <w:ins w:id="297" w:author="Huawei" w:date="2023-10-25T08:50:00Z"/>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Default="00A25AF5" w:rsidP="00A25AF5">
            <w:pPr>
              <w:pStyle w:val="TAL"/>
              <w:rPr>
                <w:ins w:id="298" w:author="Huawei" w:date="2023-10-25T08:50:00Z"/>
                <w:lang w:eastAsia="zh-CN"/>
              </w:rPr>
            </w:pPr>
          </w:p>
        </w:tc>
      </w:tr>
      <w:tr w:rsidR="00A25AF5" w:rsidTr="00602B0A">
        <w:trPr>
          <w:jc w:val="center"/>
          <w:ins w:id="299" w:author="Huawei" w:date="2023-10-25T08:54:00Z"/>
        </w:trPr>
        <w:tc>
          <w:tcPr>
            <w:tcW w:w="407"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00" w:author="Huawei" w:date="2023-10-25T08:54:00Z"/>
                <w:lang w:eastAsia="zh-CN"/>
              </w:rPr>
            </w:pPr>
            <w:ins w:id="301" w:author="Huawei" w:date="2023-10-25T08:58:00Z">
              <w:r>
                <w:rPr>
                  <w:rFonts w:hint="eastAsia"/>
                  <w:lang w:eastAsia="zh-CN"/>
                </w:rPr>
                <w:t>1</w:t>
              </w:r>
              <w:r>
                <w:rPr>
                  <w:lang w:eastAsia="zh-CN"/>
                </w:rPr>
                <w:t>6.7.3.1</w:t>
              </w:r>
            </w:ins>
          </w:p>
        </w:tc>
        <w:tc>
          <w:tcPr>
            <w:tcW w:w="1571" w:type="pct"/>
            <w:tcBorders>
              <w:top w:val="single" w:sz="4" w:space="0" w:color="auto"/>
              <w:left w:val="single" w:sz="4" w:space="0" w:color="auto"/>
              <w:bottom w:val="single" w:sz="4" w:space="0" w:color="auto"/>
              <w:right w:val="single" w:sz="4" w:space="0" w:color="auto"/>
            </w:tcBorders>
          </w:tcPr>
          <w:p w:rsidR="00A25AF5" w:rsidRPr="00602B0A" w:rsidRDefault="00A25AF5" w:rsidP="00A25AF5">
            <w:pPr>
              <w:pStyle w:val="TAL"/>
              <w:rPr>
                <w:ins w:id="302" w:author="Huawei" w:date="2023-10-25T08:54:00Z"/>
              </w:rPr>
            </w:pPr>
            <w:ins w:id="303" w:author="Huawei" w:date="2023-10-25T08:58:00Z">
              <w:r w:rsidRPr="00A25AF5">
                <w:t>NR SA FR1 Intra-frequency measurement accuracy with FR1 serving cell and FR1 target cell for 1 Rx UE</w:t>
              </w:r>
            </w:ins>
          </w:p>
        </w:tc>
        <w:tc>
          <w:tcPr>
            <w:tcW w:w="287" w:type="pct"/>
            <w:tcBorders>
              <w:top w:val="single" w:sz="4" w:space="0" w:color="auto"/>
              <w:left w:val="single" w:sz="4" w:space="0" w:color="auto"/>
              <w:bottom w:val="single" w:sz="4" w:space="0" w:color="auto"/>
              <w:right w:val="single" w:sz="4" w:space="0" w:color="auto"/>
            </w:tcBorders>
          </w:tcPr>
          <w:p w:rsidR="00A25AF5" w:rsidRPr="00217060" w:rsidRDefault="00A25AF5" w:rsidP="00A25AF5">
            <w:pPr>
              <w:pStyle w:val="TAC"/>
              <w:rPr>
                <w:ins w:id="304" w:author="Huawei" w:date="2023-10-25T08:54:00Z"/>
                <w:lang w:eastAsia="zh-CN"/>
              </w:rPr>
            </w:pPr>
            <w:ins w:id="305" w:author="Huawei" w:date="2023-10-25T08:59:00Z">
              <w:r w:rsidRPr="00840106">
                <w:rPr>
                  <w:rFonts w:hint="eastAsia"/>
                  <w:lang w:eastAsia="zh-CN"/>
                </w:rPr>
                <w:t>R</w:t>
              </w:r>
              <w:r w:rsidRPr="0084010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A25AF5" w:rsidRDefault="009C074E" w:rsidP="00A25AF5">
            <w:pPr>
              <w:pStyle w:val="TAL"/>
              <w:rPr>
                <w:ins w:id="306" w:author="Huawei" w:date="2023-10-25T08:54:00Z"/>
                <w:lang w:eastAsia="zh-CN"/>
              </w:rPr>
            </w:pPr>
            <w:ins w:id="307" w:author="Huawei" w:date="2023-10-25T09:24:00Z">
              <w:r>
                <w:rPr>
                  <w:rFonts w:hint="eastAsia"/>
                  <w:lang w:eastAsia="zh-CN"/>
                </w:rPr>
                <w:t>C</w:t>
              </w:r>
              <w:r>
                <w:rPr>
                  <w:lang w:eastAsia="zh-CN"/>
                </w:rPr>
                <w:t>hh07</w:t>
              </w:r>
            </w:ins>
          </w:p>
        </w:tc>
        <w:tc>
          <w:tcPr>
            <w:tcW w:w="1111"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08" w:author="Huawei" w:date="2023-10-25T08:54:00Z"/>
                <w:lang w:eastAsia="zh-CN"/>
              </w:rPr>
            </w:pPr>
            <w:ins w:id="309" w:author="Huawei" w:date="2023-10-25T09:00: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 and SS-</w:t>
              </w:r>
              <w:proofErr w:type="spellStart"/>
              <w:r>
                <w:rPr>
                  <w:lang w:eastAsia="zh-CN"/>
                </w:rPr>
                <w:t>SINR</w:t>
              </w:r>
              <w:proofErr w:type="spellEnd"/>
              <w:r>
                <w:rPr>
                  <w:lang w:eastAsia="zh-CN"/>
                </w:rPr>
                <w:t xml:space="preserve"> measurement</w:t>
              </w:r>
            </w:ins>
          </w:p>
        </w:tc>
        <w:tc>
          <w:tcPr>
            <w:tcW w:w="722"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10" w:author="Huawei" w:date="2023-10-25T08:54:00Z"/>
                <w:szCs w:val="18"/>
              </w:rPr>
            </w:pPr>
            <w:ins w:id="311" w:author="Huawei" w:date="2023-10-25T09:02: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12" w:author="Huawei" w:date="2023-10-25T08:54:00Z"/>
                <w:lang w:eastAsia="zh-CN"/>
              </w:rPr>
            </w:pPr>
            <w:ins w:id="313" w:author="Huawei" w:date="2023-10-25T09:02:00Z">
              <w:r>
                <w:rPr>
                  <w:lang w:eastAsia="zh-CN"/>
                </w:rPr>
                <w:t>1Rx</w:t>
              </w:r>
            </w:ins>
          </w:p>
        </w:tc>
      </w:tr>
      <w:tr w:rsidR="00A25AF5" w:rsidTr="00602B0A">
        <w:trPr>
          <w:jc w:val="center"/>
          <w:ins w:id="314" w:author="Huawei" w:date="2023-10-25T08:54:00Z"/>
        </w:trPr>
        <w:tc>
          <w:tcPr>
            <w:tcW w:w="407"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15" w:author="Huawei" w:date="2023-10-25T08:54:00Z"/>
                <w:lang w:eastAsia="zh-CN"/>
              </w:rPr>
            </w:pPr>
            <w:ins w:id="316" w:author="Huawei" w:date="2023-10-25T08:58:00Z">
              <w:r>
                <w:rPr>
                  <w:rFonts w:hint="eastAsia"/>
                  <w:lang w:eastAsia="zh-CN"/>
                </w:rPr>
                <w:t>1</w:t>
              </w:r>
              <w:r>
                <w:rPr>
                  <w:lang w:eastAsia="zh-CN"/>
                </w:rPr>
                <w:t>6.7.3.2</w:t>
              </w:r>
            </w:ins>
          </w:p>
        </w:tc>
        <w:tc>
          <w:tcPr>
            <w:tcW w:w="1571" w:type="pct"/>
            <w:tcBorders>
              <w:top w:val="single" w:sz="4" w:space="0" w:color="auto"/>
              <w:left w:val="single" w:sz="4" w:space="0" w:color="auto"/>
              <w:bottom w:val="single" w:sz="4" w:space="0" w:color="auto"/>
              <w:right w:val="single" w:sz="4" w:space="0" w:color="auto"/>
            </w:tcBorders>
          </w:tcPr>
          <w:p w:rsidR="00A25AF5" w:rsidRPr="00602B0A" w:rsidRDefault="00A25AF5" w:rsidP="00A25AF5">
            <w:pPr>
              <w:pStyle w:val="TAL"/>
              <w:rPr>
                <w:ins w:id="317" w:author="Huawei" w:date="2023-10-25T08:54:00Z"/>
              </w:rPr>
            </w:pPr>
            <w:ins w:id="318" w:author="Huawei" w:date="2023-10-25T08:58:00Z">
              <w:r w:rsidRPr="00A25AF5">
                <w:t xml:space="preserve">NR SA FR1 Intra-frequency measurement accuracy with FR1 serving cell and FR1 target cell for </w:t>
              </w:r>
              <w:r>
                <w:t>2</w:t>
              </w:r>
              <w:r w:rsidRPr="00A25AF5">
                <w:t xml:space="preserve"> Rx UE</w:t>
              </w:r>
            </w:ins>
          </w:p>
        </w:tc>
        <w:tc>
          <w:tcPr>
            <w:tcW w:w="287" w:type="pct"/>
            <w:tcBorders>
              <w:top w:val="single" w:sz="4" w:space="0" w:color="auto"/>
              <w:left w:val="single" w:sz="4" w:space="0" w:color="auto"/>
              <w:bottom w:val="single" w:sz="4" w:space="0" w:color="auto"/>
              <w:right w:val="single" w:sz="4" w:space="0" w:color="auto"/>
            </w:tcBorders>
          </w:tcPr>
          <w:p w:rsidR="00A25AF5" w:rsidRPr="00217060" w:rsidRDefault="00A25AF5" w:rsidP="00A25AF5">
            <w:pPr>
              <w:pStyle w:val="TAC"/>
              <w:rPr>
                <w:ins w:id="319" w:author="Huawei" w:date="2023-10-25T08:54:00Z"/>
                <w:lang w:eastAsia="zh-CN"/>
              </w:rPr>
            </w:pPr>
            <w:ins w:id="320" w:author="Huawei" w:date="2023-10-25T08:59:00Z">
              <w:r w:rsidRPr="00840106">
                <w:rPr>
                  <w:rFonts w:hint="eastAsia"/>
                  <w:lang w:eastAsia="zh-CN"/>
                </w:rPr>
                <w:t>R</w:t>
              </w:r>
              <w:r w:rsidRPr="0084010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A25AF5" w:rsidRDefault="009C074E" w:rsidP="00A25AF5">
            <w:pPr>
              <w:pStyle w:val="TAL"/>
              <w:rPr>
                <w:ins w:id="321" w:author="Huawei" w:date="2023-10-25T08:54:00Z"/>
                <w:lang w:eastAsia="zh-CN"/>
              </w:rPr>
            </w:pPr>
            <w:ins w:id="322" w:author="Huawei" w:date="2023-10-25T09:24:00Z">
              <w:r>
                <w:rPr>
                  <w:rFonts w:hint="eastAsia"/>
                  <w:lang w:eastAsia="zh-CN"/>
                </w:rPr>
                <w:t>C</w:t>
              </w:r>
              <w:r>
                <w:rPr>
                  <w:lang w:eastAsia="zh-CN"/>
                </w:rPr>
                <w:t>hh08</w:t>
              </w:r>
            </w:ins>
          </w:p>
        </w:tc>
        <w:tc>
          <w:tcPr>
            <w:tcW w:w="1111"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23" w:author="Huawei" w:date="2023-10-25T08:54:00Z"/>
                <w:lang w:eastAsia="zh-CN"/>
              </w:rPr>
            </w:pPr>
            <w:ins w:id="324" w:author="Huawei" w:date="2023-10-25T09:00: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 and SS-</w:t>
              </w:r>
              <w:proofErr w:type="spellStart"/>
              <w:r>
                <w:rPr>
                  <w:lang w:eastAsia="zh-CN"/>
                </w:rPr>
                <w:t>SINR</w:t>
              </w:r>
              <w:proofErr w:type="spellEnd"/>
              <w:r>
                <w:rPr>
                  <w:lang w:eastAsia="zh-CN"/>
                </w:rPr>
                <w:t xml:space="preserve"> measurement</w:t>
              </w:r>
            </w:ins>
          </w:p>
        </w:tc>
        <w:tc>
          <w:tcPr>
            <w:tcW w:w="722"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25" w:author="Huawei" w:date="2023-10-25T08:54:00Z"/>
                <w:szCs w:val="18"/>
              </w:rPr>
            </w:pPr>
            <w:ins w:id="326" w:author="Huawei" w:date="2023-10-25T09:02: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27" w:author="Huawei" w:date="2023-10-25T08:54:00Z"/>
                <w:lang w:eastAsia="zh-CN"/>
              </w:rPr>
            </w:pPr>
            <w:ins w:id="328" w:author="Huawei" w:date="2023-10-25T09:02:00Z">
              <w:r>
                <w:rPr>
                  <w:lang w:eastAsia="zh-CN"/>
                </w:rPr>
                <w:t>2Rx</w:t>
              </w:r>
            </w:ins>
          </w:p>
        </w:tc>
      </w:tr>
      <w:tr w:rsidR="00A25AF5" w:rsidTr="00602B0A">
        <w:trPr>
          <w:jc w:val="center"/>
          <w:ins w:id="329" w:author="Huawei" w:date="2023-10-25T08:54:00Z"/>
        </w:trPr>
        <w:tc>
          <w:tcPr>
            <w:tcW w:w="407"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30" w:author="Huawei" w:date="2023-10-25T08:54:00Z"/>
                <w:lang w:eastAsia="zh-CN"/>
              </w:rPr>
            </w:pPr>
            <w:ins w:id="331" w:author="Huawei" w:date="2023-10-25T08:58:00Z">
              <w:r>
                <w:rPr>
                  <w:rFonts w:hint="eastAsia"/>
                  <w:lang w:eastAsia="zh-CN"/>
                </w:rPr>
                <w:t>1</w:t>
              </w:r>
              <w:r>
                <w:rPr>
                  <w:lang w:eastAsia="zh-CN"/>
                </w:rPr>
                <w:t>6.7.3.3_1</w:t>
              </w:r>
            </w:ins>
          </w:p>
        </w:tc>
        <w:tc>
          <w:tcPr>
            <w:tcW w:w="1571" w:type="pct"/>
            <w:tcBorders>
              <w:top w:val="single" w:sz="4" w:space="0" w:color="auto"/>
              <w:left w:val="single" w:sz="4" w:space="0" w:color="auto"/>
              <w:bottom w:val="single" w:sz="4" w:space="0" w:color="auto"/>
              <w:right w:val="single" w:sz="4" w:space="0" w:color="auto"/>
            </w:tcBorders>
          </w:tcPr>
          <w:p w:rsidR="00A25AF5" w:rsidRPr="00602B0A" w:rsidRDefault="00A25AF5" w:rsidP="00A25AF5">
            <w:pPr>
              <w:pStyle w:val="TAL"/>
              <w:rPr>
                <w:ins w:id="332" w:author="Huawei" w:date="2023-10-25T08:54:00Z"/>
              </w:rPr>
            </w:pPr>
            <w:ins w:id="333" w:author="Huawei" w:date="2023-10-25T08:59:00Z">
              <w:r w:rsidRPr="00A25AF5">
                <w:t xml:space="preserve">NR SA FR1-FR1 Inter-frequency </w:t>
              </w:r>
              <w:proofErr w:type="spellStart"/>
              <w:r w:rsidRPr="00A25AF5">
                <w:t>absloute</w:t>
              </w:r>
              <w:proofErr w:type="spellEnd"/>
              <w:r w:rsidRPr="00A25AF5">
                <w:t xml:space="preserve"> measurement accuracy with FR1 serving cell and FR1 target cell for 1 Rx UE</w:t>
              </w:r>
            </w:ins>
          </w:p>
        </w:tc>
        <w:tc>
          <w:tcPr>
            <w:tcW w:w="287" w:type="pct"/>
            <w:tcBorders>
              <w:top w:val="single" w:sz="4" w:space="0" w:color="auto"/>
              <w:left w:val="single" w:sz="4" w:space="0" w:color="auto"/>
              <w:bottom w:val="single" w:sz="4" w:space="0" w:color="auto"/>
              <w:right w:val="single" w:sz="4" w:space="0" w:color="auto"/>
            </w:tcBorders>
          </w:tcPr>
          <w:p w:rsidR="00A25AF5" w:rsidRPr="00217060" w:rsidRDefault="00A25AF5" w:rsidP="00A25AF5">
            <w:pPr>
              <w:pStyle w:val="TAC"/>
              <w:rPr>
                <w:ins w:id="334" w:author="Huawei" w:date="2023-10-25T08:54:00Z"/>
                <w:lang w:eastAsia="zh-CN"/>
              </w:rPr>
            </w:pPr>
            <w:ins w:id="335" w:author="Huawei" w:date="2023-10-25T08:59:00Z">
              <w:r w:rsidRPr="00840106">
                <w:rPr>
                  <w:rFonts w:hint="eastAsia"/>
                  <w:lang w:eastAsia="zh-CN"/>
                </w:rPr>
                <w:t>R</w:t>
              </w:r>
              <w:r w:rsidRPr="0084010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A25AF5" w:rsidRDefault="009C074E" w:rsidP="00A25AF5">
            <w:pPr>
              <w:pStyle w:val="TAL"/>
              <w:rPr>
                <w:ins w:id="336" w:author="Huawei" w:date="2023-10-25T08:54:00Z"/>
                <w:lang w:eastAsia="zh-CN"/>
              </w:rPr>
            </w:pPr>
            <w:ins w:id="337" w:author="Huawei" w:date="2023-10-25T09:25:00Z">
              <w:r>
                <w:rPr>
                  <w:rFonts w:hint="eastAsia"/>
                  <w:lang w:eastAsia="zh-CN"/>
                </w:rPr>
                <w:t>C</w:t>
              </w:r>
              <w:r>
                <w:rPr>
                  <w:lang w:eastAsia="zh-CN"/>
                </w:rPr>
                <w:t>hh07</w:t>
              </w:r>
            </w:ins>
          </w:p>
        </w:tc>
        <w:tc>
          <w:tcPr>
            <w:tcW w:w="1111"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38" w:author="Huawei" w:date="2023-10-25T08:54:00Z"/>
                <w:lang w:eastAsia="zh-CN"/>
              </w:rPr>
            </w:pPr>
            <w:ins w:id="339" w:author="Huawei" w:date="2023-10-25T09:00: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 and SS-</w:t>
              </w:r>
              <w:proofErr w:type="spellStart"/>
              <w:r>
                <w:rPr>
                  <w:lang w:eastAsia="zh-CN"/>
                </w:rPr>
                <w:t>SINR</w:t>
              </w:r>
              <w:proofErr w:type="spellEnd"/>
              <w:r>
                <w:rPr>
                  <w:lang w:eastAsia="zh-CN"/>
                </w:rPr>
                <w:t xml:space="preserve"> measurement</w:t>
              </w:r>
            </w:ins>
          </w:p>
        </w:tc>
        <w:tc>
          <w:tcPr>
            <w:tcW w:w="722"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40" w:author="Huawei" w:date="2023-10-25T08:54:00Z"/>
                <w:szCs w:val="18"/>
              </w:rPr>
            </w:pPr>
            <w:ins w:id="341" w:author="Huawei" w:date="2023-10-25T09:02: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42" w:author="Huawei" w:date="2023-10-25T08:54:00Z"/>
                <w:lang w:eastAsia="zh-CN"/>
              </w:rPr>
            </w:pPr>
            <w:ins w:id="343" w:author="Huawei" w:date="2023-10-25T09:02:00Z">
              <w:r>
                <w:rPr>
                  <w:lang w:eastAsia="zh-CN"/>
                </w:rPr>
                <w:t>1Rx</w:t>
              </w:r>
            </w:ins>
          </w:p>
        </w:tc>
      </w:tr>
      <w:tr w:rsidR="00A25AF5" w:rsidTr="00602B0A">
        <w:trPr>
          <w:jc w:val="center"/>
          <w:ins w:id="344" w:author="Huawei" w:date="2023-10-25T08:54:00Z"/>
        </w:trPr>
        <w:tc>
          <w:tcPr>
            <w:tcW w:w="407"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45" w:author="Huawei" w:date="2023-10-25T08:54:00Z"/>
                <w:lang w:eastAsia="zh-CN"/>
              </w:rPr>
            </w:pPr>
            <w:ins w:id="346" w:author="Huawei" w:date="2023-10-25T08:58:00Z">
              <w:r>
                <w:rPr>
                  <w:rFonts w:hint="eastAsia"/>
                  <w:lang w:eastAsia="zh-CN"/>
                </w:rPr>
                <w:t>1</w:t>
              </w:r>
              <w:r>
                <w:rPr>
                  <w:lang w:eastAsia="zh-CN"/>
                </w:rPr>
                <w:t>6.7.3.3_2</w:t>
              </w:r>
            </w:ins>
          </w:p>
        </w:tc>
        <w:tc>
          <w:tcPr>
            <w:tcW w:w="1571" w:type="pct"/>
            <w:tcBorders>
              <w:top w:val="single" w:sz="4" w:space="0" w:color="auto"/>
              <w:left w:val="single" w:sz="4" w:space="0" w:color="auto"/>
              <w:bottom w:val="single" w:sz="4" w:space="0" w:color="auto"/>
              <w:right w:val="single" w:sz="4" w:space="0" w:color="auto"/>
            </w:tcBorders>
          </w:tcPr>
          <w:p w:rsidR="00A25AF5" w:rsidRPr="00602B0A" w:rsidRDefault="00A25AF5" w:rsidP="00A25AF5">
            <w:pPr>
              <w:pStyle w:val="TAL"/>
              <w:rPr>
                <w:ins w:id="347" w:author="Huawei" w:date="2023-10-25T08:54:00Z"/>
              </w:rPr>
            </w:pPr>
            <w:ins w:id="348" w:author="Huawei" w:date="2023-10-25T08:59:00Z">
              <w:r w:rsidRPr="00A25AF5">
                <w:t>NR SA FR1-FR1 Inter-frequency relative measurement accuracy with FR1 serving cell and FR1 target cell for 1 Rx UE</w:t>
              </w:r>
            </w:ins>
          </w:p>
        </w:tc>
        <w:tc>
          <w:tcPr>
            <w:tcW w:w="287" w:type="pct"/>
            <w:tcBorders>
              <w:top w:val="single" w:sz="4" w:space="0" w:color="auto"/>
              <w:left w:val="single" w:sz="4" w:space="0" w:color="auto"/>
              <w:bottom w:val="single" w:sz="4" w:space="0" w:color="auto"/>
              <w:right w:val="single" w:sz="4" w:space="0" w:color="auto"/>
            </w:tcBorders>
          </w:tcPr>
          <w:p w:rsidR="00A25AF5" w:rsidRPr="00217060" w:rsidRDefault="00A25AF5" w:rsidP="00A25AF5">
            <w:pPr>
              <w:pStyle w:val="TAC"/>
              <w:rPr>
                <w:ins w:id="349" w:author="Huawei" w:date="2023-10-25T08:54:00Z"/>
                <w:lang w:eastAsia="zh-CN"/>
              </w:rPr>
            </w:pPr>
            <w:ins w:id="350" w:author="Huawei" w:date="2023-10-25T08:59:00Z">
              <w:r w:rsidRPr="00840106">
                <w:rPr>
                  <w:rFonts w:hint="eastAsia"/>
                  <w:lang w:eastAsia="zh-CN"/>
                </w:rPr>
                <w:t>R</w:t>
              </w:r>
              <w:r w:rsidRPr="0084010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A25AF5" w:rsidRDefault="009C074E" w:rsidP="00A25AF5">
            <w:pPr>
              <w:pStyle w:val="TAL"/>
              <w:rPr>
                <w:ins w:id="351" w:author="Huawei" w:date="2023-10-25T08:54:00Z"/>
                <w:lang w:eastAsia="zh-CN"/>
              </w:rPr>
            </w:pPr>
            <w:ins w:id="352" w:author="Huawei" w:date="2023-10-25T09:25:00Z">
              <w:r>
                <w:rPr>
                  <w:rFonts w:hint="eastAsia"/>
                  <w:lang w:eastAsia="zh-CN"/>
                </w:rPr>
                <w:t>C</w:t>
              </w:r>
              <w:r>
                <w:rPr>
                  <w:lang w:eastAsia="zh-CN"/>
                </w:rPr>
                <w:t>hh07</w:t>
              </w:r>
            </w:ins>
          </w:p>
        </w:tc>
        <w:tc>
          <w:tcPr>
            <w:tcW w:w="1111"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53" w:author="Huawei" w:date="2023-10-25T08:54:00Z"/>
                <w:lang w:eastAsia="zh-CN"/>
              </w:rPr>
            </w:pPr>
            <w:ins w:id="354" w:author="Huawei" w:date="2023-10-25T09:00: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 and SS-</w:t>
              </w:r>
              <w:proofErr w:type="spellStart"/>
              <w:r>
                <w:rPr>
                  <w:lang w:eastAsia="zh-CN"/>
                </w:rPr>
                <w:t>SINR</w:t>
              </w:r>
              <w:proofErr w:type="spellEnd"/>
              <w:r>
                <w:rPr>
                  <w:lang w:eastAsia="zh-CN"/>
                </w:rPr>
                <w:t xml:space="preserve"> measurement</w:t>
              </w:r>
            </w:ins>
          </w:p>
        </w:tc>
        <w:tc>
          <w:tcPr>
            <w:tcW w:w="722"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55" w:author="Huawei" w:date="2023-10-25T08:54:00Z"/>
                <w:szCs w:val="18"/>
              </w:rPr>
            </w:pPr>
            <w:ins w:id="356" w:author="Huawei" w:date="2023-10-25T09:02: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A25AF5" w:rsidRDefault="00A25AF5" w:rsidP="00A25AF5">
            <w:pPr>
              <w:pStyle w:val="TAL"/>
              <w:rPr>
                <w:ins w:id="357" w:author="Huawei" w:date="2023-10-25T08:54:00Z"/>
                <w:lang w:eastAsia="zh-CN"/>
              </w:rPr>
            </w:pPr>
            <w:ins w:id="358" w:author="Huawei" w:date="2023-10-25T09:02:00Z">
              <w:r>
                <w:rPr>
                  <w:lang w:eastAsia="zh-CN"/>
                </w:rPr>
                <w:t>1Rx</w:t>
              </w:r>
            </w:ins>
          </w:p>
        </w:tc>
      </w:tr>
      <w:tr w:rsidR="009C074E" w:rsidTr="00602B0A">
        <w:trPr>
          <w:jc w:val="center"/>
          <w:ins w:id="359" w:author="Huawei" w:date="2023-10-25T08:54: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360" w:author="Huawei" w:date="2023-10-25T08:54:00Z"/>
                <w:lang w:eastAsia="zh-CN"/>
              </w:rPr>
            </w:pPr>
            <w:ins w:id="361" w:author="Huawei" w:date="2023-10-25T08:58:00Z">
              <w:r>
                <w:rPr>
                  <w:rFonts w:hint="eastAsia"/>
                  <w:lang w:eastAsia="zh-CN"/>
                </w:rPr>
                <w:t>1</w:t>
              </w:r>
              <w:r>
                <w:rPr>
                  <w:lang w:eastAsia="zh-CN"/>
                </w:rPr>
                <w:t>6.7.3.4_1</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362" w:author="Huawei" w:date="2023-10-25T08:54:00Z"/>
              </w:rPr>
            </w:pPr>
            <w:ins w:id="363" w:author="Huawei" w:date="2023-10-25T08:59:00Z">
              <w:r w:rsidRPr="00A25AF5">
                <w:t>NR SA FR1-FR1 Inter-frequency absolute measurement accuracy with FR1 serving cell and FR1 target cell for 2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364" w:author="Huawei" w:date="2023-10-25T08:54:00Z"/>
                <w:lang w:eastAsia="zh-CN"/>
              </w:rPr>
            </w:pPr>
            <w:ins w:id="365" w:author="Huawei" w:date="2023-10-25T08:59:00Z">
              <w:r w:rsidRPr="00840106">
                <w:rPr>
                  <w:rFonts w:hint="eastAsia"/>
                  <w:lang w:eastAsia="zh-CN"/>
                </w:rPr>
                <w:t>R</w:t>
              </w:r>
              <w:r w:rsidRPr="0084010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366" w:author="Huawei" w:date="2023-10-25T08:54:00Z"/>
                <w:lang w:eastAsia="zh-CN"/>
              </w:rPr>
            </w:pPr>
            <w:ins w:id="367" w:author="Huawei" w:date="2023-10-25T09:25:00Z">
              <w:r w:rsidRPr="00BE30FB">
                <w:rPr>
                  <w:rFonts w:hint="eastAsia"/>
                  <w:lang w:eastAsia="zh-CN"/>
                </w:rPr>
                <w:t>C</w:t>
              </w:r>
              <w:r w:rsidRPr="00BE30FB">
                <w:rPr>
                  <w:lang w:eastAsia="zh-CN"/>
                </w:rPr>
                <w:t>hh08</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368" w:author="Huawei" w:date="2023-10-25T08:54:00Z"/>
                <w:lang w:eastAsia="zh-CN"/>
              </w:rPr>
            </w:pPr>
            <w:ins w:id="369" w:author="Huawei" w:date="2023-10-25T09:00: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 and SS-</w:t>
              </w:r>
              <w:proofErr w:type="spellStart"/>
              <w:r>
                <w:rPr>
                  <w:lang w:eastAsia="zh-CN"/>
                </w:rPr>
                <w:t>SINR</w:t>
              </w:r>
              <w:proofErr w:type="spellEnd"/>
              <w:r>
                <w:rPr>
                  <w:lang w:eastAsia="zh-CN"/>
                </w:rPr>
                <w:t xml:space="preserve"> measurement</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370" w:author="Huawei" w:date="2023-10-25T08:54:00Z"/>
                <w:szCs w:val="18"/>
              </w:rPr>
            </w:pPr>
            <w:ins w:id="371" w:author="Huawei" w:date="2023-10-25T09:02: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372" w:author="Huawei" w:date="2023-10-25T08:54:00Z"/>
                <w:lang w:eastAsia="zh-CN"/>
              </w:rPr>
            </w:pPr>
            <w:ins w:id="373" w:author="Huawei" w:date="2023-10-25T09:02:00Z">
              <w:r>
                <w:rPr>
                  <w:lang w:eastAsia="zh-CN"/>
                </w:rPr>
                <w:t>2Rx</w:t>
              </w:r>
            </w:ins>
          </w:p>
        </w:tc>
      </w:tr>
      <w:tr w:rsidR="009C074E" w:rsidTr="00602B0A">
        <w:trPr>
          <w:jc w:val="center"/>
          <w:ins w:id="374" w:author="Huawei" w:date="2023-10-25T08:54: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375" w:author="Huawei" w:date="2023-10-25T08:54:00Z"/>
                <w:lang w:eastAsia="zh-CN"/>
              </w:rPr>
            </w:pPr>
            <w:ins w:id="376" w:author="Huawei" w:date="2023-10-25T08:58:00Z">
              <w:r>
                <w:rPr>
                  <w:rFonts w:hint="eastAsia"/>
                  <w:lang w:eastAsia="zh-CN"/>
                </w:rPr>
                <w:t>1</w:t>
              </w:r>
              <w:r>
                <w:rPr>
                  <w:lang w:eastAsia="zh-CN"/>
                </w:rPr>
                <w:t>6.7.3.4_2</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377" w:author="Huawei" w:date="2023-10-25T08:54:00Z"/>
              </w:rPr>
            </w:pPr>
            <w:ins w:id="378" w:author="Huawei" w:date="2023-10-25T08:59:00Z">
              <w:r w:rsidRPr="00A25AF5">
                <w:t>NR SA FR1-FR1 Inter-frequency relative measurement accuracy with FR1 serving cell and FR1 target cell for 2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379" w:author="Huawei" w:date="2023-10-25T08:54:00Z"/>
                <w:lang w:eastAsia="zh-CN"/>
              </w:rPr>
            </w:pPr>
            <w:ins w:id="380" w:author="Huawei" w:date="2023-10-25T08:59:00Z">
              <w:r w:rsidRPr="00840106">
                <w:rPr>
                  <w:rFonts w:hint="eastAsia"/>
                  <w:lang w:eastAsia="zh-CN"/>
                </w:rPr>
                <w:t>R</w:t>
              </w:r>
              <w:r w:rsidRPr="0084010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381" w:author="Huawei" w:date="2023-10-25T08:54:00Z"/>
                <w:lang w:eastAsia="zh-CN"/>
              </w:rPr>
            </w:pPr>
            <w:ins w:id="382" w:author="Huawei" w:date="2023-10-25T09:25:00Z">
              <w:r w:rsidRPr="00BE30FB">
                <w:rPr>
                  <w:rFonts w:hint="eastAsia"/>
                  <w:lang w:eastAsia="zh-CN"/>
                </w:rPr>
                <w:t>C</w:t>
              </w:r>
              <w:r w:rsidRPr="00BE30FB">
                <w:rPr>
                  <w:lang w:eastAsia="zh-CN"/>
                </w:rPr>
                <w:t>hh08</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383" w:author="Huawei" w:date="2023-10-25T08:54:00Z"/>
                <w:lang w:eastAsia="zh-CN"/>
              </w:rPr>
            </w:pPr>
            <w:ins w:id="384" w:author="Huawei" w:date="2023-10-25T09:00: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 and SS-</w:t>
              </w:r>
              <w:proofErr w:type="spellStart"/>
              <w:r>
                <w:rPr>
                  <w:lang w:eastAsia="zh-CN"/>
                </w:rPr>
                <w:t>SINR</w:t>
              </w:r>
              <w:proofErr w:type="spellEnd"/>
              <w:r>
                <w:rPr>
                  <w:lang w:eastAsia="zh-CN"/>
                </w:rPr>
                <w:t xml:space="preserve"> measurement</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385" w:author="Huawei" w:date="2023-10-25T08:54:00Z"/>
                <w:szCs w:val="18"/>
              </w:rPr>
            </w:pPr>
            <w:ins w:id="386" w:author="Huawei" w:date="2023-10-25T09:02: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387" w:author="Huawei" w:date="2023-10-25T08:54:00Z"/>
                <w:lang w:eastAsia="zh-CN"/>
              </w:rPr>
            </w:pPr>
            <w:ins w:id="388" w:author="Huawei" w:date="2023-10-25T09:02:00Z">
              <w:r>
                <w:rPr>
                  <w:lang w:eastAsia="zh-CN"/>
                </w:rPr>
                <w:t>2Rx</w:t>
              </w:r>
            </w:ins>
          </w:p>
        </w:tc>
      </w:tr>
      <w:tr w:rsidR="00A25AF5" w:rsidTr="00945C74">
        <w:trPr>
          <w:jc w:val="center"/>
          <w:ins w:id="389" w:author="Huawei" w:date="2023-10-25T08:54:00Z"/>
        </w:trPr>
        <w:tc>
          <w:tcPr>
            <w:tcW w:w="4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Default="00A25AF5" w:rsidP="00A25AF5">
            <w:pPr>
              <w:pStyle w:val="TAL"/>
              <w:rPr>
                <w:ins w:id="390" w:author="Huawei" w:date="2023-10-25T08:54:00Z"/>
                <w:lang w:eastAsia="zh-CN"/>
              </w:rPr>
            </w:pPr>
            <w:ins w:id="391" w:author="Huawei" w:date="2023-10-25T09:03:00Z">
              <w:r w:rsidRPr="008A31D5">
                <w:rPr>
                  <w:b/>
                  <w:lang w:eastAsia="zh-CN"/>
                </w:rPr>
                <w:t>16.7.</w:t>
              </w:r>
              <w:r>
                <w:rPr>
                  <w:b/>
                  <w:lang w:eastAsia="zh-CN"/>
                </w:rPr>
                <w:t>4</w:t>
              </w:r>
            </w:ins>
          </w:p>
        </w:tc>
        <w:tc>
          <w:tcPr>
            <w:tcW w:w="1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Pr="00602B0A" w:rsidRDefault="00A25AF5" w:rsidP="00A25AF5">
            <w:pPr>
              <w:pStyle w:val="TAL"/>
              <w:rPr>
                <w:ins w:id="392" w:author="Huawei" w:date="2023-10-25T08:54:00Z"/>
              </w:rPr>
            </w:pPr>
            <w:ins w:id="393" w:author="Huawei" w:date="2023-10-25T09:03:00Z">
              <w:r w:rsidRPr="00A25AF5">
                <w:rPr>
                  <w:b/>
                </w:rPr>
                <w:t>L1-RSRP measurement for beam reporting</w:t>
              </w:r>
            </w:ins>
          </w:p>
        </w:tc>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Pr="00217060" w:rsidRDefault="00A25AF5" w:rsidP="00A25AF5">
            <w:pPr>
              <w:pStyle w:val="TAC"/>
              <w:rPr>
                <w:ins w:id="394" w:author="Huawei" w:date="2023-10-25T08:54:00Z"/>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Default="00A25AF5" w:rsidP="00A25AF5">
            <w:pPr>
              <w:pStyle w:val="TAL"/>
              <w:rPr>
                <w:ins w:id="395" w:author="Huawei" w:date="2023-10-25T08:54:00Z"/>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Default="00A25AF5" w:rsidP="00A25AF5">
            <w:pPr>
              <w:pStyle w:val="TAL"/>
              <w:rPr>
                <w:ins w:id="396" w:author="Huawei" w:date="2023-10-25T08:54:00Z"/>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Default="00A25AF5" w:rsidP="00A25AF5">
            <w:pPr>
              <w:pStyle w:val="TAL"/>
              <w:rPr>
                <w:ins w:id="397" w:author="Huawei" w:date="2023-10-25T08:54:00Z"/>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5AF5" w:rsidRDefault="00A25AF5" w:rsidP="00A25AF5">
            <w:pPr>
              <w:pStyle w:val="TAL"/>
              <w:rPr>
                <w:ins w:id="398" w:author="Huawei" w:date="2023-10-25T08:54:00Z"/>
                <w:lang w:eastAsia="zh-CN"/>
              </w:rPr>
            </w:pPr>
          </w:p>
        </w:tc>
      </w:tr>
      <w:tr w:rsidR="009C074E" w:rsidTr="00602B0A">
        <w:trPr>
          <w:jc w:val="center"/>
          <w:ins w:id="399" w:author="Huawei" w:date="2023-10-25T08:54: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00" w:author="Huawei" w:date="2023-10-25T08:54:00Z"/>
                <w:lang w:eastAsia="zh-CN"/>
              </w:rPr>
            </w:pPr>
            <w:ins w:id="401" w:author="Huawei" w:date="2023-10-25T09:06:00Z">
              <w:r w:rsidRPr="00A25AF5">
                <w:rPr>
                  <w:lang w:eastAsia="zh-CN"/>
                </w:rPr>
                <w:t>16.7.4.1_1</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402" w:author="Huawei" w:date="2023-10-25T08:54:00Z"/>
              </w:rPr>
            </w:pPr>
            <w:ins w:id="403" w:author="Huawei" w:date="2023-10-25T09:06:00Z">
              <w:r w:rsidRPr="00A25AF5">
                <w:t xml:space="preserve">NR SA FR1 </w:t>
              </w:r>
              <w:proofErr w:type="spellStart"/>
              <w:r w:rsidRPr="00A25AF5">
                <w:t>SSB</w:t>
              </w:r>
              <w:proofErr w:type="spellEnd"/>
              <w:r w:rsidRPr="00A25AF5">
                <w:t xml:space="preserve"> based L1-RSRP absolute measurement for 1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404" w:author="Huawei" w:date="2023-10-25T08:54:00Z"/>
                <w:lang w:eastAsia="zh-CN"/>
              </w:rPr>
            </w:pPr>
            <w:ins w:id="405" w:author="Huawei" w:date="2023-10-25T09:07:00Z">
              <w:r w:rsidRPr="004E4198">
                <w:rPr>
                  <w:rFonts w:hint="eastAsia"/>
                  <w:lang w:eastAsia="zh-CN"/>
                </w:rPr>
                <w:t>R</w:t>
              </w:r>
              <w:r w:rsidRPr="004E4198">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06" w:author="Huawei" w:date="2023-10-25T08:54:00Z"/>
                <w:lang w:eastAsia="zh-CN"/>
              </w:rPr>
            </w:pPr>
            <w:ins w:id="407" w:author="Huawei" w:date="2023-10-25T09:22:00Z">
              <w:r w:rsidRPr="00BB629B">
                <w:rPr>
                  <w:lang w:eastAsia="zh-CN"/>
                </w:rPr>
                <w:t>C183</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08" w:author="Huawei" w:date="2023-10-25T08:54:00Z"/>
                <w:lang w:eastAsia="zh-CN"/>
              </w:rPr>
            </w:pPr>
            <w:ins w:id="409" w:author="Huawei" w:date="2023-10-25T09:07: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10" w:author="Huawei" w:date="2023-10-25T08:54:00Z"/>
                <w:szCs w:val="18"/>
              </w:rPr>
            </w:pPr>
            <w:ins w:id="411" w:author="Huawei" w:date="2023-10-25T09:07: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12" w:author="Huawei" w:date="2023-10-25T08:54:00Z"/>
                <w:lang w:eastAsia="zh-CN"/>
              </w:rPr>
            </w:pPr>
            <w:ins w:id="413" w:author="Huawei" w:date="2023-10-25T09:07:00Z">
              <w:r>
                <w:rPr>
                  <w:lang w:eastAsia="zh-CN"/>
                </w:rPr>
                <w:t>1Rx</w:t>
              </w:r>
            </w:ins>
          </w:p>
        </w:tc>
      </w:tr>
      <w:tr w:rsidR="009C074E" w:rsidTr="00602B0A">
        <w:trPr>
          <w:jc w:val="center"/>
          <w:ins w:id="414" w:author="Huawei" w:date="2023-10-25T08:54: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15" w:author="Huawei" w:date="2023-10-25T08:54:00Z"/>
                <w:lang w:eastAsia="zh-CN"/>
              </w:rPr>
            </w:pPr>
            <w:ins w:id="416" w:author="Huawei" w:date="2023-10-25T09:06:00Z">
              <w:r w:rsidRPr="00A25AF5">
                <w:rPr>
                  <w:lang w:eastAsia="zh-CN"/>
                </w:rPr>
                <w:t>16.7.4.1_</w:t>
              </w:r>
              <w:r>
                <w:rPr>
                  <w:lang w:eastAsia="zh-CN"/>
                </w:rPr>
                <w:t>2</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417" w:author="Huawei" w:date="2023-10-25T08:54:00Z"/>
              </w:rPr>
            </w:pPr>
            <w:ins w:id="418" w:author="Huawei" w:date="2023-10-25T09:06:00Z">
              <w:r w:rsidRPr="00A25AF5">
                <w:t xml:space="preserve">NR SA FR1 </w:t>
              </w:r>
              <w:proofErr w:type="spellStart"/>
              <w:r w:rsidRPr="00A25AF5">
                <w:t>SSB</w:t>
              </w:r>
              <w:proofErr w:type="spellEnd"/>
              <w:r w:rsidRPr="00A25AF5">
                <w:t xml:space="preserve"> based L1-RSRP relative measurement for 1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419" w:author="Huawei" w:date="2023-10-25T08:54:00Z"/>
                <w:lang w:eastAsia="zh-CN"/>
              </w:rPr>
            </w:pPr>
            <w:ins w:id="420" w:author="Huawei" w:date="2023-10-25T09:07:00Z">
              <w:r w:rsidRPr="004E4198">
                <w:rPr>
                  <w:rFonts w:hint="eastAsia"/>
                  <w:lang w:eastAsia="zh-CN"/>
                </w:rPr>
                <w:t>R</w:t>
              </w:r>
              <w:r w:rsidRPr="004E4198">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21" w:author="Huawei" w:date="2023-10-25T08:54:00Z"/>
                <w:lang w:eastAsia="zh-CN"/>
              </w:rPr>
            </w:pPr>
            <w:ins w:id="422" w:author="Huawei" w:date="2023-10-25T09:22:00Z">
              <w:r w:rsidRPr="00BB629B">
                <w:rPr>
                  <w:lang w:eastAsia="zh-CN"/>
                </w:rPr>
                <w:t>C18</w:t>
              </w:r>
              <w:r>
                <w:rPr>
                  <w:lang w:eastAsia="zh-CN"/>
                </w:rPr>
                <w:t>3</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23" w:author="Huawei" w:date="2023-10-25T08:54:00Z"/>
                <w:lang w:eastAsia="zh-CN"/>
              </w:rPr>
            </w:pPr>
            <w:ins w:id="424" w:author="Huawei" w:date="2023-10-25T09:07: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25" w:author="Huawei" w:date="2023-10-25T08:54:00Z"/>
                <w:szCs w:val="18"/>
              </w:rPr>
            </w:pPr>
            <w:ins w:id="426" w:author="Huawei" w:date="2023-10-25T09:07: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27" w:author="Huawei" w:date="2023-10-25T08:54:00Z"/>
                <w:lang w:eastAsia="zh-CN"/>
              </w:rPr>
            </w:pPr>
            <w:ins w:id="428" w:author="Huawei" w:date="2023-10-25T09:07:00Z">
              <w:r>
                <w:rPr>
                  <w:lang w:eastAsia="zh-CN"/>
                </w:rPr>
                <w:t>1Rx</w:t>
              </w:r>
            </w:ins>
          </w:p>
        </w:tc>
      </w:tr>
      <w:tr w:rsidR="009C074E" w:rsidTr="00602B0A">
        <w:trPr>
          <w:jc w:val="center"/>
          <w:ins w:id="429" w:author="Huawei" w:date="2023-10-25T08:54: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30" w:author="Huawei" w:date="2023-10-25T08:54:00Z"/>
                <w:lang w:eastAsia="zh-CN"/>
              </w:rPr>
            </w:pPr>
            <w:ins w:id="431" w:author="Huawei" w:date="2023-10-25T09:06:00Z">
              <w:r w:rsidRPr="00A25AF5">
                <w:rPr>
                  <w:lang w:eastAsia="zh-CN"/>
                </w:rPr>
                <w:t>16.7.4.</w:t>
              </w:r>
              <w:r>
                <w:rPr>
                  <w:lang w:eastAsia="zh-CN"/>
                </w:rPr>
                <w:t>2</w:t>
              </w:r>
              <w:r w:rsidRPr="00A25AF5">
                <w:rPr>
                  <w:lang w:eastAsia="zh-CN"/>
                </w:rPr>
                <w:t>_1</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432" w:author="Huawei" w:date="2023-10-25T08:54:00Z"/>
              </w:rPr>
            </w:pPr>
            <w:ins w:id="433" w:author="Huawei" w:date="2023-10-25T09:06:00Z">
              <w:r w:rsidRPr="00A25AF5">
                <w:t xml:space="preserve">NR SA FR1 </w:t>
              </w:r>
              <w:proofErr w:type="spellStart"/>
              <w:r w:rsidRPr="00A25AF5">
                <w:t>SSB</w:t>
              </w:r>
              <w:proofErr w:type="spellEnd"/>
              <w:r w:rsidRPr="00A25AF5">
                <w:t xml:space="preserve"> based L1-RSRP absolute measurement for 2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434" w:author="Huawei" w:date="2023-10-25T08:54:00Z"/>
                <w:lang w:eastAsia="zh-CN"/>
              </w:rPr>
            </w:pPr>
            <w:ins w:id="435" w:author="Huawei" w:date="2023-10-25T09:07:00Z">
              <w:r w:rsidRPr="004E4198">
                <w:rPr>
                  <w:rFonts w:hint="eastAsia"/>
                  <w:lang w:eastAsia="zh-CN"/>
                </w:rPr>
                <w:t>R</w:t>
              </w:r>
              <w:r w:rsidRPr="004E4198">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36" w:author="Huawei" w:date="2023-10-25T08:54:00Z"/>
                <w:lang w:eastAsia="zh-CN"/>
              </w:rPr>
            </w:pPr>
            <w:ins w:id="437" w:author="Huawei" w:date="2023-10-25T09:22:00Z">
              <w:r w:rsidRPr="00BB629B">
                <w:rPr>
                  <w:lang w:eastAsia="zh-CN"/>
                </w:rPr>
                <w:t>C18</w:t>
              </w:r>
              <w:r>
                <w:rPr>
                  <w:lang w:eastAsia="zh-CN"/>
                </w:rPr>
                <w:t>4</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38" w:author="Huawei" w:date="2023-10-25T08:54:00Z"/>
                <w:lang w:eastAsia="zh-CN"/>
              </w:rPr>
            </w:pPr>
            <w:ins w:id="439" w:author="Huawei" w:date="2023-10-25T09:07: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40" w:author="Huawei" w:date="2023-10-25T08:54:00Z"/>
                <w:szCs w:val="18"/>
              </w:rPr>
            </w:pPr>
            <w:ins w:id="441" w:author="Huawei" w:date="2023-10-25T09:07: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42" w:author="Huawei" w:date="2023-10-25T08:54:00Z"/>
                <w:lang w:eastAsia="zh-CN"/>
              </w:rPr>
            </w:pPr>
            <w:ins w:id="443" w:author="Huawei" w:date="2023-10-25T09:07:00Z">
              <w:r>
                <w:rPr>
                  <w:lang w:eastAsia="zh-CN"/>
                </w:rPr>
                <w:t>2Rx</w:t>
              </w:r>
            </w:ins>
          </w:p>
        </w:tc>
      </w:tr>
      <w:tr w:rsidR="009C074E" w:rsidTr="00602B0A">
        <w:trPr>
          <w:jc w:val="center"/>
          <w:ins w:id="444" w:author="Huawei" w:date="2023-10-25T08:54: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45" w:author="Huawei" w:date="2023-10-25T08:54:00Z"/>
                <w:lang w:eastAsia="zh-CN"/>
              </w:rPr>
            </w:pPr>
            <w:ins w:id="446" w:author="Huawei" w:date="2023-10-25T09:06:00Z">
              <w:r w:rsidRPr="00A25AF5">
                <w:rPr>
                  <w:lang w:eastAsia="zh-CN"/>
                </w:rPr>
                <w:t>16.7.4.</w:t>
              </w:r>
              <w:r>
                <w:rPr>
                  <w:lang w:eastAsia="zh-CN"/>
                </w:rPr>
                <w:t>2_2</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447" w:author="Huawei" w:date="2023-10-25T08:54:00Z"/>
              </w:rPr>
            </w:pPr>
            <w:ins w:id="448" w:author="Huawei" w:date="2023-10-25T09:06:00Z">
              <w:r w:rsidRPr="00A25AF5">
                <w:t xml:space="preserve">NR SA FR1 </w:t>
              </w:r>
              <w:proofErr w:type="spellStart"/>
              <w:r w:rsidRPr="00A25AF5">
                <w:t>SSB</w:t>
              </w:r>
              <w:proofErr w:type="spellEnd"/>
              <w:r w:rsidRPr="00A25AF5">
                <w:t xml:space="preserve"> based L1-RSRP relative measurement for 2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449" w:author="Huawei" w:date="2023-10-25T08:54:00Z"/>
                <w:lang w:eastAsia="zh-CN"/>
              </w:rPr>
            </w:pPr>
            <w:ins w:id="450" w:author="Huawei" w:date="2023-10-25T09:07:00Z">
              <w:r w:rsidRPr="004E4198">
                <w:rPr>
                  <w:rFonts w:hint="eastAsia"/>
                  <w:lang w:eastAsia="zh-CN"/>
                </w:rPr>
                <w:t>R</w:t>
              </w:r>
              <w:r w:rsidRPr="004E4198">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51" w:author="Huawei" w:date="2023-10-25T08:54:00Z"/>
                <w:lang w:eastAsia="zh-CN"/>
              </w:rPr>
            </w:pPr>
            <w:ins w:id="452" w:author="Huawei" w:date="2023-10-25T09:22:00Z">
              <w:r w:rsidRPr="00BB629B">
                <w:rPr>
                  <w:lang w:eastAsia="zh-CN"/>
                </w:rPr>
                <w:t>C184</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53" w:author="Huawei" w:date="2023-10-25T08:54:00Z"/>
                <w:lang w:eastAsia="zh-CN"/>
              </w:rPr>
            </w:pPr>
            <w:ins w:id="454" w:author="Huawei" w:date="2023-10-25T09:07: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55" w:author="Huawei" w:date="2023-10-25T08:54:00Z"/>
                <w:szCs w:val="18"/>
              </w:rPr>
            </w:pPr>
            <w:ins w:id="456" w:author="Huawei" w:date="2023-10-25T09:07: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57" w:author="Huawei" w:date="2023-10-25T08:54:00Z"/>
                <w:lang w:eastAsia="zh-CN"/>
              </w:rPr>
            </w:pPr>
            <w:ins w:id="458" w:author="Huawei" w:date="2023-10-25T09:07:00Z">
              <w:r>
                <w:rPr>
                  <w:lang w:eastAsia="zh-CN"/>
                </w:rPr>
                <w:t>2Rx</w:t>
              </w:r>
            </w:ins>
          </w:p>
        </w:tc>
      </w:tr>
      <w:tr w:rsidR="009C074E" w:rsidTr="00602B0A">
        <w:trPr>
          <w:jc w:val="center"/>
          <w:ins w:id="459" w:author="Huawei" w:date="2023-10-25T08:50: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60" w:author="Huawei" w:date="2023-10-25T08:50:00Z"/>
                <w:lang w:eastAsia="zh-CN"/>
              </w:rPr>
            </w:pPr>
            <w:ins w:id="461" w:author="Huawei" w:date="2023-10-25T09:06:00Z">
              <w:r w:rsidRPr="00A25AF5">
                <w:rPr>
                  <w:lang w:eastAsia="zh-CN"/>
                </w:rPr>
                <w:t>16.7.4.</w:t>
              </w:r>
              <w:r>
                <w:rPr>
                  <w:lang w:eastAsia="zh-CN"/>
                </w:rPr>
                <w:t>3</w:t>
              </w:r>
              <w:r w:rsidRPr="00A25AF5">
                <w:rPr>
                  <w:lang w:eastAsia="zh-CN"/>
                </w:rPr>
                <w:t>_1</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462" w:author="Huawei" w:date="2023-10-25T08:50:00Z"/>
              </w:rPr>
            </w:pPr>
            <w:ins w:id="463" w:author="Huawei" w:date="2023-10-25T09:06:00Z">
              <w:r w:rsidRPr="00A25AF5">
                <w:t>NR SA FR1 CSI-RS based L1-RSRP absolute measurement on resource set with repetition off for 1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464" w:author="Huawei" w:date="2023-10-25T08:50:00Z"/>
                <w:lang w:eastAsia="zh-CN"/>
              </w:rPr>
            </w:pPr>
            <w:ins w:id="465" w:author="Huawei" w:date="2023-10-25T09:07:00Z">
              <w:r w:rsidRPr="004E4198">
                <w:rPr>
                  <w:rFonts w:hint="eastAsia"/>
                  <w:lang w:eastAsia="zh-CN"/>
                </w:rPr>
                <w:t>R</w:t>
              </w:r>
              <w:r w:rsidRPr="004E4198">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66" w:author="Huawei" w:date="2023-10-25T08:50:00Z"/>
                <w:lang w:eastAsia="zh-CN"/>
              </w:rPr>
            </w:pPr>
            <w:ins w:id="467" w:author="Huawei" w:date="2023-10-25T09:23:00Z">
              <w:r w:rsidRPr="00BB629B">
                <w:rPr>
                  <w:lang w:eastAsia="zh-CN"/>
                </w:rPr>
                <w:t>C183</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68" w:author="Huawei" w:date="2023-10-25T08:50:00Z"/>
                <w:lang w:eastAsia="zh-CN"/>
              </w:rPr>
            </w:pPr>
            <w:ins w:id="469" w:author="Huawei" w:date="2023-10-25T09:07: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70" w:author="Huawei" w:date="2023-10-25T08:50:00Z"/>
                <w:szCs w:val="18"/>
              </w:rPr>
            </w:pPr>
            <w:ins w:id="471" w:author="Huawei" w:date="2023-10-25T09:08: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72" w:author="Huawei" w:date="2023-10-25T08:50:00Z"/>
                <w:lang w:eastAsia="zh-CN"/>
              </w:rPr>
            </w:pPr>
            <w:ins w:id="473" w:author="Huawei" w:date="2023-10-25T09:08:00Z">
              <w:r>
                <w:rPr>
                  <w:lang w:eastAsia="zh-CN"/>
                </w:rPr>
                <w:t>1Rx</w:t>
              </w:r>
            </w:ins>
          </w:p>
        </w:tc>
      </w:tr>
      <w:tr w:rsidR="009C074E" w:rsidTr="00602B0A">
        <w:trPr>
          <w:jc w:val="center"/>
          <w:ins w:id="474" w:author="Huawei" w:date="2023-10-25T09:03: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75" w:author="Huawei" w:date="2023-10-25T09:03:00Z"/>
                <w:lang w:eastAsia="zh-CN"/>
              </w:rPr>
            </w:pPr>
            <w:ins w:id="476" w:author="Huawei" w:date="2023-10-25T09:06:00Z">
              <w:r w:rsidRPr="00A25AF5">
                <w:rPr>
                  <w:lang w:eastAsia="zh-CN"/>
                </w:rPr>
                <w:t>16.7.4.</w:t>
              </w:r>
              <w:r>
                <w:rPr>
                  <w:lang w:eastAsia="zh-CN"/>
                </w:rPr>
                <w:t>3</w:t>
              </w:r>
              <w:r w:rsidRPr="00A25AF5">
                <w:rPr>
                  <w:lang w:eastAsia="zh-CN"/>
                </w:rPr>
                <w:t>_</w:t>
              </w:r>
              <w:r>
                <w:rPr>
                  <w:lang w:eastAsia="zh-CN"/>
                </w:rPr>
                <w:t>2</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477" w:author="Huawei" w:date="2023-10-25T09:03:00Z"/>
              </w:rPr>
            </w:pPr>
            <w:ins w:id="478" w:author="Huawei" w:date="2023-10-25T09:07:00Z">
              <w:r w:rsidRPr="00A25AF5">
                <w:t>NR SA FR1 CSI-RS based L1-RSRP relative measurement on resource set with repetition off for 1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479" w:author="Huawei" w:date="2023-10-25T09:03:00Z"/>
                <w:lang w:eastAsia="zh-CN"/>
              </w:rPr>
            </w:pPr>
            <w:ins w:id="480" w:author="Huawei" w:date="2023-10-25T09:07:00Z">
              <w:r w:rsidRPr="004E4198">
                <w:rPr>
                  <w:rFonts w:hint="eastAsia"/>
                  <w:lang w:eastAsia="zh-CN"/>
                </w:rPr>
                <w:t>R</w:t>
              </w:r>
              <w:r w:rsidRPr="004E4198">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81" w:author="Huawei" w:date="2023-10-25T09:03:00Z"/>
                <w:lang w:eastAsia="zh-CN"/>
              </w:rPr>
            </w:pPr>
            <w:ins w:id="482" w:author="Huawei" w:date="2023-10-25T09:23:00Z">
              <w:r w:rsidRPr="00BB629B">
                <w:rPr>
                  <w:lang w:eastAsia="zh-CN"/>
                </w:rPr>
                <w:t>C18</w:t>
              </w:r>
              <w:r>
                <w:rPr>
                  <w:lang w:eastAsia="zh-CN"/>
                </w:rPr>
                <w:t>3</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83" w:author="Huawei" w:date="2023-10-25T09:03:00Z"/>
                <w:lang w:eastAsia="zh-CN"/>
              </w:rPr>
            </w:pPr>
            <w:ins w:id="484" w:author="Huawei" w:date="2023-10-25T09:07: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85" w:author="Huawei" w:date="2023-10-25T09:03:00Z"/>
                <w:szCs w:val="18"/>
              </w:rPr>
            </w:pPr>
            <w:ins w:id="486" w:author="Huawei" w:date="2023-10-25T09:08: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87" w:author="Huawei" w:date="2023-10-25T09:03:00Z"/>
                <w:lang w:eastAsia="zh-CN"/>
              </w:rPr>
            </w:pPr>
            <w:ins w:id="488" w:author="Huawei" w:date="2023-10-25T09:08:00Z">
              <w:r>
                <w:rPr>
                  <w:lang w:eastAsia="zh-CN"/>
                </w:rPr>
                <w:t>1Rx</w:t>
              </w:r>
            </w:ins>
          </w:p>
        </w:tc>
      </w:tr>
      <w:tr w:rsidR="009C074E" w:rsidTr="00602B0A">
        <w:trPr>
          <w:jc w:val="center"/>
          <w:ins w:id="489" w:author="Huawei" w:date="2023-10-25T09:03: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90" w:author="Huawei" w:date="2023-10-25T09:03:00Z"/>
                <w:lang w:eastAsia="zh-CN"/>
              </w:rPr>
            </w:pPr>
            <w:ins w:id="491" w:author="Huawei" w:date="2023-10-25T09:06:00Z">
              <w:r w:rsidRPr="00A25AF5">
                <w:rPr>
                  <w:lang w:eastAsia="zh-CN"/>
                </w:rPr>
                <w:t>16.7.4.</w:t>
              </w:r>
              <w:r>
                <w:rPr>
                  <w:lang w:eastAsia="zh-CN"/>
                </w:rPr>
                <w:t>4</w:t>
              </w:r>
              <w:r w:rsidRPr="00A25AF5">
                <w:rPr>
                  <w:lang w:eastAsia="zh-CN"/>
                </w:rPr>
                <w:t>_1</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492" w:author="Huawei" w:date="2023-10-25T09:03:00Z"/>
              </w:rPr>
            </w:pPr>
            <w:ins w:id="493" w:author="Huawei" w:date="2023-10-25T09:07:00Z">
              <w:r w:rsidRPr="00A25AF5">
                <w:t>NR SA FR1 CSI-RS based L1-RSRP absolute measurement on resource set with repetition off for 2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494" w:author="Huawei" w:date="2023-10-25T09:03:00Z"/>
                <w:lang w:eastAsia="zh-CN"/>
              </w:rPr>
            </w:pPr>
            <w:ins w:id="495" w:author="Huawei" w:date="2023-10-25T09:07:00Z">
              <w:r w:rsidRPr="004E4198">
                <w:rPr>
                  <w:rFonts w:hint="eastAsia"/>
                  <w:lang w:eastAsia="zh-CN"/>
                </w:rPr>
                <w:t>R</w:t>
              </w:r>
              <w:r w:rsidRPr="004E4198">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96" w:author="Huawei" w:date="2023-10-25T09:03:00Z"/>
                <w:lang w:eastAsia="zh-CN"/>
              </w:rPr>
            </w:pPr>
            <w:ins w:id="497" w:author="Huawei" w:date="2023-10-25T09:23:00Z">
              <w:r w:rsidRPr="00BB629B">
                <w:rPr>
                  <w:lang w:eastAsia="zh-CN"/>
                </w:rPr>
                <w:t>C18</w:t>
              </w:r>
              <w:r>
                <w:rPr>
                  <w:lang w:eastAsia="zh-CN"/>
                </w:rPr>
                <w:t>4</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498" w:author="Huawei" w:date="2023-10-25T09:03:00Z"/>
                <w:lang w:eastAsia="zh-CN"/>
              </w:rPr>
            </w:pPr>
            <w:ins w:id="499" w:author="Huawei" w:date="2023-10-25T09:07: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00" w:author="Huawei" w:date="2023-10-25T09:03:00Z"/>
                <w:szCs w:val="18"/>
              </w:rPr>
            </w:pPr>
            <w:ins w:id="501" w:author="Huawei" w:date="2023-10-25T09:08: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02" w:author="Huawei" w:date="2023-10-25T09:03:00Z"/>
                <w:lang w:eastAsia="zh-CN"/>
              </w:rPr>
            </w:pPr>
            <w:ins w:id="503" w:author="Huawei" w:date="2023-10-25T09:08:00Z">
              <w:r>
                <w:rPr>
                  <w:lang w:eastAsia="zh-CN"/>
                </w:rPr>
                <w:t>2Rx</w:t>
              </w:r>
            </w:ins>
          </w:p>
        </w:tc>
      </w:tr>
      <w:tr w:rsidR="009C074E" w:rsidTr="00602B0A">
        <w:trPr>
          <w:jc w:val="center"/>
          <w:ins w:id="504" w:author="Huawei" w:date="2023-10-25T09:03: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05" w:author="Huawei" w:date="2023-10-25T09:03:00Z"/>
                <w:lang w:eastAsia="zh-CN"/>
              </w:rPr>
            </w:pPr>
            <w:ins w:id="506" w:author="Huawei" w:date="2023-10-25T09:06:00Z">
              <w:r w:rsidRPr="00A25AF5">
                <w:rPr>
                  <w:lang w:eastAsia="zh-CN"/>
                </w:rPr>
                <w:lastRenderedPageBreak/>
                <w:t>16.7.4.</w:t>
              </w:r>
              <w:r>
                <w:rPr>
                  <w:lang w:eastAsia="zh-CN"/>
                </w:rPr>
                <w:t>4</w:t>
              </w:r>
              <w:r w:rsidRPr="00A25AF5">
                <w:rPr>
                  <w:lang w:eastAsia="zh-CN"/>
                </w:rPr>
                <w:t>_</w:t>
              </w:r>
              <w:r>
                <w:rPr>
                  <w:lang w:eastAsia="zh-CN"/>
                </w:rPr>
                <w:t>2</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507" w:author="Huawei" w:date="2023-10-25T09:03:00Z"/>
              </w:rPr>
            </w:pPr>
            <w:ins w:id="508" w:author="Huawei" w:date="2023-10-25T09:07:00Z">
              <w:r w:rsidRPr="00A25AF5">
                <w:t>NR SA FR1 CSI-RS based L1-RSRP relative measurement on resource set with repetition off for 2 Rx U</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509" w:author="Huawei" w:date="2023-10-25T09:03:00Z"/>
                <w:lang w:eastAsia="zh-CN"/>
              </w:rPr>
            </w:pPr>
            <w:ins w:id="510" w:author="Huawei" w:date="2023-10-25T09:07:00Z">
              <w:r w:rsidRPr="004E4198">
                <w:rPr>
                  <w:rFonts w:hint="eastAsia"/>
                  <w:lang w:eastAsia="zh-CN"/>
                </w:rPr>
                <w:t>R</w:t>
              </w:r>
              <w:r w:rsidRPr="004E4198">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11" w:author="Huawei" w:date="2023-10-25T09:03:00Z"/>
                <w:lang w:eastAsia="zh-CN"/>
              </w:rPr>
            </w:pPr>
            <w:ins w:id="512" w:author="Huawei" w:date="2023-10-25T09:23:00Z">
              <w:r w:rsidRPr="00BB629B">
                <w:rPr>
                  <w:lang w:eastAsia="zh-CN"/>
                </w:rPr>
                <w:t>C184</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13" w:author="Huawei" w:date="2023-10-25T09:03:00Z"/>
                <w:lang w:eastAsia="zh-CN"/>
              </w:rPr>
            </w:pPr>
            <w:ins w:id="514" w:author="Huawei" w:date="2023-10-25T09:07: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15" w:author="Huawei" w:date="2023-10-25T09:03:00Z"/>
                <w:szCs w:val="18"/>
              </w:rPr>
            </w:pPr>
            <w:ins w:id="516" w:author="Huawei" w:date="2023-10-25T09:08: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17" w:author="Huawei" w:date="2023-10-25T09:03:00Z"/>
                <w:lang w:eastAsia="zh-CN"/>
              </w:rPr>
            </w:pPr>
            <w:ins w:id="518" w:author="Huawei" w:date="2023-10-25T09:08:00Z">
              <w:r>
                <w:rPr>
                  <w:lang w:eastAsia="zh-CN"/>
                </w:rPr>
                <w:t>2Rx</w:t>
              </w:r>
            </w:ins>
          </w:p>
        </w:tc>
      </w:tr>
      <w:tr w:rsidR="009C074E" w:rsidTr="00945C74">
        <w:trPr>
          <w:jc w:val="center"/>
          <w:ins w:id="519" w:author="Huawei" w:date="2023-10-25T09:03:00Z"/>
        </w:trPr>
        <w:tc>
          <w:tcPr>
            <w:tcW w:w="4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Default="009C074E" w:rsidP="009C074E">
            <w:pPr>
              <w:pStyle w:val="TAL"/>
              <w:rPr>
                <w:ins w:id="520" w:author="Huawei" w:date="2023-10-25T09:03:00Z"/>
                <w:lang w:eastAsia="zh-CN"/>
              </w:rPr>
            </w:pPr>
            <w:ins w:id="521" w:author="Huawei" w:date="2023-10-25T09:15:00Z">
              <w:r w:rsidRPr="008A31D5">
                <w:rPr>
                  <w:b/>
                  <w:lang w:eastAsia="zh-CN"/>
                </w:rPr>
                <w:t>16.7.</w:t>
              </w:r>
              <w:r>
                <w:rPr>
                  <w:b/>
                  <w:lang w:eastAsia="zh-CN"/>
                </w:rPr>
                <w:t>5</w:t>
              </w:r>
            </w:ins>
          </w:p>
        </w:tc>
        <w:tc>
          <w:tcPr>
            <w:tcW w:w="1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Pr="00602B0A" w:rsidRDefault="009C074E" w:rsidP="009C074E">
            <w:pPr>
              <w:pStyle w:val="TAL"/>
              <w:rPr>
                <w:ins w:id="522" w:author="Huawei" w:date="2023-10-25T09:03:00Z"/>
              </w:rPr>
            </w:pPr>
            <w:ins w:id="523" w:author="Huawei" w:date="2023-10-25T09:15:00Z">
              <w:r w:rsidRPr="0036079E">
                <w:rPr>
                  <w:b/>
                </w:rPr>
                <w:t>E-</w:t>
              </w:r>
              <w:proofErr w:type="spellStart"/>
              <w:r w:rsidRPr="0036079E">
                <w:rPr>
                  <w:b/>
                </w:rPr>
                <w:t>UTRAN</w:t>
              </w:r>
              <w:proofErr w:type="spellEnd"/>
              <w:r w:rsidRPr="0036079E">
                <w:rPr>
                  <w:b/>
                </w:rPr>
                <w:t xml:space="preserve"> </w:t>
              </w:r>
              <w:proofErr w:type="spellStart"/>
              <w:r w:rsidRPr="0036079E">
                <w:rPr>
                  <w:b/>
                </w:rPr>
                <w:t>RSRP</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Pr="00217060" w:rsidRDefault="009C074E" w:rsidP="009C074E">
            <w:pPr>
              <w:pStyle w:val="TAC"/>
              <w:rPr>
                <w:ins w:id="524" w:author="Huawei" w:date="2023-10-25T09:03:00Z"/>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Default="009C074E" w:rsidP="009C074E">
            <w:pPr>
              <w:pStyle w:val="TAL"/>
              <w:rPr>
                <w:ins w:id="525" w:author="Huawei" w:date="2023-10-25T09:03:00Z"/>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Default="009C074E" w:rsidP="009C074E">
            <w:pPr>
              <w:pStyle w:val="TAL"/>
              <w:rPr>
                <w:ins w:id="526" w:author="Huawei" w:date="2023-10-25T09:03:00Z"/>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Default="009C074E" w:rsidP="009C074E">
            <w:pPr>
              <w:pStyle w:val="TAL"/>
              <w:rPr>
                <w:ins w:id="527" w:author="Huawei" w:date="2023-10-25T09:03:00Z"/>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Default="009C074E" w:rsidP="009C074E">
            <w:pPr>
              <w:pStyle w:val="TAL"/>
              <w:rPr>
                <w:ins w:id="528" w:author="Huawei" w:date="2023-10-25T09:03:00Z"/>
                <w:lang w:eastAsia="zh-CN"/>
              </w:rPr>
            </w:pPr>
          </w:p>
        </w:tc>
      </w:tr>
      <w:tr w:rsidR="009C074E" w:rsidTr="00602B0A">
        <w:trPr>
          <w:jc w:val="center"/>
          <w:ins w:id="529" w:author="Huawei" w:date="2023-10-25T09:03: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30" w:author="Huawei" w:date="2023-10-25T09:03:00Z"/>
                <w:lang w:eastAsia="zh-CN"/>
              </w:rPr>
            </w:pPr>
            <w:ins w:id="531" w:author="Huawei" w:date="2023-10-25T09:15:00Z">
              <w:r w:rsidRPr="0036079E">
                <w:rPr>
                  <w:lang w:eastAsia="zh-CN"/>
                </w:rPr>
                <w:t>16.7.5.1</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532" w:author="Huawei" w:date="2023-10-25T09:03:00Z"/>
              </w:rPr>
            </w:pPr>
            <w:ins w:id="533" w:author="Huawei" w:date="2023-10-25T09:15:00Z">
              <w:r w:rsidRPr="0036079E">
                <w:t>NR SA FR1 - E-</w:t>
              </w:r>
              <w:proofErr w:type="spellStart"/>
              <w:r w:rsidRPr="0036079E">
                <w:t>UTRA</w:t>
              </w:r>
              <w:proofErr w:type="spellEnd"/>
              <w:r w:rsidRPr="0036079E">
                <w:t xml:space="preserve"> Measurement accuracy with FR1 serving cell for 1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534" w:author="Huawei" w:date="2023-10-25T09:03:00Z"/>
                <w:lang w:eastAsia="zh-CN"/>
              </w:rPr>
            </w:pPr>
            <w:ins w:id="535" w:author="Huawei" w:date="2023-10-25T09:15:00Z">
              <w:r w:rsidRPr="007E1F76">
                <w:rPr>
                  <w:rFonts w:hint="eastAsia"/>
                  <w:lang w:eastAsia="zh-CN"/>
                </w:rPr>
                <w:t>R</w:t>
              </w:r>
              <w:r w:rsidRPr="007E1F7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36" w:author="Huawei" w:date="2023-10-25T09:03:00Z"/>
                <w:lang w:eastAsia="zh-CN"/>
              </w:rPr>
            </w:pPr>
            <w:ins w:id="537" w:author="Huawei" w:date="2023-10-25T09:23:00Z">
              <w:r w:rsidRPr="00BB629B">
                <w:rPr>
                  <w:lang w:eastAsia="zh-CN"/>
                </w:rPr>
                <w:t>C18</w:t>
              </w:r>
              <w:r>
                <w:rPr>
                  <w:lang w:eastAsia="zh-CN"/>
                </w:rPr>
                <w:t>3</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38" w:author="Huawei" w:date="2023-10-25T09:03:00Z"/>
                <w:lang w:eastAsia="zh-CN"/>
              </w:rPr>
            </w:pPr>
            <w:ins w:id="539" w:author="Huawei" w:date="2023-10-25T09:15: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40" w:author="Huawei" w:date="2023-10-25T09:03:00Z"/>
                <w:szCs w:val="18"/>
              </w:rPr>
            </w:pPr>
            <w:ins w:id="541" w:author="Huawei" w:date="2023-10-25T09:19: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42" w:author="Huawei" w:date="2023-10-25T09:03:00Z"/>
                <w:lang w:eastAsia="zh-CN"/>
              </w:rPr>
            </w:pPr>
            <w:ins w:id="543" w:author="Huawei" w:date="2023-10-25T09:19:00Z">
              <w:r>
                <w:rPr>
                  <w:lang w:eastAsia="zh-CN"/>
                </w:rPr>
                <w:t>1Rx</w:t>
              </w:r>
            </w:ins>
          </w:p>
        </w:tc>
      </w:tr>
      <w:tr w:rsidR="009C074E" w:rsidTr="00602B0A">
        <w:trPr>
          <w:jc w:val="center"/>
          <w:ins w:id="544" w:author="Huawei" w:date="2023-10-25T09:03: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45" w:author="Huawei" w:date="2023-10-25T09:03:00Z"/>
                <w:lang w:eastAsia="zh-CN"/>
              </w:rPr>
            </w:pPr>
            <w:ins w:id="546" w:author="Huawei" w:date="2023-10-25T09:15:00Z">
              <w:r w:rsidRPr="0036079E">
                <w:rPr>
                  <w:lang w:eastAsia="zh-CN"/>
                </w:rPr>
                <w:t>16.7.5.</w:t>
              </w:r>
              <w:r>
                <w:rPr>
                  <w:lang w:eastAsia="zh-CN"/>
                </w:rPr>
                <w:t>2</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547" w:author="Huawei" w:date="2023-10-25T09:03:00Z"/>
              </w:rPr>
            </w:pPr>
            <w:ins w:id="548" w:author="Huawei" w:date="2023-10-25T09:15:00Z">
              <w:r w:rsidRPr="0036079E">
                <w:t>NR SA FR1 - E-</w:t>
              </w:r>
              <w:proofErr w:type="spellStart"/>
              <w:r w:rsidRPr="0036079E">
                <w:t>UTRA</w:t>
              </w:r>
              <w:proofErr w:type="spellEnd"/>
              <w:r w:rsidRPr="0036079E">
                <w:t xml:space="preserve"> Measurement accuracy with FR1 serving cell for </w:t>
              </w:r>
              <w:r>
                <w:t>2</w:t>
              </w:r>
              <w:r w:rsidRPr="0036079E">
                <w:t xml:space="preserve">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549" w:author="Huawei" w:date="2023-10-25T09:03:00Z"/>
                <w:lang w:eastAsia="zh-CN"/>
              </w:rPr>
            </w:pPr>
            <w:ins w:id="550" w:author="Huawei" w:date="2023-10-25T09:15:00Z">
              <w:r w:rsidRPr="007E1F76">
                <w:rPr>
                  <w:rFonts w:hint="eastAsia"/>
                  <w:lang w:eastAsia="zh-CN"/>
                </w:rPr>
                <w:t>R</w:t>
              </w:r>
              <w:r w:rsidRPr="007E1F7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51" w:author="Huawei" w:date="2023-10-25T09:03:00Z"/>
                <w:lang w:eastAsia="zh-CN"/>
              </w:rPr>
            </w:pPr>
            <w:ins w:id="552" w:author="Huawei" w:date="2023-10-25T09:23:00Z">
              <w:r w:rsidRPr="00BB629B">
                <w:rPr>
                  <w:lang w:eastAsia="zh-CN"/>
                </w:rPr>
                <w:t>C18</w:t>
              </w:r>
              <w:r>
                <w:rPr>
                  <w:lang w:eastAsia="zh-CN"/>
                </w:rPr>
                <w:t>4</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53" w:author="Huawei" w:date="2023-10-25T09:03:00Z"/>
                <w:lang w:eastAsia="zh-CN"/>
              </w:rPr>
            </w:pPr>
            <w:ins w:id="554" w:author="Huawei" w:date="2023-10-25T09:18: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55" w:author="Huawei" w:date="2023-10-25T09:03:00Z"/>
                <w:szCs w:val="18"/>
              </w:rPr>
            </w:pPr>
            <w:ins w:id="556" w:author="Huawei" w:date="2023-10-25T09:19: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57" w:author="Huawei" w:date="2023-10-25T09:03:00Z"/>
                <w:lang w:eastAsia="zh-CN"/>
              </w:rPr>
            </w:pPr>
            <w:ins w:id="558" w:author="Huawei" w:date="2023-10-25T09:19:00Z">
              <w:r>
                <w:rPr>
                  <w:lang w:eastAsia="zh-CN"/>
                </w:rPr>
                <w:t>2Rx</w:t>
              </w:r>
            </w:ins>
          </w:p>
        </w:tc>
      </w:tr>
      <w:tr w:rsidR="009C074E" w:rsidTr="00945C74">
        <w:trPr>
          <w:jc w:val="center"/>
          <w:ins w:id="559" w:author="Huawei" w:date="2023-10-25T09:03:00Z"/>
        </w:trPr>
        <w:tc>
          <w:tcPr>
            <w:tcW w:w="4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Default="009C074E" w:rsidP="009C074E">
            <w:pPr>
              <w:pStyle w:val="TAL"/>
              <w:rPr>
                <w:ins w:id="560" w:author="Huawei" w:date="2023-10-25T09:03:00Z"/>
                <w:lang w:eastAsia="zh-CN"/>
              </w:rPr>
            </w:pPr>
            <w:ins w:id="561" w:author="Huawei" w:date="2023-10-25T09:18:00Z">
              <w:r w:rsidRPr="008A31D5">
                <w:rPr>
                  <w:b/>
                  <w:lang w:eastAsia="zh-CN"/>
                </w:rPr>
                <w:t>16.7.</w:t>
              </w:r>
              <w:r>
                <w:rPr>
                  <w:b/>
                  <w:lang w:eastAsia="zh-CN"/>
                </w:rPr>
                <w:t>6</w:t>
              </w:r>
            </w:ins>
          </w:p>
        </w:tc>
        <w:tc>
          <w:tcPr>
            <w:tcW w:w="1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Pr="00602B0A" w:rsidRDefault="009C074E" w:rsidP="009C074E">
            <w:pPr>
              <w:pStyle w:val="TAL"/>
              <w:rPr>
                <w:ins w:id="562" w:author="Huawei" w:date="2023-10-25T09:03:00Z"/>
              </w:rPr>
            </w:pPr>
            <w:ins w:id="563" w:author="Huawei" w:date="2023-10-25T09:18:00Z">
              <w:r w:rsidRPr="0036079E">
                <w:rPr>
                  <w:b/>
                </w:rPr>
                <w:t>E-</w:t>
              </w:r>
              <w:proofErr w:type="spellStart"/>
              <w:r w:rsidRPr="0036079E">
                <w:rPr>
                  <w:b/>
                </w:rPr>
                <w:t>UTRAN</w:t>
              </w:r>
              <w:proofErr w:type="spellEnd"/>
              <w:r w:rsidRPr="0036079E">
                <w:rPr>
                  <w:b/>
                </w:rPr>
                <w:t xml:space="preserve"> </w:t>
              </w:r>
              <w:proofErr w:type="spellStart"/>
              <w:r w:rsidRPr="0036079E">
                <w:rPr>
                  <w:b/>
                </w:rPr>
                <w:t>RSR</w:t>
              </w:r>
              <w:r>
                <w:rPr>
                  <w:b/>
                </w:rPr>
                <w:t>Q</w:t>
              </w:r>
            </w:ins>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Pr="00217060" w:rsidRDefault="009C074E" w:rsidP="009C074E">
            <w:pPr>
              <w:pStyle w:val="TAC"/>
              <w:rPr>
                <w:ins w:id="564" w:author="Huawei" w:date="2023-10-25T09:03:00Z"/>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Default="009C074E" w:rsidP="009C074E">
            <w:pPr>
              <w:pStyle w:val="TAL"/>
              <w:rPr>
                <w:ins w:id="565" w:author="Huawei" w:date="2023-10-25T09:03:00Z"/>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Default="009C074E" w:rsidP="009C074E">
            <w:pPr>
              <w:pStyle w:val="TAL"/>
              <w:rPr>
                <w:ins w:id="566" w:author="Huawei" w:date="2023-10-25T09:03:00Z"/>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Default="009C074E" w:rsidP="009C074E">
            <w:pPr>
              <w:pStyle w:val="TAL"/>
              <w:rPr>
                <w:ins w:id="567" w:author="Huawei" w:date="2023-10-25T09:03:00Z"/>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Default="009C074E" w:rsidP="009C074E">
            <w:pPr>
              <w:pStyle w:val="TAL"/>
              <w:rPr>
                <w:ins w:id="568" w:author="Huawei" w:date="2023-10-25T09:03:00Z"/>
                <w:lang w:eastAsia="zh-CN"/>
              </w:rPr>
            </w:pPr>
          </w:p>
        </w:tc>
      </w:tr>
      <w:tr w:rsidR="009C074E" w:rsidTr="00602B0A">
        <w:trPr>
          <w:jc w:val="center"/>
          <w:ins w:id="569" w:author="Huawei" w:date="2023-10-25T09:03: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70" w:author="Huawei" w:date="2023-10-25T09:03:00Z"/>
                <w:lang w:eastAsia="zh-CN"/>
              </w:rPr>
            </w:pPr>
            <w:ins w:id="571" w:author="Huawei" w:date="2023-10-25T09:18:00Z">
              <w:r w:rsidRPr="0036079E">
                <w:rPr>
                  <w:lang w:eastAsia="zh-CN"/>
                </w:rPr>
                <w:t>16.7.</w:t>
              </w:r>
              <w:r>
                <w:rPr>
                  <w:lang w:eastAsia="zh-CN"/>
                </w:rPr>
                <w:t>6</w:t>
              </w:r>
              <w:r w:rsidRPr="0036079E">
                <w:rPr>
                  <w:lang w:eastAsia="zh-CN"/>
                </w:rPr>
                <w:t>.1</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572" w:author="Huawei" w:date="2023-10-25T09:03:00Z"/>
              </w:rPr>
            </w:pPr>
            <w:ins w:id="573" w:author="Huawei" w:date="2023-10-25T09:18:00Z">
              <w:r w:rsidRPr="0036079E">
                <w:t>NR SA FR1 - E-</w:t>
              </w:r>
              <w:proofErr w:type="spellStart"/>
              <w:r w:rsidRPr="0036079E">
                <w:t>UTRA</w:t>
              </w:r>
              <w:proofErr w:type="spellEnd"/>
              <w:r w:rsidRPr="0036079E">
                <w:t xml:space="preserve"> Measurement accuracy with FR1 serving cell for 1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574" w:author="Huawei" w:date="2023-10-25T09:03:00Z"/>
                <w:lang w:eastAsia="zh-CN"/>
              </w:rPr>
            </w:pPr>
            <w:ins w:id="575" w:author="Huawei" w:date="2023-10-25T09:18:00Z">
              <w:r w:rsidRPr="007E1F76">
                <w:rPr>
                  <w:rFonts w:hint="eastAsia"/>
                  <w:lang w:eastAsia="zh-CN"/>
                </w:rPr>
                <w:t>R</w:t>
              </w:r>
              <w:r w:rsidRPr="007E1F7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76" w:author="Huawei" w:date="2023-10-25T09:03:00Z"/>
                <w:lang w:eastAsia="zh-CN"/>
              </w:rPr>
            </w:pPr>
            <w:ins w:id="577" w:author="Huawei" w:date="2023-10-25T09:23:00Z">
              <w:r w:rsidRPr="00BB629B">
                <w:rPr>
                  <w:lang w:eastAsia="zh-CN"/>
                </w:rPr>
                <w:t>C18</w:t>
              </w:r>
              <w:r>
                <w:rPr>
                  <w:lang w:eastAsia="zh-CN"/>
                </w:rPr>
                <w:t>3</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78" w:author="Huawei" w:date="2023-10-25T09:03:00Z"/>
                <w:lang w:eastAsia="zh-CN"/>
              </w:rPr>
            </w:pPr>
            <w:ins w:id="579" w:author="Huawei" w:date="2023-10-25T09:18:00Z">
              <w:r>
                <w:rPr>
                  <w:lang w:eastAsia="zh-CN"/>
                </w:rPr>
                <w:t xml:space="preserve">1Rx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80" w:author="Huawei" w:date="2023-10-25T09:03:00Z"/>
                <w:szCs w:val="18"/>
              </w:rPr>
            </w:pPr>
            <w:ins w:id="581" w:author="Huawei" w:date="2023-10-25T09:19:00Z">
              <w:r>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82" w:author="Huawei" w:date="2023-10-25T09:03:00Z"/>
                <w:lang w:eastAsia="zh-CN"/>
              </w:rPr>
            </w:pPr>
            <w:ins w:id="583" w:author="Huawei" w:date="2023-10-25T09:19:00Z">
              <w:r>
                <w:rPr>
                  <w:lang w:eastAsia="zh-CN"/>
                </w:rPr>
                <w:t>1Rx</w:t>
              </w:r>
            </w:ins>
          </w:p>
        </w:tc>
      </w:tr>
      <w:tr w:rsidR="009C074E" w:rsidTr="00602B0A">
        <w:trPr>
          <w:jc w:val="center"/>
          <w:ins w:id="584" w:author="Huawei" w:date="2023-10-25T09:03:00Z"/>
        </w:trPr>
        <w:tc>
          <w:tcPr>
            <w:tcW w:w="407"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85" w:author="Huawei" w:date="2023-10-25T09:03:00Z"/>
                <w:lang w:eastAsia="zh-CN"/>
              </w:rPr>
            </w:pPr>
            <w:ins w:id="586" w:author="Huawei" w:date="2023-10-25T09:18:00Z">
              <w:r w:rsidRPr="0036079E">
                <w:rPr>
                  <w:lang w:eastAsia="zh-CN"/>
                </w:rPr>
                <w:t>16.7.</w:t>
              </w:r>
              <w:r>
                <w:rPr>
                  <w:lang w:eastAsia="zh-CN"/>
                </w:rPr>
                <w:t>6</w:t>
              </w:r>
              <w:r w:rsidRPr="0036079E">
                <w:rPr>
                  <w:lang w:eastAsia="zh-CN"/>
                </w:rPr>
                <w:t>.</w:t>
              </w:r>
              <w:r>
                <w:rPr>
                  <w:lang w:eastAsia="zh-CN"/>
                </w:rPr>
                <w:t>2</w:t>
              </w:r>
            </w:ins>
          </w:p>
        </w:tc>
        <w:tc>
          <w:tcPr>
            <w:tcW w:w="1571" w:type="pct"/>
            <w:tcBorders>
              <w:top w:val="single" w:sz="4" w:space="0" w:color="auto"/>
              <w:left w:val="single" w:sz="4" w:space="0" w:color="auto"/>
              <w:bottom w:val="single" w:sz="4" w:space="0" w:color="auto"/>
              <w:right w:val="single" w:sz="4" w:space="0" w:color="auto"/>
            </w:tcBorders>
          </w:tcPr>
          <w:p w:rsidR="009C074E" w:rsidRPr="00602B0A" w:rsidRDefault="009C074E" w:rsidP="009C074E">
            <w:pPr>
              <w:pStyle w:val="TAL"/>
              <w:rPr>
                <w:ins w:id="587" w:author="Huawei" w:date="2023-10-25T09:03:00Z"/>
              </w:rPr>
            </w:pPr>
            <w:ins w:id="588" w:author="Huawei" w:date="2023-10-25T09:18:00Z">
              <w:r w:rsidRPr="0036079E">
                <w:t>NR SA FR1 - E-</w:t>
              </w:r>
              <w:proofErr w:type="spellStart"/>
              <w:r w:rsidRPr="0036079E">
                <w:t>UTRA</w:t>
              </w:r>
              <w:proofErr w:type="spellEnd"/>
              <w:r w:rsidRPr="0036079E">
                <w:t xml:space="preserve"> Measurement accuracy with FR1 serving cell for </w:t>
              </w:r>
              <w:r>
                <w:t>2</w:t>
              </w:r>
              <w:r w:rsidRPr="0036079E">
                <w:t xml:space="preserve"> Rx UE</w:t>
              </w:r>
            </w:ins>
          </w:p>
        </w:tc>
        <w:tc>
          <w:tcPr>
            <w:tcW w:w="287" w:type="pct"/>
            <w:tcBorders>
              <w:top w:val="single" w:sz="4" w:space="0" w:color="auto"/>
              <w:left w:val="single" w:sz="4" w:space="0" w:color="auto"/>
              <w:bottom w:val="single" w:sz="4" w:space="0" w:color="auto"/>
              <w:right w:val="single" w:sz="4" w:space="0" w:color="auto"/>
            </w:tcBorders>
          </w:tcPr>
          <w:p w:rsidR="009C074E" w:rsidRPr="00217060" w:rsidRDefault="009C074E" w:rsidP="009C074E">
            <w:pPr>
              <w:pStyle w:val="TAC"/>
              <w:rPr>
                <w:ins w:id="589" w:author="Huawei" w:date="2023-10-25T09:03:00Z"/>
                <w:lang w:eastAsia="zh-CN"/>
              </w:rPr>
            </w:pPr>
            <w:ins w:id="590" w:author="Huawei" w:date="2023-10-25T09:18:00Z">
              <w:r w:rsidRPr="007E1F76">
                <w:rPr>
                  <w:rFonts w:hint="eastAsia"/>
                  <w:lang w:eastAsia="zh-CN"/>
                </w:rPr>
                <w:t>R</w:t>
              </w:r>
              <w:r w:rsidRPr="007E1F76">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91" w:author="Huawei" w:date="2023-10-25T09:03:00Z"/>
                <w:lang w:eastAsia="zh-CN"/>
              </w:rPr>
            </w:pPr>
            <w:ins w:id="592" w:author="Huawei" w:date="2023-10-25T09:23:00Z">
              <w:r w:rsidRPr="00BB629B">
                <w:rPr>
                  <w:lang w:eastAsia="zh-CN"/>
                </w:rPr>
                <w:t>C18</w:t>
              </w:r>
              <w:r>
                <w:rPr>
                  <w:lang w:eastAsia="zh-CN"/>
                </w:rPr>
                <w:t>4</w:t>
              </w:r>
            </w:ins>
          </w:p>
        </w:tc>
        <w:tc>
          <w:tcPr>
            <w:tcW w:w="1111"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93" w:author="Huawei" w:date="2023-10-25T09:03:00Z"/>
                <w:lang w:eastAsia="zh-CN"/>
              </w:rPr>
            </w:pPr>
            <w:ins w:id="594" w:author="Huawei" w:date="2023-10-25T09:18:00Z">
              <w:r>
                <w:rPr>
                  <w:lang w:eastAsia="zh-CN"/>
                </w:rPr>
                <w:t xml:space="preserve">2Rx </w:t>
              </w:r>
              <w:proofErr w:type="spellStart"/>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FR1</w:t>
              </w:r>
            </w:ins>
          </w:p>
        </w:tc>
        <w:tc>
          <w:tcPr>
            <w:tcW w:w="722"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95" w:author="Huawei" w:date="2023-10-25T09:03:00Z"/>
                <w:szCs w:val="18"/>
              </w:rPr>
            </w:pPr>
            <w:ins w:id="596" w:author="Huawei" w:date="2023-10-25T09:19:00Z">
              <w:r>
                <w:rPr>
                  <w:szCs w:val="18"/>
                </w:rPr>
                <w:t>NOTE 1</w:t>
              </w:r>
            </w:ins>
          </w:p>
        </w:tc>
        <w:tc>
          <w:tcPr>
            <w:tcW w:w="500" w:type="pct"/>
            <w:tcBorders>
              <w:top w:val="single" w:sz="4" w:space="0" w:color="auto"/>
              <w:left w:val="single" w:sz="4" w:space="0" w:color="auto"/>
              <w:bottom w:val="single" w:sz="4" w:space="0" w:color="auto"/>
              <w:right w:val="single" w:sz="4" w:space="0" w:color="auto"/>
            </w:tcBorders>
          </w:tcPr>
          <w:p w:rsidR="009C074E" w:rsidRDefault="009C074E" w:rsidP="009C074E">
            <w:pPr>
              <w:pStyle w:val="TAL"/>
              <w:rPr>
                <w:ins w:id="597" w:author="Huawei" w:date="2023-10-25T09:03:00Z"/>
                <w:lang w:eastAsia="zh-CN"/>
              </w:rPr>
            </w:pPr>
            <w:ins w:id="598" w:author="Huawei" w:date="2023-10-25T09:19:00Z">
              <w:r>
                <w:rPr>
                  <w:lang w:eastAsia="zh-CN"/>
                </w:rPr>
                <w:t>2Rx</w:t>
              </w:r>
            </w:ins>
          </w:p>
        </w:tc>
      </w:tr>
      <w:tr w:rsidR="009C074E" w:rsidRPr="00BB629B" w:rsidTr="002A3975">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9C074E" w:rsidRPr="00BB629B" w:rsidRDefault="009C074E" w:rsidP="009C074E">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rsidR="009C074E" w:rsidRPr="00BB629B" w:rsidRDefault="009C074E" w:rsidP="009C074E">
            <w:pPr>
              <w:pStyle w:val="TAN"/>
              <w:rPr>
                <w:lang w:eastAsia="zh-TW"/>
              </w:rPr>
            </w:pPr>
            <w:r w:rsidRPr="00BB629B">
              <w:rPr>
                <w:lang w:eastAsia="zh-TW"/>
              </w:rPr>
              <w:t>NOTE 2:</w:t>
            </w:r>
            <w:r w:rsidRPr="00BB629B">
              <w:rPr>
                <w:lang w:eastAsia="zh-TW"/>
              </w:rPr>
              <w:tab/>
              <w:t>Test X refers to the corresponding Sub-Test as defined in TS 38.533 [5].</w:t>
            </w:r>
          </w:p>
        </w:tc>
      </w:tr>
    </w:tbl>
    <w:p w:rsidR="00FF256F" w:rsidRDefault="00FF256F" w:rsidP="00FF256F">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9C074E" w:rsidRDefault="009C074E" w:rsidP="009C074E"/>
    <w:p w:rsidR="009C074E" w:rsidRPr="00FF256F" w:rsidRDefault="009C074E" w:rsidP="009C074E">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9C074E" w:rsidRPr="00BB629B" w:rsidRDefault="009C074E" w:rsidP="009C074E">
      <w:pPr>
        <w:pStyle w:val="TH"/>
      </w:pPr>
      <w:r w:rsidRPr="00BB629B">
        <w:t xml:space="preserve">Table 4.2-8: Applicability of </w:t>
      </w:r>
      <w:proofErr w:type="spellStart"/>
      <w:r w:rsidRPr="00BB629B">
        <w:t>RRM</w:t>
      </w:r>
      <w:proofErr w:type="spellEnd"/>
      <w:r w:rsidRPr="00BB629B">
        <w:t xml:space="preserve"> NR SA FR2 conformance test cases for </w:t>
      </w:r>
      <w:proofErr w:type="spellStart"/>
      <w:r w:rsidRPr="00BB629B">
        <w:t>RedCap</w:t>
      </w:r>
      <w:proofErr w:type="spellEnd"/>
      <w:r w:rsidRPr="00BB629B">
        <w:t>,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9C074E" w:rsidRPr="00BB629B" w:rsidTr="009C074E">
        <w:trPr>
          <w:tblHeader/>
          <w:jc w:val="center"/>
        </w:trPr>
        <w:tc>
          <w:tcPr>
            <w:tcW w:w="1160" w:type="dxa"/>
            <w:tcBorders>
              <w:top w:val="single" w:sz="4" w:space="0" w:color="auto"/>
              <w:left w:val="single" w:sz="4" w:space="0" w:color="auto"/>
              <w:bottom w:val="nil"/>
              <w:right w:val="single" w:sz="4" w:space="0" w:color="auto"/>
            </w:tcBorders>
            <w:hideMark/>
          </w:tcPr>
          <w:p w:rsidR="009C074E" w:rsidRPr="00BB629B" w:rsidRDefault="009C074E" w:rsidP="009C074E">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rsidR="009C074E" w:rsidRPr="00BB629B" w:rsidRDefault="009C074E" w:rsidP="009C074E">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rsidR="009C074E" w:rsidRPr="00BB629B" w:rsidRDefault="009C074E" w:rsidP="009C074E">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rsidR="009C074E" w:rsidRPr="00BB629B" w:rsidRDefault="009C074E" w:rsidP="009C074E">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rsidR="009C074E" w:rsidRPr="00BB629B" w:rsidRDefault="009C074E" w:rsidP="009C074E">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rsidR="009C074E" w:rsidRPr="00BB629B" w:rsidRDefault="009C074E" w:rsidP="009C074E">
            <w:pPr>
              <w:pStyle w:val="TAH"/>
            </w:pPr>
            <w:r w:rsidRPr="00BB629B">
              <w:rPr>
                <w:lang w:eastAsia="zh-TW"/>
              </w:rPr>
              <w:t>Branch</w:t>
            </w:r>
          </w:p>
        </w:tc>
      </w:tr>
      <w:tr w:rsidR="009C074E" w:rsidRPr="00BB629B" w:rsidTr="009C074E">
        <w:trPr>
          <w:tblHeader/>
          <w:jc w:val="center"/>
        </w:trPr>
        <w:tc>
          <w:tcPr>
            <w:tcW w:w="1160" w:type="dxa"/>
            <w:tcBorders>
              <w:top w:val="nil"/>
              <w:left w:val="single" w:sz="4" w:space="0" w:color="auto"/>
              <w:bottom w:val="single" w:sz="4" w:space="0" w:color="auto"/>
              <w:right w:val="single" w:sz="4" w:space="0" w:color="auto"/>
            </w:tcBorders>
          </w:tcPr>
          <w:p w:rsidR="009C074E" w:rsidRPr="00BB629B" w:rsidRDefault="009C074E" w:rsidP="009C074E">
            <w:pPr>
              <w:pStyle w:val="TAH"/>
            </w:pPr>
          </w:p>
        </w:tc>
        <w:tc>
          <w:tcPr>
            <w:tcW w:w="4428" w:type="dxa"/>
            <w:tcBorders>
              <w:top w:val="nil"/>
              <w:left w:val="single" w:sz="4" w:space="0" w:color="auto"/>
              <w:bottom w:val="single" w:sz="4" w:space="0" w:color="auto"/>
              <w:right w:val="single" w:sz="4" w:space="0" w:color="auto"/>
            </w:tcBorders>
          </w:tcPr>
          <w:p w:rsidR="009C074E" w:rsidRPr="00BB629B" w:rsidRDefault="009C074E" w:rsidP="009C074E">
            <w:pPr>
              <w:pStyle w:val="TAH"/>
            </w:pPr>
          </w:p>
        </w:tc>
        <w:tc>
          <w:tcPr>
            <w:tcW w:w="851" w:type="dxa"/>
            <w:tcBorders>
              <w:top w:val="nil"/>
              <w:left w:val="single" w:sz="4" w:space="0" w:color="auto"/>
              <w:bottom w:val="single" w:sz="4" w:space="0" w:color="auto"/>
              <w:right w:val="single" w:sz="4" w:space="0" w:color="auto"/>
            </w:tcBorders>
          </w:tcPr>
          <w:p w:rsidR="009C074E" w:rsidRPr="00BB629B" w:rsidRDefault="009C074E" w:rsidP="009C074E">
            <w:pPr>
              <w:pStyle w:val="TAH"/>
            </w:pPr>
          </w:p>
        </w:tc>
        <w:tc>
          <w:tcPr>
            <w:tcW w:w="1379" w:type="dxa"/>
            <w:tcBorders>
              <w:top w:val="single" w:sz="4" w:space="0" w:color="auto"/>
              <w:left w:val="single" w:sz="4" w:space="0" w:color="auto"/>
              <w:bottom w:val="single" w:sz="4" w:space="0" w:color="auto"/>
              <w:right w:val="single" w:sz="4" w:space="0" w:color="auto"/>
            </w:tcBorders>
            <w:hideMark/>
          </w:tcPr>
          <w:p w:rsidR="009C074E" w:rsidRPr="00BB629B" w:rsidRDefault="009C074E" w:rsidP="009C074E">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rsidR="009C074E" w:rsidRPr="00BB629B" w:rsidRDefault="009C074E" w:rsidP="009C074E">
            <w:pPr>
              <w:pStyle w:val="TAH"/>
            </w:pPr>
            <w:r w:rsidRPr="00BB629B">
              <w:t>Comment</w:t>
            </w:r>
          </w:p>
        </w:tc>
        <w:tc>
          <w:tcPr>
            <w:tcW w:w="1969" w:type="dxa"/>
            <w:tcBorders>
              <w:top w:val="nil"/>
              <w:left w:val="single" w:sz="4" w:space="0" w:color="auto"/>
              <w:bottom w:val="single" w:sz="4" w:space="0" w:color="auto"/>
              <w:right w:val="single" w:sz="4" w:space="0" w:color="auto"/>
            </w:tcBorders>
          </w:tcPr>
          <w:p w:rsidR="009C074E" w:rsidRPr="00BB629B" w:rsidRDefault="009C074E" w:rsidP="009C074E">
            <w:pPr>
              <w:pStyle w:val="TAH"/>
            </w:pPr>
          </w:p>
        </w:tc>
        <w:tc>
          <w:tcPr>
            <w:tcW w:w="1420" w:type="dxa"/>
            <w:tcBorders>
              <w:top w:val="nil"/>
              <w:left w:val="single" w:sz="4" w:space="0" w:color="auto"/>
              <w:bottom w:val="single" w:sz="4" w:space="0" w:color="auto"/>
              <w:right w:val="single" w:sz="4" w:space="0" w:color="auto"/>
            </w:tcBorders>
          </w:tcPr>
          <w:p w:rsidR="009C074E" w:rsidRPr="00BB629B" w:rsidRDefault="009C074E" w:rsidP="009C074E">
            <w:pPr>
              <w:pStyle w:val="TAH"/>
            </w:pPr>
          </w:p>
        </w:tc>
      </w:tr>
      <w:tr w:rsidR="009C074E" w:rsidRPr="00BB629B" w:rsidTr="009C074E">
        <w:trPr>
          <w:jc w:val="center"/>
        </w:trPr>
        <w:tc>
          <w:tcPr>
            <w:tcW w:w="1160" w:type="dxa"/>
            <w:tcBorders>
              <w:top w:val="nil"/>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proofErr w:type="spellStart"/>
            <w:r w:rsidRPr="00BB629B">
              <w:rPr>
                <w:b/>
              </w:rPr>
              <w:t>RRC_IDLE</w:t>
            </w:r>
            <w:proofErr w:type="spellEnd"/>
            <w:r w:rsidRPr="00BB629B">
              <w:rPr>
                <w:b/>
              </w:rPr>
              <w:t xml:space="preserv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r>
      <w:tr w:rsidR="009C074E" w:rsidRPr="004A0E7C" w:rsidTr="009C074E">
        <w:trPr>
          <w:jc w:val="center"/>
        </w:trPr>
        <w:tc>
          <w:tcPr>
            <w:tcW w:w="1160" w:type="dxa"/>
            <w:tcBorders>
              <w:top w:val="nil"/>
              <w:left w:val="single" w:sz="4" w:space="0" w:color="auto"/>
              <w:bottom w:val="single" w:sz="4" w:space="0" w:color="auto"/>
              <w:right w:val="single" w:sz="4" w:space="0" w:color="auto"/>
            </w:tcBorders>
            <w:shd w:val="clear" w:color="auto" w:fill="E7E6E6"/>
          </w:tcPr>
          <w:p w:rsidR="009C074E" w:rsidRPr="004A0E7C" w:rsidRDefault="009C074E" w:rsidP="009C074E">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rsidR="009C074E" w:rsidRPr="004A0E7C" w:rsidRDefault="009C074E" w:rsidP="009C074E">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rsidR="009C074E" w:rsidRPr="004A0E7C"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9C074E" w:rsidRPr="004A0E7C" w:rsidRDefault="009C074E" w:rsidP="009C074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9C074E" w:rsidRPr="004A0E7C" w:rsidRDefault="009C074E" w:rsidP="009C074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rsidR="009C074E" w:rsidRPr="004A0E7C" w:rsidRDefault="009C074E" w:rsidP="009C074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rsidR="009C074E" w:rsidRPr="004A0E7C" w:rsidRDefault="009C074E" w:rsidP="009C074E">
            <w:pPr>
              <w:pStyle w:val="TAL"/>
              <w:rPr>
                <w:b/>
              </w:rPr>
            </w:pPr>
          </w:p>
        </w:tc>
      </w:tr>
      <w:tr w:rsidR="009C074E" w:rsidRPr="004A0E7C"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t>2Rx</w:t>
            </w:r>
          </w:p>
        </w:tc>
      </w:tr>
      <w:tr w:rsidR="009C074E" w:rsidRPr="004A0E7C"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pPr>
            <w:r w:rsidRPr="004A0E7C">
              <w:t>2Rx</w:t>
            </w:r>
          </w:p>
        </w:tc>
      </w:tr>
      <w:tr w:rsidR="009C074E" w:rsidRPr="004A0E7C"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r>
              <w:rPr>
                <w:lang w:eastAsia="zh-CN"/>
              </w:rPr>
              <w:t xml:space="preserve"> and </w:t>
            </w:r>
            <w:r w:rsidRPr="001925DE">
              <w:t xml:space="preserve">Rel-17 relaxed </w:t>
            </w:r>
            <w:proofErr w:type="spellStart"/>
            <w:r w:rsidRPr="001925DE">
              <w:t>RRM</w:t>
            </w:r>
            <w:proofErr w:type="spellEnd"/>
            <w:r w:rsidRPr="001925DE">
              <w:t xml:space="preserve"> measurements of neighbour cells in </w:t>
            </w:r>
            <w:proofErr w:type="spellStart"/>
            <w:r w:rsidRPr="001925DE">
              <w:t>RRC_IDLE</w:t>
            </w:r>
            <w:proofErr w:type="spellEnd"/>
            <w:r w:rsidRPr="001925DE">
              <w:t>/</w:t>
            </w:r>
            <w:proofErr w:type="spellStart"/>
            <w:r w:rsidRPr="001925DE">
              <w:t>RRC_INACTIVE</w:t>
            </w:r>
            <w:proofErr w:type="spellEnd"/>
          </w:p>
        </w:tc>
        <w:tc>
          <w:tcPr>
            <w:tcW w:w="1969"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pPr>
            <w:r w:rsidRPr="004A0E7C">
              <w:t>2Rx</w:t>
            </w:r>
          </w:p>
        </w:tc>
      </w:tr>
      <w:tr w:rsidR="009C074E" w:rsidRPr="004A0E7C"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r>
              <w:rPr>
                <w:lang w:eastAsia="zh-CN"/>
              </w:rPr>
              <w:t xml:space="preserve"> and </w:t>
            </w:r>
            <w:r w:rsidRPr="001925DE">
              <w:t xml:space="preserve">Rel-17 relaxed </w:t>
            </w:r>
            <w:proofErr w:type="spellStart"/>
            <w:r w:rsidRPr="001925DE">
              <w:t>RRM</w:t>
            </w:r>
            <w:proofErr w:type="spellEnd"/>
            <w:r w:rsidRPr="001925DE">
              <w:t xml:space="preserve"> measurements of neighbour cells in </w:t>
            </w:r>
            <w:proofErr w:type="spellStart"/>
            <w:r w:rsidRPr="001925DE">
              <w:t>RRC_IDLE</w:t>
            </w:r>
            <w:proofErr w:type="spellEnd"/>
            <w:r w:rsidRPr="001925DE">
              <w:t>/</w:t>
            </w:r>
            <w:proofErr w:type="spellStart"/>
            <w:r w:rsidRPr="001925DE">
              <w:t>RRC_INACTIVE</w:t>
            </w:r>
            <w:proofErr w:type="spellEnd"/>
          </w:p>
        </w:tc>
        <w:tc>
          <w:tcPr>
            <w:tcW w:w="1969"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rPr>
                <w:b/>
              </w:rPr>
            </w:pPr>
            <w:r w:rsidRPr="004A0E7C">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rsidR="009C074E" w:rsidRPr="004A0E7C" w:rsidRDefault="009C074E" w:rsidP="009C074E">
            <w:pPr>
              <w:pStyle w:val="TAL"/>
            </w:pPr>
            <w:r w:rsidRPr="004A0E7C">
              <w:t>2Rx</w:t>
            </w:r>
          </w:p>
        </w:tc>
      </w:tr>
      <w:tr w:rsidR="009C074E" w:rsidRPr="00BB629B" w:rsidTr="009C074E">
        <w:trPr>
          <w:jc w:val="center"/>
        </w:trPr>
        <w:tc>
          <w:tcPr>
            <w:tcW w:w="1160" w:type="dxa"/>
            <w:tcBorders>
              <w:top w:val="nil"/>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proofErr w:type="spellStart"/>
            <w:r w:rsidRPr="00BB629B">
              <w:rPr>
                <w:b/>
              </w:rPr>
              <w:t>RRC_INACTIVE</w:t>
            </w:r>
            <w:proofErr w:type="spellEnd"/>
            <w:r w:rsidRPr="00BB629B">
              <w:rPr>
                <w:b/>
              </w:rPr>
              <w:t xml:space="preserv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r>
      <w:tr w:rsidR="00746ACB" w:rsidRPr="00BB629B" w:rsidTr="009C074E">
        <w:trPr>
          <w:jc w:val="center"/>
          <w:ins w:id="599" w:author="Huawei" w:date="2023-10-25T09:33:00Z"/>
        </w:trPr>
        <w:tc>
          <w:tcPr>
            <w:tcW w:w="1160" w:type="dxa"/>
            <w:tcBorders>
              <w:top w:val="nil"/>
              <w:left w:val="single" w:sz="4" w:space="0" w:color="auto"/>
              <w:bottom w:val="single" w:sz="4" w:space="0" w:color="auto"/>
              <w:right w:val="single" w:sz="4" w:space="0" w:color="auto"/>
            </w:tcBorders>
            <w:shd w:val="clear" w:color="auto" w:fill="E7E6E6"/>
          </w:tcPr>
          <w:p w:rsidR="00746ACB" w:rsidRPr="00BB629B" w:rsidRDefault="00746ACB" w:rsidP="009C074E">
            <w:pPr>
              <w:pStyle w:val="TAL"/>
              <w:rPr>
                <w:ins w:id="600" w:author="Huawei" w:date="2023-10-25T09:33:00Z"/>
                <w:b/>
                <w:lang w:eastAsia="zh-CN"/>
              </w:rPr>
            </w:pPr>
            <w:ins w:id="601" w:author="Huawei" w:date="2023-10-25T09:33:00Z">
              <w:r>
                <w:rPr>
                  <w:rFonts w:hint="eastAsia"/>
                  <w:b/>
                  <w:lang w:eastAsia="zh-CN"/>
                </w:rPr>
                <w:t>1</w:t>
              </w:r>
              <w:r>
                <w:rPr>
                  <w:b/>
                  <w:lang w:eastAsia="zh-CN"/>
                </w:rPr>
                <w:t>7.2.1</w:t>
              </w:r>
            </w:ins>
          </w:p>
        </w:tc>
        <w:tc>
          <w:tcPr>
            <w:tcW w:w="4428" w:type="dxa"/>
            <w:tcBorders>
              <w:top w:val="nil"/>
              <w:left w:val="single" w:sz="4" w:space="0" w:color="auto"/>
              <w:bottom w:val="single" w:sz="4" w:space="0" w:color="auto"/>
              <w:right w:val="single" w:sz="4" w:space="0" w:color="auto"/>
            </w:tcBorders>
            <w:shd w:val="clear" w:color="auto" w:fill="E7E6E6"/>
          </w:tcPr>
          <w:p w:rsidR="00746ACB" w:rsidRPr="00BB629B" w:rsidRDefault="00746ACB" w:rsidP="009C074E">
            <w:pPr>
              <w:pStyle w:val="TAL"/>
              <w:rPr>
                <w:ins w:id="602" w:author="Huawei" w:date="2023-10-25T09:33:00Z"/>
                <w:b/>
              </w:rPr>
            </w:pPr>
            <w:ins w:id="603" w:author="Huawei" w:date="2023-10-25T09:33:00Z">
              <w:r w:rsidRPr="00746ACB">
                <w:rPr>
                  <w:b/>
                </w:rPr>
                <w:t xml:space="preserve">Configured Grant based Small Data Transmissions for </w:t>
              </w:r>
              <w:proofErr w:type="spellStart"/>
              <w:r w:rsidRPr="00746ACB">
                <w:rPr>
                  <w:b/>
                </w:rPr>
                <w:t>RedCap</w:t>
              </w:r>
              <w:proofErr w:type="spellEnd"/>
            </w:ins>
          </w:p>
        </w:tc>
        <w:tc>
          <w:tcPr>
            <w:tcW w:w="851" w:type="dxa"/>
            <w:tcBorders>
              <w:top w:val="nil"/>
              <w:left w:val="single" w:sz="4" w:space="0" w:color="auto"/>
              <w:bottom w:val="single" w:sz="4" w:space="0" w:color="auto"/>
              <w:right w:val="single" w:sz="4" w:space="0" w:color="auto"/>
            </w:tcBorders>
            <w:shd w:val="clear" w:color="auto" w:fill="E7E6E6"/>
          </w:tcPr>
          <w:p w:rsidR="00746ACB" w:rsidRPr="00BB629B" w:rsidRDefault="00746ACB" w:rsidP="009C074E">
            <w:pPr>
              <w:pStyle w:val="TAC"/>
              <w:rPr>
                <w:ins w:id="604" w:author="Huawei" w:date="2023-10-25T09:33: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746ACB" w:rsidRPr="00BB629B" w:rsidRDefault="00746ACB" w:rsidP="009C074E">
            <w:pPr>
              <w:pStyle w:val="TAL"/>
              <w:rPr>
                <w:ins w:id="605" w:author="Huawei" w:date="2023-10-25T09:33: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746ACB" w:rsidRPr="00BB629B" w:rsidRDefault="00746ACB" w:rsidP="009C074E">
            <w:pPr>
              <w:pStyle w:val="TAL"/>
              <w:rPr>
                <w:ins w:id="606" w:author="Huawei" w:date="2023-10-25T09:33:00Z"/>
                <w:b/>
              </w:rPr>
            </w:pPr>
          </w:p>
        </w:tc>
        <w:tc>
          <w:tcPr>
            <w:tcW w:w="1969" w:type="dxa"/>
            <w:tcBorders>
              <w:top w:val="nil"/>
              <w:left w:val="single" w:sz="4" w:space="0" w:color="auto"/>
              <w:bottom w:val="single" w:sz="4" w:space="0" w:color="auto"/>
              <w:right w:val="single" w:sz="4" w:space="0" w:color="auto"/>
            </w:tcBorders>
            <w:shd w:val="clear" w:color="auto" w:fill="E7E6E6"/>
          </w:tcPr>
          <w:p w:rsidR="00746ACB" w:rsidRPr="00BB629B" w:rsidRDefault="00746ACB" w:rsidP="009C074E">
            <w:pPr>
              <w:pStyle w:val="TAL"/>
              <w:rPr>
                <w:ins w:id="607" w:author="Huawei" w:date="2023-10-25T09:33:00Z"/>
                <w:b/>
              </w:rPr>
            </w:pPr>
          </w:p>
        </w:tc>
        <w:tc>
          <w:tcPr>
            <w:tcW w:w="1420" w:type="dxa"/>
            <w:tcBorders>
              <w:top w:val="nil"/>
              <w:left w:val="single" w:sz="4" w:space="0" w:color="auto"/>
              <w:bottom w:val="single" w:sz="4" w:space="0" w:color="auto"/>
              <w:right w:val="single" w:sz="4" w:space="0" w:color="auto"/>
            </w:tcBorders>
            <w:shd w:val="clear" w:color="auto" w:fill="E7E6E6"/>
          </w:tcPr>
          <w:p w:rsidR="00746ACB" w:rsidRPr="00BB629B" w:rsidRDefault="00746ACB" w:rsidP="009C074E">
            <w:pPr>
              <w:pStyle w:val="TAL"/>
              <w:rPr>
                <w:ins w:id="608" w:author="Huawei" w:date="2023-10-25T09:33:00Z"/>
                <w:b/>
              </w:rPr>
            </w:pPr>
          </w:p>
        </w:tc>
      </w:tr>
      <w:tr w:rsidR="00746ACB" w:rsidRPr="00BB629B" w:rsidTr="00945C74">
        <w:trPr>
          <w:jc w:val="center"/>
          <w:ins w:id="609" w:author="Huawei" w:date="2023-10-25T09:33:00Z"/>
        </w:trPr>
        <w:tc>
          <w:tcPr>
            <w:tcW w:w="1160" w:type="dxa"/>
            <w:tcBorders>
              <w:top w:val="nil"/>
              <w:left w:val="single" w:sz="4" w:space="0" w:color="auto"/>
              <w:bottom w:val="single" w:sz="4" w:space="0" w:color="auto"/>
              <w:right w:val="single" w:sz="4" w:space="0" w:color="auto"/>
            </w:tcBorders>
            <w:shd w:val="clear" w:color="auto" w:fill="FFFFFF" w:themeFill="background1"/>
          </w:tcPr>
          <w:p w:rsidR="00746ACB" w:rsidRPr="00945C74" w:rsidRDefault="00746ACB" w:rsidP="00746ACB">
            <w:pPr>
              <w:pStyle w:val="TAL"/>
              <w:rPr>
                <w:ins w:id="610" w:author="Huawei" w:date="2023-10-25T09:33:00Z"/>
              </w:rPr>
            </w:pPr>
            <w:ins w:id="611" w:author="Huawei" w:date="2023-10-25T09:33:00Z">
              <w:r w:rsidRPr="00945C74">
                <w:t>17.2.1.1</w:t>
              </w:r>
            </w:ins>
          </w:p>
        </w:tc>
        <w:tc>
          <w:tcPr>
            <w:tcW w:w="4428" w:type="dxa"/>
            <w:tcBorders>
              <w:top w:val="nil"/>
              <w:left w:val="single" w:sz="4" w:space="0" w:color="auto"/>
              <w:bottom w:val="single" w:sz="4" w:space="0" w:color="auto"/>
              <w:right w:val="single" w:sz="4" w:space="0" w:color="auto"/>
            </w:tcBorders>
            <w:shd w:val="clear" w:color="auto" w:fill="FFFFFF" w:themeFill="background1"/>
          </w:tcPr>
          <w:p w:rsidR="00746ACB" w:rsidRPr="00945C74" w:rsidRDefault="00746ACB" w:rsidP="00746ACB">
            <w:pPr>
              <w:pStyle w:val="TAL"/>
              <w:rPr>
                <w:ins w:id="612" w:author="Huawei" w:date="2023-10-25T09:33:00Z"/>
              </w:rPr>
            </w:pPr>
            <w:ins w:id="613" w:author="Huawei" w:date="2023-10-25T09:33:00Z">
              <w:r w:rsidRPr="00945C74">
                <w:t>NR SA FR2 TA validation for CG-</w:t>
              </w:r>
              <w:proofErr w:type="spellStart"/>
              <w:r w:rsidRPr="00945C74">
                <w:t>SDT</w:t>
              </w:r>
              <w:proofErr w:type="spellEnd"/>
              <w:r w:rsidRPr="00945C74">
                <w:t xml:space="preserve"> for 2 Rx</w:t>
              </w:r>
            </w:ins>
          </w:p>
        </w:tc>
        <w:tc>
          <w:tcPr>
            <w:tcW w:w="851" w:type="dxa"/>
            <w:tcBorders>
              <w:top w:val="nil"/>
              <w:left w:val="single" w:sz="4" w:space="0" w:color="auto"/>
              <w:bottom w:val="single" w:sz="4" w:space="0" w:color="auto"/>
              <w:right w:val="single" w:sz="4" w:space="0" w:color="auto"/>
            </w:tcBorders>
            <w:shd w:val="clear" w:color="auto" w:fill="FFFFFF" w:themeFill="background1"/>
          </w:tcPr>
          <w:p w:rsidR="00746ACB" w:rsidRPr="00945C74" w:rsidRDefault="00746ACB" w:rsidP="00746ACB">
            <w:pPr>
              <w:pStyle w:val="TAC"/>
              <w:rPr>
                <w:ins w:id="614" w:author="Huawei" w:date="2023-10-25T09:33:00Z"/>
              </w:rPr>
            </w:pPr>
            <w:ins w:id="615" w:author="Huawei" w:date="2023-10-25T09:35:00Z">
              <w:r w:rsidRPr="004A0E7C">
                <w:rPr>
                  <w:rFonts w:hint="eastAsia"/>
                  <w:lang w:eastAsia="zh-CN"/>
                </w:rPr>
                <w:t>R</w:t>
              </w:r>
              <w:r w:rsidRPr="004A0E7C">
                <w:rPr>
                  <w:lang w:eastAsia="zh-CN"/>
                </w:rPr>
                <w:t>el-17</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rsidR="00746ACB" w:rsidRPr="00945C74" w:rsidRDefault="00746ACB" w:rsidP="00746ACB">
            <w:pPr>
              <w:pStyle w:val="TAL"/>
              <w:rPr>
                <w:ins w:id="616" w:author="Huawei" w:date="2023-10-25T09:33:00Z"/>
                <w:lang w:eastAsia="zh-CN"/>
              </w:rPr>
            </w:pPr>
            <w:ins w:id="617" w:author="Huawei" w:date="2023-10-25T09:37:00Z">
              <w:r>
                <w:rPr>
                  <w:rFonts w:hint="eastAsia"/>
                  <w:lang w:eastAsia="zh-CN"/>
                </w:rPr>
                <w:t>C</w:t>
              </w:r>
              <w:r>
                <w:rPr>
                  <w:lang w:eastAsia="zh-CN"/>
                </w:rPr>
                <w:t>hh09</w:t>
              </w:r>
            </w:ins>
          </w:p>
        </w:tc>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746ACB" w:rsidRPr="00945C74" w:rsidRDefault="00746ACB" w:rsidP="00746ACB">
            <w:pPr>
              <w:pStyle w:val="TAL"/>
              <w:rPr>
                <w:ins w:id="618" w:author="Huawei" w:date="2023-10-25T09:33:00Z"/>
              </w:rPr>
            </w:pPr>
            <w:proofErr w:type="spellStart"/>
            <w:ins w:id="619" w:author="Huawei" w:date="2023-10-25T09:35:00Z">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r>
                <w:rPr>
                  <w:lang w:eastAsia="zh-CN"/>
                </w:rPr>
                <w:t xml:space="preserve"> </w:t>
              </w:r>
              <w:r>
                <w:rPr>
                  <w:rFonts w:hint="eastAsia"/>
                  <w:lang w:eastAsia="zh-CN"/>
                </w:rPr>
                <w:t>and</w:t>
              </w:r>
              <w:r>
                <w:rPr>
                  <w:lang w:eastAsia="zh-CN"/>
                </w:rPr>
                <w:t xml:space="preserve"> </w:t>
              </w:r>
            </w:ins>
            <w:ins w:id="620" w:author="Huawei" w:date="2023-10-25T09:36:00Z">
              <w:r>
                <w:rPr>
                  <w:lang w:eastAsia="sv-SE"/>
                </w:rPr>
                <w:t>CG-</w:t>
              </w:r>
              <w:r>
                <w:rPr>
                  <w:rFonts w:hint="eastAsia"/>
                  <w:lang w:eastAsia="zh-CN"/>
                </w:rPr>
                <w:t>based</w:t>
              </w:r>
              <w:r>
                <w:rPr>
                  <w:lang w:eastAsia="sv-SE"/>
                </w:rPr>
                <w:t xml:space="preserve"> small data transmission</w:t>
              </w:r>
            </w:ins>
          </w:p>
        </w:tc>
        <w:tc>
          <w:tcPr>
            <w:tcW w:w="1969" w:type="dxa"/>
            <w:tcBorders>
              <w:top w:val="nil"/>
              <w:left w:val="single" w:sz="4" w:space="0" w:color="auto"/>
              <w:bottom w:val="single" w:sz="4" w:space="0" w:color="auto"/>
              <w:right w:val="single" w:sz="4" w:space="0" w:color="auto"/>
            </w:tcBorders>
            <w:shd w:val="clear" w:color="auto" w:fill="FFFFFF" w:themeFill="background1"/>
          </w:tcPr>
          <w:p w:rsidR="00746ACB" w:rsidRPr="00945C74" w:rsidRDefault="00746ACB" w:rsidP="00746ACB">
            <w:pPr>
              <w:pStyle w:val="TAL"/>
              <w:rPr>
                <w:ins w:id="621" w:author="Huawei" w:date="2023-10-25T09:33:00Z"/>
              </w:rPr>
            </w:pPr>
            <w:ins w:id="622" w:author="Huawei" w:date="2023-10-25T09:36:00Z">
              <w:r w:rsidRPr="004A0E7C">
                <w:rPr>
                  <w:rFonts w:eastAsia="等线" w:cs="Arial"/>
                  <w:color w:val="000000"/>
                  <w:szCs w:val="18"/>
                </w:rPr>
                <w:t>NOTE 1</w:t>
              </w:r>
            </w:ins>
          </w:p>
        </w:tc>
        <w:tc>
          <w:tcPr>
            <w:tcW w:w="1420" w:type="dxa"/>
            <w:tcBorders>
              <w:top w:val="nil"/>
              <w:left w:val="single" w:sz="4" w:space="0" w:color="auto"/>
              <w:bottom w:val="single" w:sz="4" w:space="0" w:color="auto"/>
              <w:right w:val="single" w:sz="4" w:space="0" w:color="auto"/>
            </w:tcBorders>
            <w:shd w:val="clear" w:color="auto" w:fill="FFFFFF" w:themeFill="background1"/>
          </w:tcPr>
          <w:p w:rsidR="00746ACB" w:rsidRPr="00945C74" w:rsidRDefault="00746ACB" w:rsidP="00746ACB">
            <w:pPr>
              <w:pStyle w:val="TAL"/>
              <w:rPr>
                <w:ins w:id="623" w:author="Huawei" w:date="2023-10-25T09:33:00Z"/>
              </w:rPr>
            </w:pPr>
            <w:ins w:id="624" w:author="Huawei" w:date="2023-10-25T09:36:00Z">
              <w:r w:rsidRPr="004A0E7C">
                <w:t>2Rx</w:t>
              </w:r>
            </w:ins>
          </w:p>
        </w:tc>
      </w:tr>
      <w:tr w:rsidR="009C074E" w:rsidRPr="00BB629B" w:rsidTr="009C074E">
        <w:trPr>
          <w:jc w:val="center"/>
        </w:trPr>
        <w:tc>
          <w:tcPr>
            <w:tcW w:w="1160" w:type="dxa"/>
            <w:tcBorders>
              <w:top w:val="nil"/>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proofErr w:type="spellStart"/>
            <w:r w:rsidRPr="00BB629B">
              <w:rPr>
                <w:b/>
              </w:rPr>
              <w:t>RRC_CONNECTED</w:t>
            </w:r>
            <w:proofErr w:type="spellEnd"/>
            <w:r w:rsidRPr="00BB629B">
              <w:rPr>
                <w:b/>
              </w:rPr>
              <w:t xml:space="preserv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r>
      <w:tr w:rsidR="009C074E" w:rsidRPr="00BB629B" w:rsidTr="009C074E">
        <w:trPr>
          <w:jc w:val="center"/>
        </w:trPr>
        <w:tc>
          <w:tcPr>
            <w:tcW w:w="1160" w:type="dxa"/>
            <w:tcBorders>
              <w:top w:val="nil"/>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r w:rsidRPr="00BB629B">
              <w:rPr>
                <w:b/>
              </w:rPr>
              <w:t xml:space="preserve">Handover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r>
      <w:tr w:rsidR="00746ACB" w:rsidRPr="00BB629B" w:rsidTr="00945C74">
        <w:trPr>
          <w:jc w:val="center"/>
          <w:ins w:id="625" w:author="Huawei" w:date="2023-10-25T09:37:00Z"/>
        </w:trPr>
        <w:tc>
          <w:tcPr>
            <w:tcW w:w="1160" w:type="dxa"/>
            <w:tcBorders>
              <w:top w:val="nil"/>
              <w:left w:val="single" w:sz="4" w:space="0" w:color="auto"/>
              <w:bottom w:val="single" w:sz="4" w:space="0" w:color="auto"/>
              <w:right w:val="single" w:sz="4" w:space="0" w:color="auto"/>
            </w:tcBorders>
            <w:shd w:val="clear" w:color="auto" w:fill="FFFFFF" w:themeFill="background1"/>
          </w:tcPr>
          <w:p w:rsidR="00746ACB" w:rsidRPr="00945C74" w:rsidRDefault="00746ACB" w:rsidP="00746ACB">
            <w:pPr>
              <w:pStyle w:val="TAL"/>
              <w:rPr>
                <w:ins w:id="626" w:author="Huawei" w:date="2023-10-25T09:37:00Z"/>
                <w:lang w:eastAsia="zh-CN"/>
              </w:rPr>
            </w:pPr>
            <w:ins w:id="627" w:author="Huawei" w:date="2023-10-25T09:38:00Z">
              <w:r w:rsidRPr="00945C74">
                <w:rPr>
                  <w:rFonts w:hint="eastAsia"/>
                  <w:lang w:eastAsia="zh-CN"/>
                </w:rPr>
                <w:t>1</w:t>
              </w:r>
              <w:r w:rsidRPr="00945C74">
                <w:rPr>
                  <w:lang w:eastAsia="zh-CN"/>
                </w:rPr>
                <w:t>7.3.1.1</w:t>
              </w:r>
            </w:ins>
          </w:p>
        </w:tc>
        <w:tc>
          <w:tcPr>
            <w:tcW w:w="4428" w:type="dxa"/>
            <w:tcBorders>
              <w:top w:val="nil"/>
              <w:left w:val="single" w:sz="4" w:space="0" w:color="auto"/>
              <w:bottom w:val="single" w:sz="4" w:space="0" w:color="auto"/>
              <w:right w:val="single" w:sz="4" w:space="0" w:color="auto"/>
            </w:tcBorders>
            <w:shd w:val="clear" w:color="auto" w:fill="FFFFFF" w:themeFill="background1"/>
          </w:tcPr>
          <w:p w:rsidR="00746ACB" w:rsidRPr="00945C74" w:rsidRDefault="00746ACB" w:rsidP="00746ACB">
            <w:pPr>
              <w:pStyle w:val="TAL"/>
              <w:rPr>
                <w:ins w:id="628" w:author="Huawei" w:date="2023-10-25T09:37:00Z"/>
              </w:rPr>
            </w:pPr>
            <w:ins w:id="629" w:author="Huawei" w:date="2023-10-25T09:38:00Z">
              <w:r w:rsidRPr="00945C74">
                <w:t>NR SA FR2 Intra-frequency handover from FR2 to FR2; unknown target cell for 2 Rx</w:t>
              </w:r>
            </w:ins>
          </w:p>
        </w:tc>
        <w:tc>
          <w:tcPr>
            <w:tcW w:w="851" w:type="dxa"/>
            <w:tcBorders>
              <w:top w:val="nil"/>
              <w:left w:val="single" w:sz="4" w:space="0" w:color="auto"/>
              <w:bottom w:val="single" w:sz="4" w:space="0" w:color="auto"/>
              <w:right w:val="single" w:sz="4" w:space="0" w:color="auto"/>
            </w:tcBorders>
            <w:shd w:val="clear" w:color="auto" w:fill="FFFFFF" w:themeFill="background1"/>
          </w:tcPr>
          <w:p w:rsidR="00746ACB" w:rsidRPr="00BB629B" w:rsidRDefault="00746ACB" w:rsidP="00746ACB">
            <w:pPr>
              <w:pStyle w:val="TAC"/>
              <w:rPr>
                <w:ins w:id="630" w:author="Huawei" w:date="2023-10-25T09:37:00Z"/>
                <w:b/>
              </w:rPr>
            </w:pPr>
            <w:ins w:id="631" w:author="Huawei" w:date="2023-10-25T09:38:00Z">
              <w:r w:rsidRPr="004A0E7C">
                <w:rPr>
                  <w:rFonts w:hint="eastAsia"/>
                  <w:lang w:eastAsia="zh-CN"/>
                </w:rPr>
                <w:t>R</w:t>
              </w:r>
              <w:r w:rsidRPr="004A0E7C">
                <w:rPr>
                  <w:lang w:eastAsia="zh-CN"/>
                </w:rPr>
                <w:t>el-17</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rsidR="00746ACB" w:rsidRPr="00BB629B" w:rsidRDefault="00746ACB" w:rsidP="00746ACB">
            <w:pPr>
              <w:pStyle w:val="TAL"/>
              <w:rPr>
                <w:ins w:id="632" w:author="Huawei" w:date="2023-10-25T09:37:00Z"/>
                <w:b/>
              </w:rPr>
            </w:pPr>
            <w:ins w:id="633" w:author="Huawei" w:date="2023-10-25T09:39: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746ACB" w:rsidRPr="00BB629B" w:rsidRDefault="00746ACB" w:rsidP="00746ACB">
            <w:pPr>
              <w:pStyle w:val="TAL"/>
              <w:rPr>
                <w:ins w:id="634" w:author="Huawei" w:date="2023-10-25T09:37:00Z"/>
                <w:b/>
              </w:rPr>
            </w:pPr>
            <w:proofErr w:type="spellStart"/>
            <w:ins w:id="635" w:author="Huawei" w:date="2023-10-25T09:39:00Z">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ins>
          </w:p>
        </w:tc>
        <w:tc>
          <w:tcPr>
            <w:tcW w:w="1969" w:type="dxa"/>
            <w:tcBorders>
              <w:top w:val="nil"/>
              <w:left w:val="single" w:sz="4" w:space="0" w:color="auto"/>
              <w:bottom w:val="single" w:sz="4" w:space="0" w:color="auto"/>
              <w:right w:val="single" w:sz="4" w:space="0" w:color="auto"/>
            </w:tcBorders>
            <w:shd w:val="clear" w:color="auto" w:fill="FFFFFF" w:themeFill="background1"/>
          </w:tcPr>
          <w:p w:rsidR="00746ACB" w:rsidRPr="00BB629B" w:rsidRDefault="00746ACB" w:rsidP="00746ACB">
            <w:pPr>
              <w:pStyle w:val="TAL"/>
              <w:rPr>
                <w:ins w:id="636" w:author="Huawei" w:date="2023-10-25T09:37:00Z"/>
                <w:b/>
              </w:rPr>
            </w:pPr>
            <w:ins w:id="637" w:author="Huawei" w:date="2023-10-25T09:39:00Z">
              <w:r w:rsidRPr="00BB629B">
                <w:rPr>
                  <w:rFonts w:eastAsia="等线" w:cs="Arial"/>
                  <w:color w:val="000000"/>
                  <w:szCs w:val="18"/>
                </w:rPr>
                <w:t>NOTE 1</w:t>
              </w:r>
            </w:ins>
          </w:p>
        </w:tc>
        <w:tc>
          <w:tcPr>
            <w:tcW w:w="1420" w:type="dxa"/>
            <w:tcBorders>
              <w:top w:val="nil"/>
              <w:left w:val="single" w:sz="4" w:space="0" w:color="auto"/>
              <w:bottom w:val="single" w:sz="4" w:space="0" w:color="auto"/>
              <w:right w:val="single" w:sz="4" w:space="0" w:color="auto"/>
            </w:tcBorders>
            <w:shd w:val="clear" w:color="auto" w:fill="FFFFFF" w:themeFill="background1"/>
          </w:tcPr>
          <w:p w:rsidR="00746ACB" w:rsidRPr="00BB629B" w:rsidRDefault="00746ACB" w:rsidP="00746ACB">
            <w:pPr>
              <w:pStyle w:val="TAL"/>
              <w:rPr>
                <w:ins w:id="638" w:author="Huawei" w:date="2023-10-25T09:37:00Z"/>
                <w:b/>
              </w:rPr>
            </w:pPr>
            <w:ins w:id="639" w:author="Huawei" w:date="2023-10-25T09:39:00Z">
              <w:r w:rsidRPr="00BB629B">
                <w:t>2Rx</w:t>
              </w:r>
            </w:ins>
          </w:p>
        </w:tc>
      </w:tr>
      <w:tr w:rsidR="00746ACB" w:rsidRPr="00BB629B" w:rsidTr="00945C74">
        <w:trPr>
          <w:jc w:val="center"/>
          <w:ins w:id="640" w:author="Huawei" w:date="2023-10-25T09:37:00Z"/>
        </w:trPr>
        <w:tc>
          <w:tcPr>
            <w:tcW w:w="1160" w:type="dxa"/>
            <w:tcBorders>
              <w:top w:val="nil"/>
              <w:left w:val="single" w:sz="4" w:space="0" w:color="auto"/>
              <w:bottom w:val="single" w:sz="4" w:space="0" w:color="auto"/>
              <w:right w:val="single" w:sz="4" w:space="0" w:color="auto"/>
            </w:tcBorders>
            <w:shd w:val="clear" w:color="auto" w:fill="FFFFFF" w:themeFill="background1"/>
          </w:tcPr>
          <w:p w:rsidR="00746ACB" w:rsidRPr="00945C74" w:rsidRDefault="00746ACB" w:rsidP="00746ACB">
            <w:pPr>
              <w:pStyle w:val="TAL"/>
              <w:rPr>
                <w:ins w:id="641" w:author="Huawei" w:date="2023-10-25T09:37:00Z"/>
                <w:lang w:eastAsia="zh-CN"/>
              </w:rPr>
            </w:pPr>
            <w:ins w:id="642" w:author="Huawei" w:date="2023-10-25T09:38:00Z">
              <w:r w:rsidRPr="00945C74">
                <w:rPr>
                  <w:rFonts w:hint="eastAsia"/>
                  <w:lang w:eastAsia="zh-CN"/>
                </w:rPr>
                <w:t>1</w:t>
              </w:r>
              <w:r w:rsidRPr="00945C74">
                <w:rPr>
                  <w:lang w:eastAsia="zh-CN"/>
                </w:rPr>
                <w:t>7.3.1.2</w:t>
              </w:r>
            </w:ins>
          </w:p>
        </w:tc>
        <w:tc>
          <w:tcPr>
            <w:tcW w:w="4428" w:type="dxa"/>
            <w:tcBorders>
              <w:top w:val="nil"/>
              <w:left w:val="single" w:sz="4" w:space="0" w:color="auto"/>
              <w:bottom w:val="single" w:sz="4" w:space="0" w:color="auto"/>
              <w:right w:val="single" w:sz="4" w:space="0" w:color="auto"/>
            </w:tcBorders>
            <w:shd w:val="clear" w:color="auto" w:fill="FFFFFF" w:themeFill="background1"/>
          </w:tcPr>
          <w:p w:rsidR="00746ACB" w:rsidRPr="00945C74" w:rsidRDefault="00746ACB" w:rsidP="00746ACB">
            <w:pPr>
              <w:pStyle w:val="TAL"/>
              <w:rPr>
                <w:ins w:id="643" w:author="Huawei" w:date="2023-10-25T09:37:00Z"/>
              </w:rPr>
            </w:pPr>
            <w:ins w:id="644" w:author="Huawei" w:date="2023-10-25T09:38:00Z">
              <w:r w:rsidRPr="00945C74">
                <w:t>NR SA FR2-FR2 Inter-frequency handover from FR2 to FR2; unknown target cell for 2 Rx</w:t>
              </w:r>
            </w:ins>
          </w:p>
        </w:tc>
        <w:tc>
          <w:tcPr>
            <w:tcW w:w="851" w:type="dxa"/>
            <w:tcBorders>
              <w:top w:val="nil"/>
              <w:left w:val="single" w:sz="4" w:space="0" w:color="auto"/>
              <w:bottom w:val="single" w:sz="4" w:space="0" w:color="auto"/>
              <w:right w:val="single" w:sz="4" w:space="0" w:color="auto"/>
            </w:tcBorders>
            <w:shd w:val="clear" w:color="auto" w:fill="FFFFFF" w:themeFill="background1"/>
          </w:tcPr>
          <w:p w:rsidR="00746ACB" w:rsidRPr="00BB629B" w:rsidRDefault="00746ACB" w:rsidP="00746ACB">
            <w:pPr>
              <w:pStyle w:val="TAC"/>
              <w:rPr>
                <w:ins w:id="645" w:author="Huawei" w:date="2023-10-25T09:37:00Z"/>
                <w:b/>
              </w:rPr>
            </w:pPr>
            <w:ins w:id="646" w:author="Huawei" w:date="2023-10-25T09:38:00Z">
              <w:r w:rsidRPr="004A0E7C">
                <w:rPr>
                  <w:rFonts w:hint="eastAsia"/>
                  <w:lang w:eastAsia="zh-CN"/>
                </w:rPr>
                <w:t>R</w:t>
              </w:r>
              <w:r w:rsidRPr="004A0E7C">
                <w:rPr>
                  <w:lang w:eastAsia="zh-CN"/>
                </w:rPr>
                <w:t>el-17</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rsidR="00746ACB" w:rsidRPr="00BB629B" w:rsidRDefault="00746ACB" w:rsidP="00746ACB">
            <w:pPr>
              <w:pStyle w:val="TAL"/>
              <w:rPr>
                <w:ins w:id="647" w:author="Huawei" w:date="2023-10-25T09:37:00Z"/>
                <w:b/>
              </w:rPr>
            </w:pPr>
            <w:ins w:id="648" w:author="Huawei" w:date="2023-10-25T09:39: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746ACB" w:rsidRPr="00BB629B" w:rsidRDefault="00746ACB" w:rsidP="00746ACB">
            <w:pPr>
              <w:pStyle w:val="TAL"/>
              <w:rPr>
                <w:ins w:id="649" w:author="Huawei" w:date="2023-10-25T09:37:00Z"/>
                <w:b/>
              </w:rPr>
            </w:pPr>
            <w:proofErr w:type="spellStart"/>
            <w:ins w:id="650" w:author="Huawei" w:date="2023-10-25T09:39:00Z">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ins>
          </w:p>
        </w:tc>
        <w:tc>
          <w:tcPr>
            <w:tcW w:w="1969" w:type="dxa"/>
            <w:tcBorders>
              <w:top w:val="nil"/>
              <w:left w:val="single" w:sz="4" w:space="0" w:color="auto"/>
              <w:bottom w:val="single" w:sz="4" w:space="0" w:color="auto"/>
              <w:right w:val="single" w:sz="4" w:space="0" w:color="auto"/>
            </w:tcBorders>
            <w:shd w:val="clear" w:color="auto" w:fill="FFFFFF" w:themeFill="background1"/>
          </w:tcPr>
          <w:p w:rsidR="00746ACB" w:rsidRPr="00BB629B" w:rsidRDefault="00746ACB" w:rsidP="00746ACB">
            <w:pPr>
              <w:pStyle w:val="TAL"/>
              <w:rPr>
                <w:ins w:id="651" w:author="Huawei" w:date="2023-10-25T09:37:00Z"/>
                <w:b/>
              </w:rPr>
            </w:pPr>
            <w:ins w:id="652" w:author="Huawei" w:date="2023-10-25T09:39:00Z">
              <w:r w:rsidRPr="00BB629B">
                <w:rPr>
                  <w:rFonts w:eastAsia="等线" w:cs="Arial"/>
                  <w:color w:val="000000"/>
                  <w:szCs w:val="18"/>
                </w:rPr>
                <w:t>NOTE 1</w:t>
              </w:r>
            </w:ins>
          </w:p>
        </w:tc>
        <w:tc>
          <w:tcPr>
            <w:tcW w:w="1420" w:type="dxa"/>
            <w:tcBorders>
              <w:top w:val="nil"/>
              <w:left w:val="single" w:sz="4" w:space="0" w:color="auto"/>
              <w:bottom w:val="single" w:sz="4" w:space="0" w:color="auto"/>
              <w:right w:val="single" w:sz="4" w:space="0" w:color="auto"/>
            </w:tcBorders>
            <w:shd w:val="clear" w:color="auto" w:fill="FFFFFF" w:themeFill="background1"/>
          </w:tcPr>
          <w:p w:rsidR="00746ACB" w:rsidRPr="00BB629B" w:rsidRDefault="00746ACB" w:rsidP="00746ACB">
            <w:pPr>
              <w:pStyle w:val="TAL"/>
              <w:rPr>
                <w:ins w:id="653" w:author="Huawei" w:date="2023-10-25T09:37:00Z"/>
                <w:b/>
              </w:rPr>
            </w:pPr>
            <w:ins w:id="654" w:author="Huawei" w:date="2023-10-25T09:39:00Z">
              <w:r w:rsidRPr="00BB629B">
                <w:t>2Rx</w:t>
              </w:r>
            </w:ins>
          </w:p>
        </w:tc>
      </w:tr>
      <w:tr w:rsidR="009C074E"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proofErr w:type="spellStart"/>
            <w:r w:rsidRPr="00BB629B">
              <w:rPr>
                <w:b/>
              </w:rPr>
              <w:t>RRC</w:t>
            </w:r>
            <w:proofErr w:type="spellEnd"/>
            <w:r w:rsidRPr="00BB629B">
              <w:rPr>
                <w:b/>
              </w:rPr>
              <w:t xml:space="preserve"> connection mobility control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r>
      <w:tr w:rsidR="009C074E"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proofErr w:type="spellStart"/>
            <w:r w:rsidRPr="00BB629B">
              <w:rPr>
                <w:b/>
              </w:rPr>
              <w:t>RRC</w:t>
            </w:r>
            <w:proofErr w:type="spellEnd"/>
            <w:r w:rsidRPr="00BB629B">
              <w:rPr>
                <w:b/>
              </w:rPr>
              <w:t xml:space="preserve"> re-establishment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r>
      <w:tr w:rsidR="009C074E"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r w:rsidRPr="00BB629B">
              <w:t xml:space="preserve">NR SA FR2 Intra-frequency </w:t>
            </w:r>
            <w:proofErr w:type="spellStart"/>
            <w:r w:rsidRPr="00BB629B">
              <w:t>RRC</w:t>
            </w:r>
            <w:proofErr w:type="spellEnd"/>
            <w:r w:rsidRPr="00BB629B">
              <w:t xml:space="preserve"> Re-establishment in FR2</w:t>
            </w:r>
          </w:p>
        </w:tc>
        <w:tc>
          <w:tcPr>
            <w:tcW w:w="851"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r w:rsidRPr="00BB629B">
              <w:t>2Rx</w:t>
            </w:r>
          </w:p>
        </w:tc>
      </w:tr>
      <w:tr w:rsidR="009C074E"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r w:rsidRPr="00BB629B">
              <w:t xml:space="preserve">NR SA FR2-FR2 Inter-frequency </w:t>
            </w:r>
            <w:proofErr w:type="spellStart"/>
            <w:r w:rsidRPr="00BB629B">
              <w:t>RRC</w:t>
            </w:r>
            <w:proofErr w:type="spellEnd"/>
            <w:r w:rsidRPr="00BB629B">
              <w:t xml:space="preserve"> Re-establishment in FR2</w:t>
            </w:r>
          </w:p>
        </w:tc>
        <w:tc>
          <w:tcPr>
            <w:tcW w:w="851"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r w:rsidRPr="00BB629B">
              <w:t>2Rx</w:t>
            </w:r>
          </w:p>
        </w:tc>
      </w:tr>
      <w:tr w:rsidR="009C074E"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r w:rsidRPr="00BB629B">
              <w:t xml:space="preserve">NR SA FR2 Intra-frequency </w:t>
            </w:r>
            <w:proofErr w:type="spellStart"/>
            <w:r w:rsidRPr="00BB629B">
              <w:t>RRC</w:t>
            </w:r>
            <w:proofErr w:type="spellEnd"/>
            <w:r w:rsidRPr="00BB629B">
              <w:t xml:space="preserve">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szCs w:val="18"/>
                <w:lang w:eastAsia="zh-CN"/>
              </w:rPr>
            </w:pPr>
            <w:r w:rsidRPr="00BB629B">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r w:rsidRPr="00BB629B">
              <w:t>2Rx</w:t>
            </w:r>
          </w:p>
        </w:tc>
      </w:tr>
      <w:tr w:rsidR="009C074E"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Pr="000A5C5F" w:rsidRDefault="009C074E" w:rsidP="009C074E">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Pr="000A5C5F" w:rsidRDefault="009C074E" w:rsidP="009C074E">
            <w:pPr>
              <w:pStyle w:val="TAL"/>
              <w:rPr>
                <w:b/>
              </w:rPr>
            </w:pPr>
            <w:r w:rsidRPr="00C12894">
              <w:rPr>
                <w:b/>
              </w:rPr>
              <w:t xml:space="preserve">Random Access for </w:t>
            </w:r>
            <w:proofErr w:type="spellStart"/>
            <w:r w:rsidRPr="00C1289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Pr="000A5C5F"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Pr="000A5C5F" w:rsidRDefault="009C074E" w:rsidP="009C074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Pr="000A5C5F" w:rsidRDefault="009C074E" w:rsidP="009C074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Pr="004A1425" w:rsidRDefault="009C074E" w:rsidP="009C074E">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C074E" w:rsidRPr="00040F21" w:rsidRDefault="009C074E" w:rsidP="009C074E">
            <w:pPr>
              <w:pStyle w:val="TAL"/>
            </w:pPr>
          </w:p>
        </w:tc>
      </w:tr>
      <w:tr w:rsidR="009C074E"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F070E1" w:rsidRDefault="009C074E" w:rsidP="009C074E">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rsidR="009C074E" w:rsidRPr="00F070E1" w:rsidRDefault="009C074E" w:rsidP="009C074E">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rsidR="009C074E" w:rsidRPr="00563BBA" w:rsidRDefault="009C074E" w:rsidP="009C074E">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Default="009C074E" w:rsidP="009C074E">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9C074E" w:rsidRDefault="009C074E" w:rsidP="009C074E">
            <w:pPr>
              <w:pStyle w:val="TAL"/>
              <w:rPr>
                <w:lang w:eastAsia="zh-CN"/>
              </w:rPr>
            </w:pPr>
            <w:proofErr w:type="spellStart"/>
            <w:r>
              <w:rPr>
                <w:rFonts w:hint="eastAsia"/>
                <w:lang w:eastAsia="zh-CN"/>
              </w:rPr>
              <w:t>R</w:t>
            </w:r>
            <w:r>
              <w:rPr>
                <w:lang w:eastAsia="zh-CN"/>
              </w:rPr>
              <w:t>edCap</w:t>
            </w:r>
            <w:proofErr w:type="spellEnd"/>
            <w:r>
              <w:rPr>
                <w:lang w:eastAsia="zh-CN"/>
              </w:rPr>
              <w:t xml:space="preserve"> </w:t>
            </w:r>
            <w:proofErr w:type="spellStart"/>
            <w:r>
              <w:rPr>
                <w:lang w:eastAsia="zh-CN"/>
              </w:rPr>
              <w:t>UEs</w:t>
            </w:r>
            <w:proofErr w:type="spellEnd"/>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rsidR="009C074E" w:rsidRPr="00F0670D" w:rsidRDefault="009C074E" w:rsidP="009C074E">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rsidR="009C074E" w:rsidRPr="00040F21" w:rsidRDefault="009C074E" w:rsidP="009C074E">
            <w:pPr>
              <w:pStyle w:val="TAL"/>
            </w:pPr>
            <w:r w:rsidRPr="00262AF3">
              <w:t>2Rx</w:t>
            </w:r>
          </w:p>
        </w:tc>
      </w:tr>
      <w:tr w:rsidR="009C074E"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F070E1" w:rsidRDefault="009C074E" w:rsidP="009C074E">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rsidR="009C074E" w:rsidRPr="00F070E1" w:rsidRDefault="009C074E" w:rsidP="009C074E">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rsidR="009C074E" w:rsidRPr="00563BBA" w:rsidRDefault="009C074E" w:rsidP="009C074E">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Default="009C074E" w:rsidP="009C074E">
            <w:pPr>
              <w:pStyle w:val="TAL"/>
              <w:rPr>
                <w:lang w:eastAsia="zh-CN"/>
              </w:rPr>
            </w:pPr>
            <w:r>
              <w:t>C224</w:t>
            </w:r>
          </w:p>
        </w:tc>
        <w:tc>
          <w:tcPr>
            <w:tcW w:w="3136" w:type="dxa"/>
            <w:tcBorders>
              <w:top w:val="single" w:sz="4" w:space="0" w:color="auto"/>
              <w:left w:val="single" w:sz="4" w:space="0" w:color="auto"/>
              <w:bottom w:val="single" w:sz="4" w:space="0" w:color="auto"/>
              <w:right w:val="single" w:sz="4" w:space="0" w:color="auto"/>
            </w:tcBorders>
          </w:tcPr>
          <w:p w:rsidR="009C074E" w:rsidRDefault="009C074E" w:rsidP="009C074E">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r w:rsidRPr="004A1425">
              <w:rPr>
                <w:lang w:eastAsia="zh-CN"/>
              </w:rPr>
              <w:t xml:space="preserve"> and CSI-RS based </w:t>
            </w:r>
            <w:proofErr w:type="spellStart"/>
            <w:r w:rsidRPr="004A1425">
              <w:rPr>
                <w:lang w:eastAsia="zh-CN"/>
              </w:rPr>
              <w:t>PRACH</w:t>
            </w:r>
            <w:proofErr w:type="spellEnd"/>
          </w:p>
        </w:tc>
        <w:tc>
          <w:tcPr>
            <w:tcW w:w="1969" w:type="dxa"/>
            <w:tcBorders>
              <w:top w:val="single" w:sz="4" w:space="0" w:color="auto"/>
              <w:left w:val="single" w:sz="4" w:space="0" w:color="auto"/>
              <w:bottom w:val="single" w:sz="4" w:space="0" w:color="auto"/>
              <w:right w:val="single" w:sz="4" w:space="0" w:color="auto"/>
            </w:tcBorders>
          </w:tcPr>
          <w:p w:rsidR="009C074E" w:rsidRPr="004A1425" w:rsidRDefault="009C074E" w:rsidP="009C074E">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rsidR="009C074E" w:rsidRPr="00040F21" w:rsidRDefault="009C074E" w:rsidP="009C074E">
            <w:pPr>
              <w:pStyle w:val="TAL"/>
            </w:pPr>
            <w:r w:rsidRPr="00262AF3">
              <w:t>2Rx</w:t>
            </w:r>
          </w:p>
        </w:tc>
      </w:tr>
      <w:tr w:rsidR="009C074E"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F070E1" w:rsidRDefault="009C074E" w:rsidP="009C074E">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rsidR="009C074E" w:rsidRPr="00F070E1" w:rsidRDefault="009C074E" w:rsidP="009C074E">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rsidR="009C074E" w:rsidRPr="00563BBA" w:rsidRDefault="009C074E" w:rsidP="009C074E">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Default="009C074E" w:rsidP="009C074E">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rsidR="009C074E" w:rsidRDefault="009C074E" w:rsidP="009C074E">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rsidR="009C074E" w:rsidRPr="004A1425" w:rsidRDefault="009C074E" w:rsidP="009C074E">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rsidR="009C074E" w:rsidRPr="00040F21" w:rsidRDefault="009C074E" w:rsidP="009C074E">
            <w:pPr>
              <w:pStyle w:val="TAL"/>
            </w:pPr>
            <w:r w:rsidRPr="00262AF3">
              <w:t>2Rx</w:t>
            </w:r>
          </w:p>
        </w:tc>
      </w:tr>
      <w:tr w:rsidR="009C074E"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F070E1" w:rsidRDefault="009C074E" w:rsidP="009C074E">
            <w:pPr>
              <w:pStyle w:val="TAL"/>
              <w:rPr>
                <w:lang w:eastAsia="zh-CN"/>
              </w:rPr>
            </w:pPr>
            <w:r w:rsidRPr="00FF533D">
              <w:lastRenderedPageBreak/>
              <w:t>17.3.2.2.4</w:t>
            </w:r>
          </w:p>
        </w:tc>
        <w:tc>
          <w:tcPr>
            <w:tcW w:w="4428" w:type="dxa"/>
            <w:tcBorders>
              <w:top w:val="single" w:sz="4" w:space="0" w:color="auto"/>
              <w:left w:val="single" w:sz="4" w:space="0" w:color="auto"/>
              <w:bottom w:val="single" w:sz="4" w:space="0" w:color="auto"/>
              <w:right w:val="single" w:sz="4" w:space="0" w:color="auto"/>
            </w:tcBorders>
          </w:tcPr>
          <w:p w:rsidR="009C074E" w:rsidRPr="00F070E1" w:rsidRDefault="009C074E" w:rsidP="009C074E">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rsidR="009C074E" w:rsidRPr="00563BBA" w:rsidRDefault="009C074E" w:rsidP="009C074E">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Default="009C074E" w:rsidP="009C074E">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rsidR="009C074E" w:rsidRDefault="009C074E" w:rsidP="009C074E">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rsidR="009C074E" w:rsidRPr="004A1425" w:rsidRDefault="009C074E" w:rsidP="009C074E">
            <w:pPr>
              <w:pStyle w:val="TAL"/>
              <w:rPr>
                <w:rFonts w:eastAsia="等线" w:cs="Arial"/>
                <w:color w:val="000000"/>
                <w:szCs w:val="18"/>
              </w:rPr>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rsidR="009C074E" w:rsidRPr="00040F21" w:rsidRDefault="009C074E" w:rsidP="009C074E">
            <w:pPr>
              <w:pStyle w:val="TAL"/>
            </w:pPr>
            <w:r w:rsidRPr="00262AF3">
              <w:t>2Rx</w:t>
            </w:r>
          </w:p>
        </w:tc>
      </w:tr>
      <w:tr w:rsidR="00746ACB" w:rsidRPr="004A1425" w:rsidTr="00945C74">
        <w:trPr>
          <w:jc w:val="center"/>
          <w:ins w:id="655" w:author="Huawei" w:date="2023-10-25T09:39: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ACB" w:rsidRPr="00945C74" w:rsidRDefault="00746ACB" w:rsidP="009C074E">
            <w:pPr>
              <w:pStyle w:val="TAL"/>
              <w:rPr>
                <w:ins w:id="656" w:author="Huawei" w:date="2023-10-25T09:39:00Z"/>
                <w:b/>
                <w:lang w:eastAsia="zh-CN"/>
              </w:rPr>
            </w:pPr>
            <w:ins w:id="657" w:author="Huawei" w:date="2023-10-25T09:40:00Z">
              <w:r w:rsidRPr="00945C74">
                <w:rPr>
                  <w:rFonts w:hint="eastAsia"/>
                  <w:b/>
                  <w:lang w:eastAsia="zh-CN"/>
                </w:rPr>
                <w:t>1</w:t>
              </w:r>
              <w:r w:rsidRPr="00945C74">
                <w:rPr>
                  <w:b/>
                  <w:lang w:eastAsia="zh-CN"/>
                </w:rPr>
                <w:t>7.3.2.3</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ACB" w:rsidRPr="00945C74" w:rsidRDefault="00746ACB" w:rsidP="009C074E">
            <w:pPr>
              <w:pStyle w:val="TAL"/>
              <w:rPr>
                <w:ins w:id="658" w:author="Huawei" w:date="2023-10-25T09:39:00Z"/>
                <w:b/>
              </w:rPr>
            </w:pPr>
            <w:ins w:id="659" w:author="Huawei" w:date="2023-10-25T09:40:00Z">
              <w:r w:rsidRPr="00945C74">
                <w:rPr>
                  <w:b/>
                </w:rPr>
                <w:t xml:space="preserve">SA: </w:t>
              </w:r>
              <w:proofErr w:type="spellStart"/>
              <w:r w:rsidRPr="00945C74">
                <w:rPr>
                  <w:b/>
                </w:rPr>
                <w:t>RRC</w:t>
              </w:r>
              <w:proofErr w:type="spellEnd"/>
              <w:r w:rsidRPr="00945C74">
                <w:rPr>
                  <w:b/>
                </w:rPr>
                <w:t xml:space="preserve"> Connection Release with Redirection for </w:t>
              </w:r>
              <w:proofErr w:type="spellStart"/>
              <w:r w:rsidRPr="00945C74">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ACB" w:rsidRPr="00563BBA" w:rsidRDefault="00746ACB" w:rsidP="009C074E">
            <w:pPr>
              <w:pStyle w:val="TAC"/>
              <w:rPr>
                <w:ins w:id="660" w:author="Huawei" w:date="2023-10-25T09:39:00Z"/>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ACB" w:rsidRPr="004A1425" w:rsidRDefault="00746ACB" w:rsidP="009C074E">
            <w:pPr>
              <w:pStyle w:val="TAL"/>
              <w:rPr>
                <w:ins w:id="661" w:author="Huawei" w:date="2023-10-25T09:39:00Z"/>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ACB" w:rsidRDefault="00746ACB" w:rsidP="009C074E">
            <w:pPr>
              <w:pStyle w:val="TAL"/>
              <w:rPr>
                <w:ins w:id="662" w:author="Huawei" w:date="2023-10-25T09:39: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ACB" w:rsidRPr="00471583" w:rsidRDefault="00746ACB" w:rsidP="009C074E">
            <w:pPr>
              <w:pStyle w:val="TAL"/>
              <w:rPr>
                <w:ins w:id="663" w:author="Huawei" w:date="2023-10-25T09:39:00Z"/>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ACB" w:rsidRPr="00262AF3" w:rsidRDefault="00746ACB" w:rsidP="009C074E">
            <w:pPr>
              <w:pStyle w:val="TAL"/>
              <w:rPr>
                <w:ins w:id="664" w:author="Huawei" w:date="2023-10-25T09:39:00Z"/>
              </w:rPr>
            </w:pPr>
          </w:p>
        </w:tc>
      </w:tr>
      <w:tr w:rsidR="00746ACB" w:rsidRPr="004A1425" w:rsidTr="009C074E">
        <w:trPr>
          <w:jc w:val="center"/>
          <w:ins w:id="665" w:author="Huawei" w:date="2023-10-25T09:39:00Z"/>
        </w:trPr>
        <w:tc>
          <w:tcPr>
            <w:tcW w:w="1160" w:type="dxa"/>
            <w:tcBorders>
              <w:top w:val="single" w:sz="4" w:space="0" w:color="auto"/>
              <w:left w:val="single" w:sz="4" w:space="0" w:color="auto"/>
              <w:bottom w:val="single" w:sz="4" w:space="0" w:color="auto"/>
              <w:right w:val="single" w:sz="4" w:space="0" w:color="auto"/>
            </w:tcBorders>
          </w:tcPr>
          <w:p w:rsidR="00746ACB" w:rsidRPr="00FF533D" w:rsidRDefault="00746ACB" w:rsidP="00746ACB">
            <w:pPr>
              <w:pStyle w:val="TAL"/>
              <w:rPr>
                <w:ins w:id="666" w:author="Huawei" w:date="2023-10-25T09:39:00Z"/>
              </w:rPr>
            </w:pPr>
            <w:ins w:id="667" w:author="Huawei" w:date="2023-10-25T09:40:00Z">
              <w:r w:rsidRPr="00746ACB">
                <w:t>17.3.2.3.1</w:t>
              </w:r>
            </w:ins>
          </w:p>
        </w:tc>
        <w:tc>
          <w:tcPr>
            <w:tcW w:w="4428" w:type="dxa"/>
            <w:tcBorders>
              <w:top w:val="single" w:sz="4" w:space="0" w:color="auto"/>
              <w:left w:val="single" w:sz="4" w:space="0" w:color="auto"/>
              <w:bottom w:val="single" w:sz="4" w:space="0" w:color="auto"/>
              <w:right w:val="single" w:sz="4" w:space="0" w:color="auto"/>
            </w:tcBorders>
          </w:tcPr>
          <w:p w:rsidR="00746ACB" w:rsidRPr="007F040D" w:rsidRDefault="00746ACB" w:rsidP="00746ACB">
            <w:pPr>
              <w:pStyle w:val="TAL"/>
              <w:rPr>
                <w:ins w:id="668" w:author="Huawei" w:date="2023-10-25T09:39:00Z"/>
              </w:rPr>
            </w:pPr>
            <w:ins w:id="669" w:author="Huawei" w:date="2023-10-25T09:40:00Z">
              <w:r w:rsidRPr="00746ACB">
                <w:t>NR SA FR2-FR2 Redirection from NR in FR2 to NR in FR2</w:t>
              </w:r>
            </w:ins>
          </w:p>
        </w:tc>
        <w:tc>
          <w:tcPr>
            <w:tcW w:w="851" w:type="dxa"/>
            <w:tcBorders>
              <w:top w:val="single" w:sz="4" w:space="0" w:color="auto"/>
              <w:left w:val="single" w:sz="4" w:space="0" w:color="auto"/>
              <w:bottom w:val="single" w:sz="4" w:space="0" w:color="auto"/>
              <w:right w:val="single" w:sz="4" w:space="0" w:color="auto"/>
            </w:tcBorders>
          </w:tcPr>
          <w:p w:rsidR="00746ACB" w:rsidRPr="00563BBA" w:rsidRDefault="00746ACB" w:rsidP="00746ACB">
            <w:pPr>
              <w:pStyle w:val="TAC"/>
              <w:rPr>
                <w:ins w:id="670" w:author="Huawei" w:date="2023-10-25T09:39:00Z"/>
                <w:lang w:eastAsia="zh-CN"/>
              </w:rPr>
            </w:pPr>
            <w:ins w:id="671" w:author="Huawei" w:date="2023-10-25T09:40: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746ACB" w:rsidRPr="004A1425" w:rsidRDefault="00746ACB" w:rsidP="00746ACB">
            <w:pPr>
              <w:pStyle w:val="TAL"/>
              <w:rPr>
                <w:ins w:id="672" w:author="Huawei" w:date="2023-10-25T09:39:00Z"/>
              </w:rPr>
            </w:pPr>
            <w:ins w:id="673" w:author="Huawei" w:date="2023-10-25T09:40: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rsidR="00746ACB" w:rsidRDefault="00746ACB" w:rsidP="00746ACB">
            <w:pPr>
              <w:pStyle w:val="TAL"/>
              <w:rPr>
                <w:ins w:id="674" w:author="Huawei" w:date="2023-10-25T09:39:00Z"/>
                <w:lang w:eastAsia="zh-CN"/>
              </w:rPr>
            </w:pPr>
            <w:proofErr w:type="spellStart"/>
            <w:ins w:id="675" w:author="Huawei" w:date="2023-10-25T09:40:00Z">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ins>
          </w:p>
        </w:tc>
        <w:tc>
          <w:tcPr>
            <w:tcW w:w="1969" w:type="dxa"/>
            <w:tcBorders>
              <w:top w:val="single" w:sz="4" w:space="0" w:color="auto"/>
              <w:left w:val="single" w:sz="4" w:space="0" w:color="auto"/>
              <w:bottom w:val="single" w:sz="4" w:space="0" w:color="auto"/>
              <w:right w:val="single" w:sz="4" w:space="0" w:color="auto"/>
            </w:tcBorders>
          </w:tcPr>
          <w:p w:rsidR="00746ACB" w:rsidRPr="00471583" w:rsidRDefault="00746ACB" w:rsidP="00746ACB">
            <w:pPr>
              <w:pStyle w:val="TAL"/>
              <w:rPr>
                <w:ins w:id="676" w:author="Huawei" w:date="2023-10-25T09:39:00Z"/>
                <w:rFonts w:eastAsia="等线" w:cs="Arial"/>
                <w:color w:val="000000"/>
                <w:szCs w:val="18"/>
              </w:rPr>
            </w:pPr>
            <w:ins w:id="677" w:author="Huawei" w:date="2023-10-25T09:41: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rsidR="00746ACB" w:rsidRPr="00262AF3" w:rsidRDefault="00746ACB" w:rsidP="00746ACB">
            <w:pPr>
              <w:pStyle w:val="TAL"/>
              <w:rPr>
                <w:ins w:id="678" w:author="Huawei" w:date="2023-10-25T09:39:00Z"/>
              </w:rPr>
            </w:pPr>
            <w:ins w:id="679" w:author="Huawei" w:date="2023-10-25T09:41:00Z">
              <w:r w:rsidRPr="00262AF3">
                <w:t>2Rx</w:t>
              </w:r>
            </w:ins>
          </w:p>
        </w:tc>
      </w:tr>
      <w:tr w:rsidR="009C074E"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lang w:eastAsia="zh-CN"/>
              </w:rPr>
            </w:pPr>
            <w:r w:rsidRPr="00BB629B">
              <w:rPr>
                <w:b/>
                <w:lang w:eastAsia="zh-CN"/>
              </w:rPr>
              <w:t xml:space="preserve">Timing for </w:t>
            </w:r>
            <w:proofErr w:type="spellStart"/>
            <w:r w:rsidRPr="00BB629B">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r>
      <w:tr w:rsidR="00EC68DC" w:rsidRPr="00BB629B" w:rsidTr="009C074E">
        <w:trPr>
          <w:jc w:val="center"/>
          <w:ins w:id="680" w:author="Huawei" w:date="2023-10-25T09:44:00Z"/>
        </w:trPr>
        <w:tc>
          <w:tcPr>
            <w:tcW w:w="116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681" w:author="Huawei" w:date="2023-10-25T09:44:00Z"/>
                <w:b/>
                <w:lang w:eastAsia="zh-CN"/>
              </w:rPr>
            </w:pPr>
            <w:ins w:id="682" w:author="Huawei" w:date="2023-10-25T09:44:00Z">
              <w:r>
                <w:rPr>
                  <w:rFonts w:hint="eastAsia"/>
                  <w:b/>
                  <w:lang w:eastAsia="zh-CN"/>
                </w:rPr>
                <w:t>1</w:t>
              </w:r>
              <w:r>
                <w:rPr>
                  <w:b/>
                  <w:lang w:eastAsia="zh-CN"/>
                </w:rPr>
                <w:t>7.4.1</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683" w:author="Huawei" w:date="2023-10-25T09:44:00Z"/>
                <w:b/>
                <w:lang w:eastAsia="zh-CN"/>
              </w:rPr>
            </w:pPr>
            <w:ins w:id="684" w:author="Huawei" w:date="2023-10-25T09:44:00Z">
              <w:r w:rsidRPr="00EC68DC">
                <w:rPr>
                  <w:b/>
                  <w:lang w:eastAsia="zh-CN"/>
                </w:rPr>
                <w:t xml:space="preserve">UE transmit timing for </w:t>
              </w:r>
              <w:proofErr w:type="spellStart"/>
              <w:r w:rsidRPr="00EC68DC">
                <w:rPr>
                  <w:b/>
                  <w:lang w:eastAsia="zh-CN"/>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C"/>
              <w:rPr>
                <w:ins w:id="685" w:author="Huawei" w:date="2023-10-25T09:44:00Z"/>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686" w:author="Huawei" w:date="2023-10-25T09:44:00Z"/>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687" w:author="Huawei" w:date="2023-10-25T09:44:00Z"/>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688" w:author="Huawei" w:date="2023-10-25T09:44: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689" w:author="Huawei" w:date="2023-10-25T09:44:00Z"/>
                <w:b/>
              </w:rPr>
            </w:pPr>
          </w:p>
        </w:tc>
      </w:tr>
      <w:tr w:rsidR="00EC68DC" w:rsidRPr="00BB629B" w:rsidTr="00945C74">
        <w:trPr>
          <w:jc w:val="center"/>
          <w:ins w:id="690" w:author="Huawei" w:date="2023-10-25T09:45:00Z"/>
        </w:trPr>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691" w:author="Huawei" w:date="2023-10-25T09:45:00Z"/>
                <w:lang w:eastAsia="zh-CN"/>
              </w:rPr>
            </w:pPr>
            <w:ins w:id="692" w:author="Huawei" w:date="2023-10-25T09:45:00Z">
              <w:r w:rsidRPr="00945C74">
                <w:rPr>
                  <w:rFonts w:hint="eastAsia"/>
                  <w:lang w:eastAsia="zh-CN"/>
                </w:rPr>
                <w:t>1</w:t>
              </w:r>
              <w:r w:rsidRPr="00945C74">
                <w:rPr>
                  <w:lang w:eastAsia="zh-CN"/>
                </w:rPr>
                <w:t>7.4.1.1</w:t>
              </w:r>
            </w:ins>
          </w:p>
        </w:tc>
        <w:tc>
          <w:tcPr>
            <w:tcW w:w="4428"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693" w:author="Huawei" w:date="2023-10-25T09:45:00Z"/>
                <w:lang w:eastAsia="zh-CN"/>
              </w:rPr>
            </w:pPr>
            <w:ins w:id="694" w:author="Huawei" w:date="2023-10-25T09:45:00Z">
              <w:r w:rsidRPr="00EC68DC">
                <w:rPr>
                  <w:lang w:eastAsia="zh-CN"/>
                </w:rPr>
                <w:t>NR SA FR2 NR UE Transmit Timing Test for FR2</w:t>
              </w:r>
            </w:ins>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C"/>
              <w:rPr>
                <w:ins w:id="695" w:author="Huawei" w:date="2023-10-25T09:45:00Z"/>
                <w:lang w:eastAsia="zh-CN"/>
              </w:rPr>
            </w:pPr>
            <w:ins w:id="696" w:author="Huawei" w:date="2023-10-25T09:45: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697" w:author="Huawei" w:date="2023-10-25T09:45:00Z"/>
                <w:lang w:eastAsia="zh-CN"/>
              </w:rPr>
            </w:pPr>
            <w:ins w:id="698" w:author="Huawei" w:date="2023-10-25T09:46: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699" w:author="Huawei" w:date="2023-10-25T09:45:00Z"/>
                <w:lang w:eastAsia="zh-CN"/>
              </w:rPr>
            </w:pPr>
            <w:proofErr w:type="spellStart"/>
            <w:ins w:id="700" w:author="Huawei" w:date="2023-10-25T09:46:00Z">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ins>
          </w:p>
        </w:tc>
        <w:tc>
          <w:tcPr>
            <w:tcW w:w="1969"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701" w:author="Huawei" w:date="2023-10-25T09:45:00Z"/>
              </w:rPr>
            </w:pPr>
            <w:ins w:id="702" w:author="Huawei" w:date="2023-10-25T09:46: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703" w:author="Huawei" w:date="2023-10-25T09:45:00Z"/>
              </w:rPr>
            </w:pPr>
            <w:ins w:id="704" w:author="Huawei" w:date="2023-10-25T09:46:00Z">
              <w:r w:rsidRPr="00262AF3">
                <w:t>2Rx</w:t>
              </w:r>
            </w:ins>
          </w:p>
        </w:tc>
      </w:tr>
      <w:tr w:rsidR="00EC68DC" w:rsidRPr="00BB629B" w:rsidTr="009C074E">
        <w:trPr>
          <w:jc w:val="center"/>
          <w:ins w:id="705" w:author="Huawei" w:date="2023-10-25T09:44:00Z"/>
        </w:trPr>
        <w:tc>
          <w:tcPr>
            <w:tcW w:w="1160" w:type="dxa"/>
            <w:tcBorders>
              <w:top w:val="single" w:sz="4" w:space="0" w:color="auto"/>
              <w:left w:val="single" w:sz="4" w:space="0" w:color="auto"/>
              <w:bottom w:val="single" w:sz="4" w:space="0" w:color="auto"/>
              <w:right w:val="single" w:sz="4" w:space="0" w:color="auto"/>
            </w:tcBorders>
            <w:shd w:val="clear" w:color="auto" w:fill="E7E6E6"/>
          </w:tcPr>
          <w:p w:rsidR="00EC68DC" w:rsidRDefault="00EC68DC" w:rsidP="009C074E">
            <w:pPr>
              <w:pStyle w:val="TAL"/>
              <w:rPr>
                <w:ins w:id="706" w:author="Huawei" w:date="2023-10-25T09:44:00Z"/>
                <w:b/>
                <w:lang w:eastAsia="zh-CN"/>
              </w:rPr>
            </w:pPr>
            <w:ins w:id="707" w:author="Huawei" w:date="2023-10-25T09:44:00Z">
              <w:r>
                <w:rPr>
                  <w:rFonts w:hint="eastAsia"/>
                  <w:b/>
                  <w:lang w:eastAsia="zh-CN"/>
                </w:rPr>
                <w:t>1</w:t>
              </w:r>
              <w:r>
                <w:rPr>
                  <w:b/>
                  <w:lang w:eastAsia="zh-CN"/>
                </w:rPr>
                <w:t>7.4.2</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rsidR="00EC68DC" w:rsidRPr="00EC68DC" w:rsidRDefault="00EC68DC" w:rsidP="009C074E">
            <w:pPr>
              <w:pStyle w:val="TAL"/>
              <w:rPr>
                <w:ins w:id="708" w:author="Huawei" w:date="2023-10-25T09:44:00Z"/>
                <w:b/>
                <w:lang w:eastAsia="zh-CN"/>
              </w:rPr>
            </w:pPr>
            <w:ins w:id="709" w:author="Huawei" w:date="2023-10-25T09:44:00Z">
              <w:r w:rsidRPr="00EC68DC">
                <w:rPr>
                  <w:b/>
                  <w:lang w:eastAsia="zh-CN"/>
                </w:rPr>
                <w:t xml:space="preserve">UE timer accuracy for </w:t>
              </w:r>
              <w:proofErr w:type="spellStart"/>
              <w:r w:rsidRPr="00EC68DC">
                <w:rPr>
                  <w:b/>
                  <w:lang w:eastAsia="zh-CN"/>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C"/>
              <w:rPr>
                <w:ins w:id="710" w:author="Huawei" w:date="2023-10-25T09:44:00Z"/>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711" w:author="Huawei" w:date="2023-10-25T09:44:00Z"/>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712" w:author="Huawei" w:date="2023-10-25T09:44:00Z"/>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713" w:author="Huawei" w:date="2023-10-25T09:44: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714" w:author="Huawei" w:date="2023-10-25T09:44:00Z"/>
                <w:b/>
              </w:rPr>
            </w:pPr>
          </w:p>
        </w:tc>
      </w:tr>
      <w:tr w:rsidR="00EC68DC" w:rsidRPr="00BB629B" w:rsidTr="009C074E">
        <w:trPr>
          <w:jc w:val="center"/>
          <w:ins w:id="715" w:author="Huawei" w:date="2023-10-25T09:44:00Z"/>
        </w:trPr>
        <w:tc>
          <w:tcPr>
            <w:tcW w:w="1160" w:type="dxa"/>
            <w:tcBorders>
              <w:top w:val="single" w:sz="4" w:space="0" w:color="auto"/>
              <w:left w:val="single" w:sz="4" w:space="0" w:color="auto"/>
              <w:bottom w:val="single" w:sz="4" w:space="0" w:color="auto"/>
              <w:right w:val="single" w:sz="4" w:space="0" w:color="auto"/>
            </w:tcBorders>
            <w:shd w:val="clear" w:color="auto" w:fill="E7E6E6"/>
          </w:tcPr>
          <w:p w:rsidR="00EC68DC" w:rsidRDefault="00EC68DC" w:rsidP="009C074E">
            <w:pPr>
              <w:pStyle w:val="TAL"/>
              <w:rPr>
                <w:ins w:id="716" w:author="Huawei" w:date="2023-10-25T09:44:00Z"/>
                <w:b/>
                <w:lang w:eastAsia="zh-CN"/>
              </w:rPr>
            </w:pPr>
            <w:ins w:id="717" w:author="Huawei" w:date="2023-10-25T09:44:00Z">
              <w:r>
                <w:rPr>
                  <w:rFonts w:hint="eastAsia"/>
                  <w:b/>
                  <w:lang w:eastAsia="zh-CN"/>
                </w:rPr>
                <w:t>1</w:t>
              </w:r>
              <w:r>
                <w:rPr>
                  <w:b/>
                  <w:lang w:eastAsia="zh-CN"/>
                </w:rPr>
                <w:t>7.4.3</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rsidR="00EC68DC" w:rsidRPr="00EC68DC" w:rsidRDefault="00EC68DC" w:rsidP="009C074E">
            <w:pPr>
              <w:pStyle w:val="TAL"/>
              <w:rPr>
                <w:ins w:id="718" w:author="Huawei" w:date="2023-10-25T09:44:00Z"/>
                <w:b/>
                <w:lang w:eastAsia="zh-CN"/>
              </w:rPr>
            </w:pPr>
            <w:ins w:id="719" w:author="Huawei" w:date="2023-10-25T09:44:00Z">
              <w:r w:rsidRPr="00EC68DC">
                <w:rPr>
                  <w:b/>
                  <w:lang w:eastAsia="zh-CN"/>
                </w:rPr>
                <w:t xml:space="preserve">Timing advance for </w:t>
              </w:r>
              <w:proofErr w:type="spellStart"/>
              <w:r w:rsidRPr="00EC68DC">
                <w:rPr>
                  <w:b/>
                  <w:lang w:eastAsia="zh-CN"/>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C"/>
              <w:rPr>
                <w:ins w:id="720" w:author="Huawei" w:date="2023-10-25T09:44:00Z"/>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721" w:author="Huawei" w:date="2023-10-25T09:44:00Z"/>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722" w:author="Huawei" w:date="2023-10-25T09:44:00Z"/>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723" w:author="Huawei" w:date="2023-10-25T09:44: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9C074E">
            <w:pPr>
              <w:pStyle w:val="TAL"/>
              <w:rPr>
                <w:ins w:id="724" w:author="Huawei" w:date="2023-10-25T09:44:00Z"/>
                <w:b/>
              </w:rPr>
            </w:pPr>
          </w:p>
        </w:tc>
      </w:tr>
      <w:tr w:rsidR="00EC68DC" w:rsidRPr="00BB629B" w:rsidTr="00945C74">
        <w:trPr>
          <w:jc w:val="center"/>
          <w:ins w:id="725" w:author="Huawei" w:date="2023-10-25T09:45:00Z"/>
        </w:trPr>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726" w:author="Huawei" w:date="2023-10-25T09:45:00Z"/>
                <w:lang w:eastAsia="zh-CN"/>
              </w:rPr>
            </w:pPr>
            <w:ins w:id="727" w:author="Huawei" w:date="2023-10-25T09:45:00Z">
              <w:r>
                <w:rPr>
                  <w:rFonts w:hint="eastAsia"/>
                  <w:lang w:eastAsia="zh-CN"/>
                </w:rPr>
                <w:t>1</w:t>
              </w:r>
              <w:r>
                <w:rPr>
                  <w:lang w:eastAsia="zh-CN"/>
                </w:rPr>
                <w:t>7.4.3.1</w:t>
              </w:r>
            </w:ins>
          </w:p>
        </w:tc>
        <w:tc>
          <w:tcPr>
            <w:tcW w:w="4428"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728" w:author="Huawei" w:date="2023-10-25T09:45:00Z"/>
                <w:lang w:eastAsia="zh-CN"/>
              </w:rPr>
            </w:pPr>
            <w:ins w:id="729" w:author="Huawei" w:date="2023-10-25T09:45:00Z">
              <w:r w:rsidRPr="00EC68DC">
                <w:rPr>
                  <w:lang w:eastAsia="zh-CN"/>
                </w:rPr>
                <w:t>NR SA FR2 SA FR2 timing advance adjustment accuracy</w:t>
              </w:r>
            </w:ins>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C"/>
              <w:rPr>
                <w:ins w:id="730" w:author="Huawei" w:date="2023-10-25T09:45:00Z"/>
                <w:lang w:eastAsia="zh-CN"/>
              </w:rPr>
            </w:pPr>
            <w:ins w:id="731" w:author="Huawei" w:date="2023-10-25T09:45: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732" w:author="Huawei" w:date="2023-10-25T09:45:00Z"/>
                <w:lang w:eastAsia="zh-CN"/>
              </w:rPr>
            </w:pPr>
            <w:ins w:id="733" w:author="Huawei" w:date="2023-10-25T09:46:00Z">
              <w:r w:rsidRPr="00BB629B">
                <w:rPr>
                  <w:lang w:eastAsia="zh-CN"/>
                </w:rPr>
                <w:t>C197</w:t>
              </w:r>
            </w:ins>
          </w:p>
        </w:tc>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734" w:author="Huawei" w:date="2023-10-25T09:45:00Z"/>
                <w:lang w:eastAsia="zh-CN"/>
              </w:rPr>
            </w:pPr>
            <w:proofErr w:type="spellStart"/>
            <w:ins w:id="735" w:author="Huawei" w:date="2023-10-25T09:46:00Z">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ins>
          </w:p>
        </w:tc>
        <w:tc>
          <w:tcPr>
            <w:tcW w:w="1969"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736" w:author="Huawei" w:date="2023-10-25T09:45:00Z"/>
              </w:rPr>
            </w:pPr>
            <w:ins w:id="737" w:author="Huawei" w:date="2023-10-25T09:46: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tcPr>
          <w:p w:rsidR="00EC68DC" w:rsidRPr="00945C74" w:rsidRDefault="00EC68DC" w:rsidP="00EC68DC">
            <w:pPr>
              <w:pStyle w:val="TAL"/>
              <w:rPr>
                <w:ins w:id="738" w:author="Huawei" w:date="2023-10-25T09:45:00Z"/>
              </w:rPr>
            </w:pPr>
            <w:ins w:id="739" w:author="Huawei" w:date="2023-10-25T09:46:00Z">
              <w:r w:rsidRPr="00262AF3">
                <w:t>2Rx</w:t>
              </w:r>
            </w:ins>
          </w:p>
        </w:tc>
      </w:tr>
      <w:tr w:rsidR="009C074E"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lang w:eastAsia="zh-CN"/>
              </w:rPr>
            </w:pPr>
            <w:r w:rsidRPr="00BB629B">
              <w:rPr>
                <w:b/>
              </w:rPr>
              <w:t xml:space="preserve">Signalling characteristics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r>
      <w:tr w:rsidR="009C074E"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9C074E" w:rsidRPr="00BB629B" w:rsidRDefault="009C074E" w:rsidP="009C074E">
            <w:pPr>
              <w:pStyle w:val="TAL"/>
              <w:rPr>
                <w:b/>
              </w:rPr>
            </w:pPr>
            <w:r w:rsidRPr="00BB629B">
              <w:rPr>
                <w:b/>
              </w:rPr>
              <w:t>Radio Link Monitoring</w:t>
            </w:r>
            <w:r>
              <w:rPr>
                <w:b/>
              </w:rPr>
              <w:t xml:space="preserve"> </w:t>
            </w:r>
            <w:r w:rsidRPr="005B3E40">
              <w:rPr>
                <w:b/>
              </w:rPr>
              <w:t xml:space="preserve">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9C074E" w:rsidRPr="00BB629B" w:rsidRDefault="009C074E" w:rsidP="009C074E">
            <w:pPr>
              <w:pStyle w:val="TAL"/>
              <w:rPr>
                <w:b/>
              </w:rPr>
            </w:pPr>
          </w:p>
        </w:tc>
      </w:tr>
      <w:tr w:rsidR="009C074E"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rFonts w:cs="Arial"/>
                <w:szCs w:val="24"/>
              </w:rPr>
            </w:pPr>
            <w:r w:rsidRPr="00BB629B">
              <w:rPr>
                <w:rFonts w:cs="Arial"/>
                <w:szCs w:val="24"/>
              </w:rPr>
              <w:t xml:space="preserve">NR SA FR2 Radio Link Monitoring Out-of-sync Test for FR2 </w:t>
            </w:r>
            <w:proofErr w:type="spellStart"/>
            <w:r w:rsidRPr="00BB629B">
              <w:rPr>
                <w:rFonts w:cs="Arial"/>
                <w:szCs w:val="24"/>
              </w:rPr>
              <w:t>PCell</w:t>
            </w:r>
            <w:proofErr w:type="spellEnd"/>
            <w:r w:rsidRPr="00BB629B">
              <w:rPr>
                <w:rFonts w:cs="Arial"/>
                <w:szCs w:val="24"/>
              </w:rPr>
              <w:t xml:space="preserve"> configured with </w:t>
            </w:r>
            <w:proofErr w:type="spellStart"/>
            <w:r w:rsidRPr="00BB629B">
              <w:rPr>
                <w:rFonts w:cs="Arial"/>
                <w:szCs w:val="24"/>
              </w:rPr>
              <w:t>SSB</w:t>
            </w:r>
            <w:proofErr w:type="spellEnd"/>
            <w:r w:rsidRPr="00BB629B">
              <w:rPr>
                <w:rFonts w:cs="Arial"/>
                <w:szCs w:val="24"/>
              </w:rPr>
              <w:t xml:space="preserve">-based </w:t>
            </w:r>
            <w:proofErr w:type="spellStart"/>
            <w:r w:rsidRPr="00BB629B">
              <w:rPr>
                <w:rFonts w:cs="Arial"/>
                <w:szCs w:val="24"/>
              </w:rPr>
              <w:t>RLM</w:t>
            </w:r>
            <w:proofErr w:type="spellEnd"/>
            <w:r w:rsidRPr="00BB629B">
              <w:rPr>
                <w:rFonts w:cs="Arial"/>
                <w:szCs w:val="24"/>
              </w:rPr>
              <w:t xml:space="preserve"> RS in non-</w:t>
            </w:r>
            <w:proofErr w:type="spellStart"/>
            <w:r w:rsidRPr="00BB629B">
              <w:rPr>
                <w:rFonts w:cs="Arial"/>
                <w:szCs w:val="24"/>
              </w:rPr>
              <w:t>DRX</w:t>
            </w:r>
            <w:proofErr w:type="spellEnd"/>
            <w:r w:rsidRPr="00BB629B">
              <w:rPr>
                <w:rFonts w:cs="Arial"/>
                <w:szCs w:val="24"/>
              </w:rPr>
              <w:t xml:space="preserve"> mode</w:t>
            </w:r>
          </w:p>
        </w:tc>
        <w:tc>
          <w:tcPr>
            <w:tcW w:w="851"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p>
        </w:tc>
        <w:tc>
          <w:tcPr>
            <w:tcW w:w="142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r w:rsidRPr="00BB629B">
              <w:t>2Rx</w:t>
            </w:r>
          </w:p>
        </w:tc>
      </w:tr>
      <w:tr w:rsidR="009C074E"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w:t>
            </w:r>
            <w:proofErr w:type="spellStart"/>
            <w:r w:rsidRPr="00BB629B">
              <w:rPr>
                <w:rFonts w:cs="Arial"/>
                <w:szCs w:val="24"/>
              </w:rPr>
              <w:t>SSB</w:t>
            </w:r>
            <w:proofErr w:type="spellEnd"/>
            <w:r w:rsidRPr="00BB629B">
              <w:rPr>
                <w:rFonts w:cs="Arial"/>
                <w:szCs w:val="24"/>
              </w:rPr>
              <w:t xml:space="preserve">-based </w:t>
            </w:r>
            <w:proofErr w:type="spellStart"/>
            <w:r w:rsidRPr="00BB629B">
              <w:rPr>
                <w:rFonts w:cs="Arial"/>
                <w:szCs w:val="24"/>
              </w:rPr>
              <w:t>RLM</w:t>
            </w:r>
            <w:proofErr w:type="spellEnd"/>
            <w:r w:rsidRPr="00BB629B">
              <w:rPr>
                <w:rFonts w:cs="Arial"/>
                <w:szCs w:val="24"/>
              </w:rPr>
              <w:t xml:space="preserve"> RS in non-</w:t>
            </w:r>
            <w:proofErr w:type="spellStart"/>
            <w:r w:rsidRPr="00BB629B">
              <w:rPr>
                <w:rFonts w:cs="Arial"/>
                <w:szCs w:val="24"/>
              </w:rPr>
              <w:t>DRX</w:t>
            </w:r>
            <w:proofErr w:type="spellEnd"/>
            <w:r w:rsidRPr="00BB629B">
              <w:rPr>
                <w:rFonts w:cs="Arial"/>
                <w:szCs w:val="24"/>
              </w:rPr>
              <w:t xml:space="preserve"> mode</w:t>
            </w:r>
          </w:p>
        </w:tc>
        <w:tc>
          <w:tcPr>
            <w:tcW w:w="851"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p>
        </w:tc>
        <w:tc>
          <w:tcPr>
            <w:tcW w:w="142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r w:rsidRPr="00BB629B">
              <w:t>2Rx</w:t>
            </w:r>
          </w:p>
        </w:tc>
      </w:tr>
      <w:tr w:rsidR="009C074E"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w:t>
            </w:r>
            <w:proofErr w:type="spellStart"/>
            <w:r w:rsidRPr="00BB629B">
              <w:rPr>
                <w:rFonts w:cs="Arial"/>
                <w:szCs w:val="24"/>
              </w:rPr>
              <w:t>SSB</w:t>
            </w:r>
            <w:proofErr w:type="spellEnd"/>
            <w:r w:rsidRPr="00BB629B">
              <w:rPr>
                <w:rFonts w:cs="Arial"/>
                <w:szCs w:val="24"/>
              </w:rPr>
              <w:t xml:space="preserve">-based </w:t>
            </w:r>
            <w:proofErr w:type="spellStart"/>
            <w:r w:rsidRPr="00BB629B">
              <w:rPr>
                <w:rFonts w:cs="Arial"/>
                <w:szCs w:val="24"/>
              </w:rPr>
              <w:t>RLM</w:t>
            </w:r>
            <w:proofErr w:type="spellEnd"/>
            <w:r w:rsidRPr="00BB629B">
              <w:rPr>
                <w:rFonts w:cs="Arial"/>
                <w:szCs w:val="24"/>
              </w:rPr>
              <w:t xml:space="preserve"> RS in </w:t>
            </w:r>
            <w:proofErr w:type="spellStart"/>
            <w:r w:rsidRPr="00BB629B">
              <w:rPr>
                <w:rFonts w:cs="Arial"/>
                <w:szCs w:val="24"/>
              </w:rPr>
              <w:t>DRX</w:t>
            </w:r>
            <w:proofErr w:type="spellEnd"/>
            <w:r w:rsidRPr="00BB629B">
              <w:rPr>
                <w:rFonts w:cs="Arial"/>
                <w:szCs w:val="24"/>
              </w:rPr>
              <w:t xml:space="preserve"> mode</w:t>
            </w:r>
          </w:p>
        </w:tc>
        <w:tc>
          <w:tcPr>
            <w:tcW w:w="851"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rPr>
                <w:lang w:eastAsia="zh-CN"/>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 and long </w:t>
            </w:r>
            <w:proofErr w:type="spellStart"/>
            <w:r w:rsidRPr="00BB629B">
              <w:rPr>
                <w:lang w:eastAsia="zh-CN"/>
              </w:rPr>
              <w:t>DRX</w:t>
            </w:r>
            <w:proofErr w:type="spellEnd"/>
            <w:r w:rsidRPr="00BB629B">
              <w:rPr>
                <w:lang w:eastAsia="zh-CN"/>
              </w:rPr>
              <w:t xml:space="preserve"> cycle</w:t>
            </w:r>
          </w:p>
        </w:tc>
        <w:tc>
          <w:tcPr>
            <w:tcW w:w="1969"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p>
        </w:tc>
        <w:tc>
          <w:tcPr>
            <w:tcW w:w="1420" w:type="dxa"/>
            <w:tcBorders>
              <w:top w:val="single" w:sz="4" w:space="0" w:color="auto"/>
              <w:left w:val="single" w:sz="4" w:space="0" w:color="auto"/>
              <w:bottom w:val="single" w:sz="4" w:space="0" w:color="auto"/>
              <w:right w:val="single" w:sz="4" w:space="0" w:color="auto"/>
            </w:tcBorders>
          </w:tcPr>
          <w:p w:rsidR="009C074E" w:rsidRPr="00BB629B" w:rsidRDefault="009C074E" w:rsidP="009C074E">
            <w:pPr>
              <w:pStyle w:val="TAL"/>
            </w:pPr>
            <w:r w:rsidRPr="00BB629B">
              <w:t>2Rx</w:t>
            </w:r>
          </w:p>
        </w:tc>
      </w:tr>
      <w:tr w:rsidR="00EC68DC" w:rsidRPr="00BB629B" w:rsidTr="009C074E">
        <w:trPr>
          <w:jc w:val="center"/>
          <w:ins w:id="740" w:author="Huawei" w:date="2023-10-25T09:46:00Z"/>
        </w:trPr>
        <w:tc>
          <w:tcPr>
            <w:tcW w:w="116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41" w:author="Huawei" w:date="2023-10-25T09:46:00Z"/>
                <w:lang w:eastAsia="zh-CN"/>
              </w:rPr>
            </w:pPr>
            <w:ins w:id="742" w:author="Huawei" w:date="2023-10-25T09:46:00Z">
              <w:r w:rsidRPr="00BB629B">
                <w:rPr>
                  <w:rFonts w:hint="eastAsia"/>
                  <w:lang w:eastAsia="zh-CN"/>
                </w:rPr>
                <w:t>1</w:t>
              </w:r>
              <w:r w:rsidRPr="00BB629B">
                <w:rPr>
                  <w:lang w:eastAsia="zh-CN"/>
                </w:rPr>
                <w:t>7.5.1.</w:t>
              </w:r>
              <w:r>
                <w:rPr>
                  <w:lang w:eastAsia="zh-CN"/>
                </w:rPr>
                <w:t>5</w:t>
              </w:r>
            </w:ins>
          </w:p>
        </w:tc>
        <w:tc>
          <w:tcPr>
            <w:tcW w:w="4428"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43" w:author="Huawei" w:date="2023-10-25T09:46:00Z"/>
                <w:rFonts w:cs="Arial"/>
                <w:szCs w:val="24"/>
              </w:rPr>
            </w:pPr>
            <w:ins w:id="744" w:author="Huawei" w:date="2023-10-25T09:46:00Z">
              <w:r w:rsidRPr="00EC68DC">
                <w:rPr>
                  <w:rFonts w:cs="Arial"/>
                  <w:szCs w:val="24"/>
                </w:rPr>
                <w:t xml:space="preserve">NR SA FR2 Radio Link Monitoring Out-of-sync Test for FR2 </w:t>
              </w:r>
              <w:proofErr w:type="spellStart"/>
              <w:r w:rsidRPr="00EC68DC">
                <w:rPr>
                  <w:rFonts w:cs="Arial"/>
                  <w:szCs w:val="24"/>
                </w:rPr>
                <w:t>PCell</w:t>
              </w:r>
              <w:proofErr w:type="spellEnd"/>
              <w:r w:rsidRPr="00EC68DC">
                <w:rPr>
                  <w:rFonts w:cs="Arial"/>
                  <w:szCs w:val="24"/>
                </w:rPr>
                <w:t xml:space="preserve"> configured with CSI-RS-based </w:t>
              </w:r>
              <w:proofErr w:type="spellStart"/>
              <w:r w:rsidRPr="00EC68DC">
                <w:rPr>
                  <w:rFonts w:cs="Arial"/>
                  <w:szCs w:val="24"/>
                </w:rPr>
                <w:t>RLM</w:t>
              </w:r>
              <w:proofErr w:type="spellEnd"/>
              <w:r w:rsidRPr="00EC68DC">
                <w:rPr>
                  <w:rFonts w:cs="Arial"/>
                  <w:szCs w:val="24"/>
                </w:rPr>
                <w:t xml:space="preserve"> in non-</w:t>
              </w:r>
              <w:proofErr w:type="spellStart"/>
              <w:r w:rsidRPr="00EC68DC">
                <w:rPr>
                  <w:rFonts w:cs="Arial"/>
                  <w:szCs w:val="24"/>
                </w:rPr>
                <w:t>DRX</w:t>
              </w:r>
              <w:proofErr w:type="spellEnd"/>
              <w:r w:rsidRPr="00EC68DC">
                <w:rPr>
                  <w:rFonts w:cs="Arial"/>
                  <w:szCs w:val="24"/>
                </w:rPr>
                <w:t xml:space="preserve"> mode</w:t>
              </w:r>
            </w:ins>
          </w:p>
        </w:tc>
        <w:tc>
          <w:tcPr>
            <w:tcW w:w="851"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C"/>
              <w:rPr>
                <w:ins w:id="745" w:author="Huawei" w:date="2023-10-25T09:46:00Z"/>
                <w:lang w:eastAsia="zh-CN"/>
              </w:rPr>
            </w:pPr>
            <w:ins w:id="746" w:author="Huawei" w:date="2023-10-25T09:47:00Z">
              <w:r w:rsidRPr="00BB629B">
                <w:rPr>
                  <w:rFonts w:hint="eastAsia"/>
                  <w:lang w:eastAsia="zh-CN"/>
                </w:rPr>
                <w:t>R</w:t>
              </w:r>
              <w:r w:rsidRPr="00BB629B">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47" w:author="Huawei" w:date="2023-10-25T09:46:00Z"/>
                <w:lang w:eastAsia="zh-CN"/>
              </w:rPr>
            </w:pPr>
            <w:ins w:id="748" w:author="Huawei" w:date="2023-10-25T09:49:00Z">
              <w:r>
                <w:rPr>
                  <w:rFonts w:hint="eastAsia"/>
                  <w:lang w:eastAsia="zh-CN"/>
                </w:rPr>
                <w:t>C</w:t>
              </w:r>
              <w:r>
                <w:rPr>
                  <w:lang w:eastAsia="zh-CN"/>
                </w:rPr>
                <w:t>hh10</w:t>
              </w:r>
            </w:ins>
          </w:p>
        </w:tc>
        <w:tc>
          <w:tcPr>
            <w:tcW w:w="3136"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49" w:author="Huawei" w:date="2023-10-25T09:46:00Z"/>
                <w:lang w:eastAsia="zh-CN"/>
              </w:rPr>
            </w:pPr>
            <w:proofErr w:type="spellStart"/>
            <w:ins w:id="750" w:author="Huawei" w:date="2023-10-25T09:47:00Z">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r w:rsidRPr="004A1425">
                <w:rPr>
                  <w:lang w:eastAsia="zh-CN"/>
                </w:rPr>
                <w:t xml:space="preserve"> and </w:t>
              </w:r>
              <w:r w:rsidRPr="004A1425">
                <w:t xml:space="preserve">CSI-RS-based </w:t>
              </w:r>
              <w:proofErr w:type="spellStart"/>
              <w:r w:rsidRPr="004A1425">
                <w:t>RLM</w:t>
              </w:r>
            </w:ins>
            <w:proofErr w:type="spellEnd"/>
          </w:p>
        </w:tc>
        <w:tc>
          <w:tcPr>
            <w:tcW w:w="196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51" w:author="Huawei" w:date="2023-10-25T09:46:00Z"/>
              </w:rPr>
            </w:pPr>
            <w:ins w:id="752" w:author="Huawei" w:date="2023-10-25T09:49: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53" w:author="Huawei" w:date="2023-10-25T09:46:00Z"/>
              </w:rPr>
            </w:pPr>
            <w:ins w:id="754" w:author="Huawei" w:date="2023-10-25T09:49:00Z">
              <w:r w:rsidRPr="00262AF3">
                <w:t>2Rx</w:t>
              </w:r>
            </w:ins>
          </w:p>
        </w:tc>
      </w:tr>
      <w:tr w:rsidR="00EC68DC" w:rsidRPr="00BB629B" w:rsidTr="009C074E">
        <w:trPr>
          <w:jc w:val="center"/>
          <w:ins w:id="755" w:author="Huawei" w:date="2023-10-25T09:46:00Z"/>
        </w:trPr>
        <w:tc>
          <w:tcPr>
            <w:tcW w:w="116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56" w:author="Huawei" w:date="2023-10-25T09:46:00Z"/>
                <w:lang w:eastAsia="zh-CN"/>
              </w:rPr>
            </w:pPr>
            <w:ins w:id="757" w:author="Huawei" w:date="2023-10-25T09:46:00Z">
              <w:r w:rsidRPr="00BB629B">
                <w:rPr>
                  <w:rFonts w:hint="eastAsia"/>
                  <w:lang w:eastAsia="zh-CN"/>
                </w:rPr>
                <w:t>1</w:t>
              </w:r>
              <w:r w:rsidRPr="00BB629B">
                <w:rPr>
                  <w:lang w:eastAsia="zh-CN"/>
                </w:rPr>
                <w:t>7.5.1.</w:t>
              </w:r>
              <w:r>
                <w:rPr>
                  <w:lang w:eastAsia="zh-CN"/>
                </w:rPr>
                <w:t>6</w:t>
              </w:r>
            </w:ins>
          </w:p>
        </w:tc>
        <w:tc>
          <w:tcPr>
            <w:tcW w:w="4428"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58" w:author="Huawei" w:date="2023-10-25T09:46:00Z"/>
                <w:rFonts w:cs="Arial"/>
                <w:szCs w:val="24"/>
              </w:rPr>
            </w:pPr>
            <w:ins w:id="759" w:author="Huawei" w:date="2023-10-25T09:46:00Z">
              <w:r w:rsidRPr="00EC68DC">
                <w:rPr>
                  <w:rFonts w:cs="Arial"/>
                  <w:szCs w:val="24"/>
                </w:rPr>
                <w:t xml:space="preserve">NR SA FR2 Radio Link Monitoring In-sync Test for FR2 </w:t>
              </w:r>
              <w:proofErr w:type="spellStart"/>
              <w:r w:rsidRPr="00EC68DC">
                <w:rPr>
                  <w:rFonts w:cs="Arial"/>
                  <w:szCs w:val="24"/>
                </w:rPr>
                <w:t>PCell</w:t>
              </w:r>
              <w:proofErr w:type="spellEnd"/>
              <w:r w:rsidRPr="00EC68DC">
                <w:rPr>
                  <w:rFonts w:cs="Arial"/>
                  <w:szCs w:val="24"/>
                </w:rPr>
                <w:t xml:space="preserve"> configured with CSI-RS-based </w:t>
              </w:r>
              <w:proofErr w:type="spellStart"/>
              <w:r w:rsidRPr="00EC68DC">
                <w:rPr>
                  <w:rFonts w:cs="Arial"/>
                  <w:szCs w:val="24"/>
                </w:rPr>
                <w:t>RLM</w:t>
              </w:r>
              <w:proofErr w:type="spellEnd"/>
              <w:r w:rsidRPr="00EC68DC">
                <w:rPr>
                  <w:rFonts w:cs="Arial"/>
                  <w:szCs w:val="24"/>
                </w:rPr>
                <w:t xml:space="preserve"> in non-</w:t>
              </w:r>
              <w:proofErr w:type="spellStart"/>
              <w:r w:rsidRPr="00EC68DC">
                <w:rPr>
                  <w:rFonts w:cs="Arial"/>
                  <w:szCs w:val="24"/>
                </w:rPr>
                <w:t>DRX</w:t>
              </w:r>
              <w:proofErr w:type="spellEnd"/>
              <w:r w:rsidRPr="00EC68DC">
                <w:rPr>
                  <w:rFonts w:cs="Arial"/>
                  <w:szCs w:val="24"/>
                </w:rPr>
                <w:t xml:space="preserve"> mode</w:t>
              </w:r>
            </w:ins>
          </w:p>
        </w:tc>
        <w:tc>
          <w:tcPr>
            <w:tcW w:w="851"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C"/>
              <w:rPr>
                <w:ins w:id="760" w:author="Huawei" w:date="2023-10-25T09:46:00Z"/>
                <w:lang w:eastAsia="zh-CN"/>
              </w:rPr>
            </w:pPr>
            <w:ins w:id="761" w:author="Huawei" w:date="2023-10-25T09:47:00Z">
              <w:r w:rsidRPr="00BB629B">
                <w:rPr>
                  <w:rFonts w:hint="eastAsia"/>
                  <w:lang w:eastAsia="zh-CN"/>
                </w:rPr>
                <w:t>R</w:t>
              </w:r>
              <w:r w:rsidRPr="00BB629B">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62" w:author="Huawei" w:date="2023-10-25T09:46:00Z"/>
                <w:lang w:eastAsia="zh-CN"/>
              </w:rPr>
            </w:pPr>
            <w:ins w:id="763" w:author="Huawei" w:date="2023-10-25T09:49:00Z">
              <w:r>
                <w:rPr>
                  <w:rFonts w:hint="eastAsia"/>
                  <w:lang w:eastAsia="zh-CN"/>
                </w:rPr>
                <w:t>C</w:t>
              </w:r>
              <w:r>
                <w:rPr>
                  <w:lang w:eastAsia="zh-CN"/>
                </w:rPr>
                <w:t>hh10</w:t>
              </w:r>
            </w:ins>
          </w:p>
        </w:tc>
        <w:tc>
          <w:tcPr>
            <w:tcW w:w="3136"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64" w:author="Huawei" w:date="2023-10-25T09:46:00Z"/>
                <w:lang w:eastAsia="zh-CN"/>
              </w:rPr>
            </w:pPr>
            <w:proofErr w:type="spellStart"/>
            <w:ins w:id="765" w:author="Huawei" w:date="2023-10-25T09:48:00Z">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r w:rsidRPr="004A1425">
                <w:rPr>
                  <w:lang w:eastAsia="zh-CN"/>
                </w:rPr>
                <w:t xml:space="preserve"> and </w:t>
              </w:r>
              <w:r w:rsidRPr="004A1425">
                <w:t xml:space="preserve">CSI-RS-based </w:t>
              </w:r>
              <w:proofErr w:type="spellStart"/>
              <w:r w:rsidRPr="004A1425">
                <w:t>RLM</w:t>
              </w:r>
            </w:ins>
            <w:proofErr w:type="spellEnd"/>
          </w:p>
        </w:tc>
        <w:tc>
          <w:tcPr>
            <w:tcW w:w="196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66" w:author="Huawei" w:date="2023-10-25T09:46:00Z"/>
              </w:rPr>
            </w:pPr>
            <w:ins w:id="767" w:author="Huawei" w:date="2023-10-25T09:49: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68" w:author="Huawei" w:date="2023-10-25T09:46:00Z"/>
              </w:rPr>
            </w:pPr>
            <w:ins w:id="769" w:author="Huawei" w:date="2023-10-25T09:49:00Z">
              <w:r w:rsidRPr="00262AF3">
                <w:t>2Rx</w:t>
              </w:r>
            </w:ins>
          </w:p>
        </w:tc>
      </w:tr>
      <w:tr w:rsidR="00EC68DC" w:rsidRPr="00BB629B" w:rsidTr="009C074E">
        <w:trPr>
          <w:jc w:val="center"/>
          <w:ins w:id="770" w:author="Huawei" w:date="2023-10-25T09:46:00Z"/>
        </w:trPr>
        <w:tc>
          <w:tcPr>
            <w:tcW w:w="116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71" w:author="Huawei" w:date="2023-10-25T09:46:00Z"/>
                <w:lang w:eastAsia="zh-CN"/>
              </w:rPr>
            </w:pPr>
            <w:ins w:id="772" w:author="Huawei" w:date="2023-10-25T09:46:00Z">
              <w:r w:rsidRPr="00BB629B">
                <w:rPr>
                  <w:rFonts w:hint="eastAsia"/>
                  <w:lang w:eastAsia="zh-CN"/>
                </w:rPr>
                <w:t>1</w:t>
              </w:r>
              <w:r w:rsidRPr="00BB629B">
                <w:rPr>
                  <w:lang w:eastAsia="zh-CN"/>
                </w:rPr>
                <w:t>7.5.1.</w:t>
              </w:r>
              <w:r>
                <w:rPr>
                  <w:lang w:eastAsia="zh-CN"/>
                </w:rPr>
                <w:t>7</w:t>
              </w:r>
            </w:ins>
          </w:p>
        </w:tc>
        <w:tc>
          <w:tcPr>
            <w:tcW w:w="4428"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73" w:author="Huawei" w:date="2023-10-25T09:46:00Z"/>
                <w:rFonts w:cs="Arial"/>
                <w:szCs w:val="24"/>
              </w:rPr>
            </w:pPr>
            <w:ins w:id="774" w:author="Huawei" w:date="2023-10-25T09:47:00Z">
              <w:r w:rsidRPr="00EC68DC">
                <w:rPr>
                  <w:rFonts w:cs="Arial"/>
                  <w:szCs w:val="24"/>
                </w:rPr>
                <w:t xml:space="preserve">NR SA FR2 Radio Link Monitoring Out-of-sync Test for FR2 </w:t>
              </w:r>
              <w:proofErr w:type="spellStart"/>
              <w:r w:rsidRPr="00EC68DC">
                <w:rPr>
                  <w:rFonts w:cs="Arial"/>
                  <w:szCs w:val="24"/>
                </w:rPr>
                <w:t>PCell</w:t>
              </w:r>
              <w:proofErr w:type="spellEnd"/>
              <w:r w:rsidRPr="00EC68DC">
                <w:rPr>
                  <w:rFonts w:cs="Arial"/>
                  <w:szCs w:val="24"/>
                </w:rPr>
                <w:t xml:space="preserve"> configured with CSI-RS-based </w:t>
              </w:r>
              <w:proofErr w:type="spellStart"/>
              <w:r w:rsidRPr="00EC68DC">
                <w:rPr>
                  <w:rFonts w:cs="Arial"/>
                  <w:szCs w:val="24"/>
                </w:rPr>
                <w:t>RLM</w:t>
              </w:r>
              <w:proofErr w:type="spellEnd"/>
              <w:r w:rsidRPr="00EC68DC">
                <w:rPr>
                  <w:rFonts w:cs="Arial"/>
                  <w:szCs w:val="24"/>
                </w:rPr>
                <w:t xml:space="preserve"> in </w:t>
              </w:r>
              <w:proofErr w:type="spellStart"/>
              <w:r w:rsidRPr="00EC68DC">
                <w:rPr>
                  <w:rFonts w:cs="Arial"/>
                  <w:szCs w:val="24"/>
                </w:rPr>
                <w:t>DRX</w:t>
              </w:r>
              <w:proofErr w:type="spellEnd"/>
              <w:r w:rsidRPr="00EC68DC">
                <w:rPr>
                  <w:rFonts w:cs="Arial"/>
                  <w:szCs w:val="24"/>
                </w:rPr>
                <w:t xml:space="preserve"> mode</w:t>
              </w:r>
            </w:ins>
          </w:p>
        </w:tc>
        <w:tc>
          <w:tcPr>
            <w:tcW w:w="851"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C"/>
              <w:rPr>
                <w:ins w:id="775" w:author="Huawei" w:date="2023-10-25T09:46:00Z"/>
                <w:lang w:eastAsia="zh-CN"/>
              </w:rPr>
            </w:pPr>
            <w:ins w:id="776" w:author="Huawei" w:date="2023-10-25T09:47:00Z">
              <w:r w:rsidRPr="00BB629B">
                <w:rPr>
                  <w:rFonts w:hint="eastAsia"/>
                  <w:lang w:eastAsia="zh-CN"/>
                </w:rPr>
                <w:t>R</w:t>
              </w:r>
              <w:r w:rsidRPr="00BB629B">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77" w:author="Huawei" w:date="2023-10-25T09:46:00Z"/>
                <w:lang w:eastAsia="zh-CN"/>
              </w:rPr>
            </w:pPr>
            <w:ins w:id="778" w:author="Huawei" w:date="2023-10-25T09:49:00Z">
              <w:r>
                <w:rPr>
                  <w:rFonts w:hint="eastAsia"/>
                  <w:lang w:eastAsia="zh-CN"/>
                </w:rPr>
                <w:t>C</w:t>
              </w:r>
              <w:r>
                <w:rPr>
                  <w:lang w:eastAsia="zh-CN"/>
                </w:rPr>
                <w:t>hh11</w:t>
              </w:r>
            </w:ins>
          </w:p>
        </w:tc>
        <w:tc>
          <w:tcPr>
            <w:tcW w:w="3136"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79" w:author="Huawei" w:date="2023-10-25T09:46:00Z"/>
                <w:lang w:eastAsia="zh-CN"/>
              </w:rPr>
            </w:pPr>
            <w:proofErr w:type="spellStart"/>
            <w:ins w:id="780" w:author="Huawei" w:date="2023-10-25T09:48:00Z">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r w:rsidRPr="004A1425">
                <w:rPr>
                  <w:lang w:eastAsia="zh-CN"/>
                </w:rPr>
                <w:t xml:space="preserve"> and </w:t>
              </w:r>
              <w:r w:rsidRPr="004A1425">
                <w:t xml:space="preserve">CSI-RS-based </w:t>
              </w:r>
              <w:proofErr w:type="spellStart"/>
              <w:r w:rsidRPr="004A1425">
                <w:t>RLM</w:t>
              </w:r>
              <w:proofErr w:type="spellEnd"/>
              <w:r>
                <w:t xml:space="preserve"> </w:t>
              </w:r>
              <w:r w:rsidRPr="004A1425">
                <w:rPr>
                  <w:lang w:eastAsia="zh-CN"/>
                </w:rPr>
                <w:t xml:space="preserve">and long </w:t>
              </w:r>
              <w:proofErr w:type="spellStart"/>
              <w:r w:rsidRPr="004A1425">
                <w:rPr>
                  <w:lang w:eastAsia="zh-CN"/>
                </w:rPr>
                <w:t>DRX</w:t>
              </w:r>
              <w:proofErr w:type="spellEnd"/>
              <w:r w:rsidRPr="004A1425">
                <w:rPr>
                  <w:lang w:eastAsia="zh-CN"/>
                </w:rPr>
                <w:t xml:space="preserve"> cycle</w:t>
              </w:r>
            </w:ins>
          </w:p>
        </w:tc>
        <w:tc>
          <w:tcPr>
            <w:tcW w:w="196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81" w:author="Huawei" w:date="2023-10-25T09:46:00Z"/>
              </w:rPr>
            </w:pPr>
            <w:ins w:id="782" w:author="Huawei" w:date="2023-10-25T09:49: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83" w:author="Huawei" w:date="2023-10-25T09:46:00Z"/>
              </w:rPr>
            </w:pPr>
            <w:ins w:id="784" w:author="Huawei" w:date="2023-10-25T09:49:00Z">
              <w:r w:rsidRPr="00262AF3">
                <w:t>2Rx</w:t>
              </w:r>
            </w:ins>
          </w:p>
        </w:tc>
      </w:tr>
      <w:tr w:rsidR="00EC68DC" w:rsidRPr="00BB629B" w:rsidTr="009C074E">
        <w:trPr>
          <w:jc w:val="center"/>
          <w:ins w:id="785" w:author="Huawei" w:date="2023-10-25T09:46:00Z"/>
        </w:trPr>
        <w:tc>
          <w:tcPr>
            <w:tcW w:w="116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86" w:author="Huawei" w:date="2023-10-25T09:46:00Z"/>
                <w:lang w:eastAsia="zh-CN"/>
              </w:rPr>
            </w:pPr>
            <w:ins w:id="787" w:author="Huawei" w:date="2023-10-25T09:46:00Z">
              <w:r w:rsidRPr="00BB629B">
                <w:rPr>
                  <w:rFonts w:hint="eastAsia"/>
                  <w:lang w:eastAsia="zh-CN"/>
                </w:rPr>
                <w:t>1</w:t>
              </w:r>
              <w:r w:rsidRPr="00BB629B">
                <w:rPr>
                  <w:lang w:eastAsia="zh-CN"/>
                </w:rPr>
                <w:t>7.5.1.</w:t>
              </w:r>
              <w:r>
                <w:rPr>
                  <w:lang w:eastAsia="zh-CN"/>
                </w:rPr>
                <w:t>8</w:t>
              </w:r>
            </w:ins>
          </w:p>
        </w:tc>
        <w:tc>
          <w:tcPr>
            <w:tcW w:w="4428"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88" w:author="Huawei" w:date="2023-10-25T09:46:00Z"/>
                <w:rFonts w:cs="Arial"/>
                <w:szCs w:val="24"/>
              </w:rPr>
            </w:pPr>
            <w:ins w:id="789" w:author="Huawei" w:date="2023-10-25T09:47:00Z">
              <w:r w:rsidRPr="00EC68DC">
                <w:rPr>
                  <w:rFonts w:cs="Arial"/>
                  <w:szCs w:val="24"/>
                </w:rPr>
                <w:t xml:space="preserve">NR SA FR2 Radio Link Monitoring In-sync Test for FR2 </w:t>
              </w:r>
              <w:proofErr w:type="spellStart"/>
              <w:r w:rsidRPr="00EC68DC">
                <w:rPr>
                  <w:rFonts w:cs="Arial"/>
                  <w:szCs w:val="24"/>
                </w:rPr>
                <w:t>PCell</w:t>
              </w:r>
              <w:proofErr w:type="spellEnd"/>
              <w:r w:rsidRPr="00EC68DC">
                <w:rPr>
                  <w:rFonts w:cs="Arial"/>
                  <w:szCs w:val="24"/>
                </w:rPr>
                <w:t xml:space="preserve"> configured with CSI-RS-based </w:t>
              </w:r>
              <w:proofErr w:type="spellStart"/>
              <w:r w:rsidRPr="00EC68DC">
                <w:rPr>
                  <w:rFonts w:cs="Arial"/>
                  <w:szCs w:val="24"/>
                </w:rPr>
                <w:t>RLM</w:t>
              </w:r>
              <w:proofErr w:type="spellEnd"/>
              <w:r w:rsidRPr="00EC68DC">
                <w:rPr>
                  <w:rFonts w:cs="Arial"/>
                  <w:szCs w:val="24"/>
                </w:rPr>
                <w:t xml:space="preserve"> in </w:t>
              </w:r>
              <w:proofErr w:type="spellStart"/>
              <w:r w:rsidRPr="00EC68DC">
                <w:rPr>
                  <w:rFonts w:cs="Arial"/>
                  <w:szCs w:val="24"/>
                </w:rPr>
                <w:t>DRX</w:t>
              </w:r>
              <w:proofErr w:type="spellEnd"/>
              <w:r w:rsidRPr="00EC68DC">
                <w:rPr>
                  <w:rFonts w:cs="Arial"/>
                  <w:szCs w:val="24"/>
                </w:rPr>
                <w:t xml:space="preserve"> mode</w:t>
              </w:r>
            </w:ins>
          </w:p>
        </w:tc>
        <w:tc>
          <w:tcPr>
            <w:tcW w:w="851"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C"/>
              <w:rPr>
                <w:ins w:id="790" w:author="Huawei" w:date="2023-10-25T09:46:00Z"/>
                <w:lang w:eastAsia="zh-CN"/>
              </w:rPr>
            </w:pPr>
            <w:ins w:id="791" w:author="Huawei" w:date="2023-10-25T09:47:00Z">
              <w:r w:rsidRPr="00BB629B">
                <w:rPr>
                  <w:rFonts w:hint="eastAsia"/>
                  <w:lang w:eastAsia="zh-CN"/>
                </w:rPr>
                <w:t>R</w:t>
              </w:r>
              <w:r w:rsidRPr="00BB629B">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92" w:author="Huawei" w:date="2023-10-25T09:46:00Z"/>
                <w:lang w:eastAsia="zh-CN"/>
              </w:rPr>
            </w:pPr>
            <w:ins w:id="793" w:author="Huawei" w:date="2023-10-25T09:49:00Z">
              <w:r>
                <w:rPr>
                  <w:rFonts w:hint="eastAsia"/>
                  <w:lang w:eastAsia="zh-CN"/>
                </w:rPr>
                <w:t>C</w:t>
              </w:r>
              <w:r>
                <w:rPr>
                  <w:lang w:eastAsia="zh-CN"/>
                </w:rPr>
                <w:t>hh11</w:t>
              </w:r>
            </w:ins>
          </w:p>
        </w:tc>
        <w:tc>
          <w:tcPr>
            <w:tcW w:w="3136"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94" w:author="Huawei" w:date="2023-10-25T09:46:00Z"/>
                <w:lang w:eastAsia="zh-CN"/>
              </w:rPr>
            </w:pPr>
            <w:proofErr w:type="spellStart"/>
            <w:ins w:id="795" w:author="Huawei" w:date="2023-10-25T09:48:00Z">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r w:rsidRPr="004A1425">
                <w:rPr>
                  <w:lang w:eastAsia="zh-CN"/>
                </w:rPr>
                <w:t xml:space="preserve"> and </w:t>
              </w:r>
              <w:r w:rsidRPr="004A1425">
                <w:t xml:space="preserve">CSI-RS-based </w:t>
              </w:r>
              <w:proofErr w:type="spellStart"/>
              <w:r w:rsidRPr="004A1425">
                <w:t>RLM</w:t>
              </w:r>
              <w:proofErr w:type="spellEnd"/>
              <w:r>
                <w:t xml:space="preserve"> </w:t>
              </w:r>
              <w:r w:rsidRPr="004A1425">
                <w:rPr>
                  <w:lang w:eastAsia="zh-CN"/>
                </w:rPr>
                <w:t xml:space="preserve">and long </w:t>
              </w:r>
              <w:proofErr w:type="spellStart"/>
              <w:r w:rsidRPr="004A1425">
                <w:rPr>
                  <w:lang w:eastAsia="zh-CN"/>
                </w:rPr>
                <w:t>DRX</w:t>
              </w:r>
              <w:proofErr w:type="spellEnd"/>
              <w:r w:rsidRPr="004A1425">
                <w:rPr>
                  <w:lang w:eastAsia="zh-CN"/>
                </w:rPr>
                <w:t xml:space="preserve"> cycle</w:t>
              </w:r>
            </w:ins>
          </w:p>
        </w:tc>
        <w:tc>
          <w:tcPr>
            <w:tcW w:w="196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96" w:author="Huawei" w:date="2023-10-25T09:46:00Z"/>
              </w:rPr>
            </w:pPr>
            <w:ins w:id="797" w:author="Huawei" w:date="2023-10-25T09:49: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ins w:id="798" w:author="Huawei" w:date="2023-10-25T09:46:00Z"/>
              </w:rPr>
            </w:pPr>
            <w:ins w:id="799" w:author="Huawei" w:date="2023-10-25T09:49:00Z">
              <w:r w:rsidRPr="00262AF3">
                <w:t>2Rx</w:t>
              </w:r>
            </w:ins>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rsidR="00EC68DC" w:rsidRPr="00F070E1" w:rsidRDefault="00EC68DC" w:rsidP="00EC68DC">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rsidR="00EC68DC" w:rsidRPr="00563BBA" w:rsidRDefault="00EC68DC" w:rsidP="00EC68D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pPr>
            <w:r w:rsidRPr="00471583">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rsidR="00EC68DC" w:rsidRPr="00040F21" w:rsidRDefault="00EC68DC" w:rsidP="00EC68DC">
            <w:pPr>
              <w:pStyle w:val="TAL"/>
            </w:pPr>
            <w:r w:rsidRPr="00040F21">
              <w:t>2Rx</w:t>
            </w:r>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Default="00EC68DC" w:rsidP="00EC68DC">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Pr="005B3E40" w:rsidRDefault="00EC68DC" w:rsidP="00EC68DC">
            <w:pPr>
              <w:pStyle w:val="TAL"/>
              <w:rPr>
                <w:rFonts w:cs="Arial"/>
                <w:szCs w:val="24"/>
              </w:rPr>
            </w:pPr>
            <w:r w:rsidRPr="005B3E40">
              <w:rPr>
                <w:b/>
              </w:rPr>
              <w:t xml:space="preserve">Beam Failure Detection and Link recovery procedures 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Pr="00563BBA" w:rsidRDefault="00EC68DC" w:rsidP="00EC68D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Default="00EC68DC" w:rsidP="00EC68D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Default="00EC68DC" w:rsidP="00EC68D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Pr="00471583" w:rsidRDefault="00EC68DC" w:rsidP="00EC68DC">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040F21" w:rsidRDefault="00EC68DC" w:rsidP="00EC68DC">
            <w:pPr>
              <w:pStyle w:val="TAL"/>
            </w:pPr>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r>
              <w:rPr>
                <w:rFonts w:hint="eastAsia"/>
                <w:lang w:eastAsia="zh-CN"/>
              </w:rPr>
              <w:lastRenderedPageBreak/>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rsidR="00EC68DC" w:rsidRPr="005B3E40" w:rsidRDefault="00EC68DC" w:rsidP="00EC68DC">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w:t>
            </w:r>
            <w:proofErr w:type="spellStart"/>
            <w:r w:rsidRPr="00892F7B">
              <w:t>LR</w:t>
            </w:r>
            <w:proofErr w:type="spellEnd"/>
            <w:r w:rsidRPr="00892F7B">
              <w:t xml:space="preserve"> in non-</w:t>
            </w:r>
            <w:proofErr w:type="spellStart"/>
            <w:r w:rsidRPr="00892F7B">
              <w:t>DRX</w:t>
            </w:r>
            <w:proofErr w:type="spellEnd"/>
            <w:r w:rsidRPr="00892F7B">
              <w:t xml:space="preserve"> mode</w:t>
            </w:r>
          </w:p>
        </w:tc>
        <w:tc>
          <w:tcPr>
            <w:tcW w:w="851" w:type="dxa"/>
            <w:tcBorders>
              <w:top w:val="single" w:sz="4" w:space="0" w:color="auto"/>
              <w:left w:val="single" w:sz="4" w:space="0" w:color="auto"/>
              <w:bottom w:val="single" w:sz="4" w:space="0" w:color="auto"/>
              <w:right w:val="single" w:sz="4" w:space="0" w:color="auto"/>
            </w:tcBorders>
          </w:tcPr>
          <w:p w:rsidR="00EC68DC" w:rsidRPr="00563BBA" w:rsidRDefault="00EC68DC" w:rsidP="00EC68D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0F6278">
              <w:rPr>
                <w:lang w:eastAsia="zh-CN"/>
              </w:rPr>
              <w:t xml:space="preserve"> supporting 5GS NR SA FR2</w:t>
            </w:r>
            <w:r>
              <w:rPr>
                <w:lang w:eastAsia="zh-CN"/>
              </w:rPr>
              <w:t xml:space="preserve">, </w:t>
            </w:r>
            <w:r w:rsidRPr="000F6278">
              <w:rPr>
                <w:lang w:eastAsia="zh-CN"/>
              </w:rPr>
              <w:t xml:space="preserve">CSI-RS based </w:t>
            </w:r>
            <w:proofErr w:type="spellStart"/>
            <w:r w:rsidRPr="000F6278">
              <w:rPr>
                <w:lang w:eastAsia="zh-CN"/>
              </w:rPr>
              <w:t>RLM</w:t>
            </w:r>
            <w:proofErr w:type="spellEnd"/>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rsidR="00EC68DC" w:rsidRPr="00471583" w:rsidRDefault="00EC68DC" w:rsidP="00EC68DC">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040F21" w:rsidRDefault="00EC68DC" w:rsidP="00EC68DC">
            <w:pPr>
              <w:pStyle w:val="TAL"/>
            </w:pPr>
            <w:r w:rsidRPr="00040F21">
              <w:t>2Rx</w:t>
            </w:r>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rsidR="00EC68DC" w:rsidRPr="005B3E40" w:rsidRDefault="00EC68DC" w:rsidP="00EC68DC">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w:t>
            </w:r>
            <w:proofErr w:type="spellStart"/>
            <w:r w:rsidRPr="00892F7B">
              <w:t>LR</w:t>
            </w:r>
            <w:proofErr w:type="spellEnd"/>
            <w:r w:rsidRPr="00892F7B">
              <w:t xml:space="preserve"> in </w:t>
            </w:r>
            <w:proofErr w:type="spellStart"/>
            <w:r w:rsidRPr="00892F7B">
              <w:t>DRX</w:t>
            </w:r>
            <w:proofErr w:type="spellEnd"/>
            <w:r w:rsidRPr="00892F7B">
              <w:t xml:space="preserve"> mode</w:t>
            </w:r>
          </w:p>
        </w:tc>
        <w:tc>
          <w:tcPr>
            <w:tcW w:w="851" w:type="dxa"/>
            <w:tcBorders>
              <w:top w:val="single" w:sz="4" w:space="0" w:color="auto"/>
              <w:left w:val="single" w:sz="4" w:space="0" w:color="auto"/>
              <w:bottom w:val="single" w:sz="4" w:space="0" w:color="auto"/>
              <w:right w:val="single" w:sz="4" w:space="0" w:color="auto"/>
            </w:tcBorders>
          </w:tcPr>
          <w:p w:rsidR="00EC68DC" w:rsidRPr="00563BBA" w:rsidRDefault="00EC68DC" w:rsidP="00EC68D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0F6278">
              <w:rPr>
                <w:lang w:eastAsia="zh-CN"/>
              </w:rPr>
              <w:t xml:space="preserve"> supporting 5GS NR SA FR2</w:t>
            </w:r>
            <w:r>
              <w:rPr>
                <w:lang w:eastAsia="zh-CN"/>
              </w:rPr>
              <w:t xml:space="preserve">, long </w:t>
            </w:r>
            <w:proofErr w:type="spellStart"/>
            <w:r>
              <w:rPr>
                <w:lang w:eastAsia="zh-CN"/>
              </w:rPr>
              <w:t>DRX</w:t>
            </w:r>
            <w:proofErr w:type="spellEnd"/>
            <w:r>
              <w:rPr>
                <w:lang w:eastAsia="zh-CN"/>
              </w:rPr>
              <w:t xml:space="preserve"> cycle, </w:t>
            </w:r>
            <w:r w:rsidRPr="000F6278">
              <w:rPr>
                <w:lang w:eastAsia="zh-CN"/>
              </w:rPr>
              <w:t xml:space="preserve">CSI-RS based </w:t>
            </w:r>
            <w:proofErr w:type="spellStart"/>
            <w:r w:rsidRPr="000F6278">
              <w:rPr>
                <w:lang w:eastAsia="zh-CN"/>
              </w:rPr>
              <w:t>RLM</w:t>
            </w:r>
            <w:proofErr w:type="spellEnd"/>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rsidR="00EC68DC" w:rsidRPr="00471583" w:rsidRDefault="00EC68DC" w:rsidP="00EC68DC">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040F21" w:rsidRDefault="00EC68DC" w:rsidP="00EC68DC">
            <w:pPr>
              <w:pStyle w:val="TAL"/>
            </w:pPr>
            <w:r w:rsidRPr="00040F21">
              <w:t>2Rx</w:t>
            </w:r>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rsidR="00EC68DC" w:rsidRPr="005B3E40" w:rsidRDefault="00EC68DC" w:rsidP="00EC68DC">
            <w:pPr>
              <w:pStyle w:val="TAL"/>
              <w:rPr>
                <w:rFonts w:cs="Arial"/>
                <w:szCs w:val="24"/>
              </w:rPr>
            </w:pPr>
            <w:r w:rsidRPr="00892F7B">
              <w:t xml:space="preserve">NR SA FR2 Scheduling availability restriction during Beam Failure Detection and Link Recovery for FR2 </w:t>
            </w:r>
            <w:proofErr w:type="spellStart"/>
            <w:r w:rsidRPr="00892F7B">
              <w:t>PCell</w:t>
            </w:r>
            <w:proofErr w:type="spellEnd"/>
            <w:r w:rsidRPr="00892F7B">
              <w:t xml:space="preserve"> configured with </w:t>
            </w:r>
            <w:proofErr w:type="spellStart"/>
            <w:r w:rsidRPr="00892F7B">
              <w:t>SSB</w:t>
            </w:r>
            <w:proofErr w:type="spellEnd"/>
            <w:r w:rsidRPr="00892F7B">
              <w:t xml:space="preserve">-based BFD and </w:t>
            </w:r>
            <w:proofErr w:type="spellStart"/>
            <w:r w:rsidRPr="00892F7B">
              <w:t>LR</w:t>
            </w:r>
            <w:proofErr w:type="spellEnd"/>
            <w:r w:rsidRPr="00892F7B">
              <w:t xml:space="preserve"> in non-</w:t>
            </w:r>
            <w:proofErr w:type="spellStart"/>
            <w:r w:rsidRPr="00892F7B">
              <w:t>DRX</w:t>
            </w:r>
            <w:proofErr w:type="spellEnd"/>
            <w:r w:rsidRPr="00892F7B">
              <w:t xml:space="preserve"> mode</w:t>
            </w:r>
          </w:p>
        </w:tc>
        <w:tc>
          <w:tcPr>
            <w:tcW w:w="851" w:type="dxa"/>
            <w:tcBorders>
              <w:top w:val="single" w:sz="4" w:space="0" w:color="auto"/>
              <w:left w:val="single" w:sz="4" w:space="0" w:color="auto"/>
              <w:bottom w:val="single" w:sz="4" w:space="0" w:color="auto"/>
              <w:right w:val="single" w:sz="4" w:space="0" w:color="auto"/>
            </w:tcBorders>
          </w:tcPr>
          <w:p w:rsidR="00EC68DC" w:rsidRPr="00563BBA" w:rsidRDefault="00EC68DC" w:rsidP="00EC68D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0F6278">
              <w:rPr>
                <w:lang w:eastAsia="zh-CN"/>
              </w:rPr>
              <w:t xml:space="preserve"> supporting 5GS NR SA FR2</w:t>
            </w:r>
            <w:r>
              <w:rPr>
                <w:lang w:eastAsia="zh-CN"/>
              </w:rPr>
              <w:t xml:space="preserve"> </w:t>
            </w:r>
            <w:r w:rsidRPr="000F6278">
              <w:rPr>
                <w:lang w:eastAsia="zh-CN"/>
              </w:rPr>
              <w:t xml:space="preserve">and </w:t>
            </w:r>
            <w:proofErr w:type="spellStart"/>
            <w:r>
              <w:rPr>
                <w:lang w:eastAsia="zh-CN"/>
              </w:rPr>
              <w:t>SSB</w:t>
            </w:r>
            <w:proofErr w:type="spellEnd"/>
            <w:r>
              <w:rPr>
                <w:lang w:eastAsia="zh-CN"/>
              </w:rPr>
              <w:t xml:space="preserve">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rsidR="00EC68DC" w:rsidRPr="00471583" w:rsidRDefault="00EC68DC" w:rsidP="00EC68DC">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040F21" w:rsidRDefault="00EC68DC" w:rsidP="00EC68DC">
            <w:pPr>
              <w:pStyle w:val="TAL"/>
            </w:pPr>
            <w:r w:rsidRPr="00040F21">
              <w:t>2Rx</w:t>
            </w:r>
          </w:p>
        </w:tc>
      </w:tr>
      <w:tr w:rsidR="00EC68DC" w:rsidRPr="00BB629B" w:rsidTr="009C074E">
        <w:trPr>
          <w:jc w:val="center"/>
          <w:ins w:id="800" w:author="Huawei" w:date="2023-10-25T09:50:00Z"/>
        </w:trPr>
        <w:tc>
          <w:tcPr>
            <w:tcW w:w="116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01" w:author="Huawei" w:date="2023-10-25T09:50:00Z"/>
                <w:b/>
                <w:lang w:eastAsia="zh-CN"/>
              </w:rPr>
            </w:pPr>
            <w:ins w:id="802" w:author="Huawei" w:date="2023-10-25T09:51:00Z">
              <w:r>
                <w:rPr>
                  <w:rFonts w:hint="eastAsia"/>
                  <w:b/>
                  <w:lang w:eastAsia="zh-CN"/>
                </w:rPr>
                <w:t>1</w:t>
              </w:r>
              <w:r>
                <w:rPr>
                  <w:b/>
                  <w:lang w:eastAsia="zh-CN"/>
                </w:rPr>
                <w:t>7.5.3</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03" w:author="Huawei" w:date="2023-10-25T09:50:00Z"/>
                <w:b/>
              </w:rPr>
            </w:pPr>
            <w:ins w:id="804" w:author="Huawei" w:date="2023-10-25T09:51:00Z">
              <w:r w:rsidRPr="00EC68DC">
                <w:rPr>
                  <w:b/>
                </w:rPr>
                <w:t xml:space="preserve">Active BWP switch for </w:t>
              </w:r>
              <w:proofErr w:type="spellStart"/>
              <w:r w:rsidRPr="00EC68DC">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C"/>
              <w:rPr>
                <w:ins w:id="805" w:author="Huawei" w:date="2023-10-25T09:50: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06" w:author="Huawei" w:date="2023-10-25T09:50: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07" w:author="Huawei" w:date="2023-10-25T09:50: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08" w:author="Huawei" w:date="2023-10-25T09:50: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09" w:author="Huawei" w:date="2023-10-25T09:50:00Z"/>
                <w:b/>
              </w:rPr>
            </w:pPr>
          </w:p>
        </w:tc>
      </w:tr>
      <w:tr w:rsidR="00EC68DC" w:rsidRPr="00BB629B" w:rsidTr="009C074E">
        <w:trPr>
          <w:jc w:val="center"/>
          <w:ins w:id="810" w:author="Huawei" w:date="2023-10-25T09:50:00Z"/>
        </w:trPr>
        <w:tc>
          <w:tcPr>
            <w:tcW w:w="116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11" w:author="Huawei" w:date="2023-10-25T09:50:00Z"/>
                <w:b/>
              </w:rPr>
            </w:pPr>
            <w:ins w:id="812" w:author="Huawei" w:date="2023-10-25T09:51:00Z">
              <w:r w:rsidRPr="00EC68DC">
                <w:rPr>
                  <w:b/>
                </w:rPr>
                <w:t>17.5.4</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13" w:author="Huawei" w:date="2023-10-25T09:50:00Z"/>
                <w:b/>
              </w:rPr>
            </w:pPr>
            <w:ins w:id="814" w:author="Huawei" w:date="2023-10-25T09:51:00Z">
              <w:r w:rsidRPr="00EC68DC">
                <w:rPr>
                  <w:b/>
                </w:rPr>
                <w:t xml:space="preserve">Active TCI state switch delay for </w:t>
              </w:r>
              <w:proofErr w:type="spellStart"/>
              <w:r w:rsidRPr="00EC68DC">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C"/>
              <w:rPr>
                <w:ins w:id="815" w:author="Huawei" w:date="2023-10-25T09:50: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16" w:author="Huawei" w:date="2023-10-25T09:50: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17" w:author="Huawei" w:date="2023-10-25T09:50: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18" w:author="Huawei" w:date="2023-10-25T09:50: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19" w:author="Huawei" w:date="2023-10-25T09:50:00Z"/>
                <w:b/>
              </w:rPr>
            </w:pPr>
          </w:p>
        </w:tc>
      </w:tr>
      <w:tr w:rsidR="00EC68DC" w:rsidRPr="00BB629B" w:rsidTr="009C074E">
        <w:trPr>
          <w:jc w:val="center"/>
          <w:ins w:id="820" w:author="Huawei" w:date="2023-10-25T09:51:00Z"/>
        </w:trPr>
        <w:tc>
          <w:tcPr>
            <w:tcW w:w="1160" w:type="dxa"/>
            <w:tcBorders>
              <w:top w:val="single" w:sz="4" w:space="0" w:color="auto"/>
              <w:left w:val="single" w:sz="4" w:space="0" w:color="auto"/>
              <w:bottom w:val="single" w:sz="4" w:space="0" w:color="auto"/>
              <w:right w:val="single" w:sz="4" w:space="0" w:color="auto"/>
            </w:tcBorders>
            <w:shd w:val="clear" w:color="auto" w:fill="E7E6E6"/>
          </w:tcPr>
          <w:p w:rsidR="00EC68DC" w:rsidRPr="00EC68DC" w:rsidRDefault="00EC68DC" w:rsidP="00EC68DC">
            <w:pPr>
              <w:pStyle w:val="TAL"/>
              <w:rPr>
                <w:ins w:id="821" w:author="Huawei" w:date="2023-10-25T09:51:00Z"/>
                <w:b/>
              </w:rPr>
            </w:pPr>
            <w:ins w:id="822" w:author="Huawei" w:date="2023-10-25T09:51:00Z">
              <w:r w:rsidRPr="00EC68DC">
                <w:rPr>
                  <w:b/>
                </w:rPr>
                <w:t>17.5.4.1</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rsidR="00EC68DC" w:rsidRPr="00EC68DC" w:rsidRDefault="00EC68DC" w:rsidP="00EC68DC">
            <w:pPr>
              <w:pStyle w:val="TAL"/>
              <w:rPr>
                <w:ins w:id="823" w:author="Huawei" w:date="2023-10-25T09:51:00Z"/>
                <w:b/>
              </w:rPr>
            </w:pPr>
            <w:ins w:id="824" w:author="Huawei" w:date="2023-10-25T09:51:00Z">
              <w:r w:rsidRPr="00EC68DC">
                <w:rPr>
                  <w:b/>
                </w:rPr>
                <w:t xml:space="preserve">MAC-CE based active TCI state switch for </w:t>
              </w:r>
              <w:proofErr w:type="spellStart"/>
              <w:r w:rsidRPr="00EC68DC">
                <w:rPr>
                  <w:b/>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C"/>
              <w:rPr>
                <w:ins w:id="825" w:author="Huawei" w:date="2023-10-25T09:51: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26" w:author="Huawei" w:date="2023-10-25T09:51: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27" w:author="Huawei" w:date="2023-10-25T09:51: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28" w:author="Huawei" w:date="2023-10-25T09:51: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29" w:author="Huawei" w:date="2023-10-25T09:51:00Z"/>
                <w:b/>
              </w:rPr>
            </w:pPr>
          </w:p>
        </w:tc>
      </w:tr>
      <w:tr w:rsidR="00945C74" w:rsidRPr="00BB629B" w:rsidTr="00945C74">
        <w:trPr>
          <w:jc w:val="center"/>
          <w:ins w:id="830" w:author="Huawei" w:date="2023-10-25T09:51:00Z"/>
        </w:trPr>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31" w:author="Huawei" w:date="2023-10-25T09:51:00Z"/>
              </w:rPr>
            </w:pPr>
            <w:ins w:id="832" w:author="Huawei" w:date="2023-10-25T09:52:00Z">
              <w:r w:rsidRPr="00945C74">
                <w:t>17.5.4.1.1</w:t>
              </w:r>
            </w:ins>
          </w:p>
        </w:tc>
        <w:tc>
          <w:tcPr>
            <w:tcW w:w="4428"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33" w:author="Huawei" w:date="2023-10-25T09:51:00Z"/>
              </w:rPr>
            </w:pPr>
            <w:ins w:id="834" w:author="Huawei" w:date="2023-10-25T09:52:00Z">
              <w:r w:rsidRPr="00945C74">
                <w:t xml:space="preserve">NR SA FR2 NR </w:t>
              </w:r>
              <w:proofErr w:type="spellStart"/>
              <w:r w:rsidRPr="00945C74">
                <w:t>PCell</w:t>
              </w:r>
              <w:proofErr w:type="spellEnd"/>
              <w:r w:rsidRPr="00945C74">
                <w:t xml:space="preserve"> FR2 active TCI state switch for a known TCI state</w:t>
              </w:r>
            </w:ins>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C"/>
              <w:rPr>
                <w:ins w:id="835" w:author="Huawei" w:date="2023-10-25T09:51:00Z"/>
              </w:rPr>
            </w:pPr>
            <w:ins w:id="836" w:author="Huawei" w:date="2023-10-25T09:52: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37" w:author="Huawei" w:date="2023-10-25T09:51:00Z"/>
              </w:rPr>
            </w:pPr>
            <w:ins w:id="838" w:author="Huawei" w:date="2023-10-25T09:54:00Z">
              <w:r>
                <w:rPr>
                  <w:rFonts w:hint="eastAsia"/>
                  <w:lang w:eastAsia="zh-CN"/>
                </w:rPr>
                <w:t>C</w:t>
              </w:r>
              <w:r>
                <w:rPr>
                  <w:lang w:eastAsia="zh-CN"/>
                </w:rPr>
                <w:t>hh12</w:t>
              </w:r>
            </w:ins>
          </w:p>
        </w:tc>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39" w:author="Huawei" w:date="2023-10-25T09:51:00Z"/>
              </w:rPr>
            </w:pPr>
            <w:proofErr w:type="spellStart"/>
            <w:ins w:id="840" w:author="Huawei" w:date="2023-10-25T09:54:00Z">
              <w:r>
                <w:rPr>
                  <w:lang w:eastAsia="zh-CN"/>
                </w:rPr>
                <w:t>RedCap</w:t>
              </w:r>
              <w:proofErr w:type="spellEnd"/>
              <w:r>
                <w:rPr>
                  <w:lang w:eastAsia="zh-CN"/>
                </w:rPr>
                <w:t xml:space="preserve"> </w:t>
              </w:r>
              <w:proofErr w:type="spellStart"/>
              <w:r w:rsidRPr="004A1425">
                <w:rPr>
                  <w:lang w:eastAsia="zh-CN"/>
                </w:rPr>
                <w:t>UEs</w:t>
              </w:r>
              <w:proofErr w:type="spellEnd"/>
              <w:r w:rsidRPr="000F6278">
                <w:rPr>
                  <w:lang w:eastAsia="zh-CN"/>
                </w:rPr>
                <w:t xml:space="preserve"> supporting 5GS NR SA FR2</w:t>
              </w:r>
              <w:r>
                <w:rPr>
                  <w:lang w:eastAsia="zh-CN"/>
                </w:rPr>
                <w:t xml:space="preserve">, </w:t>
              </w:r>
              <w:r w:rsidRPr="002E56B9">
                <w:rPr>
                  <w:szCs w:val="18"/>
                  <w:lang w:eastAsia="zh-CN"/>
                </w:rPr>
                <w:t>maximum number of active TCI states per BWP greater than 1, and maximum number of simultaneously trackable TRS resource sets per CC greater than 1</w:t>
              </w:r>
            </w:ins>
          </w:p>
        </w:tc>
        <w:tc>
          <w:tcPr>
            <w:tcW w:w="1969"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41" w:author="Huawei" w:date="2023-10-25T09:51:00Z"/>
              </w:rPr>
            </w:pPr>
            <w:ins w:id="842" w:author="Huawei" w:date="2023-10-25T09:55: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43" w:author="Huawei" w:date="2023-10-25T09:51:00Z"/>
              </w:rPr>
            </w:pPr>
            <w:ins w:id="844" w:author="Huawei" w:date="2023-10-25T09:55:00Z">
              <w:r w:rsidRPr="00262AF3">
                <w:t>2Rx</w:t>
              </w:r>
            </w:ins>
          </w:p>
        </w:tc>
      </w:tr>
      <w:tr w:rsidR="00EC68DC" w:rsidRPr="00BB629B" w:rsidTr="009C074E">
        <w:trPr>
          <w:jc w:val="center"/>
          <w:ins w:id="845" w:author="Huawei" w:date="2023-10-25T09:51:00Z"/>
        </w:trPr>
        <w:tc>
          <w:tcPr>
            <w:tcW w:w="1160" w:type="dxa"/>
            <w:tcBorders>
              <w:top w:val="single" w:sz="4" w:space="0" w:color="auto"/>
              <w:left w:val="single" w:sz="4" w:space="0" w:color="auto"/>
              <w:bottom w:val="single" w:sz="4" w:space="0" w:color="auto"/>
              <w:right w:val="single" w:sz="4" w:space="0" w:color="auto"/>
            </w:tcBorders>
            <w:shd w:val="clear" w:color="auto" w:fill="E7E6E6"/>
          </w:tcPr>
          <w:p w:rsidR="00EC68DC" w:rsidRPr="00EC68DC" w:rsidRDefault="00EC68DC" w:rsidP="00EC68DC">
            <w:pPr>
              <w:pStyle w:val="TAL"/>
              <w:rPr>
                <w:ins w:id="846" w:author="Huawei" w:date="2023-10-25T09:51:00Z"/>
                <w:b/>
              </w:rPr>
            </w:pPr>
            <w:ins w:id="847" w:author="Huawei" w:date="2023-10-25T09:51:00Z">
              <w:r w:rsidRPr="00EC68DC">
                <w:rPr>
                  <w:b/>
                </w:rPr>
                <w:t>17.5.4.2</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rsidR="00EC68DC" w:rsidRPr="00EC68DC" w:rsidRDefault="00EC68DC" w:rsidP="00EC68DC">
            <w:pPr>
              <w:pStyle w:val="TAL"/>
              <w:rPr>
                <w:ins w:id="848" w:author="Huawei" w:date="2023-10-25T09:51:00Z"/>
                <w:b/>
              </w:rPr>
            </w:pPr>
            <w:proofErr w:type="spellStart"/>
            <w:ins w:id="849" w:author="Huawei" w:date="2023-10-25T09:51:00Z">
              <w:r w:rsidRPr="00EC68DC">
                <w:rPr>
                  <w:b/>
                </w:rPr>
                <w:t>RRC</w:t>
              </w:r>
              <w:proofErr w:type="spellEnd"/>
              <w:r w:rsidRPr="00EC68DC">
                <w:rPr>
                  <w:b/>
                </w:rPr>
                <w:t xml:space="preserve"> based active TCI state switch for </w:t>
              </w:r>
              <w:proofErr w:type="spellStart"/>
              <w:r w:rsidRPr="00EC68DC">
                <w:rPr>
                  <w:b/>
                </w:rPr>
                <w:t>RedCap</w:t>
              </w:r>
              <w:proofErr w:type="spellEnd"/>
            </w:ins>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C"/>
              <w:rPr>
                <w:ins w:id="850" w:author="Huawei" w:date="2023-10-25T09:51: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51" w:author="Huawei" w:date="2023-10-25T09:51: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52" w:author="Huawei" w:date="2023-10-25T09:51: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53" w:author="Huawei" w:date="2023-10-25T09:51: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ins w:id="854" w:author="Huawei" w:date="2023-10-25T09:51:00Z"/>
                <w:b/>
              </w:rPr>
            </w:pPr>
          </w:p>
        </w:tc>
      </w:tr>
      <w:tr w:rsidR="00945C74" w:rsidRPr="00BB629B" w:rsidTr="00945C74">
        <w:trPr>
          <w:jc w:val="center"/>
          <w:ins w:id="855" w:author="Huawei" w:date="2023-10-25T09:52:00Z"/>
        </w:trPr>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56" w:author="Huawei" w:date="2023-10-25T09:52:00Z"/>
              </w:rPr>
            </w:pPr>
            <w:ins w:id="857" w:author="Huawei" w:date="2023-10-25T09:53:00Z">
              <w:r w:rsidRPr="00945C74">
                <w:t>17.5.4.2.1</w:t>
              </w:r>
            </w:ins>
          </w:p>
        </w:tc>
        <w:tc>
          <w:tcPr>
            <w:tcW w:w="4428"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58" w:author="Huawei" w:date="2023-10-25T09:52:00Z"/>
              </w:rPr>
            </w:pPr>
            <w:ins w:id="859" w:author="Huawei" w:date="2023-10-25T09:53:00Z">
              <w:r w:rsidRPr="00945C74">
                <w:t xml:space="preserve">NR SA FR2 NR </w:t>
              </w:r>
              <w:proofErr w:type="spellStart"/>
              <w:r w:rsidRPr="00945C74">
                <w:t>PCell</w:t>
              </w:r>
              <w:proofErr w:type="spellEnd"/>
              <w:r w:rsidRPr="00945C74">
                <w:t xml:space="preserve"> FR2 active TCI state switch for a known TCI state</w:t>
              </w:r>
            </w:ins>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C"/>
              <w:rPr>
                <w:ins w:id="860" w:author="Huawei" w:date="2023-10-25T09:52:00Z"/>
              </w:rPr>
            </w:pPr>
            <w:ins w:id="861" w:author="Huawei" w:date="2023-10-25T09:53:00Z">
              <w:r w:rsidRPr="00563BBA">
                <w:rPr>
                  <w:rFonts w:hint="eastAsia"/>
                  <w:lang w:eastAsia="zh-CN"/>
                </w:rPr>
                <w:t>R</w:t>
              </w:r>
              <w:r w:rsidRPr="00563BBA">
                <w:rPr>
                  <w:lang w:eastAsia="zh-CN"/>
                </w:rPr>
                <w:t>el-17</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62" w:author="Huawei" w:date="2023-10-25T09:52:00Z"/>
              </w:rPr>
            </w:pPr>
            <w:ins w:id="863" w:author="Huawei" w:date="2023-10-25T09:54:00Z">
              <w:r>
                <w:rPr>
                  <w:rFonts w:hint="eastAsia"/>
                  <w:lang w:eastAsia="zh-CN"/>
                </w:rPr>
                <w:t>C</w:t>
              </w:r>
              <w:r>
                <w:rPr>
                  <w:lang w:eastAsia="zh-CN"/>
                </w:rPr>
                <w:t>hh12</w:t>
              </w:r>
            </w:ins>
          </w:p>
        </w:tc>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64" w:author="Huawei" w:date="2023-10-25T09:52:00Z"/>
              </w:rPr>
            </w:pPr>
            <w:proofErr w:type="spellStart"/>
            <w:ins w:id="865" w:author="Huawei" w:date="2023-10-25T09:55:00Z">
              <w:r>
                <w:rPr>
                  <w:lang w:eastAsia="zh-CN"/>
                </w:rPr>
                <w:t>RedCap</w:t>
              </w:r>
              <w:proofErr w:type="spellEnd"/>
              <w:r>
                <w:rPr>
                  <w:lang w:eastAsia="zh-CN"/>
                </w:rPr>
                <w:t xml:space="preserve"> </w:t>
              </w:r>
              <w:proofErr w:type="spellStart"/>
              <w:r w:rsidRPr="004A1425">
                <w:rPr>
                  <w:lang w:eastAsia="zh-CN"/>
                </w:rPr>
                <w:t>UEs</w:t>
              </w:r>
              <w:proofErr w:type="spellEnd"/>
              <w:r w:rsidRPr="000F6278">
                <w:rPr>
                  <w:lang w:eastAsia="zh-CN"/>
                </w:rPr>
                <w:t xml:space="preserve"> supporting 5GS NR SA FR2</w:t>
              </w:r>
              <w:r>
                <w:rPr>
                  <w:lang w:eastAsia="zh-CN"/>
                </w:rPr>
                <w:t xml:space="preserve">, </w:t>
              </w:r>
              <w:r w:rsidRPr="002E56B9">
                <w:rPr>
                  <w:szCs w:val="18"/>
                  <w:lang w:eastAsia="zh-CN"/>
                </w:rPr>
                <w:t>maximum number of active TCI states per BWP greater than 1, and maximum number of simultaneously trackable TRS resource sets per CC greater than 1</w:t>
              </w:r>
            </w:ins>
          </w:p>
        </w:tc>
        <w:tc>
          <w:tcPr>
            <w:tcW w:w="1969"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66" w:author="Huawei" w:date="2023-10-25T09:52:00Z"/>
              </w:rPr>
            </w:pPr>
            <w:ins w:id="867" w:author="Huawei" w:date="2023-10-25T09:55: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tcPr>
          <w:p w:rsidR="00945C74" w:rsidRPr="00945C74" w:rsidRDefault="00945C74" w:rsidP="00945C74">
            <w:pPr>
              <w:pStyle w:val="TAL"/>
              <w:rPr>
                <w:ins w:id="868" w:author="Huawei" w:date="2023-10-25T09:52:00Z"/>
              </w:rPr>
            </w:pPr>
            <w:ins w:id="869" w:author="Huawei" w:date="2023-10-25T09:55:00Z">
              <w:r w:rsidRPr="00262AF3">
                <w:t>2Rx</w:t>
              </w:r>
            </w:ins>
          </w:p>
        </w:tc>
      </w:tr>
      <w:tr w:rsidR="00EC68DC"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EC68DC" w:rsidRPr="00BB629B" w:rsidRDefault="00EC68DC" w:rsidP="00EC68DC">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EC68DC" w:rsidRPr="00BB629B" w:rsidRDefault="00EC68DC" w:rsidP="00EC68DC">
            <w:pPr>
              <w:pStyle w:val="TAL"/>
              <w:rPr>
                <w:b/>
              </w:rPr>
            </w:pPr>
            <w:r w:rsidRPr="00BB629B">
              <w:rPr>
                <w:b/>
              </w:rPr>
              <w:t xml:space="preserve">Measurement procedure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b/>
              </w:rPr>
            </w:pPr>
          </w:p>
        </w:tc>
      </w:tr>
      <w:tr w:rsidR="00EC68DC"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rsidR="00EC68DC" w:rsidRPr="00BB629B" w:rsidRDefault="00EC68DC" w:rsidP="00EC68DC">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rsidR="00EC68DC" w:rsidRPr="00BB629B" w:rsidRDefault="00EC68DC" w:rsidP="00EC68DC">
            <w:pPr>
              <w:pStyle w:val="TAL"/>
              <w:rPr>
                <w:b/>
              </w:rPr>
            </w:pPr>
            <w:r w:rsidRPr="00BB629B">
              <w:rPr>
                <w:b/>
              </w:rPr>
              <w:t xml:space="preserve">Intra-frequency Measurements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rsidR="00EC68DC" w:rsidRPr="00BB629B" w:rsidRDefault="00EC68DC" w:rsidP="00EC68DC">
            <w:pPr>
              <w:pStyle w:val="TAL"/>
              <w:rPr>
                <w:b/>
              </w:rPr>
            </w:pPr>
          </w:p>
        </w:tc>
      </w:tr>
      <w:tr w:rsidR="00EC68DC"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rFonts w:eastAsia="MS Mincho"/>
              </w:rPr>
            </w:pPr>
            <w:r w:rsidRPr="00BB629B">
              <w:rPr>
                <w:rFonts w:eastAsia="MS Mincho"/>
              </w:rPr>
              <w:t>NR SA FR2 Event triggered reporting test without gap under non-</w:t>
            </w:r>
            <w:proofErr w:type="spellStart"/>
            <w:r w:rsidRPr="00BB629B">
              <w:rPr>
                <w:rFonts w:eastAsia="MS Mincho"/>
              </w:rPr>
              <w:t>DRX</w:t>
            </w:r>
            <w:proofErr w:type="spellEnd"/>
          </w:p>
        </w:tc>
        <w:tc>
          <w:tcPr>
            <w:tcW w:w="851"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rFonts w:eastAsia="MS Mincho"/>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pPr>
            <w:r w:rsidRPr="00BB629B">
              <w:t>2Rx</w:t>
            </w:r>
          </w:p>
        </w:tc>
      </w:tr>
      <w:tr w:rsidR="00EC68DC" w:rsidRPr="00BB629B"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rFonts w:eastAsia="MS Mincho"/>
              </w:rPr>
            </w:pPr>
            <w:r w:rsidRPr="00BB629B">
              <w:rPr>
                <w:rFonts w:eastAsia="MS Mincho"/>
              </w:rPr>
              <w:t xml:space="preserve">NR SA FR2 Event triggered reporting test without gap under </w:t>
            </w:r>
            <w:proofErr w:type="spellStart"/>
            <w:r w:rsidRPr="00BB629B">
              <w:rPr>
                <w:rFonts w:eastAsia="MS Mincho"/>
              </w:rPr>
              <w:t>DRX</w:t>
            </w:r>
            <w:proofErr w:type="spellEnd"/>
          </w:p>
        </w:tc>
        <w:tc>
          <w:tcPr>
            <w:tcW w:w="851"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lang w:eastAsia="zh-CN"/>
              </w:rPr>
            </w:pP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FR2 and long </w:t>
            </w:r>
            <w:proofErr w:type="spellStart"/>
            <w:r w:rsidRPr="00BB629B">
              <w:rPr>
                <w:lang w:eastAsia="zh-CN"/>
              </w:rPr>
              <w:t>DRX</w:t>
            </w:r>
            <w:proofErr w:type="spellEnd"/>
            <w:r w:rsidRPr="00BB629B">
              <w:rPr>
                <w:lang w:eastAsia="zh-CN"/>
              </w:rPr>
              <w:t xml:space="preserve"> cycle</w:t>
            </w:r>
          </w:p>
        </w:tc>
        <w:tc>
          <w:tcPr>
            <w:tcW w:w="1969"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BB629B" w:rsidRDefault="00EC68DC" w:rsidP="00EC68DC">
            <w:pPr>
              <w:pStyle w:val="TAL"/>
            </w:pPr>
            <w:r w:rsidRPr="00BB629B">
              <w:t>2Rx</w:t>
            </w:r>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rFonts w:eastAsiaTheme="minorEastAsia"/>
                <w:lang w:eastAsia="zh-CN"/>
              </w:rPr>
            </w:pPr>
            <w:r>
              <w:rPr>
                <w:rFonts w:eastAsiaTheme="minorEastAsia" w:hint="eastAsia"/>
                <w:lang w:eastAsia="zh-CN"/>
              </w:rPr>
              <w:t>1</w:t>
            </w:r>
            <w:r>
              <w:rPr>
                <w:rFonts w:eastAsiaTheme="minorEastAsia"/>
                <w:lang w:eastAsia="zh-CN"/>
              </w:rPr>
              <w:t>7.6.1.3</w:t>
            </w:r>
          </w:p>
        </w:tc>
        <w:tc>
          <w:tcPr>
            <w:tcW w:w="4428" w:type="dxa"/>
            <w:tcBorders>
              <w:top w:val="single" w:sz="4" w:space="0" w:color="auto"/>
              <w:left w:val="single" w:sz="4" w:space="0" w:color="auto"/>
              <w:bottom w:val="single" w:sz="4" w:space="0" w:color="auto"/>
              <w:right w:val="single" w:sz="4" w:space="0" w:color="auto"/>
            </w:tcBorders>
          </w:tcPr>
          <w:p w:rsidR="00EC68DC" w:rsidRPr="00F070E1" w:rsidRDefault="00EC68DC" w:rsidP="00EC68DC">
            <w:pPr>
              <w:pStyle w:val="TAL"/>
              <w:rPr>
                <w:rFonts w:eastAsia="MS Mincho"/>
              </w:rPr>
            </w:pPr>
            <w:r w:rsidRPr="00E475D5">
              <w:rPr>
                <w:rFonts w:eastAsia="MS Mincho"/>
              </w:rPr>
              <w:t xml:space="preserve">NR SA FR2 Event triggered reporting test with per-UE gaps under </w:t>
            </w:r>
            <w:r>
              <w:rPr>
                <w:rFonts w:eastAsia="MS Mincho"/>
              </w:rPr>
              <w:t>non-</w:t>
            </w:r>
            <w:proofErr w:type="spellStart"/>
            <w:r w:rsidRPr="00E475D5">
              <w:rPr>
                <w:rFonts w:eastAsia="MS Mincho"/>
              </w:rPr>
              <w:t>DRX</w:t>
            </w:r>
            <w:proofErr w:type="spellEnd"/>
          </w:p>
        </w:tc>
        <w:tc>
          <w:tcPr>
            <w:tcW w:w="851" w:type="dxa"/>
            <w:tcBorders>
              <w:top w:val="single" w:sz="4" w:space="0" w:color="auto"/>
              <w:left w:val="single" w:sz="4" w:space="0" w:color="auto"/>
              <w:bottom w:val="single" w:sz="4" w:space="0" w:color="auto"/>
              <w:right w:val="single" w:sz="4" w:space="0" w:color="auto"/>
            </w:tcBorders>
          </w:tcPr>
          <w:p w:rsidR="00EC68DC" w:rsidRPr="00563BBA" w:rsidRDefault="00EC68DC" w:rsidP="00EC68D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w:t>
            </w:r>
            <w:r w:rsidRPr="000F6278">
              <w:t xml:space="preserve">CSI-RS-based </w:t>
            </w:r>
            <w:proofErr w:type="spellStart"/>
            <w:r w:rsidRPr="000F6278">
              <w:t>RLM</w:t>
            </w:r>
            <w:proofErr w:type="spellEnd"/>
            <w:r w:rsidRPr="000F6278">
              <w:t xml:space="preserve">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pPr>
            <w:r w:rsidRPr="00040F21">
              <w:t>2Rx</w:t>
            </w:r>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rFonts w:eastAsiaTheme="minorEastAsia"/>
                <w:lang w:eastAsia="zh-CN"/>
              </w:rPr>
            </w:pPr>
            <w:r>
              <w:rPr>
                <w:rFonts w:eastAsiaTheme="minorEastAsia" w:hint="eastAsia"/>
                <w:lang w:eastAsia="zh-CN"/>
              </w:rPr>
              <w:t>1</w:t>
            </w:r>
            <w:r>
              <w:rPr>
                <w:rFonts w:eastAsiaTheme="minorEastAsia"/>
                <w:lang w:eastAsia="zh-CN"/>
              </w:rPr>
              <w:t>7.6.1.4</w:t>
            </w:r>
          </w:p>
        </w:tc>
        <w:tc>
          <w:tcPr>
            <w:tcW w:w="4428" w:type="dxa"/>
            <w:tcBorders>
              <w:top w:val="single" w:sz="4" w:space="0" w:color="auto"/>
              <w:left w:val="single" w:sz="4" w:space="0" w:color="auto"/>
              <w:bottom w:val="single" w:sz="4" w:space="0" w:color="auto"/>
              <w:right w:val="single" w:sz="4" w:space="0" w:color="auto"/>
            </w:tcBorders>
          </w:tcPr>
          <w:p w:rsidR="00EC68DC" w:rsidRPr="00F070E1" w:rsidRDefault="00EC68DC" w:rsidP="00EC68DC">
            <w:pPr>
              <w:pStyle w:val="TAL"/>
              <w:rPr>
                <w:rFonts w:eastAsia="MS Mincho"/>
              </w:rPr>
            </w:pPr>
            <w:r w:rsidRPr="00E475D5">
              <w:rPr>
                <w:rFonts w:eastAsia="MS Mincho"/>
              </w:rPr>
              <w:t xml:space="preserve">NR SA FR2 Event triggered reporting test with per-UE gaps under </w:t>
            </w:r>
            <w:proofErr w:type="spellStart"/>
            <w:r w:rsidRPr="00E475D5">
              <w:rPr>
                <w:rFonts w:eastAsia="MS Mincho"/>
              </w:rPr>
              <w:t>DRX</w:t>
            </w:r>
            <w:proofErr w:type="spellEnd"/>
          </w:p>
        </w:tc>
        <w:tc>
          <w:tcPr>
            <w:tcW w:w="851" w:type="dxa"/>
            <w:tcBorders>
              <w:top w:val="single" w:sz="4" w:space="0" w:color="auto"/>
              <w:left w:val="single" w:sz="4" w:space="0" w:color="auto"/>
              <w:bottom w:val="single" w:sz="4" w:space="0" w:color="auto"/>
              <w:right w:val="single" w:sz="4" w:space="0" w:color="auto"/>
            </w:tcBorders>
          </w:tcPr>
          <w:p w:rsidR="00EC68DC" w:rsidRPr="00563BBA" w:rsidRDefault="00EC68DC" w:rsidP="00EC68D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w:t>
            </w:r>
            <w:r w:rsidRPr="000F6278">
              <w:rPr>
                <w:lang w:eastAsia="zh-CN"/>
              </w:rPr>
              <w:t xml:space="preserve">long </w:t>
            </w:r>
            <w:proofErr w:type="spellStart"/>
            <w:r w:rsidRPr="000F6278">
              <w:rPr>
                <w:lang w:eastAsia="zh-CN"/>
              </w:rPr>
              <w:t>DRX</w:t>
            </w:r>
            <w:proofErr w:type="spellEnd"/>
            <w:r w:rsidRPr="000F6278">
              <w:rPr>
                <w:lang w:eastAsia="zh-CN"/>
              </w:rPr>
              <w:t xml:space="preserve"> cycle, </w:t>
            </w:r>
            <w:r w:rsidRPr="000F6278">
              <w:t xml:space="preserve">CSI-RS-based </w:t>
            </w:r>
            <w:proofErr w:type="spellStart"/>
            <w:r w:rsidRPr="000F6278">
              <w:t>RLM</w:t>
            </w:r>
            <w:proofErr w:type="spellEnd"/>
            <w:r w:rsidRPr="000F6278">
              <w:t xml:space="preserve">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pPr>
            <w:r w:rsidRPr="00040F21">
              <w:t>2Rx</w:t>
            </w:r>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Default="00EC68DC" w:rsidP="00EC68DC">
            <w:pPr>
              <w:pStyle w:val="TAL"/>
              <w:rPr>
                <w:rFonts w:eastAsiaTheme="minorEastAsia"/>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Pr="00E475D5" w:rsidRDefault="00EC68DC" w:rsidP="00EC68DC">
            <w:pPr>
              <w:pStyle w:val="TAL"/>
              <w:rPr>
                <w:rFonts w:eastAsia="MS Mincho"/>
              </w:rPr>
            </w:pPr>
            <w:r w:rsidRPr="002417B3">
              <w:rPr>
                <w:b/>
              </w:rPr>
              <w:t xml:space="preserve">L1-RSRP measurement for beam reporting for </w:t>
            </w:r>
            <w:proofErr w:type="spellStart"/>
            <w:r w:rsidRPr="002417B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Pr="00563BBA" w:rsidRDefault="00EC68DC" w:rsidP="00EC68D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Pr="004A1425" w:rsidRDefault="00EC68DC" w:rsidP="00EC68DC">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Default="00EC68DC" w:rsidP="00EC68D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Pr="004A1425"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C68DC" w:rsidRPr="00040F21" w:rsidRDefault="00EC68DC" w:rsidP="00EC68DC">
            <w:pPr>
              <w:pStyle w:val="TAL"/>
            </w:pPr>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rFonts w:eastAsiaTheme="minorEastAsia"/>
                <w:lang w:eastAsia="zh-CN"/>
              </w:rPr>
            </w:pPr>
            <w:r w:rsidRPr="008E0B6A">
              <w:lastRenderedPageBreak/>
              <w:t>17.6.3.1</w:t>
            </w:r>
          </w:p>
        </w:tc>
        <w:tc>
          <w:tcPr>
            <w:tcW w:w="4428" w:type="dxa"/>
            <w:tcBorders>
              <w:top w:val="single" w:sz="4" w:space="0" w:color="auto"/>
              <w:left w:val="single" w:sz="4" w:space="0" w:color="auto"/>
              <w:bottom w:val="single" w:sz="4" w:space="0" w:color="auto"/>
              <w:right w:val="single" w:sz="4" w:space="0" w:color="auto"/>
            </w:tcBorders>
          </w:tcPr>
          <w:p w:rsidR="00EC68DC" w:rsidRPr="00E475D5" w:rsidRDefault="00EC68DC" w:rsidP="00EC68DC">
            <w:pPr>
              <w:pStyle w:val="TAL"/>
              <w:rPr>
                <w:rFonts w:eastAsia="MS Mincho"/>
              </w:rPr>
            </w:pPr>
            <w:r w:rsidRPr="00A14A52">
              <w:t xml:space="preserve">NR SA FR2 </w:t>
            </w:r>
            <w:proofErr w:type="spellStart"/>
            <w:r w:rsidRPr="00A14A52">
              <w:t>SSB</w:t>
            </w:r>
            <w:proofErr w:type="spellEnd"/>
            <w:r w:rsidRPr="00A14A52">
              <w:t xml:space="preserve"> based L1-RSRP measurement when </w:t>
            </w:r>
            <w:proofErr w:type="spellStart"/>
            <w:r w:rsidRPr="00A14A52">
              <w:t>DRX</w:t>
            </w:r>
            <w:proofErr w:type="spellEnd"/>
            <w:r w:rsidRPr="00A14A52">
              <w:t xml:space="preserve"> is not used</w:t>
            </w:r>
          </w:p>
        </w:tc>
        <w:tc>
          <w:tcPr>
            <w:tcW w:w="851" w:type="dxa"/>
            <w:tcBorders>
              <w:top w:val="single" w:sz="4" w:space="0" w:color="auto"/>
              <w:left w:val="single" w:sz="4" w:space="0" w:color="auto"/>
              <w:bottom w:val="single" w:sz="4" w:space="0" w:color="auto"/>
              <w:right w:val="single" w:sz="4" w:space="0" w:color="auto"/>
            </w:tcBorders>
          </w:tcPr>
          <w:p w:rsidR="00EC68DC" w:rsidRPr="00563BBA" w:rsidRDefault="00EC68DC" w:rsidP="00EC68DC">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040F21" w:rsidRDefault="00EC68DC" w:rsidP="00EC68DC">
            <w:pPr>
              <w:pStyle w:val="TAL"/>
            </w:pPr>
            <w:r w:rsidRPr="00C55D87">
              <w:t>2Rx</w:t>
            </w:r>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rFonts w:eastAsiaTheme="minorEastAsia"/>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rsidR="00EC68DC" w:rsidRPr="00E475D5" w:rsidRDefault="00EC68DC" w:rsidP="00EC68DC">
            <w:pPr>
              <w:pStyle w:val="TAL"/>
              <w:rPr>
                <w:rFonts w:eastAsia="MS Mincho"/>
              </w:rPr>
            </w:pPr>
            <w:r w:rsidRPr="00A14A52">
              <w:t xml:space="preserve">NR SA FR2 </w:t>
            </w:r>
            <w:proofErr w:type="spellStart"/>
            <w:r w:rsidRPr="00A14A52">
              <w:t>SSB</w:t>
            </w:r>
            <w:proofErr w:type="spellEnd"/>
            <w:r w:rsidRPr="00A14A52">
              <w:t xml:space="preserve"> based L1-RSRP measurement when </w:t>
            </w:r>
            <w:proofErr w:type="spellStart"/>
            <w:r w:rsidRPr="00A14A52">
              <w:t>DRX</w:t>
            </w:r>
            <w:proofErr w:type="spellEnd"/>
            <w:r w:rsidRPr="00A14A52">
              <w:t xml:space="preserve"> is used</w:t>
            </w:r>
          </w:p>
        </w:tc>
        <w:tc>
          <w:tcPr>
            <w:tcW w:w="851" w:type="dxa"/>
            <w:tcBorders>
              <w:top w:val="single" w:sz="4" w:space="0" w:color="auto"/>
              <w:left w:val="single" w:sz="4" w:space="0" w:color="auto"/>
              <w:bottom w:val="single" w:sz="4" w:space="0" w:color="auto"/>
              <w:right w:val="single" w:sz="4" w:space="0" w:color="auto"/>
            </w:tcBorders>
          </w:tcPr>
          <w:p w:rsidR="00EC68DC" w:rsidRPr="00563BBA" w:rsidRDefault="00EC68DC" w:rsidP="00EC68DC">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and long </w:t>
            </w:r>
            <w:proofErr w:type="spellStart"/>
            <w:r>
              <w:rPr>
                <w:lang w:eastAsia="zh-CN"/>
              </w:rPr>
              <w:t>DRX</w:t>
            </w:r>
            <w:proofErr w:type="spellEnd"/>
            <w:r>
              <w:rPr>
                <w:lang w:eastAsia="zh-CN"/>
              </w:rPr>
              <w:t xml:space="preserve"> cycle</w:t>
            </w:r>
          </w:p>
        </w:tc>
        <w:tc>
          <w:tcPr>
            <w:tcW w:w="1969"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040F21" w:rsidRDefault="00EC68DC" w:rsidP="00EC68DC">
            <w:pPr>
              <w:pStyle w:val="TAL"/>
            </w:pPr>
            <w:r w:rsidRPr="00C55D87">
              <w:t>2Rx</w:t>
            </w:r>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rFonts w:eastAsiaTheme="minorEastAsia"/>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rsidR="00EC68DC" w:rsidRPr="00E475D5" w:rsidRDefault="00EC68DC" w:rsidP="00EC68DC">
            <w:pPr>
              <w:pStyle w:val="TAL"/>
              <w:rPr>
                <w:rFonts w:eastAsia="MS Mincho"/>
              </w:rPr>
            </w:pPr>
            <w:r w:rsidRPr="00A14A52">
              <w:t xml:space="preserve">NR SA FR2 CSI-RS based L1-RSRP measurement when </w:t>
            </w:r>
            <w:proofErr w:type="spellStart"/>
            <w:r w:rsidRPr="00A14A52">
              <w:t>DRX</w:t>
            </w:r>
            <w:proofErr w:type="spellEnd"/>
            <w:r w:rsidRPr="00A14A52">
              <w:t xml:space="preserve"> is not used</w:t>
            </w:r>
          </w:p>
        </w:tc>
        <w:tc>
          <w:tcPr>
            <w:tcW w:w="851" w:type="dxa"/>
            <w:tcBorders>
              <w:top w:val="single" w:sz="4" w:space="0" w:color="auto"/>
              <w:left w:val="single" w:sz="4" w:space="0" w:color="auto"/>
              <w:bottom w:val="single" w:sz="4" w:space="0" w:color="auto"/>
              <w:right w:val="single" w:sz="4" w:space="0" w:color="auto"/>
            </w:tcBorders>
          </w:tcPr>
          <w:p w:rsidR="00EC68DC" w:rsidRPr="00563BBA" w:rsidRDefault="00EC68DC" w:rsidP="00EC68DC">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040F21" w:rsidRDefault="00EC68DC" w:rsidP="00EC68DC">
            <w:pPr>
              <w:pStyle w:val="TAL"/>
            </w:pPr>
            <w:r w:rsidRPr="00C55D87">
              <w:t>2Rx</w:t>
            </w:r>
          </w:p>
        </w:tc>
      </w:tr>
      <w:tr w:rsidR="00EC68DC" w:rsidRPr="004A1425" w:rsidTr="009C074E">
        <w:trPr>
          <w:jc w:val="center"/>
        </w:trPr>
        <w:tc>
          <w:tcPr>
            <w:tcW w:w="1160"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rFonts w:eastAsiaTheme="minorEastAsia"/>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rsidR="00EC68DC" w:rsidRPr="00E475D5" w:rsidRDefault="00EC68DC" w:rsidP="00EC68DC">
            <w:pPr>
              <w:pStyle w:val="TAL"/>
              <w:rPr>
                <w:rFonts w:eastAsia="MS Mincho"/>
              </w:rPr>
            </w:pPr>
            <w:r w:rsidRPr="00A14A52">
              <w:t xml:space="preserve">NR SA FR2 CSI-RS based L1-RSRP measurement when </w:t>
            </w:r>
            <w:proofErr w:type="spellStart"/>
            <w:r w:rsidRPr="00A14A52">
              <w:t>DRX</w:t>
            </w:r>
            <w:proofErr w:type="spellEnd"/>
            <w:r w:rsidRPr="00A14A52">
              <w:t xml:space="preserve"> is used</w:t>
            </w:r>
          </w:p>
        </w:tc>
        <w:tc>
          <w:tcPr>
            <w:tcW w:w="851" w:type="dxa"/>
            <w:tcBorders>
              <w:top w:val="single" w:sz="4" w:space="0" w:color="auto"/>
              <w:left w:val="single" w:sz="4" w:space="0" w:color="auto"/>
              <w:bottom w:val="single" w:sz="4" w:space="0" w:color="auto"/>
              <w:right w:val="single" w:sz="4" w:space="0" w:color="auto"/>
            </w:tcBorders>
          </w:tcPr>
          <w:p w:rsidR="00EC68DC" w:rsidRPr="00563BBA" w:rsidRDefault="00EC68DC" w:rsidP="00EC68DC">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rsidR="00EC68DC" w:rsidRDefault="00EC68DC" w:rsidP="00EC68DC">
            <w:pPr>
              <w:pStyle w:val="TAL"/>
              <w:rPr>
                <w:lang w:eastAsia="zh-CN"/>
              </w:rPr>
            </w:pP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w:t>
            </w:r>
            <w:r>
              <w:rPr>
                <w:lang w:eastAsia="zh-CN"/>
              </w:rPr>
              <w:t xml:space="preserve">2 and long </w:t>
            </w:r>
            <w:proofErr w:type="spellStart"/>
            <w:r>
              <w:rPr>
                <w:lang w:eastAsia="zh-CN"/>
              </w:rPr>
              <w:t>DRX</w:t>
            </w:r>
            <w:proofErr w:type="spellEnd"/>
            <w:r>
              <w:rPr>
                <w:lang w:eastAsia="zh-CN"/>
              </w:rPr>
              <w:t xml:space="preserve"> cycle</w:t>
            </w:r>
          </w:p>
        </w:tc>
        <w:tc>
          <w:tcPr>
            <w:tcW w:w="1969" w:type="dxa"/>
            <w:tcBorders>
              <w:top w:val="single" w:sz="4" w:space="0" w:color="auto"/>
              <w:left w:val="single" w:sz="4" w:space="0" w:color="auto"/>
              <w:bottom w:val="single" w:sz="4" w:space="0" w:color="auto"/>
              <w:right w:val="single" w:sz="4" w:space="0" w:color="auto"/>
            </w:tcBorders>
          </w:tcPr>
          <w:p w:rsidR="00EC68DC" w:rsidRPr="004A1425"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rsidR="00EC68DC" w:rsidRPr="00040F21" w:rsidRDefault="00EC68DC" w:rsidP="00EC68DC">
            <w:pPr>
              <w:pStyle w:val="TAL"/>
            </w:pPr>
            <w:r w:rsidRPr="00C55D87">
              <w:t>2Rx</w:t>
            </w:r>
          </w:p>
        </w:tc>
      </w:tr>
      <w:tr w:rsidR="00945C74" w:rsidRPr="004A1425" w:rsidTr="00945C74">
        <w:trPr>
          <w:jc w:val="center"/>
          <w:ins w:id="870" w:author="Huawei" w:date="2023-10-25T09:55:00Z"/>
        </w:trPr>
        <w:tc>
          <w:tcPr>
            <w:tcW w:w="11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45C74" w:rsidRPr="00945C74" w:rsidRDefault="00945C74" w:rsidP="00EC68DC">
            <w:pPr>
              <w:pStyle w:val="TAL"/>
              <w:rPr>
                <w:ins w:id="871" w:author="Huawei" w:date="2023-10-25T09:55:00Z"/>
                <w:b/>
                <w:lang w:eastAsia="zh-CN"/>
              </w:rPr>
            </w:pPr>
            <w:ins w:id="872" w:author="Huawei" w:date="2023-10-25T09:55:00Z">
              <w:r w:rsidRPr="00945C74">
                <w:rPr>
                  <w:rFonts w:hint="eastAsia"/>
                  <w:b/>
                  <w:lang w:eastAsia="zh-CN"/>
                </w:rPr>
                <w:t>1</w:t>
              </w:r>
              <w:r w:rsidRPr="00945C74">
                <w:rPr>
                  <w:b/>
                  <w:lang w:eastAsia="zh-CN"/>
                </w:rPr>
                <w:t>7.6.4</w:t>
              </w:r>
            </w:ins>
          </w:p>
        </w:tc>
        <w:tc>
          <w:tcPr>
            <w:tcW w:w="44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45C74" w:rsidRPr="00945C74" w:rsidRDefault="00945C74" w:rsidP="00EC68DC">
            <w:pPr>
              <w:pStyle w:val="TAL"/>
              <w:rPr>
                <w:ins w:id="873" w:author="Huawei" w:date="2023-10-25T09:55:00Z"/>
                <w:b/>
              </w:rPr>
            </w:pPr>
            <w:ins w:id="874" w:author="Huawei" w:date="2023-10-25T09:56:00Z">
              <w:r w:rsidRPr="00945C74">
                <w:rPr>
                  <w:b/>
                </w:rPr>
                <w:t xml:space="preserve">NR Measurements with autonomous gaps for </w:t>
              </w:r>
              <w:proofErr w:type="spellStart"/>
              <w:r w:rsidRPr="00945C74">
                <w:rPr>
                  <w:b/>
                </w:rPr>
                <w:t>RedCap</w:t>
              </w:r>
            </w:ins>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45C74" w:rsidRPr="006871E0" w:rsidRDefault="00945C74" w:rsidP="00EC68DC">
            <w:pPr>
              <w:pStyle w:val="TAC"/>
              <w:rPr>
                <w:ins w:id="875" w:author="Huawei" w:date="2023-10-25T09:55:00Z"/>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45C74" w:rsidRDefault="00945C74" w:rsidP="00EC68DC">
            <w:pPr>
              <w:pStyle w:val="TAL"/>
              <w:rPr>
                <w:ins w:id="876" w:author="Huawei" w:date="2023-10-25T09:55:00Z"/>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45C74" w:rsidRDefault="00945C74" w:rsidP="00EC68DC">
            <w:pPr>
              <w:pStyle w:val="TAL"/>
              <w:rPr>
                <w:ins w:id="877" w:author="Huawei" w:date="2023-10-25T09:55: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45C74" w:rsidRPr="004A1425" w:rsidRDefault="00945C74" w:rsidP="00EC68DC">
            <w:pPr>
              <w:pStyle w:val="TAL"/>
              <w:rPr>
                <w:ins w:id="878" w:author="Huawei" w:date="2023-10-25T09:55:00Z"/>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45C74" w:rsidRPr="00C55D87" w:rsidRDefault="00945C74" w:rsidP="00EC68DC">
            <w:pPr>
              <w:pStyle w:val="TAL"/>
              <w:rPr>
                <w:ins w:id="879" w:author="Huawei" w:date="2023-10-25T09:55:00Z"/>
              </w:rPr>
            </w:pPr>
          </w:p>
        </w:tc>
      </w:tr>
      <w:tr w:rsidR="00945C74" w:rsidRPr="004A1425" w:rsidTr="009C074E">
        <w:trPr>
          <w:jc w:val="center"/>
          <w:ins w:id="880" w:author="Huawei" w:date="2023-10-25T09:55:00Z"/>
        </w:trPr>
        <w:tc>
          <w:tcPr>
            <w:tcW w:w="1160" w:type="dxa"/>
            <w:tcBorders>
              <w:top w:val="single" w:sz="4" w:space="0" w:color="auto"/>
              <w:left w:val="single" w:sz="4" w:space="0" w:color="auto"/>
              <w:bottom w:val="single" w:sz="4" w:space="0" w:color="auto"/>
              <w:right w:val="single" w:sz="4" w:space="0" w:color="auto"/>
            </w:tcBorders>
          </w:tcPr>
          <w:p w:rsidR="00945C74" w:rsidRPr="008E0B6A" w:rsidRDefault="00945C74" w:rsidP="00945C74">
            <w:pPr>
              <w:pStyle w:val="TAL"/>
              <w:rPr>
                <w:ins w:id="881" w:author="Huawei" w:date="2023-10-25T09:55:00Z"/>
                <w:lang w:eastAsia="zh-CN"/>
              </w:rPr>
            </w:pPr>
            <w:ins w:id="882" w:author="Huawei" w:date="2023-10-25T09:56:00Z">
              <w:r>
                <w:rPr>
                  <w:rFonts w:hint="eastAsia"/>
                  <w:lang w:eastAsia="zh-CN"/>
                </w:rPr>
                <w:t>1</w:t>
              </w:r>
              <w:r>
                <w:rPr>
                  <w:lang w:eastAsia="zh-CN"/>
                </w:rPr>
                <w:t>7.6.4.1</w:t>
              </w:r>
            </w:ins>
          </w:p>
        </w:tc>
        <w:tc>
          <w:tcPr>
            <w:tcW w:w="4428" w:type="dxa"/>
            <w:tcBorders>
              <w:top w:val="single" w:sz="4" w:space="0" w:color="auto"/>
              <w:left w:val="single" w:sz="4" w:space="0" w:color="auto"/>
              <w:bottom w:val="single" w:sz="4" w:space="0" w:color="auto"/>
              <w:right w:val="single" w:sz="4" w:space="0" w:color="auto"/>
            </w:tcBorders>
          </w:tcPr>
          <w:p w:rsidR="00945C74" w:rsidRPr="00A14A52" w:rsidRDefault="00945C74" w:rsidP="00945C74">
            <w:pPr>
              <w:pStyle w:val="TAL"/>
              <w:rPr>
                <w:ins w:id="883" w:author="Huawei" w:date="2023-10-25T09:55:00Z"/>
              </w:rPr>
            </w:pPr>
            <w:ins w:id="884" w:author="Huawei" w:date="2023-10-25T09:56:00Z">
              <w:r w:rsidRPr="00945C74">
                <w:t xml:space="preserve">NR SA FR2 </w:t>
              </w:r>
              <w:proofErr w:type="spellStart"/>
              <w:r w:rsidRPr="00945C74">
                <w:t>Interfrequency</w:t>
              </w:r>
              <w:proofErr w:type="spellEnd"/>
              <w:r w:rsidRPr="00945C74">
                <w:t xml:space="preserve"> CGI reporting in autonomous gaps test (</w:t>
              </w:r>
              <w:proofErr w:type="spellStart"/>
              <w:r w:rsidRPr="00945C74">
                <w:t>PCell</w:t>
              </w:r>
              <w:proofErr w:type="spellEnd"/>
              <w:r w:rsidRPr="00945C74">
                <w:t xml:space="preserve"> in FR2)</w:t>
              </w:r>
            </w:ins>
          </w:p>
        </w:tc>
        <w:tc>
          <w:tcPr>
            <w:tcW w:w="851" w:type="dxa"/>
            <w:tcBorders>
              <w:top w:val="single" w:sz="4" w:space="0" w:color="auto"/>
              <w:left w:val="single" w:sz="4" w:space="0" w:color="auto"/>
              <w:bottom w:val="single" w:sz="4" w:space="0" w:color="auto"/>
              <w:right w:val="single" w:sz="4" w:space="0" w:color="auto"/>
            </w:tcBorders>
          </w:tcPr>
          <w:p w:rsidR="00945C74" w:rsidRPr="006871E0" w:rsidRDefault="00945C74" w:rsidP="00945C74">
            <w:pPr>
              <w:pStyle w:val="TAC"/>
              <w:rPr>
                <w:ins w:id="885" w:author="Huawei" w:date="2023-10-25T09:55:00Z"/>
                <w:lang w:eastAsia="zh-CN"/>
              </w:rPr>
            </w:pPr>
            <w:ins w:id="886" w:author="Huawei" w:date="2023-10-25T09:56:00Z">
              <w:r w:rsidRPr="006871E0">
                <w:rPr>
                  <w:rFonts w:hint="eastAsia"/>
                  <w:lang w:eastAsia="zh-CN"/>
                </w:rPr>
                <w:t>R</w:t>
              </w:r>
              <w:r w:rsidRPr="006871E0">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rsidR="00945C74" w:rsidRDefault="00945C74" w:rsidP="00945C74">
            <w:pPr>
              <w:pStyle w:val="TAL"/>
              <w:rPr>
                <w:ins w:id="887" w:author="Huawei" w:date="2023-10-25T09:55:00Z"/>
                <w:lang w:eastAsia="zh-CN"/>
              </w:rPr>
            </w:pPr>
            <w:ins w:id="888" w:author="Huawei" w:date="2023-10-25T09:57:00Z">
              <w:r>
                <w:rPr>
                  <w:rFonts w:hint="eastAsia"/>
                  <w:lang w:eastAsia="zh-CN"/>
                </w:rPr>
                <w:t>C</w:t>
              </w:r>
              <w:r>
                <w:rPr>
                  <w:lang w:eastAsia="zh-CN"/>
                </w:rPr>
                <w:t>hh13</w:t>
              </w:r>
            </w:ins>
          </w:p>
        </w:tc>
        <w:tc>
          <w:tcPr>
            <w:tcW w:w="3136" w:type="dxa"/>
            <w:tcBorders>
              <w:top w:val="single" w:sz="4" w:space="0" w:color="auto"/>
              <w:left w:val="single" w:sz="4" w:space="0" w:color="auto"/>
              <w:bottom w:val="single" w:sz="4" w:space="0" w:color="auto"/>
              <w:right w:val="single" w:sz="4" w:space="0" w:color="auto"/>
            </w:tcBorders>
          </w:tcPr>
          <w:p w:rsidR="00945C74" w:rsidRDefault="00945C74" w:rsidP="00945C74">
            <w:pPr>
              <w:pStyle w:val="TAL"/>
              <w:rPr>
                <w:ins w:id="889" w:author="Huawei" w:date="2023-10-25T09:55:00Z"/>
                <w:lang w:eastAsia="zh-CN"/>
              </w:rPr>
            </w:pPr>
            <w:proofErr w:type="spellStart"/>
            <w:ins w:id="890" w:author="Huawei" w:date="2023-10-25T09:56:00Z">
              <w:r>
                <w:rPr>
                  <w:lang w:eastAsia="zh-CN"/>
                </w:rPr>
                <w:t>RedCap</w:t>
              </w:r>
              <w:proofErr w:type="spellEnd"/>
              <w:r>
                <w:rPr>
                  <w:lang w:eastAsia="zh-CN"/>
                </w:rPr>
                <w:t xml:space="preserve"> </w:t>
              </w:r>
              <w:proofErr w:type="spellStart"/>
              <w:r>
                <w:rPr>
                  <w:lang w:eastAsia="zh-CN"/>
                </w:rPr>
                <w:t>UEs</w:t>
              </w:r>
              <w:proofErr w:type="spellEnd"/>
              <w:r>
                <w:rPr>
                  <w:lang w:eastAsia="zh-CN"/>
                </w:rPr>
                <w:t xml:space="preserve"> supporting 5GS NR SA FR</w:t>
              </w:r>
            </w:ins>
            <w:ins w:id="891" w:author="Huawei" w:date="2023-10-25T09:57:00Z">
              <w:r>
                <w:rPr>
                  <w:lang w:eastAsia="zh-CN"/>
                </w:rPr>
                <w:t>2</w:t>
              </w:r>
            </w:ins>
            <w:ins w:id="892" w:author="Huawei" w:date="2023-10-25T09:56:00Z">
              <w:r>
                <w:rPr>
                  <w:lang w:eastAsia="zh-CN"/>
                </w:rPr>
                <w:t xml:space="preserve"> and NR CGI reading using </w:t>
              </w:r>
              <w:r w:rsidRPr="0095297E">
                <w:t>autonomous gap</w:t>
              </w:r>
            </w:ins>
          </w:p>
        </w:tc>
        <w:tc>
          <w:tcPr>
            <w:tcW w:w="1969" w:type="dxa"/>
            <w:tcBorders>
              <w:top w:val="single" w:sz="4" w:space="0" w:color="auto"/>
              <w:left w:val="single" w:sz="4" w:space="0" w:color="auto"/>
              <w:bottom w:val="single" w:sz="4" w:space="0" w:color="auto"/>
              <w:right w:val="single" w:sz="4" w:space="0" w:color="auto"/>
            </w:tcBorders>
          </w:tcPr>
          <w:p w:rsidR="00945C74" w:rsidRPr="004A1425" w:rsidRDefault="00945C74" w:rsidP="00945C74">
            <w:pPr>
              <w:pStyle w:val="TAL"/>
              <w:rPr>
                <w:ins w:id="893" w:author="Huawei" w:date="2023-10-25T09:55:00Z"/>
                <w:szCs w:val="18"/>
              </w:rPr>
            </w:pPr>
            <w:ins w:id="894" w:author="Huawei" w:date="2023-10-25T09:57:00Z">
              <w:r w:rsidRPr="00471583">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rsidR="00945C74" w:rsidRPr="00C55D87" w:rsidRDefault="00945C74" w:rsidP="00945C74">
            <w:pPr>
              <w:pStyle w:val="TAL"/>
              <w:rPr>
                <w:ins w:id="895" w:author="Huawei" w:date="2023-10-25T09:55:00Z"/>
              </w:rPr>
            </w:pPr>
            <w:ins w:id="896" w:author="Huawei" w:date="2023-10-25T09:57:00Z">
              <w:r w:rsidRPr="00262AF3">
                <w:t>2Rx</w:t>
              </w:r>
            </w:ins>
          </w:p>
        </w:tc>
      </w:tr>
      <w:tr w:rsidR="00EC68DC" w:rsidRPr="00BB629B" w:rsidTr="009C074E">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rsidR="00EC68DC" w:rsidRPr="00BB629B" w:rsidRDefault="00EC68DC" w:rsidP="00EC68DC">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rsidR="009C074E" w:rsidRDefault="009C074E" w:rsidP="009C074E"/>
    <w:p w:rsidR="009C074E" w:rsidRPr="00FF256F" w:rsidRDefault="009C074E" w:rsidP="009C074E">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9C074E" w:rsidRPr="009C074E" w:rsidRDefault="009C074E" w:rsidP="009C074E"/>
    <w:sectPr w:rsidR="009C074E" w:rsidRPr="009C074E" w:rsidSect="00FF256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294B" w:rsidRDefault="006E294B">
      <w:r>
        <w:separator/>
      </w:r>
    </w:p>
  </w:endnote>
  <w:endnote w:type="continuationSeparator" w:id="0">
    <w:p w:rsidR="006E294B" w:rsidRDefault="006E2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294B" w:rsidRDefault="006E294B">
      <w:r>
        <w:separator/>
      </w:r>
    </w:p>
  </w:footnote>
  <w:footnote w:type="continuationSeparator" w:id="0">
    <w:p w:rsidR="006E294B" w:rsidRDefault="006E2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861" w:rsidRDefault="005F18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861" w:rsidRDefault="005F186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861" w:rsidRDefault="005F186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861" w:rsidRDefault="005F18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6"/>
  </w:num>
  <w:num w:numId="4">
    <w:abstractNumId w:val="7"/>
  </w:num>
  <w:num w:numId="5">
    <w:abstractNumId w:val="0"/>
  </w:num>
  <w:num w:numId="6">
    <w:abstractNumId w:val="9"/>
  </w:num>
  <w:num w:numId="7">
    <w:abstractNumId w:val="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
  </w:num>
  <w:num w:numId="11">
    <w:abstractNumId w:val="11"/>
  </w:num>
  <w:num w:numId="12">
    <w:abstractNumId w:val="19"/>
  </w:num>
  <w:num w:numId="13">
    <w:abstractNumId w:val="22"/>
  </w:num>
  <w:num w:numId="14">
    <w:abstractNumId w:val="2"/>
  </w:num>
  <w:num w:numId="15">
    <w:abstractNumId w:val="15"/>
  </w:num>
  <w:num w:numId="16">
    <w:abstractNumId w:val="10"/>
  </w:num>
  <w:num w:numId="17">
    <w:abstractNumId w:val="20"/>
  </w:num>
  <w:num w:numId="18">
    <w:abstractNumId w:val="13"/>
  </w:num>
  <w:num w:numId="19">
    <w:abstractNumId w:val="17"/>
  </w:num>
  <w:num w:numId="20">
    <w:abstractNumId w:val="4"/>
  </w:num>
  <w:num w:numId="21">
    <w:abstractNumId w:val="12"/>
  </w:num>
  <w:num w:numId="22">
    <w:abstractNumId w:val="14"/>
  </w:num>
  <w:num w:numId="23">
    <w:abstractNumId w:val="8"/>
  </w:num>
  <w:num w:numId="24">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47F9C"/>
    <w:rsid w:val="000536CB"/>
    <w:rsid w:val="00055AEE"/>
    <w:rsid w:val="000646A0"/>
    <w:rsid w:val="00065842"/>
    <w:rsid w:val="00073FDD"/>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3975"/>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79E"/>
    <w:rsid w:val="003609EF"/>
    <w:rsid w:val="0036231A"/>
    <w:rsid w:val="00362A0B"/>
    <w:rsid w:val="00362BB4"/>
    <w:rsid w:val="00365325"/>
    <w:rsid w:val="00366D6F"/>
    <w:rsid w:val="00370DBD"/>
    <w:rsid w:val="00374DD4"/>
    <w:rsid w:val="00376CC4"/>
    <w:rsid w:val="00376D8D"/>
    <w:rsid w:val="00381E35"/>
    <w:rsid w:val="00382DB2"/>
    <w:rsid w:val="00383071"/>
    <w:rsid w:val="003916B4"/>
    <w:rsid w:val="00394E86"/>
    <w:rsid w:val="003A47B1"/>
    <w:rsid w:val="003B2037"/>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1861"/>
    <w:rsid w:val="005F6D86"/>
    <w:rsid w:val="005F7895"/>
    <w:rsid w:val="00602B0A"/>
    <w:rsid w:val="0060364E"/>
    <w:rsid w:val="00605516"/>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0C4A"/>
    <w:rsid w:val="006A3499"/>
    <w:rsid w:val="006A6050"/>
    <w:rsid w:val="006B46FB"/>
    <w:rsid w:val="006B5F00"/>
    <w:rsid w:val="006C0F96"/>
    <w:rsid w:val="006C1A0F"/>
    <w:rsid w:val="006C7812"/>
    <w:rsid w:val="006D7A45"/>
    <w:rsid w:val="006E21FB"/>
    <w:rsid w:val="006E294B"/>
    <w:rsid w:val="006E4355"/>
    <w:rsid w:val="006E7972"/>
    <w:rsid w:val="007048C4"/>
    <w:rsid w:val="00720921"/>
    <w:rsid w:val="007240E9"/>
    <w:rsid w:val="007243DD"/>
    <w:rsid w:val="00725B8F"/>
    <w:rsid w:val="00727EBB"/>
    <w:rsid w:val="007378F7"/>
    <w:rsid w:val="00737FB9"/>
    <w:rsid w:val="00742DC8"/>
    <w:rsid w:val="00746ACB"/>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4D25"/>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4098"/>
    <w:rsid w:val="00875548"/>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D7330"/>
    <w:rsid w:val="008E1181"/>
    <w:rsid w:val="008E2F0C"/>
    <w:rsid w:val="008E4703"/>
    <w:rsid w:val="008F1A8E"/>
    <w:rsid w:val="008F3789"/>
    <w:rsid w:val="008F3A2E"/>
    <w:rsid w:val="008F46D3"/>
    <w:rsid w:val="008F686C"/>
    <w:rsid w:val="008F68F0"/>
    <w:rsid w:val="009148DE"/>
    <w:rsid w:val="00920743"/>
    <w:rsid w:val="00922A39"/>
    <w:rsid w:val="00926471"/>
    <w:rsid w:val="0093222B"/>
    <w:rsid w:val="00940B32"/>
    <w:rsid w:val="00941E30"/>
    <w:rsid w:val="00942491"/>
    <w:rsid w:val="0094368B"/>
    <w:rsid w:val="00945C74"/>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074E"/>
    <w:rsid w:val="009C2EC3"/>
    <w:rsid w:val="009C5614"/>
    <w:rsid w:val="009C5E70"/>
    <w:rsid w:val="009E16BE"/>
    <w:rsid w:val="009E3297"/>
    <w:rsid w:val="009E76A7"/>
    <w:rsid w:val="009F2986"/>
    <w:rsid w:val="009F6D7F"/>
    <w:rsid w:val="009F734F"/>
    <w:rsid w:val="00A0353B"/>
    <w:rsid w:val="00A14C25"/>
    <w:rsid w:val="00A15937"/>
    <w:rsid w:val="00A15BF9"/>
    <w:rsid w:val="00A20E71"/>
    <w:rsid w:val="00A23029"/>
    <w:rsid w:val="00A246B6"/>
    <w:rsid w:val="00A2599D"/>
    <w:rsid w:val="00A25AF5"/>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A624F"/>
    <w:rsid w:val="00AC0DB6"/>
    <w:rsid w:val="00AC5820"/>
    <w:rsid w:val="00AC740B"/>
    <w:rsid w:val="00AD1CD8"/>
    <w:rsid w:val="00AE0EFA"/>
    <w:rsid w:val="00AE4F3C"/>
    <w:rsid w:val="00AF1605"/>
    <w:rsid w:val="00AF75A9"/>
    <w:rsid w:val="00B01DBE"/>
    <w:rsid w:val="00B02A0B"/>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3E37"/>
    <w:rsid w:val="00BB5DFC"/>
    <w:rsid w:val="00BB6D7E"/>
    <w:rsid w:val="00BC2D94"/>
    <w:rsid w:val="00BC3368"/>
    <w:rsid w:val="00BD131A"/>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C6289"/>
    <w:rsid w:val="00DD2363"/>
    <w:rsid w:val="00DD5491"/>
    <w:rsid w:val="00DE0E48"/>
    <w:rsid w:val="00DE1590"/>
    <w:rsid w:val="00DE2F10"/>
    <w:rsid w:val="00DE34CF"/>
    <w:rsid w:val="00DE42DB"/>
    <w:rsid w:val="00DE6A82"/>
    <w:rsid w:val="00E0303E"/>
    <w:rsid w:val="00E07DB8"/>
    <w:rsid w:val="00E13F3D"/>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C168E"/>
    <w:rsid w:val="00EC1821"/>
    <w:rsid w:val="00EC272F"/>
    <w:rsid w:val="00EC4626"/>
    <w:rsid w:val="00EC68DC"/>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1AB2"/>
    <w:rsid w:val="00F421B7"/>
    <w:rsid w:val="00F52045"/>
    <w:rsid w:val="00F53C0F"/>
    <w:rsid w:val="00F55866"/>
    <w:rsid w:val="00F56148"/>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9C4F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uiPriority w:val="9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uiPriority w:val="99"/>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A8A02-8BC5-461A-808F-0F18D323E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20</Pages>
  <Words>6157</Words>
  <Characters>35100</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41175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2023-11-08T08:07:00Z</dcterms:created>
  <dcterms:modified xsi:type="dcterms:W3CDTF">2023-11-08T08:10:00Z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(3)s2v3eOuxoSqr+wvCY/CTlCkaTB0rWLCLN51jjceVRBMlnVXSiKWmt6dyp0kaG6LY17erJ9d6
YqJs4Pr7sqmV6LInRuaqMa6yMcDs3pfBATjtTIOjMHr+C90EgQc7d/OLUJEUE3+ws8GPdRas
blU9h3uwgzAFYcbW3xg3R09GRWY0pyyeR0g0uV5PtfZzCHupZ8kacyRORb6911Qez29sTDEF
0FALf/RIzsfrYYQId3</vt:lpwstr>
  </property>
  <property fmtid="{D5CDD505-2E9C-101B-9397-08002B2CF9AE}" pid="22" name="_2015_ms_pID_7253431">
    <vt:lpwstr>fYidhDSkrwvAd3skWMxJnx7Ddcg5y0vVovQYMMk9f74XChJW8WQAAE
EB37AJ/7hehRKOFHMi/yrQAQNqtEvW7FjdaGvhx7zxbKCEdXeo/tcuyF4B+9oCByrPnbZ++r
ACCnmnd4/HivoMuP5qVtAIXjfPJu7a2AB6i9taGosh7DtRtOJavSdb4tB8gytyGmgDzeIxeV
fGsqx8FWoZzrA5WkXtn/BGHKmM+VmZOV1oZD</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