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BEF59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w:t>
        </w:r>
        <w:r w:rsidR="00C006DB">
          <w:rPr>
            <w:b/>
            <w:noProof/>
            <w:sz w:val="24"/>
          </w:rPr>
          <w:t>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w:t>
        </w:r>
      </w:fldSimple>
      <w:r w:rsidR="00C006DB">
        <w:rPr>
          <w:b/>
          <w:i/>
          <w:noProof/>
          <w:sz w:val="28"/>
        </w:rPr>
        <w:t>6620</w:t>
      </w:r>
      <w:r w:rsidR="00221889" w:rsidRPr="00221889">
        <w:rPr>
          <w:b/>
          <w:i/>
          <w:noProof/>
          <w:sz w:val="28"/>
          <w:highlight w:val="yellow"/>
        </w:rPr>
        <w:t>r1</w:t>
      </w:r>
    </w:p>
    <w:p w14:paraId="1C864CDB" w14:textId="77777777" w:rsidR="00C006DB" w:rsidRDefault="00000000" w:rsidP="00C006DB">
      <w:pPr>
        <w:pStyle w:val="CRCoverPage"/>
        <w:outlineLvl w:val="0"/>
        <w:rPr>
          <w:b/>
          <w:noProof/>
          <w:sz w:val="24"/>
        </w:rPr>
      </w:pPr>
      <w:fldSimple w:instr=" DOCPROPERTY  Location  \* MERGEFORMAT ">
        <w:r w:rsidR="00C006DB" w:rsidRPr="00BA51D9">
          <w:rPr>
            <w:b/>
            <w:noProof/>
            <w:sz w:val="24"/>
          </w:rPr>
          <w:t>Chicago</w:t>
        </w:r>
      </w:fldSimple>
      <w:r w:rsidR="00C006DB">
        <w:rPr>
          <w:b/>
          <w:noProof/>
          <w:sz w:val="24"/>
        </w:rPr>
        <w:t xml:space="preserve">, </w:t>
      </w:r>
      <w:fldSimple w:instr=" DOCPROPERTY  Country  \* MERGEFORMAT ">
        <w:r w:rsidR="00C006DB" w:rsidRPr="00BA51D9">
          <w:rPr>
            <w:b/>
            <w:noProof/>
            <w:sz w:val="24"/>
          </w:rPr>
          <w:t>United States</w:t>
        </w:r>
      </w:fldSimple>
      <w:r w:rsidR="00C006DB">
        <w:rPr>
          <w:b/>
          <w:noProof/>
          <w:sz w:val="24"/>
        </w:rPr>
        <w:t xml:space="preserve">, </w:t>
      </w:r>
      <w:fldSimple w:instr=" DOCPROPERTY  StartDate  \* MERGEFORMAT ">
        <w:r w:rsidR="00C006DB" w:rsidRPr="00BA51D9">
          <w:rPr>
            <w:b/>
            <w:noProof/>
            <w:sz w:val="24"/>
          </w:rPr>
          <w:t>13th Nov 2023</w:t>
        </w:r>
      </w:fldSimple>
      <w:r w:rsidR="00C006DB">
        <w:rPr>
          <w:b/>
          <w:noProof/>
          <w:sz w:val="24"/>
        </w:rPr>
        <w:t xml:space="preserve"> - </w:t>
      </w:r>
      <w:fldSimple w:instr=" DOCPROPERTY  EndDate  \* MERGEFORMAT ">
        <w:r w:rsidR="00C006DB"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9351F62" w:rsidR="001E41F3" w:rsidRPr="00410371" w:rsidRDefault="00000000" w:rsidP="00547111">
            <w:pPr>
              <w:pStyle w:val="CRCoverPage"/>
              <w:spacing w:after="0"/>
              <w:rPr>
                <w:noProof/>
              </w:rPr>
            </w:pPr>
            <w:fldSimple w:instr=" DOCPROPERTY  Cr#  \* MERGEFORMAT ">
              <w:r w:rsidR="00C006DB">
                <w:rPr>
                  <w:b/>
                  <w:noProof/>
                  <w:sz w:val="28"/>
                </w:rPr>
                <w:t>4089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655B01" w:rsidR="001E41F3" w:rsidRPr="00410371" w:rsidRDefault="00000000">
            <w:pPr>
              <w:pStyle w:val="CRCoverPage"/>
              <w:spacing w:after="0"/>
              <w:jc w:val="center"/>
              <w:rPr>
                <w:noProof/>
                <w:sz w:val="28"/>
              </w:rPr>
            </w:pPr>
            <w:fldSimple w:instr=" DOCPROPERTY  Version  \* MERGEFORMAT ">
              <w:r w:rsidR="00E13F3D" w:rsidRPr="00410371">
                <w:rPr>
                  <w:b/>
                  <w:noProof/>
                  <w:sz w:val="28"/>
                </w:rPr>
                <w:t>17.</w:t>
              </w:r>
              <w:r w:rsidR="00C006DB">
                <w:rPr>
                  <w:b/>
                  <w:noProof/>
                  <w:sz w:val="28"/>
                </w:rPr>
                <w:t>4</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33B232" w:rsidR="001E41F3" w:rsidRDefault="00C006DB" w:rsidP="00534C55">
            <w:pPr>
              <w:pStyle w:val="CRCoverPage"/>
              <w:spacing w:after="0"/>
              <w:rPr>
                <w:noProof/>
              </w:rPr>
            </w:pPr>
            <w:r w:rsidRPr="00C006DB">
              <w:rPr>
                <w:noProof/>
              </w:rPr>
              <w:t>Correction to NR eCall test case 11.5.5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58C8EC" w:rsidR="001E41F3" w:rsidRDefault="00000000">
            <w:pPr>
              <w:pStyle w:val="CRCoverPage"/>
              <w:spacing w:after="0"/>
              <w:ind w:left="100"/>
              <w:rPr>
                <w:noProof/>
              </w:rPr>
            </w:pPr>
            <w:fldSimple w:instr=" DOCPROPERTY  SourceIfWg  \* MERGEFORMAT ">
              <w:r w:rsidR="005F2BF7">
                <w:rPr>
                  <w:noProof/>
                </w:rPr>
                <w:t xml:space="preserve">Keysight technologies </w:t>
              </w:r>
              <w:r w:rsidR="00C006DB">
                <w:rPr>
                  <w:noProof/>
                </w:rPr>
                <w:t>UK, Qualcomm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B3D9E" w:rsidR="001E41F3" w:rsidRDefault="00025A25"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300974" w:rsidR="001E41F3" w:rsidRDefault="00000000">
            <w:pPr>
              <w:pStyle w:val="CRCoverPage"/>
              <w:spacing w:after="0"/>
              <w:ind w:left="100"/>
              <w:rPr>
                <w:noProof/>
              </w:rPr>
            </w:pPr>
            <w:fldSimple w:instr=" DOCPROPERTY  RelatedWis  \* MERGEFORMAT ">
              <w:r w:rsidR="00C006DB">
                <w:rPr>
                  <w:noProof/>
                </w:rPr>
                <w:t xml:space="preserve">TEI16_Test, </w:t>
              </w:r>
              <w:r w:rsidR="00C006DB" w:rsidRPr="00435139">
                <w:rPr>
                  <w:noProof/>
                </w:rPr>
                <w:t>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4962E4" w:rsidR="001E41F3" w:rsidRDefault="00000000">
            <w:pPr>
              <w:pStyle w:val="CRCoverPage"/>
              <w:spacing w:after="0"/>
              <w:ind w:left="100"/>
              <w:rPr>
                <w:noProof/>
              </w:rPr>
            </w:pPr>
            <w:fldSimple w:instr=" DOCPROPERTY  ResDate  \* MERGEFORMAT ">
              <w:r w:rsidR="00C006DB">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5A25" w14:paraId="1256F52C" w14:textId="77777777" w:rsidTr="00547111">
        <w:tc>
          <w:tcPr>
            <w:tcW w:w="2694" w:type="dxa"/>
            <w:gridSpan w:val="2"/>
            <w:tcBorders>
              <w:top w:val="single" w:sz="4" w:space="0" w:color="auto"/>
              <w:left w:val="single" w:sz="4" w:space="0" w:color="auto"/>
            </w:tcBorders>
          </w:tcPr>
          <w:p w14:paraId="52C87DB0" w14:textId="77777777" w:rsidR="00025A25" w:rsidRDefault="00025A25" w:rsidP="00025A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1EB54" w:rsidR="00025A25" w:rsidRPr="007F4EDE" w:rsidRDefault="00AF5AD9" w:rsidP="007F4EDE">
            <w:pPr>
              <w:pStyle w:val="CRCoverPage"/>
            </w:pPr>
            <w:r w:rsidRPr="007F4EDE">
              <w:t xml:space="preserve">The procedure 34.229-5 A.23 </w:t>
            </w:r>
            <w:proofErr w:type="spellStart"/>
            <w:r w:rsidRPr="007F4EDE">
              <w:t>eCall</w:t>
            </w:r>
            <w:proofErr w:type="spellEnd"/>
            <w:r w:rsidRPr="007F4EDE">
              <w:t xml:space="preserve"> Setup and MSD Update / 5GS currently refers to “annex A.2.1 of TS 34.229-1 [2] applying condition A7” which indicates “INVITE for creating an emergency session within an emergency registration”.</w:t>
            </w:r>
            <w:r w:rsidR="00BE7334">
              <w:t xml:space="preserve"> However, in this test case when </w:t>
            </w:r>
            <w:r w:rsidRPr="007F4EDE">
              <w:t>this procedure is invoked, it is appropriate to use condition A6 “INVITE for creating an emergency session in case of no registration” instead.</w:t>
            </w:r>
          </w:p>
        </w:tc>
      </w:tr>
      <w:tr w:rsidR="00025A25" w14:paraId="4CA74D09" w14:textId="77777777" w:rsidTr="00547111">
        <w:tc>
          <w:tcPr>
            <w:tcW w:w="2694" w:type="dxa"/>
            <w:gridSpan w:val="2"/>
            <w:tcBorders>
              <w:left w:val="single" w:sz="4" w:space="0" w:color="auto"/>
            </w:tcBorders>
          </w:tcPr>
          <w:p w14:paraId="2D0866D6" w14:textId="77777777" w:rsidR="00025A25" w:rsidRDefault="00025A25" w:rsidP="00025A25">
            <w:pPr>
              <w:pStyle w:val="CRCoverPage"/>
              <w:spacing w:after="0"/>
              <w:rPr>
                <w:b/>
                <w:i/>
                <w:noProof/>
                <w:sz w:val="8"/>
                <w:szCs w:val="8"/>
              </w:rPr>
            </w:pPr>
          </w:p>
        </w:tc>
        <w:tc>
          <w:tcPr>
            <w:tcW w:w="6946" w:type="dxa"/>
            <w:gridSpan w:val="9"/>
            <w:tcBorders>
              <w:right w:val="single" w:sz="4" w:space="0" w:color="auto"/>
            </w:tcBorders>
          </w:tcPr>
          <w:p w14:paraId="365DEF04" w14:textId="77777777" w:rsidR="00025A25" w:rsidRDefault="00025A25" w:rsidP="00025A25">
            <w:pPr>
              <w:pStyle w:val="CRCoverPage"/>
              <w:spacing w:after="0"/>
              <w:rPr>
                <w:noProof/>
                <w:sz w:val="8"/>
                <w:szCs w:val="8"/>
              </w:rPr>
            </w:pPr>
          </w:p>
        </w:tc>
      </w:tr>
      <w:tr w:rsidR="00AF5AD9" w14:paraId="21016551" w14:textId="77777777" w:rsidTr="00547111">
        <w:tc>
          <w:tcPr>
            <w:tcW w:w="2694" w:type="dxa"/>
            <w:gridSpan w:val="2"/>
            <w:tcBorders>
              <w:left w:val="single" w:sz="4" w:space="0" w:color="auto"/>
            </w:tcBorders>
          </w:tcPr>
          <w:p w14:paraId="49433147" w14:textId="77777777" w:rsidR="00AF5AD9" w:rsidRDefault="00AF5AD9" w:rsidP="00AF5A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5B2D51" w14:textId="758DDDF1" w:rsidR="00AF5AD9" w:rsidRDefault="002552E2" w:rsidP="00BC026B">
            <w:pPr>
              <w:pStyle w:val="CRCoverPage"/>
            </w:pPr>
            <w:r w:rsidRPr="002552E2">
              <w:rPr>
                <w:highlight w:val="yellow"/>
              </w:rPr>
              <w:t xml:space="preserve">Added specific message content table </w:t>
            </w:r>
            <w:proofErr w:type="spellStart"/>
            <w:r w:rsidRPr="002552E2">
              <w:rPr>
                <w:highlight w:val="yellow"/>
              </w:rPr>
              <w:t>Table</w:t>
            </w:r>
            <w:proofErr w:type="spellEnd"/>
            <w:r w:rsidRPr="002552E2">
              <w:rPr>
                <w:highlight w:val="yellow"/>
              </w:rPr>
              <w:t xml:space="preserve"> 11.5.5.3.3-3</w:t>
            </w:r>
            <w:r w:rsidRPr="002552E2">
              <w:rPr>
                <w:highlight w:val="yellow"/>
              </w:rPr>
              <w:t xml:space="preserve"> for INVITE message at Step 1 in </w:t>
            </w:r>
            <w:r w:rsidRPr="002552E2">
              <w:rPr>
                <w:highlight w:val="yellow"/>
              </w:rPr>
              <w:t>Table 11.5.5.3.2-2</w:t>
            </w:r>
            <w:r w:rsidRPr="002552E2">
              <w:rPr>
                <w:highlight w:val="yellow"/>
              </w:rPr>
              <w:t>.</w:t>
            </w:r>
          </w:p>
          <w:p w14:paraId="31C656EC" w14:textId="41C36400" w:rsidR="00BC026B" w:rsidRDefault="00BC026B" w:rsidP="00BC026B">
            <w:pPr>
              <w:pStyle w:val="CRCoverPage"/>
              <w:rPr>
                <w:noProof/>
              </w:rPr>
            </w:pPr>
            <w:r>
              <w:t>Also corrected the step numbers formatting.</w:t>
            </w:r>
          </w:p>
        </w:tc>
      </w:tr>
      <w:tr w:rsidR="00AF5AD9" w14:paraId="1F886379" w14:textId="77777777" w:rsidTr="00547111">
        <w:tc>
          <w:tcPr>
            <w:tcW w:w="2694" w:type="dxa"/>
            <w:gridSpan w:val="2"/>
            <w:tcBorders>
              <w:left w:val="single" w:sz="4" w:space="0" w:color="auto"/>
            </w:tcBorders>
          </w:tcPr>
          <w:p w14:paraId="4D989623"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71C4A204" w14:textId="77777777" w:rsidR="00AF5AD9" w:rsidRDefault="00AF5AD9" w:rsidP="00AF5AD9">
            <w:pPr>
              <w:pStyle w:val="CRCoverPage"/>
              <w:spacing w:after="0"/>
              <w:rPr>
                <w:noProof/>
                <w:sz w:val="8"/>
                <w:szCs w:val="8"/>
              </w:rPr>
            </w:pPr>
          </w:p>
        </w:tc>
      </w:tr>
      <w:tr w:rsidR="00AF5AD9" w14:paraId="678D7BF9" w14:textId="77777777" w:rsidTr="00547111">
        <w:tc>
          <w:tcPr>
            <w:tcW w:w="2694" w:type="dxa"/>
            <w:gridSpan w:val="2"/>
            <w:tcBorders>
              <w:left w:val="single" w:sz="4" w:space="0" w:color="auto"/>
              <w:bottom w:val="single" w:sz="4" w:space="0" w:color="auto"/>
            </w:tcBorders>
          </w:tcPr>
          <w:p w14:paraId="4E5CE1B6" w14:textId="77777777" w:rsidR="00AF5AD9" w:rsidRDefault="00AF5AD9" w:rsidP="00AF5A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68ABF3" w:rsidR="00AF5AD9" w:rsidRPr="00AD4395" w:rsidRDefault="00AF5AD9" w:rsidP="00AF5AD9">
            <w:pPr>
              <w:pStyle w:val="CRCoverPage"/>
              <w:spacing w:after="0"/>
              <w:rPr>
                <w:noProof/>
              </w:rPr>
            </w:pPr>
            <w:r>
              <w:rPr>
                <w:noProof/>
              </w:rPr>
              <w:t xml:space="preserve">A conformant UE may fail </w:t>
            </w:r>
            <w:r w:rsidR="00BE7334">
              <w:rPr>
                <w:noProof/>
              </w:rPr>
              <w:t>the</w:t>
            </w:r>
            <w:r>
              <w:rPr>
                <w:noProof/>
              </w:rPr>
              <w:t xml:space="preserve"> test case</w:t>
            </w:r>
          </w:p>
        </w:tc>
      </w:tr>
      <w:tr w:rsidR="00AF5AD9" w14:paraId="034AF533" w14:textId="77777777" w:rsidTr="00547111">
        <w:tc>
          <w:tcPr>
            <w:tcW w:w="2694" w:type="dxa"/>
            <w:gridSpan w:val="2"/>
          </w:tcPr>
          <w:p w14:paraId="39D9EB5B" w14:textId="77777777" w:rsidR="00AF5AD9" w:rsidRDefault="00AF5AD9" w:rsidP="00AF5AD9">
            <w:pPr>
              <w:pStyle w:val="CRCoverPage"/>
              <w:spacing w:after="0"/>
              <w:rPr>
                <w:b/>
                <w:i/>
                <w:noProof/>
                <w:sz w:val="8"/>
                <w:szCs w:val="8"/>
              </w:rPr>
            </w:pPr>
          </w:p>
        </w:tc>
        <w:tc>
          <w:tcPr>
            <w:tcW w:w="6946" w:type="dxa"/>
            <w:gridSpan w:val="9"/>
          </w:tcPr>
          <w:p w14:paraId="7826CB1C" w14:textId="77777777" w:rsidR="00AF5AD9" w:rsidRDefault="00AF5AD9" w:rsidP="00AF5AD9">
            <w:pPr>
              <w:pStyle w:val="CRCoverPage"/>
              <w:spacing w:after="0"/>
              <w:rPr>
                <w:noProof/>
                <w:sz w:val="8"/>
                <w:szCs w:val="8"/>
              </w:rPr>
            </w:pPr>
          </w:p>
        </w:tc>
      </w:tr>
      <w:tr w:rsidR="00AF5AD9" w14:paraId="6A17D7AC" w14:textId="77777777" w:rsidTr="00547111">
        <w:tc>
          <w:tcPr>
            <w:tcW w:w="2694" w:type="dxa"/>
            <w:gridSpan w:val="2"/>
            <w:tcBorders>
              <w:top w:val="single" w:sz="4" w:space="0" w:color="auto"/>
              <w:left w:val="single" w:sz="4" w:space="0" w:color="auto"/>
            </w:tcBorders>
          </w:tcPr>
          <w:p w14:paraId="6DAD5B19" w14:textId="77777777" w:rsidR="00AF5AD9" w:rsidRDefault="00AF5AD9" w:rsidP="00AF5A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D51E9B" w:rsidR="00AF5AD9" w:rsidRDefault="00AF5AD9" w:rsidP="00AF5AD9">
            <w:pPr>
              <w:pStyle w:val="CRCoverPage"/>
              <w:spacing w:after="0"/>
              <w:rPr>
                <w:noProof/>
              </w:rPr>
            </w:pPr>
            <w:r>
              <w:t>11.5.5</w:t>
            </w:r>
          </w:p>
        </w:tc>
      </w:tr>
      <w:tr w:rsidR="00AF5AD9" w14:paraId="56E1E6C3" w14:textId="77777777" w:rsidTr="00547111">
        <w:tc>
          <w:tcPr>
            <w:tcW w:w="2694" w:type="dxa"/>
            <w:gridSpan w:val="2"/>
            <w:tcBorders>
              <w:left w:val="single" w:sz="4" w:space="0" w:color="auto"/>
            </w:tcBorders>
          </w:tcPr>
          <w:p w14:paraId="2FB9DE77" w14:textId="77777777" w:rsidR="00AF5AD9" w:rsidRDefault="00AF5AD9" w:rsidP="00AF5AD9">
            <w:pPr>
              <w:pStyle w:val="CRCoverPage"/>
              <w:spacing w:after="0"/>
              <w:rPr>
                <w:b/>
                <w:i/>
                <w:noProof/>
                <w:sz w:val="8"/>
                <w:szCs w:val="8"/>
              </w:rPr>
            </w:pPr>
          </w:p>
        </w:tc>
        <w:tc>
          <w:tcPr>
            <w:tcW w:w="6946" w:type="dxa"/>
            <w:gridSpan w:val="9"/>
            <w:tcBorders>
              <w:right w:val="single" w:sz="4" w:space="0" w:color="auto"/>
            </w:tcBorders>
          </w:tcPr>
          <w:p w14:paraId="0898542D" w14:textId="77777777" w:rsidR="00AF5AD9" w:rsidRDefault="00AF5AD9" w:rsidP="00AF5AD9">
            <w:pPr>
              <w:pStyle w:val="CRCoverPage"/>
              <w:spacing w:after="0"/>
              <w:rPr>
                <w:noProof/>
                <w:sz w:val="8"/>
                <w:szCs w:val="8"/>
              </w:rPr>
            </w:pPr>
          </w:p>
        </w:tc>
      </w:tr>
      <w:tr w:rsidR="00AF5AD9" w14:paraId="76F95A8B" w14:textId="77777777" w:rsidTr="00547111">
        <w:tc>
          <w:tcPr>
            <w:tcW w:w="2694" w:type="dxa"/>
            <w:gridSpan w:val="2"/>
            <w:tcBorders>
              <w:left w:val="single" w:sz="4" w:space="0" w:color="auto"/>
            </w:tcBorders>
          </w:tcPr>
          <w:p w14:paraId="335EAB52" w14:textId="77777777" w:rsidR="00AF5AD9" w:rsidRDefault="00AF5AD9" w:rsidP="00AF5A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5AD9" w:rsidRDefault="00AF5AD9" w:rsidP="00AF5A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5AD9" w:rsidRDefault="00AF5AD9" w:rsidP="00AF5AD9">
            <w:pPr>
              <w:pStyle w:val="CRCoverPage"/>
              <w:spacing w:after="0"/>
              <w:jc w:val="center"/>
              <w:rPr>
                <w:b/>
                <w:caps/>
                <w:noProof/>
              </w:rPr>
            </w:pPr>
            <w:r>
              <w:rPr>
                <w:b/>
                <w:caps/>
                <w:noProof/>
              </w:rPr>
              <w:t>N</w:t>
            </w:r>
          </w:p>
        </w:tc>
        <w:tc>
          <w:tcPr>
            <w:tcW w:w="2977" w:type="dxa"/>
            <w:gridSpan w:val="4"/>
          </w:tcPr>
          <w:p w14:paraId="304CCBCB" w14:textId="77777777" w:rsidR="00AF5AD9" w:rsidRDefault="00AF5AD9" w:rsidP="00AF5A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5AD9" w:rsidRDefault="00AF5AD9" w:rsidP="00AF5AD9">
            <w:pPr>
              <w:pStyle w:val="CRCoverPage"/>
              <w:spacing w:after="0"/>
              <w:ind w:left="99"/>
              <w:rPr>
                <w:noProof/>
              </w:rPr>
            </w:pPr>
          </w:p>
        </w:tc>
      </w:tr>
      <w:tr w:rsidR="009A722E" w14:paraId="34ACE2EB" w14:textId="77777777" w:rsidTr="00547111">
        <w:tc>
          <w:tcPr>
            <w:tcW w:w="2694" w:type="dxa"/>
            <w:gridSpan w:val="2"/>
            <w:tcBorders>
              <w:left w:val="single" w:sz="4" w:space="0" w:color="auto"/>
            </w:tcBorders>
          </w:tcPr>
          <w:p w14:paraId="571382F3" w14:textId="77777777" w:rsidR="009A722E" w:rsidRDefault="009A722E" w:rsidP="009A72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722E"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1B2B5A" w:rsidR="009A722E" w:rsidRDefault="009A722E" w:rsidP="009A722E">
            <w:pPr>
              <w:pStyle w:val="CRCoverPage"/>
              <w:spacing w:after="0"/>
              <w:jc w:val="center"/>
              <w:rPr>
                <w:b/>
                <w:caps/>
                <w:noProof/>
              </w:rPr>
            </w:pPr>
            <w:r>
              <w:rPr>
                <w:b/>
                <w:caps/>
                <w:noProof/>
              </w:rPr>
              <w:t>x</w:t>
            </w:r>
          </w:p>
        </w:tc>
        <w:tc>
          <w:tcPr>
            <w:tcW w:w="2977" w:type="dxa"/>
            <w:gridSpan w:val="4"/>
          </w:tcPr>
          <w:p w14:paraId="7DB274D8" w14:textId="77777777" w:rsidR="009A722E" w:rsidRDefault="009A722E" w:rsidP="009A72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058AD1" w:rsidR="009A722E" w:rsidRDefault="009A722E" w:rsidP="009A722E">
            <w:pPr>
              <w:pStyle w:val="CRCoverPage"/>
              <w:spacing w:after="0"/>
              <w:ind w:left="99"/>
              <w:rPr>
                <w:noProof/>
              </w:rPr>
            </w:pPr>
            <w:r>
              <w:rPr>
                <w:noProof/>
                <w:lang w:eastAsia="fr-FR"/>
              </w:rPr>
              <w:t xml:space="preserve">TS/TR ... CR ... </w:t>
            </w:r>
          </w:p>
        </w:tc>
      </w:tr>
      <w:tr w:rsidR="009A722E" w14:paraId="446DDBAC" w14:textId="77777777" w:rsidTr="00547111">
        <w:tc>
          <w:tcPr>
            <w:tcW w:w="2694" w:type="dxa"/>
            <w:gridSpan w:val="2"/>
            <w:tcBorders>
              <w:left w:val="single" w:sz="4" w:space="0" w:color="auto"/>
            </w:tcBorders>
          </w:tcPr>
          <w:p w14:paraId="678A1AA6" w14:textId="77777777" w:rsidR="009A722E" w:rsidRDefault="009A722E" w:rsidP="009A72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29283D" w:rsidR="009A722E" w:rsidRPr="002552E2" w:rsidRDefault="009A722E" w:rsidP="009A722E">
            <w:pPr>
              <w:pStyle w:val="CRCoverPage"/>
              <w:spacing w:after="0"/>
              <w:jc w:val="center"/>
              <w:rPr>
                <w:b/>
                <w:caps/>
                <w:noProof/>
                <w:highlight w:val="yello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8B4E4" w:rsidR="009A722E" w:rsidRPr="002552E2" w:rsidRDefault="002552E2" w:rsidP="009A722E">
            <w:pPr>
              <w:pStyle w:val="CRCoverPage"/>
              <w:spacing w:after="0"/>
              <w:jc w:val="center"/>
              <w:rPr>
                <w:b/>
                <w:caps/>
                <w:noProof/>
                <w:highlight w:val="yellow"/>
              </w:rPr>
            </w:pPr>
            <w:r w:rsidRPr="002552E2">
              <w:rPr>
                <w:b/>
                <w:caps/>
                <w:noProof/>
                <w:highlight w:val="yellow"/>
              </w:rPr>
              <w:t>x</w:t>
            </w:r>
          </w:p>
        </w:tc>
        <w:tc>
          <w:tcPr>
            <w:tcW w:w="2977" w:type="dxa"/>
            <w:gridSpan w:val="4"/>
          </w:tcPr>
          <w:p w14:paraId="1A4306D9" w14:textId="77777777" w:rsidR="009A722E" w:rsidRDefault="009A722E" w:rsidP="009A72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161942" w:rsidR="009A722E" w:rsidRDefault="002552E2" w:rsidP="009A722E">
            <w:pPr>
              <w:pStyle w:val="CRCoverPage"/>
              <w:spacing w:after="0"/>
              <w:ind w:left="99"/>
              <w:rPr>
                <w:noProof/>
              </w:rPr>
            </w:pPr>
            <w:r w:rsidRPr="002552E2">
              <w:rPr>
                <w:noProof/>
                <w:highlight w:val="yellow"/>
                <w:lang w:eastAsia="fr-FR"/>
              </w:rPr>
              <w:t>TS/TR ... CR ...</w:t>
            </w:r>
          </w:p>
        </w:tc>
      </w:tr>
      <w:tr w:rsidR="009A722E" w14:paraId="55C714D2" w14:textId="77777777" w:rsidTr="00547111">
        <w:tc>
          <w:tcPr>
            <w:tcW w:w="2694" w:type="dxa"/>
            <w:gridSpan w:val="2"/>
            <w:tcBorders>
              <w:left w:val="single" w:sz="4" w:space="0" w:color="auto"/>
            </w:tcBorders>
          </w:tcPr>
          <w:p w14:paraId="45913E62" w14:textId="77777777" w:rsidR="009A722E" w:rsidRDefault="009A722E" w:rsidP="009A72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722E" w:rsidRDefault="009A722E" w:rsidP="009A72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036C08" w:rsidR="009A722E" w:rsidRDefault="009A722E" w:rsidP="009A722E">
            <w:pPr>
              <w:pStyle w:val="CRCoverPage"/>
              <w:spacing w:after="0"/>
              <w:jc w:val="center"/>
              <w:rPr>
                <w:b/>
                <w:caps/>
                <w:noProof/>
              </w:rPr>
            </w:pPr>
            <w:r>
              <w:rPr>
                <w:b/>
                <w:caps/>
                <w:noProof/>
              </w:rPr>
              <w:t>x</w:t>
            </w:r>
          </w:p>
        </w:tc>
        <w:tc>
          <w:tcPr>
            <w:tcW w:w="2977" w:type="dxa"/>
            <w:gridSpan w:val="4"/>
          </w:tcPr>
          <w:p w14:paraId="1B4FF921" w14:textId="77777777" w:rsidR="009A722E" w:rsidRDefault="009A722E" w:rsidP="009A72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8B0D6F0" w:rsidR="009A722E" w:rsidRDefault="009A722E" w:rsidP="009A722E">
            <w:pPr>
              <w:pStyle w:val="CRCoverPage"/>
              <w:spacing w:after="0"/>
              <w:ind w:left="99"/>
              <w:rPr>
                <w:noProof/>
              </w:rPr>
            </w:pPr>
            <w:r>
              <w:rPr>
                <w:noProof/>
                <w:lang w:eastAsia="fr-FR"/>
              </w:rPr>
              <w:t xml:space="preserve">TS/TR ... CR ... </w:t>
            </w:r>
          </w:p>
        </w:tc>
      </w:tr>
      <w:tr w:rsidR="00AF5AD9" w14:paraId="60DF82CC" w14:textId="77777777" w:rsidTr="008863B9">
        <w:tc>
          <w:tcPr>
            <w:tcW w:w="2694" w:type="dxa"/>
            <w:gridSpan w:val="2"/>
            <w:tcBorders>
              <w:left w:val="single" w:sz="4" w:space="0" w:color="auto"/>
            </w:tcBorders>
          </w:tcPr>
          <w:p w14:paraId="517696CD" w14:textId="77777777" w:rsidR="00AF5AD9" w:rsidRDefault="00AF5AD9" w:rsidP="00AF5AD9">
            <w:pPr>
              <w:pStyle w:val="CRCoverPage"/>
              <w:spacing w:after="0"/>
              <w:rPr>
                <w:b/>
                <w:i/>
                <w:noProof/>
              </w:rPr>
            </w:pPr>
          </w:p>
        </w:tc>
        <w:tc>
          <w:tcPr>
            <w:tcW w:w="6946" w:type="dxa"/>
            <w:gridSpan w:val="9"/>
            <w:tcBorders>
              <w:right w:val="single" w:sz="4" w:space="0" w:color="auto"/>
            </w:tcBorders>
          </w:tcPr>
          <w:p w14:paraId="4D84207F" w14:textId="77777777" w:rsidR="00AF5AD9" w:rsidRDefault="00AF5AD9" w:rsidP="00AF5AD9">
            <w:pPr>
              <w:pStyle w:val="CRCoverPage"/>
              <w:spacing w:after="0"/>
              <w:rPr>
                <w:noProof/>
              </w:rPr>
            </w:pPr>
          </w:p>
        </w:tc>
      </w:tr>
      <w:tr w:rsidR="00AF5AD9" w14:paraId="556B87B6" w14:textId="77777777" w:rsidTr="008863B9">
        <w:tc>
          <w:tcPr>
            <w:tcW w:w="2694" w:type="dxa"/>
            <w:gridSpan w:val="2"/>
            <w:tcBorders>
              <w:left w:val="single" w:sz="4" w:space="0" w:color="auto"/>
              <w:bottom w:val="single" w:sz="4" w:space="0" w:color="auto"/>
            </w:tcBorders>
          </w:tcPr>
          <w:p w14:paraId="79A9C411" w14:textId="77777777" w:rsidR="00AF5AD9" w:rsidRDefault="00AF5AD9" w:rsidP="00AF5A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38D3D0" w:rsidR="00AF5AD9" w:rsidRDefault="009A722E" w:rsidP="00AF5AD9">
            <w:pPr>
              <w:pStyle w:val="CRCoverPage"/>
              <w:spacing w:after="0"/>
              <w:ind w:left="100"/>
              <w:rPr>
                <w:noProof/>
              </w:rPr>
            </w:pPr>
            <w:r w:rsidRPr="00B30CB3">
              <w:rPr>
                <w:noProof/>
              </w:rPr>
              <w:t>Associated with TTCN CR R5s220679</w:t>
            </w:r>
          </w:p>
        </w:tc>
      </w:tr>
      <w:tr w:rsidR="00AF5AD9" w:rsidRPr="008863B9" w14:paraId="45BFE792" w14:textId="77777777" w:rsidTr="008863B9">
        <w:tc>
          <w:tcPr>
            <w:tcW w:w="2694" w:type="dxa"/>
            <w:gridSpan w:val="2"/>
            <w:tcBorders>
              <w:top w:val="single" w:sz="4" w:space="0" w:color="auto"/>
              <w:bottom w:val="single" w:sz="4" w:space="0" w:color="auto"/>
            </w:tcBorders>
          </w:tcPr>
          <w:p w14:paraId="194242DD" w14:textId="77777777" w:rsidR="00AF5AD9" w:rsidRPr="008863B9" w:rsidRDefault="00AF5AD9" w:rsidP="00AF5A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5AD9" w:rsidRPr="008863B9" w:rsidRDefault="00AF5AD9" w:rsidP="00AF5AD9">
            <w:pPr>
              <w:pStyle w:val="CRCoverPage"/>
              <w:spacing w:after="0"/>
              <w:ind w:left="100"/>
              <w:rPr>
                <w:noProof/>
                <w:sz w:val="8"/>
                <w:szCs w:val="8"/>
              </w:rPr>
            </w:pPr>
          </w:p>
        </w:tc>
      </w:tr>
      <w:tr w:rsidR="00AF5AD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5AD9" w:rsidRDefault="00AF5AD9" w:rsidP="00AF5A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F5AD9" w:rsidRDefault="00AF5AD9" w:rsidP="00AF5AD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5E56E3" w14:textId="77777777" w:rsidR="00D32F38" w:rsidRPr="00BE2E04" w:rsidRDefault="00D32F38" w:rsidP="00D32F38">
      <w:pPr>
        <w:pStyle w:val="Heading3"/>
      </w:pPr>
      <w:r w:rsidRPr="00BE2E04">
        <w:lastRenderedPageBreak/>
        <w:t>11.5.5</w:t>
      </w:r>
      <w:r w:rsidRPr="00BE2E04">
        <w:tab/>
      </w:r>
      <w:proofErr w:type="spellStart"/>
      <w:r w:rsidRPr="00BE2E04">
        <w:t>eCall</w:t>
      </w:r>
      <w:proofErr w:type="spellEnd"/>
      <w:r w:rsidRPr="00BE2E04">
        <w:t xml:space="preserve"> Only mode / </w:t>
      </w:r>
      <w:proofErr w:type="gramStart"/>
      <w:r w:rsidRPr="00BE2E04">
        <w:t>Limited service</w:t>
      </w:r>
      <w:proofErr w:type="gramEnd"/>
      <w:r w:rsidRPr="00BE2E04">
        <w:t xml:space="preserve"> state / Call to URI for test service should not be attempted / </w:t>
      </w:r>
      <w:proofErr w:type="spellStart"/>
      <w:r w:rsidRPr="00BE2E04">
        <w:t>eCall</w:t>
      </w:r>
      <w:proofErr w:type="spellEnd"/>
      <w:r w:rsidRPr="00BE2E04">
        <w:t xml:space="preserve"> over IMS should be attempted / 5GS</w:t>
      </w:r>
    </w:p>
    <w:p w14:paraId="11384452" w14:textId="77777777" w:rsidR="00D32F38" w:rsidRPr="00BE2E04" w:rsidRDefault="00D32F38" w:rsidP="00D32F38">
      <w:pPr>
        <w:pStyle w:val="H6"/>
      </w:pPr>
      <w:r w:rsidRPr="00BE2E04">
        <w:t>11.5.5.1</w:t>
      </w:r>
      <w:r w:rsidRPr="00BE2E04">
        <w:tab/>
        <w:t>Test Purpose (TP)</w:t>
      </w:r>
    </w:p>
    <w:p w14:paraId="36A1A906" w14:textId="77777777" w:rsidR="00D32F38" w:rsidRPr="00BE2E04" w:rsidRDefault="00D32F38" w:rsidP="00D32F38">
      <w:pPr>
        <w:pStyle w:val="H6"/>
      </w:pPr>
      <w:r w:rsidRPr="00BE2E04">
        <w:t>(1)</w:t>
      </w:r>
    </w:p>
    <w:p w14:paraId="72DE1D99" w14:textId="77777777" w:rsidR="00D32F38" w:rsidRPr="00BE2E04" w:rsidRDefault="00D32F38" w:rsidP="00D32F38">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in </w:t>
      </w:r>
      <w:proofErr w:type="spellStart"/>
      <w:r w:rsidRPr="00BE2E04">
        <w:rPr>
          <w:noProof w:val="0"/>
        </w:rPr>
        <w:t>eCALL</w:t>
      </w:r>
      <w:proofErr w:type="spellEnd"/>
      <w:r w:rsidRPr="00BE2E04">
        <w:rPr>
          <w:noProof w:val="0"/>
        </w:rPr>
        <w:t>-INACTIVE.LIMITED-SERVICE state }</w:t>
      </w:r>
    </w:p>
    <w:p w14:paraId="4E226F4A" w14:textId="77777777" w:rsidR="00D32F38" w:rsidRPr="00BE2E04" w:rsidRDefault="00D32F38" w:rsidP="00D32F38">
      <w:pPr>
        <w:pStyle w:val="PL"/>
        <w:rPr>
          <w:noProof w:val="0"/>
        </w:rPr>
      </w:pPr>
      <w:r w:rsidRPr="00BE2E04">
        <w:rPr>
          <w:b/>
          <w:bCs/>
          <w:noProof w:val="0"/>
        </w:rPr>
        <w:t>ensure that</w:t>
      </w:r>
      <w:r w:rsidRPr="00BE2E04">
        <w:rPr>
          <w:noProof w:val="0"/>
        </w:rPr>
        <w:t xml:space="preserve"> {</w:t>
      </w:r>
    </w:p>
    <w:p w14:paraId="1A145BB4" w14:textId="77777777" w:rsidR="00D32F38" w:rsidRPr="00BE2E04" w:rsidRDefault="00D32F38" w:rsidP="00D32F38">
      <w:pPr>
        <w:pStyle w:val="PL"/>
        <w:rPr>
          <w:noProof w:val="0"/>
        </w:rPr>
      </w:pPr>
      <w:r w:rsidRPr="00BE2E04">
        <w:rPr>
          <w:noProof w:val="0"/>
        </w:rPr>
        <w:t xml:space="preserve">  </w:t>
      </w:r>
      <w:r w:rsidRPr="00BE2E04">
        <w:rPr>
          <w:b/>
          <w:bCs/>
          <w:noProof w:val="0"/>
        </w:rPr>
        <w:t>when</w:t>
      </w:r>
      <w:r w:rsidRPr="00BE2E04">
        <w:rPr>
          <w:noProof w:val="0"/>
        </w:rPr>
        <w:t xml:space="preserve"> </w:t>
      </w:r>
      <w:proofErr w:type="gramStart"/>
      <w:r w:rsidRPr="00BE2E04">
        <w:rPr>
          <w:noProof w:val="0"/>
        </w:rPr>
        <w:t>{ UE</w:t>
      </w:r>
      <w:proofErr w:type="gramEnd"/>
      <w:r w:rsidRPr="00BE2E04">
        <w:rPr>
          <w:noProof w:val="0"/>
        </w:rPr>
        <w:t xml:space="preserve"> is requested to make an </w:t>
      </w:r>
      <w:proofErr w:type="spellStart"/>
      <w:r w:rsidRPr="00BE2E04">
        <w:rPr>
          <w:noProof w:val="0"/>
        </w:rPr>
        <w:t>eCall</w:t>
      </w:r>
      <w:proofErr w:type="spellEnd"/>
      <w:r w:rsidRPr="00BE2E04">
        <w:rPr>
          <w:noProof w:val="0"/>
        </w:rPr>
        <w:t xml:space="preserve"> to URI for test service }</w:t>
      </w:r>
    </w:p>
    <w:p w14:paraId="1A0EB87F"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does not transmit any </w:t>
      </w:r>
      <w:proofErr w:type="spellStart"/>
      <w:r w:rsidRPr="00BE2E04">
        <w:rPr>
          <w:noProof w:val="0"/>
        </w:rPr>
        <w:t>RRCSetupRequest</w:t>
      </w:r>
      <w:proofErr w:type="spellEnd"/>
      <w:r w:rsidRPr="00BE2E04">
        <w:rPr>
          <w:noProof w:val="0"/>
        </w:rPr>
        <w:t xml:space="preserve"> message }</w:t>
      </w:r>
    </w:p>
    <w:p w14:paraId="41C8AB24" w14:textId="77777777" w:rsidR="00D32F38" w:rsidRPr="00BE2E04" w:rsidRDefault="00D32F38" w:rsidP="00D32F38">
      <w:pPr>
        <w:pStyle w:val="PL"/>
        <w:rPr>
          <w:noProof w:val="0"/>
        </w:rPr>
      </w:pPr>
      <w:r w:rsidRPr="00BE2E04">
        <w:rPr>
          <w:noProof w:val="0"/>
        </w:rPr>
        <w:t xml:space="preserve">            }</w:t>
      </w:r>
    </w:p>
    <w:p w14:paraId="4A5A5719" w14:textId="77777777" w:rsidR="00D32F38" w:rsidRPr="00BE2E04" w:rsidRDefault="00D32F38" w:rsidP="00D32F38">
      <w:pPr>
        <w:pStyle w:val="PL"/>
        <w:rPr>
          <w:noProof w:val="0"/>
        </w:rPr>
      </w:pPr>
    </w:p>
    <w:p w14:paraId="06CC3DD1" w14:textId="77777777" w:rsidR="00D32F38" w:rsidRPr="00BE2E04" w:rsidRDefault="00D32F38" w:rsidP="00D32F38">
      <w:pPr>
        <w:pStyle w:val="H6"/>
      </w:pPr>
      <w:r w:rsidRPr="00BE2E04">
        <w:t>(2)</w:t>
      </w:r>
    </w:p>
    <w:p w14:paraId="646C2555" w14:textId="77777777" w:rsidR="00D32F38" w:rsidRPr="00BE2E04" w:rsidRDefault="00D32F38" w:rsidP="00D32F38">
      <w:pPr>
        <w:pStyle w:val="PL"/>
        <w:rPr>
          <w:noProof w:val="0"/>
        </w:rPr>
      </w:pPr>
      <w:r w:rsidRPr="00BE2E04">
        <w:rPr>
          <w:b/>
          <w:bCs/>
          <w:noProof w:val="0"/>
        </w:rPr>
        <w:t>with</w:t>
      </w:r>
      <w:r w:rsidRPr="00BE2E04">
        <w:rPr>
          <w:noProof w:val="0"/>
        </w:rPr>
        <w:t xml:space="preserve"> </w:t>
      </w:r>
      <w:proofErr w:type="gramStart"/>
      <w:r w:rsidRPr="00BE2E04">
        <w:rPr>
          <w:noProof w:val="0"/>
        </w:rPr>
        <w:t>{ UE</w:t>
      </w:r>
      <w:proofErr w:type="gramEnd"/>
      <w:r w:rsidRPr="00BE2E04">
        <w:rPr>
          <w:noProof w:val="0"/>
        </w:rPr>
        <w:t xml:space="preserve"> in </w:t>
      </w:r>
      <w:proofErr w:type="spellStart"/>
      <w:r w:rsidRPr="00BE2E04">
        <w:rPr>
          <w:noProof w:val="0"/>
        </w:rPr>
        <w:t>eCALL</w:t>
      </w:r>
      <w:proofErr w:type="spellEnd"/>
      <w:r w:rsidRPr="00BE2E04">
        <w:rPr>
          <w:noProof w:val="0"/>
        </w:rPr>
        <w:t>-INACTIVE.LIMITED-SERVICE state }</w:t>
      </w:r>
    </w:p>
    <w:p w14:paraId="23E126BE" w14:textId="77777777" w:rsidR="00D32F38" w:rsidRPr="00BE2E04" w:rsidRDefault="00D32F38" w:rsidP="00D32F38">
      <w:pPr>
        <w:pStyle w:val="PL"/>
        <w:rPr>
          <w:noProof w:val="0"/>
        </w:rPr>
      </w:pPr>
      <w:r w:rsidRPr="00BE2E04">
        <w:rPr>
          <w:noProof w:val="0"/>
        </w:rPr>
        <w:t>ensure that {</w:t>
      </w:r>
    </w:p>
    <w:p w14:paraId="0F97F9FA" w14:textId="77777777" w:rsidR="00D32F38" w:rsidRPr="00BE2E04" w:rsidRDefault="00D32F38" w:rsidP="00D32F38">
      <w:pPr>
        <w:pStyle w:val="PL"/>
        <w:rPr>
          <w:noProof w:val="0"/>
        </w:rPr>
      </w:pPr>
      <w:r w:rsidRPr="00BE2E04">
        <w:rPr>
          <w:noProof w:val="0"/>
        </w:rPr>
        <w:t xml:space="preserve">  when </w:t>
      </w:r>
      <w:proofErr w:type="gramStart"/>
      <w:r w:rsidRPr="00BE2E04">
        <w:rPr>
          <w:noProof w:val="0"/>
        </w:rPr>
        <w:t>{ UE</w:t>
      </w:r>
      <w:proofErr w:type="gramEnd"/>
      <w:r w:rsidRPr="00BE2E04">
        <w:rPr>
          <w:noProof w:val="0"/>
        </w:rPr>
        <w:t xml:space="preserve"> is requested to make a manual </w:t>
      </w:r>
      <w:proofErr w:type="spellStart"/>
      <w:r w:rsidRPr="00BE2E04">
        <w:rPr>
          <w:noProof w:val="0"/>
        </w:rPr>
        <w:t>eCall</w:t>
      </w:r>
      <w:proofErr w:type="spellEnd"/>
      <w:r w:rsidRPr="00BE2E04">
        <w:rPr>
          <w:noProof w:val="0"/>
        </w:rPr>
        <w:t xml:space="preserve"> }</w:t>
      </w:r>
    </w:p>
    <w:p w14:paraId="545DB314" w14:textId="77777777" w:rsidR="00D32F38" w:rsidRPr="00BE2E04" w:rsidRDefault="00D32F38" w:rsidP="00D32F38">
      <w:pPr>
        <w:pStyle w:val="PL"/>
        <w:rPr>
          <w:noProof w:val="0"/>
        </w:rPr>
      </w:pPr>
      <w:r w:rsidRPr="00BE2E04">
        <w:rPr>
          <w:noProof w:val="0"/>
        </w:rPr>
        <w:t xml:space="preserve">    </w:t>
      </w:r>
      <w:r w:rsidRPr="00BE2E04">
        <w:rPr>
          <w:b/>
          <w:bCs/>
          <w:noProof w:val="0"/>
        </w:rPr>
        <w:t>then</w:t>
      </w:r>
      <w:r w:rsidRPr="00BE2E04">
        <w:rPr>
          <w:noProof w:val="0"/>
        </w:rPr>
        <w:t xml:space="preserve"> </w:t>
      </w:r>
      <w:proofErr w:type="gramStart"/>
      <w:r w:rsidRPr="00BE2E04">
        <w:rPr>
          <w:noProof w:val="0"/>
        </w:rPr>
        <w:t>{ UE</w:t>
      </w:r>
      <w:proofErr w:type="gramEnd"/>
      <w:r w:rsidRPr="00BE2E04">
        <w:rPr>
          <w:noProof w:val="0"/>
        </w:rPr>
        <w:t xml:space="preserve"> transmits a REGISTRATION REQUEST message with registration type set to “emergency” }</w:t>
      </w:r>
    </w:p>
    <w:p w14:paraId="29ABD624" w14:textId="77777777" w:rsidR="00D32F38" w:rsidRPr="00BE2E04" w:rsidRDefault="00D32F38" w:rsidP="00D32F38">
      <w:pPr>
        <w:pStyle w:val="PL"/>
        <w:rPr>
          <w:noProof w:val="0"/>
        </w:rPr>
      </w:pPr>
      <w:r w:rsidRPr="00BE2E04">
        <w:rPr>
          <w:noProof w:val="0"/>
        </w:rPr>
        <w:t xml:space="preserve">             }</w:t>
      </w:r>
    </w:p>
    <w:p w14:paraId="4042EEAE" w14:textId="77777777" w:rsidR="00D32F38" w:rsidRPr="00BE2E04" w:rsidRDefault="00D32F38" w:rsidP="00D32F38">
      <w:pPr>
        <w:pStyle w:val="PL"/>
        <w:rPr>
          <w:noProof w:val="0"/>
        </w:rPr>
      </w:pPr>
    </w:p>
    <w:p w14:paraId="62CB6D9D" w14:textId="77777777" w:rsidR="00D32F38" w:rsidRPr="00BE2E04" w:rsidRDefault="00D32F38" w:rsidP="00D32F38">
      <w:pPr>
        <w:pStyle w:val="H6"/>
      </w:pPr>
      <w:r w:rsidRPr="00BE2E04">
        <w:t>11.5.5.2</w:t>
      </w:r>
      <w:r w:rsidRPr="00BE2E04">
        <w:tab/>
        <w:t>Conformance requirements</w:t>
      </w:r>
    </w:p>
    <w:p w14:paraId="31390929" w14:textId="77777777" w:rsidR="00D32F38" w:rsidRPr="00BE2E04" w:rsidRDefault="00D32F38" w:rsidP="00D32F38">
      <w:r w:rsidRPr="00BE2E04">
        <w:t>References: The conformance requirements covered in the present TC are specified in: TS 23.122 [38], subclause 2</w:t>
      </w:r>
    </w:p>
    <w:p w14:paraId="74213DA9" w14:textId="77777777" w:rsidR="00D32F38" w:rsidRPr="00BE2E04" w:rsidRDefault="00D32F38" w:rsidP="00D32F38">
      <w:r w:rsidRPr="00BE2E04">
        <w:t>[TS 23.122 clause 2]</w:t>
      </w:r>
    </w:p>
    <w:p w14:paraId="3A477F72" w14:textId="77777777" w:rsidR="00D32F38" w:rsidRPr="00BE2E04" w:rsidRDefault="00D32F38" w:rsidP="00D32F38">
      <w:r w:rsidRPr="00BE2E04">
        <w:t xml:space="preserve">If the MS is in </w:t>
      </w:r>
      <w:proofErr w:type="spellStart"/>
      <w:r w:rsidRPr="00BE2E04">
        <w:t>eCall</w:t>
      </w:r>
      <w:proofErr w:type="spellEnd"/>
      <w:r w:rsidRPr="00BE2E04">
        <w:t xml:space="preserve"> only mode, it attempts to camp on a suitable cell and enters an "</w:t>
      </w:r>
      <w:proofErr w:type="spellStart"/>
      <w:r w:rsidRPr="00BE2E04">
        <w:t>eCall</w:t>
      </w:r>
      <w:proofErr w:type="spellEnd"/>
      <w:r w:rsidRPr="00BE2E04">
        <w:t xml:space="preserve"> inactive" state in which it can only attempt an </w:t>
      </w:r>
      <w:proofErr w:type="spellStart"/>
      <w:r w:rsidRPr="00BE2E04">
        <w:t>eCall</w:t>
      </w:r>
      <w:proofErr w:type="spellEnd"/>
      <w:r w:rsidRPr="00BE2E04">
        <w:t xml:space="preserve"> over IMS, or a call to a non-emergency MSISDN or URI for test or terminal reconfiguration services as specified in 3GPP TS 31.102 [40].</w:t>
      </w:r>
    </w:p>
    <w:p w14:paraId="63F1066A" w14:textId="77777777" w:rsidR="00D32F38" w:rsidRPr="00BE2E04" w:rsidRDefault="00D32F38" w:rsidP="00D32F38">
      <w:r w:rsidRPr="00BE2E04">
        <w:t xml:space="preserve">If the MS is in </w:t>
      </w:r>
      <w:proofErr w:type="spellStart"/>
      <w:r w:rsidRPr="00BE2E04">
        <w:t>eCall</w:t>
      </w:r>
      <w:proofErr w:type="spellEnd"/>
      <w:r w:rsidRPr="00BE2E04">
        <w:t xml:space="preserve"> only mode and is unable to find a suitable cell to camp on, it attempts to camp on an acceptable cell in limited service </w:t>
      </w:r>
      <w:proofErr w:type="gramStart"/>
      <w:r w:rsidRPr="00BE2E04">
        <w:t>state, and</w:t>
      </w:r>
      <w:proofErr w:type="gramEnd"/>
      <w:r w:rsidRPr="00BE2E04">
        <w:t xml:space="preserve"> enters an "</w:t>
      </w:r>
      <w:proofErr w:type="spellStart"/>
      <w:r w:rsidRPr="00BE2E04">
        <w:t>eCall</w:t>
      </w:r>
      <w:proofErr w:type="spellEnd"/>
      <w:r w:rsidRPr="00BE2E04">
        <w:t xml:space="preserve"> inactive" state in which it can only attempt an </w:t>
      </w:r>
      <w:proofErr w:type="spellStart"/>
      <w:r w:rsidRPr="00BE2E04">
        <w:t>eCall</w:t>
      </w:r>
      <w:proofErr w:type="spellEnd"/>
      <w:r w:rsidRPr="00BE2E04">
        <w:t xml:space="preserve"> over IMS.</w:t>
      </w:r>
    </w:p>
    <w:p w14:paraId="308FEDB8" w14:textId="77777777" w:rsidR="00D32F38" w:rsidRPr="00BE2E04" w:rsidRDefault="00D32F38" w:rsidP="00D32F38">
      <w:pPr>
        <w:pStyle w:val="H6"/>
      </w:pPr>
      <w:r w:rsidRPr="00BE2E04">
        <w:t>11.5.5.3</w:t>
      </w:r>
      <w:r w:rsidRPr="00BE2E04">
        <w:tab/>
        <w:t>Test description</w:t>
      </w:r>
    </w:p>
    <w:p w14:paraId="1C9F8430" w14:textId="77777777" w:rsidR="00D32F38" w:rsidRPr="00BE2E04" w:rsidRDefault="00D32F38" w:rsidP="00D32F38">
      <w:pPr>
        <w:pStyle w:val="H6"/>
        <w:rPr>
          <w:rFonts w:cs="Arial"/>
        </w:rPr>
      </w:pPr>
      <w:r w:rsidRPr="00BE2E04">
        <w:rPr>
          <w:rFonts w:cs="Arial"/>
        </w:rPr>
        <w:t>11.5.5.3.1</w:t>
      </w:r>
      <w:r w:rsidRPr="00BE2E04">
        <w:rPr>
          <w:rFonts w:cs="Arial"/>
        </w:rPr>
        <w:tab/>
        <w:t>Pre-test conditions</w:t>
      </w:r>
    </w:p>
    <w:p w14:paraId="2E9EDED5" w14:textId="77777777" w:rsidR="00D32F38" w:rsidRPr="00BE2E04" w:rsidRDefault="00D32F38" w:rsidP="00D32F38">
      <w:pPr>
        <w:pStyle w:val="H6"/>
        <w:rPr>
          <w:rFonts w:ascii="Times New Roman" w:hAnsi="Times New Roman"/>
          <w:lang w:eastAsia="x-none"/>
        </w:rPr>
      </w:pPr>
      <w:r w:rsidRPr="00BE2E04">
        <w:rPr>
          <w:rFonts w:cs="Arial"/>
        </w:rPr>
        <w:t>System Simulator:</w:t>
      </w:r>
    </w:p>
    <w:p w14:paraId="1FD77077" w14:textId="77777777" w:rsidR="00D32F38" w:rsidRPr="00BE2E04" w:rsidRDefault="00D32F38" w:rsidP="00D32F38">
      <w:pPr>
        <w:pStyle w:val="B1"/>
      </w:pPr>
      <w:r w:rsidRPr="00BE2E04">
        <w:t>-</w:t>
      </w:r>
      <w:r w:rsidRPr="00BE2E04">
        <w:tab/>
        <w:t>NR Cell 1</w:t>
      </w:r>
    </w:p>
    <w:p w14:paraId="27024BF7" w14:textId="77777777" w:rsidR="00D32F38" w:rsidRPr="00BE2E04" w:rsidRDefault="00D32F38" w:rsidP="00D32F38">
      <w:pPr>
        <w:pStyle w:val="B1"/>
      </w:pPr>
      <w:r w:rsidRPr="00BE2E04">
        <w:t>-</w:t>
      </w:r>
      <w:r w:rsidRPr="00BE2E04">
        <w:tab/>
        <w:t>The PLMN is defined in Table 11.5.5.3.1-1.</w:t>
      </w:r>
    </w:p>
    <w:p w14:paraId="1E290831" w14:textId="77777777" w:rsidR="00D32F38" w:rsidRPr="00BE2E04" w:rsidRDefault="00D32F38" w:rsidP="00D32F38">
      <w:pPr>
        <w:pStyle w:val="TH"/>
      </w:pPr>
      <w:r w:rsidRPr="00BE2E04">
        <w:t>Table 11.5.5.3.1–1: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4"/>
        <w:gridCol w:w="2681"/>
        <w:gridCol w:w="2643"/>
      </w:tblGrid>
      <w:tr w:rsidR="00D32F38" w:rsidRPr="00BE2E04" w14:paraId="4ABE8B87"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272C01E4" w14:textId="77777777" w:rsidR="00D32F38" w:rsidRPr="00BE2E04" w:rsidRDefault="00D32F38" w:rsidP="00697A5D">
            <w:r w:rsidRPr="00BE2E04">
              <w:t>NR Cell</w:t>
            </w:r>
          </w:p>
        </w:tc>
        <w:tc>
          <w:tcPr>
            <w:tcW w:w="3285" w:type="dxa"/>
            <w:tcBorders>
              <w:top w:val="single" w:sz="4" w:space="0" w:color="auto"/>
              <w:left w:val="single" w:sz="4" w:space="0" w:color="auto"/>
              <w:bottom w:val="single" w:sz="4" w:space="0" w:color="auto"/>
              <w:right w:val="single" w:sz="4" w:space="0" w:color="auto"/>
            </w:tcBorders>
            <w:hideMark/>
          </w:tcPr>
          <w:p w14:paraId="5E51433F" w14:textId="77777777" w:rsidR="00D32F38" w:rsidRPr="00BE2E04" w:rsidRDefault="00D32F38" w:rsidP="00697A5D">
            <w:r w:rsidRPr="00BE2E04">
              <w:t>PLMN name</w:t>
            </w:r>
          </w:p>
        </w:tc>
        <w:tc>
          <w:tcPr>
            <w:tcW w:w="3285" w:type="dxa"/>
            <w:tcBorders>
              <w:top w:val="single" w:sz="4" w:space="0" w:color="auto"/>
              <w:left w:val="single" w:sz="4" w:space="0" w:color="auto"/>
              <w:bottom w:val="single" w:sz="4" w:space="0" w:color="auto"/>
              <w:right w:val="single" w:sz="4" w:space="0" w:color="auto"/>
            </w:tcBorders>
            <w:hideMark/>
          </w:tcPr>
          <w:p w14:paraId="6E8DA34C" w14:textId="77777777" w:rsidR="00D32F38" w:rsidRPr="00BE2E04" w:rsidRDefault="00D32F38" w:rsidP="00697A5D">
            <w:r w:rsidRPr="00BE2E04">
              <w:t>MCC / MNC</w:t>
            </w:r>
          </w:p>
        </w:tc>
      </w:tr>
      <w:tr w:rsidR="00D32F38" w:rsidRPr="00BE2E04" w14:paraId="535B1383" w14:textId="77777777" w:rsidTr="00697A5D">
        <w:trPr>
          <w:jc w:val="center"/>
        </w:trPr>
        <w:tc>
          <w:tcPr>
            <w:tcW w:w="3285" w:type="dxa"/>
            <w:tcBorders>
              <w:top w:val="single" w:sz="4" w:space="0" w:color="auto"/>
              <w:left w:val="single" w:sz="4" w:space="0" w:color="auto"/>
              <w:bottom w:val="single" w:sz="4" w:space="0" w:color="auto"/>
              <w:right w:val="single" w:sz="4" w:space="0" w:color="auto"/>
            </w:tcBorders>
            <w:hideMark/>
          </w:tcPr>
          <w:p w14:paraId="0AFB89B2" w14:textId="77777777" w:rsidR="00D32F38" w:rsidRPr="00BE2E04" w:rsidRDefault="00D32F38" w:rsidP="00697A5D">
            <w:pPr>
              <w:pStyle w:val="TAH"/>
            </w:pPr>
            <w:r w:rsidRPr="00BE2E04">
              <w:t>1</w:t>
            </w:r>
          </w:p>
        </w:tc>
        <w:tc>
          <w:tcPr>
            <w:tcW w:w="3285" w:type="dxa"/>
            <w:tcBorders>
              <w:top w:val="single" w:sz="4" w:space="0" w:color="auto"/>
              <w:left w:val="single" w:sz="4" w:space="0" w:color="auto"/>
              <w:bottom w:val="single" w:sz="4" w:space="0" w:color="auto"/>
              <w:right w:val="single" w:sz="4" w:space="0" w:color="auto"/>
            </w:tcBorders>
            <w:hideMark/>
          </w:tcPr>
          <w:p w14:paraId="6EDE285C" w14:textId="77777777" w:rsidR="00D32F38" w:rsidRPr="00BE2E04" w:rsidRDefault="00D32F38" w:rsidP="00697A5D">
            <w:pPr>
              <w:pStyle w:val="TAH"/>
            </w:pPr>
            <w:r w:rsidRPr="00BE2E04">
              <w:t>PLMN4</w:t>
            </w:r>
          </w:p>
        </w:tc>
        <w:tc>
          <w:tcPr>
            <w:tcW w:w="3285" w:type="dxa"/>
            <w:tcBorders>
              <w:top w:val="single" w:sz="4" w:space="0" w:color="auto"/>
              <w:left w:val="single" w:sz="4" w:space="0" w:color="auto"/>
              <w:bottom w:val="single" w:sz="4" w:space="0" w:color="auto"/>
              <w:right w:val="single" w:sz="4" w:space="0" w:color="auto"/>
            </w:tcBorders>
            <w:hideMark/>
          </w:tcPr>
          <w:p w14:paraId="5BBF4230" w14:textId="77777777" w:rsidR="00D32F38" w:rsidRPr="00BE2E04" w:rsidRDefault="00D32F38" w:rsidP="00697A5D">
            <w:pPr>
              <w:pStyle w:val="TAH"/>
            </w:pPr>
            <w:r w:rsidRPr="00BE2E04">
              <w:t>004 / 31</w:t>
            </w:r>
          </w:p>
        </w:tc>
      </w:tr>
    </w:tbl>
    <w:p w14:paraId="68086DE4" w14:textId="77777777" w:rsidR="00D32F38" w:rsidRPr="00BE2E04" w:rsidRDefault="00D32F38" w:rsidP="00D32F38"/>
    <w:p w14:paraId="266CB3D9" w14:textId="77777777" w:rsidR="00D32F38" w:rsidRPr="00BE2E04" w:rsidRDefault="00D32F38" w:rsidP="00D32F38">
      <w:pPr>
        <w:pStyle w:val="H6"/>
        <w:rPr>
          <w:rFonts w:cs="Arial"/>
          <w:lang w:eastAsia="x-none"/>
        </w:rPr>
      </w:pPr>
      <w:r w:rsidRPr="00BE2E04">
        <w:rPr>
          <w:rFonts w:cs="Arial"/>
          <w:lang w:eastAsia="x-none"/>
        </w:rPr>
        <w:t>UE:</w:t>
      </w:r>
    </w:p>
    <w:p w14:paraId="333C5483" w14:textId="77777777" w:rsidR="00D32F38" w:rsidRPr="00BE2E04" w:rsidRDefault="00D32F38" w:rsidP="00D32F38">
      <w:pPr>
        <w:pStyle w:val="B1"/>
      </w:pPr>
      <w:r w:rsidRPr="00BE2E04">
        <w:t>-</w:t>
      </w:r>
      <w:r w:rsidRPr="00BE2E04">
        <w:tab/>
        <w:t xml:space="preserve">the </w:t>
      </w:r>
      <w:proofErr w:type="spellStart"/>
      <w:r w:rsidRPr="00BE2E04">
        <w:t>eCall</w:t>
      </w:r>
      <w:proofErr w:type="spellEnd"/>
      <w:r w:rsidRPr="00BE2E04">
        <w:t xml:space="preserve"> </w:t>
      </w:r>
      <w:r w:rsidRPr="00BE2E04">
        <w:rPr>
          <w:rFonts w:eastAsia="Calibri"/>
        </w:rPr>
        <w:t>capable UE is equipped with ‘</w:t>
      </w:r>
      <w:proofErr w:type="spellStart"/>
      <w:r w:rsidRPr="00BE2E04">
        <w:rPr>
          <w:rFonts w:eastAsia="Calibri"/>
        </w:rPr>
        <w:t>eCall</w:t>
      </w:r>
      <w:proofErr w:type="spellEnd"/>
      <w:r w:rsidRPr="00BE2E04">
        <w:rPr>
          <w:rFonts w:eastAsia="Calibri"/>
        </w:rPr>
        <w:t xml:space="preserve"> only’ enabled USIM </w:t>
      </w:r>
      <w:r w:rsidRPr="00BE2E04">
        <w:t>configured as per TS 38.508-1 [4] Table 6.4.1-26.</w:t>
      </w:r>
    </w:p>
    <w:p w14:paraId="2C8306C6" w14:textId="77777777" w:rsidR="00D32F38" w:rsidRPr="00BE2E04" w:rsidRDefault="00D32F38" w:rsidP="00D32F38">
      <w:pPr>
        <w:pStyle w:val="H6"/>
      </w:pPr>
      <w:r w:rsidRPr="00BE2E04">
        <w:t>Preamble:</w:t>
      </w:r>
    </w:p>
    <w:p w14:paraId="39A7A3F6" w14:textId="77777777" w:rsidR="00D32F38" w:rsidRPr="00BE2E04" w:rsidRDefault="00D32F38" w:rsidP="00D32F38">
      <w:pPr>
        <w:pStyle w:val="B1"/>
        <w:rPr>
          <w:lang w:eastAsia="zh-CN"/>
        </w:rPr>
      </w:pPr>
      <w:r w:rsidRPr="00BE2E04">
        <w:rPr>
          <w:lang w:eastAsia="zh-CN"/>
        </w:rPr>
        <w:t>-</w:t>
      </w:r>
      <w:r w:rsidRPr="00BE2E04">
        <w:rPr>
          <w:lang w:eastAsia="zh-CN"/>
        </w:rPr>
        <w:tab/>
      </w:r>
      <w:r w:rsidRPr="00BE2E04">
        <w:t xml:space="preserve"> The UE is in test state 0-A (Switched Off) as defined in TS 38.508-1 [4], subclause 4.4A.2.</w:t>
      </w:r>
    </w:p>
    <w:p w14:paraId="6F49D986" w14:textId="77777777" w:rsidR="00D32F38" w:rsidRPr="00BE2E04" w:rsidRDefault="00D32F38" w:rsidP="00D32F38">
      <w:pPr>
        <w:pStyle w:val="H6"/>
      </w:pPr>
      <w:r w:rsidRPr="00BE2E04">
        <w:lastRenderedPageBreak/>
        <w:t>11.5.5.3.2</w:t>
      </w:r>
      <w:r w:rsidRPr="00BE2E04">
        <w:tab/>
        <w:t>Test procedure sequence</w:t>
      </w:r>
    </w:p>
    <w:p w14:paraId="7F2ADC9E" w14:textId="77777777" w:rsidR="00D32F38" w:rsidRPr="00BE2E04" w:rsidRDefault="00D32F38" w:rsidP="00D32F38">
      <w:pPr>
        <w:pStyle w:val="TH"/>
      </w:pPr>
      <w:r w:rsidRPr="00BE2E04">
        <w:t>Table 11.5.5.3.2-1: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D32F38" w:rsidRPr="00BE2E04" w14:paraId="0D8A012A" w14:textId="77777777" w:rsidTr="00697A5D">
        <w:tc>
          <w:tcPr>
            <w:tcW w:w="533" w:type="dxa"/>
            <w:tcBorders>
              <w:top w:val="single" w:sz="4" w:space="0" w:color="auto"/>
              <w:left w:val="single" w:sz="4" w:space="0" w:color="auto"/>
              <w:bottom w:val="nil"/>
              <w:right w:val="single" w:sz="4" w:space="0" w:color="auto"/>
            </w:tcBorders>
            <w:hideMark/>
          </w:tcPr>
          <w:p w14:paraId="2A5E8BD1" w14:textId="77777777" w:rsidR="00D32F38" w:rsidRPr="00BE2E04" w:rsidRDefault="00D32F38" w:rsidP="00697A5D">
            <w:pPr>
              <w:pStyle w:val="TAH"/>
            </w:pPr>
            <w:r w:rsidRPr="00BE2E04">
              <w:t>St</w:t>
            </w:r>
          </w:p>
        </w:tc>
        <w:tc>
          <w:tcPr>
            <w:tcW w:w="3965" w:type="dxa"/>
            <w:tcBorders>
              <w:top w:val="single" w:sz="4" w:space="0" w:color="auto"/>
              <w:left w:val="single" w:sz="4" w:space="0" w:color="auto"/>
              <w:bottom w:val="single" w:sz="4" w:space="0" w:color="auto"/>
              <w:right w:val="single" w:sz="4" w:space="0" w:color="auto"/>
            </w:tcBorders>
            <w:hideMark/>
          </w:tcPr>
          <w:p w14:paraId="0826927E" w14:textId="77777777" w:rsidR="00D32F38" w:rsidRPr="00BE2E04" w:rsidRDefault="00D32F38" w:rsidP="00697A5D">
            <w:pPr>
              <w:pStyle w:val="TAH"/>
            </w:pPr>
            <w:r w:rsidRPr="00BE2E04">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4ACE9CC7" w14:textId="77777777" w:rsidR="00D32F38" w:rsidRPr="00BE2E04" w:rsidRDefault="00D32F38" w:rsidP="00697A5D">
            <w:pPr>
              <w:pStyle w:val="TAH"/>
            </w:pPr>
            <w:r w:rsidRPr="00BE2E04">
              <w:t>Message Sequence</w:t>
            </w:r>
          </w:p>
        </w:tc>
        <w:tc>
          <w:tcPr>
            <w:tcW w:w="567" w:type="dxa"/>
            <w:tcBorders>
              <w:top w:val="single" w:sz="4" w:space="0" w:color="auto"/>
              <w:left w:val="single" w:sz="4" w:space="0" w:color="auto"/>
              <w:bottom w:val="nil"/>
              <w:right w:val="single" w:sz="4" w:space="0" w:color="auto"/>
            </w:tcBorders>
            <w:hideMark/>
          </w:tcPr>
          <w:p w14:paraId="73615030" w14:textId="77777777" w:rsidR="00D32F38" w:rsidRPr="00BE2E04" w:rsidRDefault="00D32F38" w:rsidP="00697A5D">
            <w:pPr>
              <w:pStyle w:val="TAH"/>
            </w:pPr>
            <w:r w:rsidRPr="00BE2E04">
              <w:t>TP</w:t>
            </w:r>
          </w:p>
        </w:tc>
        <w:tc>
          <w:tcPr>
            <w:tcW w:w="853" w:type="dxa"/>
            <w:tcBorders>
              <w:top w:val="single" w:sz="4" w:space="0" w:color="auto"/>
              <w:left w:val="single" w:sz="4" w:space="0" w:color="auto"/>
              <w:bottom w:val="nil"/>
              <w:right w:val="single" w:sz="4" w:space="0" w:color="auto"/>
            </w:tcBorders>
            <w:hideMark/>
          </w:tcPr>
          <w:p w14:paraId="774E2FBB" w14:textId="77777777" w:rsidR="00D32F38" w:rsidRPr="00BE2E04" w:rsidRDefault="00D32F38" w:rsidP="00697A5D">
            <w:pPr>
              <w:pStyle w:val="TAH"/>
            </w:pPr>
            <w:r w:rsidRPr="00BE2E04">
              <w:t>Verdict</w:t>
            </w:r>
          </w:p>
        </w:tc>
      </w:tr>
      <w:tr w:rsidR="00D32F38" w:rsidRPr="00BE2E04" w14:paraId="19EA644F" w14:textId="77777777" w:rsidTr="00697A5D">
        <w:tc>
          <w:tcPr>
            <w:tcW w:w="533" w:type="dxa"/>
            <w:tcBorders>
              <w:top w:val="nil"/>
              <w:left w:val="single" w:sz="4" w:space="0" w:color="auto"/>
              <w:bottom w:val="single" w:sz="4" w:space="0" w:color="auto"/>
              <w:right w:val="single" w:sz="4" w:space="0" w:color="auto"/>
            </w:tcBorders>
          </w:tcPr>
          <w:p w14:paraId="025B4EDA" w14:textId="77777777" w:rsidR="00D32F38" w:rsidRPr="00BE2E04" w:rsidRDefault="00D32F38" w:rsidP="00697A5D">
            <w:pPr>
              <w:pStyle w:val="TAH"/>
            </w:pPr>
          </w:p>
        </w:tc>
        <w:tc>
          <w:tcPr>
            <w:tcW w:w="3965" w:type="dxa"/>
            <w:tcBorders>
              <w:top w:val="single" w:sz="4" w:space="0" w:color="auto"/>
              <w:left w:val="single" w:sz="4" w:space="0" w:color="auto"/>
              <w:bottom w:val="single" w:sz="4" w:space="0" w:color="auto"/>
              <w:right w:val="single" w:sz="4" w:space="0" w:color="auto"/>
            </w:tcBorders>
          </w:tcPr>
          <w:p w14:paraId="03ECA337" w14:textId="77777777" w:rsidR="00D32F38" w:rsidRPr="00BE2E04" w:rsidRDefault="00D32F38" w:rsidP="00697A5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83E3A4B" w14:textId="77777777" w:rsidR="00D32F38" w:rsidRPr="00BE2E04" w:rsidRDefault="00D32F38" w:rsidP="00697A5D">
            <w:pPr>
              <w:pStyle w:val="TAH"/>
            </w:pPr>
            <w:r w:rsidRPr="00BE2E04">
              <w:t>U - S</w:t>
            </w:r>
          </w:p>
        </w:tc>
        <w:tc>
          <w:tcPr>
            <w:tcW w:w="2974" w:type="dxa"/>
            <w:tcBorders>
              <w:top w:val="single" w:sz="4" w:space="0" w:color="auto"/>
              <w:left w:val="single" w:sz="4" w:space="0" w:color="auto"/>
              <w:bottom w:val="single" w:sz="4" w:space="0" w:color="auto"/>
              <w:right w:val="single" w:sz="4" w:space="0" w:color="auto"/>
            </w:tcBorders>
            <w:hideMark/>
          </w:tcPr>
          <w:p w14:paraId="764F1A63" w14:textId="77777777" w:rsidR="00D32F38" w:rsidRPr="00BE2E04" w:rsidRDefault="00D32F38" w:rsidP="00697A5D">
            <w:pPr>
              <w:pStyle w:val="TAH"/>
            </w:pPr>
            <w:r w:rsidRPr="00BE2E04">
              <w:t>Message</w:t>
            </w:r>
          </w:p>
        </w:tc>
        <w:tc>
          <w:tcPr>
            <w:tcW w:w="567" w:type="dxa"/>
            <w:tcBorders>
              <w:top w:val="nil"/>
              <w:left w:val="single" w:sz="4" w:space="0" w:color="auto"/>
              <w:bottom w:val="single" w:sz="4" w:space="0" w:color="auto"/>
              <w:right w:val="single" w:sz="4" w:space="0" w:color="auto"/>
            </w:tcBorders>
          </w:tcPr>
          <w:p w14:paraId="53B44009" w14:textId="77777777" w:rsidR="00D32F38" w:rsidRPr="00BE2E04" w:rsidRDefault="00D32F38" w:rsidP="00697A5D">
            <w:pPr>
              <w:pStyle w:val="TAH"/>
            </w:pPr>
          </w:p>
        </w:tc>
        <w:tc>
          <w:tcPr>
            <w:tcW w:w="853" w:type="dxa"/>
            <w:tcBorders>
              <w:top w:val="nil"/>
              <w:left w:val="single" w:sz="4" w:space="0" w:color="auto"/>
              <w:bottom w:val="single" w:sz="4" w:space="0" w:color="auto"/>
              <w:right w:val="single" w:sz="4" w:space="0" w:color="auto"/>
            </w:tcBorders>
          </w:tcPr>
          <w:p w14:paraId="45098970" w14:textId="77777777" w:rsidR="00D32F38" w:rsidRPr="00BE2E04" w:rsidRDefault="00D32F38" w:rsidP="00697A5D">
            <w:pPr>
              <w:pStyle w:val="TAH"/>
            </w:pPr>
          </w:p>
        </w:tc>
      </w:tr>
      <w:tr w:rsidR="00D32F38" w:rsidRPr="00BE2E04" w14:paraId="16FB48F0" w14:textId="77777777" w:rsidTr="00697A5D">
        <w:tc>
          <w:tcPr>
            <w:tcW w:w="533" w:type="dxa"/>
            <w:tcBorders>
              <w:top w:val="nil"/>
              <w:left w:val="single" w:sz="4" w:space="0" w:color="auto"/>
              <w:bottom w:val="single" w:sz="4" w:space="0" w:color="auto"/>
              <w:right w:val="single" w:sz="4" w:space="0" w:color="auto"/>
            </w:tcBorders>
            <w:hideMark/>
          </w:tcPr>
          <w:p w14:paraId="5016DD46" w14:textId="77777777" w:rsidR="00D32F38" w:rsidRPr="00BE2E04" w:rsidRDefault="00D32F38">
            <w:pPr>
              <w:pStyle w:val="TAC"/>
              <w:pPrChange w:id="1" w:author="Mohit Kanchan" w:date="2023-11-04T07:16:00Z">
                <w:pPr>
                  <w:pStyle w:val="TAL"/>
                </w:pPr>
              </w:pPrChange>
            </w:pPr>
            <w:r w:rsidRPr="00BE2E04">
              <w:t>1</w:t>
            </w:r>
          </w:p>
        </w:tc>
        <w:tc>
          <w:tcPr>
            <w:tcW w:w="3965" w:type="dxa"/>
            <w:tcBorders>
              <w:top w:val="single" w:sz="4" w:space="0" w:color="auto"/>
              <w:left w:val="single" w:sz="4" w:space="0" w:color="auto"/>
              <w:bottom w:val="single" w:sz="4" w:space="0" w:color="auto"/>
              <w:right w:val="single" w:sz="4" w:space="0" w:color="auto"/>
            </w:tcBorders>
            <w:hideMark/>
          </w:tcPr>
          <w:p w14:paraId="1833B793" w14:textId="77777777" w:rsidR="00D32F38" w:rsidRPr="00BE2E04" w:rsidRDefault="00D32F38" w:rsidP="00697A5D">
            <w:pPr>
              <w:pStyle w:val="TAL"/>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3164085"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57B5F80B" w14:textId="77777777" w:rsidR="00D32F38" w:rsidRPr="00BE2E04" w:rsidRDefault="00D32F38" w:rsidP="00697A5D">
            <w:pPr>
              <w:pStyle w:val="TAL"/>
            </w:pPr>
            <w:r w:rsidRPr="00BE2E04">
              <w:t>-</w:t>
            </w:r>
          </w:p>
        </w:tc>
        <w:tc>
          <w:tcPr>
            <w:tcW w:w="567" w:type="dxa"/>
            <w:tcBorders>
              <w:top w:val="nil"/>
              <w:left w:val="single" w:sz="4" w:space="0" w:color="auto"/>
              <w:bottom w:val="single" w:sz="4" w:space="0" w:color="auto"/>
              <w:right w:val="single" w:sz="4" w:space="0" w:color="auto"/>
            </w:tcBorders>
            <w:hideMark/>
          </w:tcPr>
          <w:p w14:paraId="7AF9B401" w14:textId="77777777" w:rsidR="00D32F38" w:rsidRPr="00BE2E04" w:rsidRDefault="00D32F38" w:rsidP="00697A5D">
            <w:pPr>
              <w:pStyle w:val="TAL"/>
            </w:pPr>
            <w:r w:rsidRPr="00BE2E04">
              <w:t>-</w:t>
            </w:r>
          </w:p>
        </w:tc>
        <w:tc>
          <w:tcPr>
            <w:tcW w:w="853" w:type="dxa"/>
            <w:tcBorders>
              <w:top w:val="nil"/>
              <w:left w:val="single" w:sz="4" w:space="0" w:color="auto"/>
              <w:bottom w:val="single" w:sz="4" w:space="0" w:color="auto"/>
              <w:right w:val="single" w:sz="4" w:space="0" w:color="auto"/>
            </w:tcBorders>
            <w:hideMark/>
          </w:tcPr>
          <w:p w14:paraId="587B8DC9" w14:textId="77777777" w:rsidR="00D32F38" w:rsidRPr="00BE2E04" w:rsidRDefault="00D32F38" w:rsidP="00697A5D">
            <w:pPr>
              <w:pStyle w:val="TAL"/>
            </w:pPr>
            <w:r w:rsidRPr="00BE2E04">
              <w:t>-</w:t>
            </w:r>
          </w:p>
        </w:tc>
      </w:tr>
      <w:tr w:rsidR="00D32F38" w:rsidRPr="00BE2E04" w14:paraId="21DF7E3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129EEC3" w14:textId="77777777" w:rsidR="00D32F38" w:rsidRPr="00BE2E04" w:rsidRDefault="00D32F38">
            <w:pPr>
              <w:pStyle w:val="TAC"/>
              <w:pPrChange w:id="2" w:author="Mohit Kanchan" w:date="2023-11-04T07:16:00Z">
                <w:pPr>
                  <w:pStyle w:val="TAL"/>
                </w:pPr>
              </w:pPrChange>
            </w:pPr>
            <w:r w:rsidRPr="00BE2E04">
              <w:t>2</w:t>
            </w:r>
          </w:p>
        </w:tc>
        <w:tc>
          <w:tcPr>
            <w:tcW w:w="3965" w:type="dxa"/>
            <w:tcBorders>
              <w:top w:val="single" w:sz="4" w:space="0" w:color="auto"/>
              <w:left w:val="single" w:sz="4" w:space="0" w:color="auto"/>
              <w:bottom w:val="single" w:sz="4" w:space="0" w:color="auto"/>
              <w:right w:val="single" w:sz="4" w:space="0" w:color="auto"/>
            </w:tcBorders>
            <w:hideMark/>
          </w:tcPr>
          <w:p w14:paraId="00B984F0" w14:textId="77777777" w:rsidR="00D32F38" w:rsidRPr="00BE2E04" w:rsidRDefault="00D32F38" w:rsidP="00697A5D">
            <w:pPr>
              <w:pStyle w:val="TAL"/>
            </w:pPr>
            <w:r w:rsidRPr="00BE2E04">
              <w:t>Wait 60s for the UE to camp on NR Cell 1 as an acceptable cell.</w:t>
            </w:r>
          </w:p>
        </w:tc>
        <w:tc>
          <w:tcPr>
            <w:tcW w:w="708" w:type="dxa"/>
            <w:tcBorders>
              <w:top w:val="single" w:sz="4" w:space="0" w:color="auto"/>
              <w:left w:val="single" w:sz="4" w:space="0" w:color="auto"/>
              <w:bottom w:val="single" w:sz="4" w:space="0" w:color="auto"/>
              <w:right w:val="single" w:sz="4" w:space="0" w:color="auto"/>
            </w:tcBorders>
            <w:hideMark/>
          </w:tcPr>
          <w:p w14:paraId="682D9359"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377AA4F6"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77173852"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50D8A284" w14:textId="77777777" w:rsidR="00D32F38" w:rsidRPr="00BE2E04" w:rsidRDefault="00D32F38" w:rsidP="00697A5D">
            <w:pPr>
              <w:pStyle w:val="TAL"/>
            </w:pPr>
            <w:r w:rsidRPr="00BE2E04">
              <w:t>-</w:t>
            </w:r>
          </w:p>
        </w:tc>
      </w:tr>
      <w:tr w:rsidR="00D32F38" w:rsidRPr="00BE2E04" w14:paraId="62F4575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5F8E848" w14:textId="77777777" w:rsidR="00D32F38" w:rsidRPr="00BE2E04" w:rsidRDefault="00D32F38">
            <w:pPr>
              <w:pStyle w:val="TAC"/>
              <w:pPrChange w:id="3" w:author="Mohit Kanchan" w:date="2023-11-04T07:16:00Z">
                <w:pPr>
                  <w:pStyle w:val="TAL"/>
                </w:pPr>
              </w:pPrChange>
            </w:pPr>
            <w:r w:rsidRPr="00BE2E04">
              <w:t>3</w:t>
            </w:r>
          </w:p>
        </w:tc>
        <w:tc>
          <w:tcPr>
            <w:tcW w:w="3965" w:type="dxa"/>
            <w:tcBorders>
              <w:top w:val="single" w:sz="4" w:space="0" w:color="auto"/>
              <w:left w:val="single" w:sz="4" w:space="0" w:color="auto"/>
              <w:bottom w:val="single" w:sz="4" w:space="0" w:color="auto"/>
              <w:right w:val="single" w:sz="4" w:space="0" w:color="auto"/>
            </w:tcBorders>
            <w:hideMark/>
          </w:tcPr>
          <w:p w14:paraId="08F3DAC4" w14:textId="77777777" w:rsidR="00D32F38" w:rsidRPr="00BE2E04" w:rsidRDefault="00D32F38" w:rsidP="00697A5D">
            <w:pPr>
              <w:pStyle w:val="TAL"/>
              <w:rPr>
                <w:rFonts w:eastAsia="Calibri"/>
              </w:rPr>
            </w:pPr>
            <w:r w:rsidRPr="00BE2E04">
              <w:rPr>
                <w:rFonts w:eastAsia="Calibri"/>
              </w:rPr>
              <w:t xml:space="preserve">A manual </w:t>
            </w:r>
            <w:proofErr w:type="spellStart"/>
            <w:r w:rsidRPr="00BE2E04">
              <w:rPr>
                <w:rFonts w:eastAsia="Calibri"/>
              </w:rPr>
              <w:t>eCall</w:t>
            </w:r>
            <w:proofErr w:type="spellEnd"/>
            <w:r w:rsidRPr="00BE2E04">
              <w:rPr>
                <w:rFonts w:eastAsia="Calibri"/>
              </w:rPr>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E1C450F"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6D91F83C"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13ED00F3"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064A142B" w14:textId="77777777" w:rsidR="00D32F38" w:rsidRPr="00BE2E04" w:rsidRDefault="00D32F38" w:rsidP="00697A5D">
            <w:pPr>
              <w:pStyle w:val="TAL"/>
            </w:pPr>
            <w:r w:rsidRPr="00BE2E04">
              <w:t>-</w:t>
            </w:r>
          </w:p>
        </w:tc>
      </w:tr>
      <w:tr w:rsidR="00D32F38" w:rsidRPr="00BE2E04" w14:paraId="50F54076"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52C77467" w14:textId="77777777" w:rsidR="00D32F38" w:rsidRPr="00BE2E04" w:rsidRDefault="00D32F38">
            <w:pPr>
              <w:pStyle w:val="TAC"/>
              <w:pPrChange w:id="4" w:author="Mohit Kanchan" w:date="2023-11-04T07:16:00Z">
                <w:pPr>
                  <w:keepNext/>
                  <w:keepLines/>
                  <w:spacing w:after="0"/>
                  <w:jc w:val="center"/>
                </w:pPr>
              </w:pPrChange>
            </w:pPr>
            <w:r w:rsidRPr="00BE2E04">
              <w:t>4A-4B</w:t>
            </w:r>
          </w:p>
        </w:tc>
        <w:tc>
          <w:tcPr>
            <w:tcW w:w="3965" w:type="dxa"/>
            <w:tcBorders>
              <w:top w:val="single" w:sz="4" w:space="0" w:color="auto"/>
              <w:left w:val="single" w:sz="4" w:space="0" w:color="auto"/>
              <w:bottom w:val="single" w:sz="4" w:space="0" w:color="auto"/>
              <w:right w:val="single" w:sz="4" w:space="0" w:color="auto"/>
            </w:tcBorders>
            <w:hideMark/>
          </w:tcPr>
          <w:p w14:paraId="48C97E6A" w14:textId="77777777" w:rsidR="00D32F38" w:rsidRPr="00BE2E04" w:rsidRDefault="00D32F38" w:rsidP="00697A5D">
            <w:pPr>
              <w:pStyle w:val="TAL"/>
              <w:rPr>
                <w:rFonts w:eastAsia="Calibri"/>
              </w:rPr>
            </w:pPr>
            <w:r w:rsidRPr="00BE2E04">
              <w:t>Steps 1-2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75039108" w14:textId="77777777" w:rsidR="00D32F38" w:rsidRPr="00BE2E04" w:rsidRDefault="00D32F38" w:rsidP="00697A5D">
            <w:pPr>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24DFC8A8" w14:textId="77777777" w:rsidR="00D32F38" w:rsidRPr="00BE2E04" w:rsidRDefault="00D32F38" w:rsidP="00697A5D">
            <w:pPr>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3821AC79"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7EE276D2"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0416DE70" w14:textId="77777777" w:rsidTr="00697A5D">
        <w:tc>
          <w:tcPr>
            <w:tcW w:w="533" w:type="dxa"/>
            <w:tcBorders>
              <w:top w:val="single" w:sz="4" w:space="0" w:color="auto"/>
              <w:left w:val="single" w:sz="4" w:space="0" w:color="auto"/>
              <w:bottom w:val="single" w:sz="4" w:space="0" w:color="auto"/>
              <w:right w:val="single" w:sz="4" w:space="0" w:color="auto"/>
            </w:tcBorders>
          </w:tcPr>
          <w:p w14:paraId="6BB6D78A" w14:textId="77777777" w:rsidR="00D32F38" w:rsidRPr="00BE2E04" w:rsidRDefault="00D32F38">
            <w:pPr>
              <w:pStyle w:val="TAC"/>
              <w:pPrChange w:id="5" w:author="Mohit Kanchan" w:date="2023-11-04T07:16:00Z">
                <w:pPr>
                  <w:keepNext/>
                  <w:keepLines/>
                  <w:spacing w:after="0"/>
                  <w:jc w:val="center"/>
                </w:pPr>
              </w:pPrChange>
            </w:pPr>
            <w:r w:rsidRPr="00BE2E04">
              <w:t>4C</w:t>
            </w:r>
          </w:p>
        </w:tc>
        <w:tc>
          <w:tcPr>
            <w:tcW w:w="3965" w:type="dxa"/>
            <w:tcBorders>
              <w:top w:val="single" w:sz="4" w:space="0" w:color="auto"/>
              <w:left w:val="single" w:sz="4" w:space="0" w:color="auto"/>
              <w:bottom w:val="single" w:sz="4" w:space="0" w:color="auto"/>
              <w:right w:val="single" w:sz="4" w:space="0" w:color="auto"/>
            </w:tcBorders>
          </w:tcPr>
          <w:p w14:paraId="6077BFD1" w14:textId="77777777" w:rsidR="00D32F38" w:rsidRPr="00BE2E04" w:rsidRDefault="00D32F38" w:rsidP="00697A5D">
            <w:pPr>
              <w:pStyle w:val="TAL"/>
            </w:pPr>
            <w:r w:rsidRPr="00BE2E04">
              <w:t xml:space="preserve">Check: Does the UE transmit an </w:t>
            </w:r>
            <w:proofErr w:type="spellStart"/>
            <w:r w:rsidRPr="00BE2E04">
              <w:rPr>
                <w:i/>
              </w:rPr>
              <w:t>RRCSetupComplete</w:t>
            </w:r>
            <w:proofErr w:type="spellEnd"/>
            <w:r w:rsidRPr="00BE2E04">
              <w:t xml:space="preserve"> message and a REGISTRATION REQUEST message with ‘Registration type' set to 'emergency’?</w:t>
            </w:r>
          </w:p>
        </w:tc>
        <w:tc>
          <w:tcPr>
            <w:tcW w:w="708" w:type="dxa"/>
            <w:tcBorders>
              <w:top w:val="single" w:sz="4" w:space="0" w:color="auto"/>
              <w:left w:val="single" w:sz="4" w:space="0" w:color="auto"/>
              <w:bottom w:val="single" w:sz="4" w:space="0" w:color="auto"/>
              <w:right w:val="single" w:sz="4" w:space="0" w:color="auto"/>
            </w:tcBorders>
          </w:tcPr>
          <w:p w14:paraId="6D06AA56" w14:textId="77777777" w:rsidR="00D32F38" w:rsidRPr="00BE2E04" w:rsidRDefault="00D32F38" w:rsidP="00697A5D">
            <w:pPr>
              <w:jc w:val="center"/>
              <w:rPr>
                <w:rFonts w:ascii="Arial" w:hAnsi="Arial"/>
                <w:sz w:val="18"/>
              </w:rPr>
            </w:pPr>
            <w:r w:rsidRPr="00BE2E04">
              <w:t>--&gt;</w:t>
            </w:r>
          </w:p>
        </w:tc>
        <w:tc>
          <w:tcPr>
            <w:tcW w:w="2974" w:type="dxa"/>
            <w:tcBorders>
              <w:top w:val="single" w:sz="4" w:space="0" w:color="auto"/>
              <w:left w:val="single" w:sz="4" w:space="0" w:color="auto"/>
              <w:bottom w:val="single" w:sz="4" w:space="0" w:color="auto"/>
              <w:right w:val="single" w:sz="4" w:space="0" w:color="auto"/>
            </w:tcBorders>
          </w:tcPr>
          <w:p w14:paraId="33C19749" w14:textId="77777777" w:rsidR="00D32F38" w:rsidRPr="00BE2E04" w:rsidRDefault="00D32F38" w:rsidP="00697A5D">
            <w:pPr>
              <w:keepNext/>
              <w:keepLines/>
              <w:spacing w:after="0"/>
              <w:rPr>
                <w:rFonts w:ascii="Arial" w:hAnsi="Arial" w:cs="Arial"/>
                <w:i/>
                <w:sz w:val="18"/>
                <w:szCs w:val="18"/>
              </w:rPr>
            </w:pPr>
            <w:r w:rsidRPr="00BE2E04">
              <w:rPr>
                <w:rFonts w:ascii="Arial" w:hAnsi="Arial" w:cs="Arial"/>
                <w:sz w:val="18"/>
                <w:szCs w:val="18"/>
              </w:rPr>
              <w:t xml:space="preserve">NR </w:t>
            </w:r>
            <w:smartTag w:uri="urn:schemas-microsoft-com:office:smarttags" w:element="stockticker">
              <w:r w:rsidRPr="00BE2E04">
                <w:rPr>
                  <w:rFonts w:ascii="Arial" w:hAnsi="Arial" w:cs="Arial"/>
                  <w:sz w:val="18"/>
                  <w:szCs w:val="18"/>
                </w:rPr>
                <w:t>RRC</w:t>
              </w:r>
            </w:smartTag>
            <w:r w:rsidRPr="00BE2E04">
              <w:rPr>
                <w:rFonts w:ascii="Arial" w:hAnsi="Arial" w:cs="Arial"/>
                <w:sz w:val="18"/>
                <w:szCs w:val="18"/>
              </w:rPr>
              <w:t xml:space="preserve">: </w:t>
            </w:r>
            <w:proofErr w:type="spellStart"/>
            <w:r w:rsidRPr="00BE2E04">
              <w:rPr>
                <w:rFonts w:ascii="Arial" w:hAnsi="Arial" w:cs="Arial"/>
                <w:i/>
                <w:sz w:val="18"/>
                <w:szCs w:val="18"/>
              </w:rPr>
              <w:t>RRCSetupComplete</w:t>
            </w:r>
            <w:proofErr w:type="spellEnd"/>
          </w:p>
          <w:p w14:paraId="24D590AE" w14:textId="77777777" w:rsidR="00D32F38" w:rsidRPr="00BE2E04" w:rsidRDefault="00D32F38" w:rsidP="00697A5D">
            <w:pPr>
              <w:rPr>
                <w:rFonts w:ascii="Arial" w:hAnsi="Arial"/>
                <w:sz w:val="18"/>
              </w:rPr>
            </w:pPr>
            <w:r w:rsidRPr="00BE2E04">
              <w:rPr>
                <w:rFonts w:ascii="Arial" w:hAnsi="Arial" w:cs="Arial"/>
                <w:sz w:val="18"/>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01C2FCA" w14:textId="77777777" w:rsidR="00D32F38" w:rsidRPr="00BE2E04" w:rsidDel="007038F7" w:rsidRDefault="00D32F38" w:rsidP="00697A5D">
            <w:pPr>
              <w:rPr>
                <w:rFonts w:ascii="Arial" w:hAnsi="Arial"/>
                <w:sz w:val="18"/>
              </w:rPr>
            </w:pPr>
            <w:r w:rsidRPr="00BE2E04">
              <w:rPr>
                <w:rFonts w:ascii="Arial" w:hAnsi="Arial"/>
                <w:sz w:val="18"/>
              </w:rPr>
              <w:t>2</w:t>
            </w:r>
          </w:p>
        </w:tc>
        <w:tc>
          <w:tcPr>
            <w:tcW w:w="853" w:type="dxa"/>
            <w:tcBorders>
              <w:top w:val="single" w:sz="4" w:space="0" w:color="auto"/>
              <w:left w:val="single" w:sz="4" w:space="0" w:color="auto"/>
              <w:bottom w:val="single" w:sz="4" w:space="0" w:color="auto"/>
              <w:right w:val="single" w:sz="4" w:space="0" w:color="auto"/>
            </w:tcBorders>
          </w:tcPr>
          <w:p w14:paraId="44622449" w14:textId="77777777" w:rsidR="00D32F38" w:rsidRPr="00BE2E04" w:rsidRDefault="00D32F38" w:rsidP="00697A5D">
            <w:pPr>
              <w:rPr>
                <w:rFonts w:ascii="Arial" w:hAnsi="Arial"/>
                <w:sz w:val="18"/>
              </w:rPr>
            </w:pPr>
            <w:r w:rsidRPr="00BE2E04">
              <w:rPr>
                <w:rFonts w:ascii="Arial" w:hAnsi="Arial"/>
                <w:sz w:val="18"/>
              </w:rPr>
              <w:t>P</w:t>
            </w:r>
          </w:p>
        </w:tc>
      </w:tr>
      <w:tr w:rsidR="00D32F38" w:rsidRPr="00BE2E04" w14:paraId="00C02A9E" w14:textId="77777777" w:rsidTr="00697A5D">
        <w:tc>
          <w:tcPr>
            <w:tcW w:w="533" w:type="dxa"/>
            <w:tcBorders>
              <w:top w:val="single" w:sz="4" w:space="0" w:color="auto"/>
              <w:left w:val="single" w:sz="4" w:space="0" w:color="auto"/>
              <w:bottom w:val="single" w:sz="4" w:space="0" w:color="auto"/>
              <w:right w:val="single" w:sz="4" w:space="0" w:color="auto"/>
            </w:tcBorders>
          </w:tcPr>
          <w:p w14:paraId="7C6020F6" w14:textId="77777777" w:rsidR="00D32F38" w:rsidRPr="00BE2E04" w:rsidRDefault="00D32F38">
            <w:pPr>
              <w:pStyle w:val="TAC"/>
              <w:pPrChange w:id="6" w:author="Mohit Kanchan" w:date="2023-11-04T07:16:00Z">
                <w:pPr>
                  <w:keepNext/>
                  <w:keepLines/>
                  <w:spacing w:after="0"/>
                  <w:jc w:val="center"/>
                </w:pPr>
              </w:pPrChange>
            </w:pPr>
            <w:r w:rsidRPr="00BE2E04">
              <w:t>4D-4O</w:t>
            </w:r>
          </w:p>
        </w:tc>
        <w:tc>
          <w:tcPr>
            <w:tcW w:w="3965" w:type="dxa"/>
            <w:tcBorders>
              <w:top w:val="single" w:sz="4" w:space="0" w:color="auto"/>
              <w:left w:val="single" w:sz="4" w:space="0" w:color="auto"/>
              <w:bottom w:val="single" w:sz="4" w:space="0" w:color="auto"/>
              <w:right w:val="single" w:sz="4" w:space="0" w:color="auto"/>
            </w:tcBorders>
          </w:tcPr>
          <w:p w14:paraId="0EDD7901" w14:textId="77777777" w:rsidR="00D32F38" w:rsidRPr="00BE2E04" w:rsidRDefault="00D32F38" w:rsidP="00697A5D">
            <w:pPr>
              <w:pStyle w:val="TAL"/>
            </w:pPr>
            <w:r w:rsidRPr="00BE2E04">
              <w:t>Steps 4-15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6177C3BF"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4A9D72EB"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154E76DE"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7E32DFC9"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9D3B228" w14:textId="77777777" w:rsidTr="00697A5D">
        <w:tc>
          <w:tcPr>
            <w:tcW w:w="533" w:type="dxa"/>
            <w:tcBorders>
              <w:top w:val="single" w:sz="4" w:space="0" w:color="auto"/>
              <w:left w:val="single" w:sz="4" w:space="0" w:color="auto"/>
              <w:bottom w:val="single" w:sz="4" w:space="0" w:color="auto"/>
              <w:right w:val="single" w:sz="4" w:space="0" w:color="auto"/>
            </w:tcBorders>
          </w:tcPr>
          <w:p w14:paraId="672FA7F8" w14:textId="77777777" w:rsidR="00D32F38" w:rsidRPr="00BE2E04" w:rsidRDefault="00D32F38">
            <w:pPr>
              <w:pStyle w:val="TAC"/>
              <w:pPrChange w:id="7" w:author="Mohit Kanchan" w:date="2023-11-04T07:16:00Z">
                <w:pPr>
                  <w:keepNext/>
                  <w:keepLines/>
                  <w:spacing w:after="0"/>
                  <w:jc w:val="center"/>
                </w:pPr>
              </w:pPrChange>
            </w:pPr>
            <w:r w:rsidRPr="00BE2E04">
              <w:t>-</w:t>
            </w:r>
          </w:p>
        </w:tc>
        <w:tc>
          <w:tcPr>
            <w:tcW w:w="3965" w:type="dxa"/>
            <w:tcBorders>
              <w:top w:val="single" w:sz="4" w:space="0" w:color="auto"/>
              <w:left w:val="single" w:sz="4" w:space="0" w:color="auto"/>
              <w:bottom w:val="single" w:sz="4" w:space="0" w:color="auto"/>
              <w:right w:val="single" w:sz="4" w:space="0" w:color="auto"/>
            </w:tcBorders>
          </w:tcPr>
          <w:p w14:paraId="2A4BB441" w14:textId="77777777" w:rsidR="00D32F38" w:rsidRPr="00BE2E04" w:rsidRDefault="00D32F38" w:rsidP="00697A5D">
            <w:pPr>
              <w:pStyle w:val="TAL"/>
            </w:pPr>
            <w:r w:rsidRPr="00BE2E04">
              <w:t>EXCEPTION: In parallel to the events described in steps 4P-4R below the events specified Table 11.5.5.3.2-2 take place.</w:t>
            </w:r>
          </w:p>
        </w:tc>
        <w:tc>
          <w:tcPr>
            <w:tcW w:w="708" w:type="dxa"/>
            <w:tcBorders>
              <w:top w:val="single" w:sz="4" w:space="0" w:color="auto"/>
              <w:left w:val="single" w:sz="4" w:space="0" w:color="auto"/>
              <w:bottom w:val="single" w:sz="4" w:space="0" w:color="auto"/>
              <w:right w:val="single" w:sz="4" w:space="0" w:color="auto"/>
            </w:tcBorders>
          </w:tcPr>
          <w:p w14:paraId="354EFAC7"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31F783FA"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7F8EE5EF"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817F30B"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6C5182F" w14:textId="77777777" w:rsidTr="00697A5D">
        <w:tc>
          <w:tcPr>
            <w:tcW w:w="533" w:type="dxa"/>
            <w:tcBorders>
              <w:top w:val="single" w:sz="4" w:space="0" w:color="auto"/>
              <w:left w:val="single" w:sz="4" w:space="0" w:color="auto"/>
              <w:bottom w:val="single" w:sz="4" w:space="0" w:color="auto"/>
              <w:right w:val="single" w:sz="4" w:space="0" w:color="auto"/>
            </w:tcBorders>
          </w:tcPr>
          <w:p w14:paraId="0966751D" w14:textId="77777777" w:rsidR="00D32F38" w:rsidRPr="00BE2E04" w:rsidRDefault="00D32F38">
            <w:pPr>
              <w:pStyle w:val="TAC"/>
              <w:pPrChange w:id="8" w:author="Mohit Kanchan" w:date="2023-11-04T07:16:00Z">
                <w:pPr>
                  <w:keepNext/>
                  <w:keepLines/>
                  <w:spacing w:after="0"/>
                  <w:jc w:val="center"/>
                </w:pPr>
              </w:pPrChange>
            </w:pPr>
            <w:r w:rsidRPr="00BE2E04">
              <w:t>4P-4R</w:t>
            </w:r>
          </w:p>
        </w:tc>
        <w:tc>
          <w:tcPr>
            <w:tcW w:w="3965" w:type="dxa"/>
            <w:tcBorders>
              <w:top w:val="single" w:sz="4" w:space="0" w:color="auto"/>
              <w:left w:val="single" w:sz="4" w:space="0" w:color="auto"/>
              <w:bottom w:val="single" w:sz="4" w:space="0" w:color="auto"/>
              <w:right w:val="single" w:sz="4" w:space="0" w:color="auto"/>
            </w:tcBorders>
          </w:tcPr>
          <w:p w14:paraId="3AA77F13" w14:textId="77777777" w:rsidR="00D32F38" w:rsidRPr="00BE2E04" w:rsidRDefault="00D32F38" w:rsidP="00697A5D">
            <w:pPr>
              <w:pStyle w:val="TAL"/>
            </w:pPr>
            <w:r w:rsidRPr="00BE2E04">
              <w:t>Steps 16-18 of test procedure 4.9.12 in TS 38.508-1 [4] are performed.</w:t>
            </w:r>
          </w:p>
        </w:tc>
        <w:tc>
          <w:tcPr>
            <w:tcW w:w="708" w:type="dxa"/>
            <w:tcBorders>
              <w:top w:val="single" w:sz="4" w:space="0" w:color="auto"/>
              <w:left w:val="single" w:sz="4" w:space="0" w:color="auto"/>
              <w:bottom w:val="single" w:sz="4" w:space="0" w:color="auto"/>
              <w:right w:val="single" w:sz="4" w:space="0" w:color="auto"/>
            </w:tcBorders>
          </w:tcPr>
          <w:p w14:paraId="46C2D5D1" w14:textId="77777777" w:rsidR="00D32F38" w:rsidRPr="00BE2E04" w:rsidRDefault="00D32F38" w:rsidP="00697A5D">
            <w:pPr>
              <w:jc w:val="center"/>
            </w:pPr>
            <w:r w:rsidRPr="00BE2E04">
              <w:t>-</w:t>
            </w:r>
          </w:p>
        </w:tc>
        <w:tc>
          <w:tcPr>
            <w:tcW w:w="2974" w:type="dxa"/>
            <w:tcBorders>
              <w:top w:val="single" w:sz="4" w:space="0" w:color="auto"/>
              <w:left w:val="single" w:sz="4" w:space="0" w:color="auto"/>
              <w:bottom w:val="single" w:sz="4" w:space="0" w:color="auto"/>
              <w:right w:val="single" w:sz="4" w:space="0" w:color="auto"/>
            </w:tcBorders>
          </w:tcPr>
          <w:p w14:paraId="3B918B91" w14:textId="77777777" w:rsidR="00D32F38" w:rsidRPr="00BE2E04" w:rsidRDefault="00D32F38" w:rsidP="00697A5D">
            <w:pPr>
              <w:keepNext/>
              <w:keepLines/>
              <w:spacing w:after="0"/>
              <w:rPr>
                <w:rFonts w:ascii="Arial" w:hAnsi="Arial" w:cs="Arial"/>
                <w:sz w:val="18"/>
                <w:szCs w:val="18"/>
              </w:rPr>
            </w:pPr>
            <w:r w:rsidRPr="00BE2E04">
              <w:rPr>
                <w:rFonts w:ascii="Arial" w:hAnsi="Arial" w:cs="Arial"/>
                <w:sz w:val="18"/>
                <w:szCs w:val="18"/>
              </w:rPr>
              <w:t>-</w:t>
            </w:r>
          </w:p>
        </w:tc>
        <w:tc>
          <w:tcPr>
            <w:tcW w:w="567" w:type="dxa"/>
            <w:tcBorders>
              <w:top w:val="single" w:sz="4" w:space="0" w:color="auto"/>
              <w:left w:val="single" w:sz="4" w:space="0" w:color="auto"/>
              <w:bottom w:val="single" w:sz="4" w:space="0" w:color="auto"/>
              <w:right w:val="single" w:sz="4" w:space="0" w:color="auto"/>
            </w:tcBorders>
          </w:tcPr>
          <w:p w14:paraId="59A40EF1" w14:textId="77777777" w:rsidR="00D32F38" w:rsidRPr="00BE2E04" w:rsidRDefault="00D32F38" w:rsidP="00697A5D">
            <w:pPr>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05DE2885" w14:textId="77777777" w:rsidR="00D32F38" w:rsidRPr="00BE2E04" w:rsidRDefault="00D32F38" w:rsidP="00697A5D">
            <w:pPr>
              <w:rPr>
                <w:rFonts w:ascii="Arial" w:hAnsi="Arial"/>
                <w:sz w:val="18"/>
              </w:rPr>
            </w:pPr>
            <w:r w:rsidRPr="00BE2E04">
              <w:rPr>
                <w:rFonts w:ascii="Arial" w:hAnsi="Arial"/>
                <w:sz w:val="18"/>
              </w:rPr>
              <w:t>-</w:t>
            </w:r>
          </w:p>
        </w:tc>
      </w:tr>
      <w:tr w:rsidR="00D32F38" w:rsidRPr="00BE2E04" w14:paraId="311E8321"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423DA0CF" w14:textId="77777777" w:rsidR="00D32F38" w:rsidRPr="00BE2E04" w:rsidRDefault="00D32F38">
            <w:pPr>
              <w:pStyle w:val="TAC"/>
              <w:pPrChange w:id="9" w:author="Mohit Kanchan" w:date="2023-11-04T07:16:00Z">
                <w:pPr>
                  <w:keepNext/>
                  <w:keepLines/>
                  <w:spacing w:after="0"/>
                  <w:jc w:val="center"/>
                </w:pPr>
              </w:pPrChange>
            </w:pPr>
            <w:r w:rsidRPr="00BE2E04">
              <w:t>5</w:t>
            </w:r>
          </w:p>
        </w:tc>
        <w:tc>
          <w:tcPr>
            <w:tcW w:w="3965" w:type="dxa"/>
            <w:tcBorders>
              <w:top w:val="single" w:sz="4" w:space="0" w:color="auto"/>
              <w:left w:val="single" w:sz="4" w:space="0" w:color="auto"/>
              <w:bottom w:val="single" w:sz="4" w:space="0" w:color="auto"/>
              <w:right w:val="single" w:sz="4" w:space="0" w:color="auto"/>
            </w:tcBorders>
            <w:hideMark/>
          </w:tcPr>
          <w:p w14:paraId="514F07F4" w14:textId="77777777" w:rsidR="00D32F38" w:rsidRPr="00BE2E04" w:rsidRDefault="00D32F38" w:rsidP="00697A5D">
            <w:pPr>
              <w:keepNext/>
              <w:keepLines/>
              <w:spacing w:after="0"/>
              <w:rPr>
                <w:rFonts w:ascii="Arial" w:hAnsi="Arial" w:cs="Arial"/>
                <w:sz w:val="18"/>
                <w:szCs w:val="18"/>
              </w:rPr>
            </w:pPr>
            <w:r w:rsidRPr="00BE2E04">
              <w:rPr>
                <w:rFonts w:ascii="Arial" w:hAnsi="Arial"/>
                <w:sz w:val="18"/>
              </w:rPr>
              <w:t>Test procedure for IMS MT Emergency call release is performed as specified in TS 38.508-1 [4], subclause 4.9.12B on NR Cell 1.</w:t>
            </w:r>
          </w:p>
        </w:tc>
        <w:tc>
          <w:tcPr>
            <w:tcW w:w="708" w:type="dxa"/>
            <w:tcBorders>
              <w:top w:val="single" w:sz="4" w:space="0" w:color="auto"/>
              <w:left w:val="single" w:sz="4" w:space="0" w:color="auto"/>
              <w:bottom w:val="single" w:sz="4" w:space="0" w:color="auto"/>
              <w:right w:val="single" w:sz="4" w:space="0" w:color="auto"/>
            </w:tcBorders>
            <w:hideMark/>
          </w:tcPr>
          <w:p w14:paraId="5FF104EA" w14:textId="77777777" w:rsidR="00D32F38" w:rsidRPr="00BE2E04" w:rsidRDefault="00D32F38" w:rsidP="00697A5D">
            <w:pPr>
              <w:keepNext/>
              <w:keepLines/>
              <w:spacing w:after="0"/>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hideMark/>
          </w:tcPr>
          <w:p w14:paraId="3C5666B7"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59AF4EEC"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hideMark/>
          </w:tcPr>
          <w:p w14:paraId="3573A8C6" w14:textId="77777777" w:rsidR="00D32F38" w:rsidRPr="00BE2E04" w:rsidRDefault="00D32F38" w:rsidP="00697A5D">
            <w:pPr>
              <w:keepNext/>
              <w:keepLines/>
              <w:spacing w:after="0"/>
              <w:rPr>
                <w:rFonts w:ascii="Arial" w:hAnsi="Arial"/>
                <w:sz w:val="18"/>
              </w:rPr>
            </w:pPr>
            <w:r w:rsidRPr="00BE2E04">
              <w:rPr>
                <w:rFonts w:ascii="Arial" w:hAnsi="Arial"/>
                <w:sz w:val="18"/>
              </w:rPr>
              <w:t>-</w:t>
            </w:r>
          </w:p>
        </w:tc>
      </w:tr>
      <w:tr w:rsidR="00D32F38" w:rsidRPr="00BE2E04" w14:paraId="7F303994" w14:textId="77777777" w:rsidTr="00697A5D">
        <w:tc>
          <w:tcPr>
            <w:tcW w:w="533" w:type="dxa"/>
            <w:tcBorders>
              <w:top w:val="single" w:sz="4" w:space="0" w:color="auto"/>
              <w:left w:val="single" w:sz="4" w:space="0" w:color="auto"/>
              <w:bottom w:val="single" w:sz="4" w:space="0" w:color="auto"/>
              <w:right w:val="single" w:sz="4" w:space="0" w:color="auto"/>
            </w:tcBorders>
          </w:tcPr>
          <w:p w14:paraId="7A996299" w14:textId="77777777" w:rsidR="00D32F38" w:rsidRPr="00BE2E04" w:rsidRDefault="00D32F38">
            <w:pPr>
              <w:pStyle w:val="TAC"/>
              <w:pPrChange w:id="10" w:author="Mohit Kanchan" w:date="2023-11-04T07:16:00Z">
                <w:pPr>
                  <w:keepNext/>
                  <w:keepLines/>
                  <w:spacing w:after="0"/>
                  <w:jc w:val="center"/>
                </w:pPr>
              </w:pPrChange>
            </w:pPr>
            <w:r w:rsidRPr="00BE2E04">
              <w:t>6</w:t>
            </w:r>
          </w:p>
        </w:tc>
        <w:tc>
          <w:tcPr>
            <w:tcW w:w="3965" w:type="dxa"/>
            <w:tcBorders>
              <w:top w:val="single" w:sz="4" w:space="0" w:color="auto"/>
              <w:left w:val="single" w:sz="4" w:space="0" w:color="auto"/>
              <w:bottom w:val="single" w:sz="4" w:space="0" w:color="auto"/>
              <w:right w:val="single" w:sz="4" w:space="0" w:color="auto"/>
            </w:tcBorders>
          </w:tcPr>
          <w:p w14:paraId="69689113" w14:textId="77777777" w:rsidR="00D32F38" w:rsidRPr="00BE2E04" w:rsidRDefault="00D32F38" w:rsidP="00697A5D">
            <w:pPr>
              <w:keepNext/>
              <w:keepLines/>
              <w:spacing w:after="0"/>
              <w:rPr>
                <w:rFonts w:ascii="Arial" w:hAnsi="Arial"/>
                <w:sz w:val="18"/>
              </w:rPr>
            </w:pPr>
            <w:r w:rsidRPr="00BE2E04">
              <w:rPr>
                <w:rFonts w:ascii="Arial" w:hAnsi="Arial"/>
                <w:sz w:val="18"/>
              </w:rPr>
              <w:t>Void</w:t>
            </w:r>
          </w:p>
        </w:tc>
        <w:tc>
          <w:tcPr>
            <w:tcW w:w="708" w:type="dxa"/>
            <w:tcBorders>
              <w:top w:val="single" w:sz="4" w:space="0" w:color="auto"/>
              <w:left w:val="single" w:sz="4" w:space="0" w:color="auto"/>
              <w:bottom w:val="single" w:sz="4" w:space="0" w:color="auto"/>
              <w:right w:val="single" w:sz="4" w:space="0" w:color="auto"/>
            </w:tcBorders>
          </w:tcPr>
          <w:p w14:paraId="6B926BBA" w14:textId="77777777" w:rsidR="00D32F38" w:rsidRPr="00BE2E04" w:rsidRDefault="00D32F38" w:rsidP="00697A5D">
            <w:pPr>
              <w:keepNext/>
              <w:keepLines/>
              <w:spacing w:after="0"/>
              <w:jc w:val="center"/>
              <w:rPr>
                <w:rFonts w:ascii="Arial" w:hAnsi="Arial"/>
                <w:sz w:val="18"/>
              </w:rPr>
            </w:pPr>
            <w:r w:rsidRPr="00BE2E04">
              <w:rPr>
                <w:rFonts w:ascii="Arial" w:hAnsi="Arial"/>
                <w:sz w:val="18"/>
              </w:rPr>
              <w:t>-</w:t>
            </w:r>
          </w:p>
        </w:tc>
        <w:tc>
          <w:tcPr>
            <w:tcW w:w="2974" w:type="dxa"/>
            <w:tcBorders>
              <w:top w:val="single" w:sz="4" w:space="0" w:color="auto"/>
              <w:left w:val="single" w:sz="4" w:space="0" w:color="auto"/>
              <w:bottom w:val="single" w:sz="4" w:space="0" w:color="auto"/>
              <w:right w:val="single" w:sz="4" w:space="0" w:color="auto"/>
            </w:tcBorders>
          </w:tcPr>
          <w:p w14:paraId="6B3BB900"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6D352DB5" w14:textId="77777777" w:rsidR="00D32F38" w:rsidRPr="00BE2E04" w:rsidRDefault="00D32F38" w:rsidP="00697A5D">
            <w:pPr>
              <w:keepNext/>
              <w:keepLines/>
              <w:spacing w:after="0"/>
              <w:rPr>
                <w:rFonts w:ascii="Arial" w:hAnsi="Arial"/>
                <w:sz w:val="18"/>
              </w:rPr>
            </w:pPr>
            <w:r w:rsidRPr="00BE2E04">
              <w:rPr>
                <w:rFonts w:ascii="Arial" w:hAnsi="Arial"/>
                <w:sz w:val="18"/>
              </w:rPr>
              <w:t>-</w:t>
            </w:r>
          </w:p>
        </w:tc>
        <w:tc>
          <w:tcPr>
            <w:tcW w:w="853" w:type="dxa"/>
            <w:tcBorders>
              <w:top w:val="single" w:sz="4" w:space="0" w:color="auto"/>
              <w:left w:val="single" w:sz="4" w:space="0" w:color="auto"/>
              <w:bottom w:val="single" w:sz="4" w:space="0" w:color="auto"/>
              <w:right w:val="single" w:sz="4" w:space="0" w:color="auto"/>
            </w:tcBorders>
          </w:tcPr>
          <w:p w14:paraId="2C276A92" w14:textId="77777777" w:rsidR="00D32F38" w:rsidRPr="00BE2E04" w:rsidRDefault="00D32F38" w:rsidP="00697A5D">
            <w:pPr>
              <w:keepNext/>
              <w:keepLines/>
              <w:spacing w:after="0"/>
              <w:rPr>
                <w:rFonts w:ascii="Arial" w:hAnsi="Arial"/>
                <w:sz w:val="18"/>
              </w:rPr>
            </w:pPr>
            <w:r w:rsidRPr="00BE2E04">
              <w:rPr>
                <w:rFonts w:ascii="Arial" w:hAnsi="Arial"/>
                <w:sz w:val="18"/>
              </w:rPr>
              <w:t>-</w:t>
            </w:r>
          </w:p>
        </w:tc>
      </w:tr>
      <w:tr w:rsidR="00D32F38" w:rsidRPr="00BE2E04" w14:paraId="55EA3F6D"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81DDB19" w14:textId="77777777" w:rsidR="00D32F38" w:rsidRPr="00BE2E04" w:rsidRDefault="00D32F38">
            <w:pPr>
              <w:pStyle w:val="TAC"/>
              <w:pPrChange w:id="11" w:author="Mohit Kanchan" w:date="2023-11-04T07:16:00Z">
                <w:pPr>
                  <w:pStyle w:val="TAL"/>
                </w:pPr>
              </w:pPrChange>
            </w:pPr>
            <w:r w:rsidRPr="00BE2E04">
              <w:t>7</w:t>
            </w:r>
          </w:p>
        </w:tc>
        <w:tc>
          <w:tcPr>
            <w:tcW w:w="3965" w:type="dxa"/>
            <w:tcBorders>
              <w:top w:val="single" w:sz="4" w:space="0" w:color="auto"/>
              <w:left w:val="single" w:sz="4" w:space="0" w:color="auto"/>
              <w:bottom w:val="single" w:sz="4" w:space="0" w:color="auto"/>
              <w:right w:val="single" w:sz="4" w:space="0" w:color="auto"/>
            </w:tcBorders>
            <w:hideMark/>
          </w:tcPr>
          <w:p w14:paraId="2C6B437F" w14:textId="77777777" w:rsidR="00D32F38" w:rsidRPr="00BE2E04" w:rsidRDefault="00D32F38" w:rsidP="00697A5D">
            <w:pPr>
              <w:pStyle w:val="TAL"/>
            </w:pPr>
            <w:r w:rsidRPr="00BE2E04">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2A092AE4" w14:textId="77777777" w:rsidR="00D32F38" w:rsidRPr="00BE2E04" w:rsidRDefault="00D32F38" w:rsidP="00697A5D">
            <w:pPr>
              <w:pStyle w:val="TAL"/>
            </w:pPr>
            <w:r w:rsidRPr="00BE2E04">
              <w:t>&lt;--</w:t>
            </w:r>
          </w:p>
        </w:tc>
        <w:tc>
          <w:tcPr>
            <w:tcW w:w="2974" w:type="dxa"/>
            <w:tcBorders>
              <w:top w:val="single" w:sz="4" w:space="0" w:color="auto"/>
              <w:left w:val="single" w:sz="4" w:space="0" w:color="auto"/>
              <w:bottom w:val="single" w:sz="4" w:space="0" w:color="auto"/>
              <w:right w:val="single" w:sz="4" w:space="0" w:color="auto"/>
            </w:tcBorders>
            <w:hideMark/>
          </w:tcPr>
          <w:p w14:paraId="3CBF38CE" w14:textId="77777777" w:rsidR="00D32F38" w:rsidRPr="00BE2E04" w:rsidRDefault="00D32F38" w:rsidP="00697A5D">
            <w:pPr>
              <w:pStyle w:val="TAL"/>
            </w:pPr>
            <w:r w:rsidRPr="00BE2E04">
              <w:t xml:space="preserve">RRC: </w:t>
            </w:r>
            <w:proofErr w:type="spellStart"/>
            <w:r w:rsidRPr="00BE2E04">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0EF317B9"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EE1C25D" w14:textId="77777777" w:rsidR="00D32F38" w:rsidRPr="00BE2E04" w:rsidRDefault="00D32F38" w:rsidP="00697A5D">
            <w:pPr>
              <w:pStyle w:val="TAL"/>
            </w:pPr>
            <w:r w:rsidRPr="00BE2E04">
              <w:t>-</w:t>
            </w:r>
          </w:p>
        </w:tc>
      </w:tr>
      <w:tr w:rsidR="00D32F38" w:rsidRPr="00BE2E04" w14:paraId="359845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16902A0B" w14:textId="77777777" w:rsidR="00D32F38" w:rsidRPr="00BE2E04" w:rsidRDefault="00D32F38">
            <w:pPr>
              <w:pStyle w:val="TAC"/>
              <w:pPrChange w:id="12" w:author="Mohit Kanchan" w:date="2023-11-04T07:16:00Z">
                <w:pPr>
                  <w:pStyle w:val="TAL"/>
                </w:pPr>
              </w:pPrChange>
            </w:pPr>
            <w:r w:rsidRPr="00BE2E04">
              <w:t>8</w:t>
            </w:r>
          </w:p>
        </w:tc>
        <w:tc>
          <w:tcPr>
            <w:tcW w:w="3965" w:type="dxa"/>
            <w:tcBorders>
              <w:top w:val="single" w:sz="4" w:space="0" w:color="auto"/>
              <w:left w:val="single" w:sz="4" w:space="0" w:color="auto"/>
              <w:bottom w:val="single" w:sz="4" w:space="0" w:color="auto"/>
              <w:right w:val="single" w:sz="4" w:space="0" w:color="auto"/>
            </w:tcBorders>
            <w:hideMark/>
          </w:tcPr>
          <w:p w14:paraId="33A99B9F" w14:textId="77777777" w:rsidR="00D32F38" w:rsidRPr="00BE2E04" w:rsidRDefault="00D32F38" w:rsidP="00697A5D">
            <w:pPr>
              <w:pStyle w:val="TAL"/>
              <w:rPr>
                <w:rFonts w:eastAsia="Calibri"/>
              </w:rPr>
            </w:pPr>
            <w:r w:rsidRPr="00BE2E04">
              <w:rPr>
                <w:rFonts w:eastAsia="Calibri"/>
              </w:rPr>
              <w:t>Wait for 5 seconds</w:t>
            </w:r>
          </w:p>
        </w:tc>
        <w:tc>
          <w:tcPr>
            <w:tcW w:w="708" w:type="dxa"/>
            <w:tcBorders>
              <w:top w:val="single" w:sz="4" w:space="0" w:color="auto"/>
              <w:left w:val="single" w:sz="4" w:space="0" w:color="auto"/>
              <w:bottom w:val="single" w:sz="4" w:space="0" w:color="auto"/>
              <w:right w:val="single" w:sz="4" w:space="0" w:color="auto"/>
            </w:tcBorders>
            <w:hideMark/>
          </w:tcPr>
          <w:p w14:paraId="0CC40260"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569BC7A8"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31476D5F"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1C3B9A39" w14:textId="77777777" w:rsidR="00D32F38" w:rsidRPr="00BE2E04" w:rsidRDefault="00D32F38" w:rsidP="00697A5D">
            <w:pPr>
              <w:pStyle w:val="TAL"/>
            </w:pPr>
            <w:r w:rsidRPr="00BE2E04">
              <w:t>-</w:t>
            </w:r>
          </w:p>
        </w:tc>
      </w:tr>
      <w:tr w:rsidR="00D32F38" w:rsidRPr="00BE2E04" w14:paraId="117CD90B"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2DBC075F" w14:textId="77777777" w:rsidR="00D32F38" w:rsidRPr="00BE2E04" w:rsidRDefault="00D32F38">
            <w:pPr>
              <w:pStyle w:val="TAC"/>
              <w:pPrChange w:id="13" w:author="Mohit Kanchan" w:date="2023-11-04T07:16:00Z">
                <w:pPr>
                  <w:pStyle w:val="TAL"/>
                </w:pPr>
              </w:pPrChange>
            </w:pPr>
            <w:r w:rsidRPr="00BE2E04">
              <w:t>9</w:t>
            </w:r>
          </w:p>
        </w:tc>
        <w:tc>
          <w:tcPr>
            <w:tcW w:w="3965" w:type="dxa"/>
            <w:tcBorders>
              <w:top w:val="single" w:sz="4" w:space="0" w:color="auto"/>
              <w:left w:val="single" w:sz="4" w:space="0" w:color="auto"/>
              <w:bottom w:val="single" w:sz="4" w:space="0" w:color="auto"/>
              <w:right w:val="single" w:sz="4" w:space="0" w:color="auto"/>
            </w:tcBorders>
            <w:hideMark/>
          </w:tcPr>
          <w:p w14:paraId="21739F2E" w14:textId="77777777" w:rsidR="00D32F38" w:rsidRPr="00BE2E04" w:rsidRDefault="00D32F38" w:rsidP="00697A5D">
            <w:pPr>
              <w:pStyle w:val="TAL"/>
              <w:rPr>
                <w:rFonts w:eastAsia="Calibri"/>
              </w:rPr>
            </w:pPr>
            <w:r w:rsidRPr="00BE2E04">
              <w:t xml:space="preserve">An </w:t>
            </w:r>
            <w:proofErr w:type="spellStart"/>
            <w:r w:rsidRPr="00BE2E04">
              <w:t>eCall</w:t>
            </w:r>
            <w:proofErr w:type="spellEnd"/>
            <w:r w:rsidRPr="00BE2E04">
              <w:t xml:space="preserve"> to URI for test service is initiated. (Note 2)</w:t>
            </w:r>
          </w:p>
        </w:tc>
        <w:tc>
          <w:tcPr>
            <w:tcW w:w="708" w:type="dxa"/>
            <w:tcBorders>
              <w:top w:val="single" w:sz="4" w:space="0" w:color="auto"/>
              <w:left w:val="single" w:sz="4" w:space="0" w:color="auto"/>
              <w:bottom w:val="single" w:sz="4" w:space="0" w:color="auto"/>
              <w:right w:val="single" w:sz="4" w:space="0" w:color="auto"/>
            </w:tcBorders>
            <w:hideMark/>
          </w:tcPr>
          <w:p w14:paraId="6BAE6F1E" w14:textId="77777777" w:rsidR="00D32F38" w:rsidRPr="00BE2E04" w:rsidRDefault="00D32F38" w:rsidP="00697A5D">
            <w:pPr>
              <w:pStyle w:val="TAL"/>
            </w:pPr>
            <w:r w:rsidRPr="00BE2E04">
              <w:t>-</w:t>
            </w:r>
          </w:p>
        </w:tc>
        <w:tc>
          <w:tcPr>
            <w:tcW w:w="2974" w:type="dxa"/>
            <w:tcBorders>
              <w:top w:val="single" w:sz="4" w:space="0" w:color="auto"/>
              <w:left w:val="single" w:sz="4" w:space="0" w:color="auto"/>
              <w:bottom w:val="single" w:sz="4" w:space="0" w:color="auto"/>
              <w:right w:val="single" w:sz="4" w:space="0" w:color="auto"/>
            </w:tcBorders>
            <w:hideMark/>
          </w:tcPr>
          <w:p w14:paraId="1DE9AFB6" w14:textId="77777777" w:rsidR="00D32F38" w:rsidRPr="00BE2E04" w:rsidRDefault="00D32F38" w:rsidP="00697A5D">
            <w:pPr>
              <w:pStyle w:val="TAL"/>
            </w:pPr>
            <w:r w:rsidRPr="00BE2E04">
              <w:t>-</w:t>
            </w:r>
          </w:p>
        </w:tc>
        <w:tc>
          <w:tcPr>
            <w:tcW w:w="567" w:type="dxa"/>
            <w:tcBorders>
              <w:top w:val="single" w:sz="4" w:space="0" w:color="auto"/>
              <w:left w:val="single" w:sz="4" w:space="0" w:color="auto"/>
              <w:bottom w:val="single" w:sz="4" w:space="0" w:color="auto"/>
              <w:right w:val="single" w:sz="4" w:space="0" w:color="auto"/>
            </w:tcBorders>
            <w:hideMark/>
          </w:tcPr>
          <w:p w14:paraId="29069C7B" w14:textId="77777777" w:rsidR="00D32F38" w:rsidRPr="00BE2E04" w:rsidRDefault="00D32F38" w:rsidP="00697A5D">
            <w:pPr>
              <w:pStyle w:val="TAL"/>
            </w:pPr>
            <w:r w:rsidRPr="00BE2E04">
              <w:t>-</w:t>
            </w:r>
          </w:p>
        </w:tc>
        <w:tc>
          <w:tcPr>
            <w:tcW w:w="853" w:type="dxa"/>
            <w:tcBorders>
              <w:top w:val="single" w:sz="4" w:space="0" w:color="auto"/>
              <w:left w:val="single" w:sz="4" w:space="0" w:color="auto"/>
              <w:bottom w:val="single" w:sz="4" w:space="0" w:color="auto"/>
              <w:right w:val="single" w:sz="4" w:space="0" w:color="auto"/>
            </w:tcBorders>
            <w:hideMark/>
          </w:tcPr>
          <w:p w14:paraId="7DADD978" w14:textId="77777777" w:rsidR="00D32F38" w:rsidRPr="00BE2E04" w:rsidRDefault="00D32F38" w:rsidP="00697A5D">
            <w:pPr>
              <w:pStyle w:val="TAL"/>
            </w:pPr>
            <w:r w:rsidRPr="00BE2E04">
              <w:t>-</w:t>
            </w:r>
          </w:p>
        </w:tc>
      </w:tr>
      <w:tr w:rsidR="00D32F38" w:rsidRPr="00BE2E04" w14:paraId="1B6D4FD7" w14:textId="77777777" w:rsidTr="00697A5D">
        <w:tc>
          <w:tcPr>
            <w:tcW w:w="533" w:type="dxa"/>
            <w:tcBorders>
              <w:top w:val="single" w:sz="4" w:space="0" w:color="auto"/>
              <w:left w:val="single" w:sz="4" w:space="0" w:color="auto"/>
              <w:bottom w:val="single" w:sz="4" w:space="0" w:color="auto"/>
              <w:right w:val="single" w:sz="4" w:space="0" w:color="auto"/>
            </w:tcBorders>
            <w:hideMark/>
          </w:tcPr>
          <w:p w14:paraId="7D9F25A0" w14:textId="77777777" w:rsidR="00D32F38" w:rsidRPr="00BE2E04" w:rsidRDefault="00D32F38">
            <w:pPr>
              <w:pStyle w:val="TAC"/>
              <w:pPrChange w:id="14" w:author="Mohit Kanchan" w:date="2023-11-04T07:16:00Z">
                <w:pPr>
                  <w:pStyle w:val="TAL"/>
                </w:pPr>
              </w:pPrChange>
            </w:pPr>
            <w:r w:rsidRPr="00BE2E04">
              <w:t>10</w:t>
            </w:r>
          </w:p>
        </w:tc>
        <w:tc>
          <w:tcPr>
            <w:tcW w:w="3965" w:type="dxa"/>
            <w:tcBorders>
              <w:top w:val="single" w:sz="4" w:space="0" w:color="auto"/>
              <w:left w:val="single" w:sz="4" w:space="0" w:color="auto"/>
              <w:bottom w:val="single" w:sz="4" w:space="0" w:color="auto"/>
              <w:right w:val="single" w:sz="4" w:space="0" w:color="auto"/>
            </w:tcBorders>
            <w:hideMark/>
          </w:tcPr>
          <w:p w14:paraId="5D7378E3" w14:textId="77777777" w:rsidR="00D32F38" w:rsidRPr="00BE2E04" w:rsidRDefault="00D32F38" w:rsidP="00697A5D">
            <w:pPr>
              <w:pStyle w:val="TAL"/>
              <w:rPr>
                <w:rFonts w:eastAsia="Calibri"/>
              </w:rPr>
            </w:pPr>
            <w:r w:rsidRPr="00BE2E04">
              <w:rPr>
                <w:rFonts w:eastAsia="Calibri"/>
              </w:rPr>
              <w:t xml:space="preserve">Check: Does UE send an </w:t>
            </w:r>
            <w:proofErr w:type="spellStart"/>
            <w:r w:rsidRPr="00BE2E04">
              <w:rPr>
                <w:rFonts w:eastAsia="Calibri"/>
                <w:i/>
                <w:iCs/>
              </w:rPr>
              <w:t>RRCConnectionRequest</w:t>
            </w:r>
            <w:proofErr w:type="spellEnd"/>
            <w:r w:rsidRPr="00BE2E04">
              <w:rPr>
                <w:rFonts w:eastAsia="Calibri"/>
              </w:rPr>
              <w:t xml:space="preserve"> 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31F18FC8" w14:textId="77777777" w:rsidR="00D32F38" w:rsidRPr="00BE2E04" w:rsidRDefault="00D32F38" w:rsidP="00697A5D">
            <w:pPr>
              <w:pStyle w:val="TAL"/>
            </w:pPr>
            <w:r w:rsidRPr="00BE2E04">
              <w:t>--&gt;</w:t>
            </w:r>
          </w:p>
        </w:tc>
        <w:tc>
          <w:tcPr>
            <w:tcW w:w="2974" w:type="dxa"/>
            <w:tcBorders>
              <w:top w:val="single" w:sz="4" w:space="0" w:color="auto"/>
              <w:left w:val="single" w:sz="4" w:space="0" w:color="auto"/>
              <w:bottom w:val="single" w:sz="4" w:space="0" w:color="auto"/>
              <w:right w:val="single" w:sz="4" w:space="0" w:color="auto"/>
            </w:tcBorders>
            <w:hideMark/>
          </w:tcPr>
          <w:p w14:paraId="1B25B40A" w14:textId="77777777" w:rsidR="00D32F38" w:rsidRPr="00BE2E04" w:rsidRDefault="00D32F38" w:rsidP="00697A5D">
            <w:pPr>
              <w:pStyle w:val="TAL"/>
            </w:pPr>
            <w:r w:rsidRPr="00BE2E04">
              <w:t xml:space="preserve">RRC: </w:t>
            </w:r>
            <w:proofErr w:type="spellStart"/>
            <w:r w:rsidRPr="00BE2E04">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078A8F2" w14:textId="77777777" w:rsidR="00D32F38" w:rsidRPr="00BE2E04" w:rsidRDefault="00D32F38" w:rsidP="00697A5D">
            <w:pPr>
              <w:pStyle w:val="TAL"/>
            </w:pPr>
            <w:r w:rsidRPr="00BE2E04">
              <w:t>1</w:t>
            </w:r>
          </w:p>
        </w:tc>
        <w:tc>
          <w:tcPr>
            <w:tcW w:w="853" w:type="dxa"/>
            <w:tcBorders>
              <w:top w:val="single" w:sz="4" w:space="0" w:color="auto"/>
              <w:left w:val="single" w:sz="4" w:space="0" w:color="auto"/>
              <w:bottom w:val="single" w:sz="4" w:space="0" w:color="auto"/>
              <w:right w:val="single" w:sz="4" w:space="0" w:color="auto"/>
            </w:tcBorders>
            <w:hideMark/>
          </w:tcPr>
          <w:p w14:paraId="7FF60010" w14:textId="77777777" w:rsidR="00D32F38" w:rsidRPr="00BE2E04" w:rsidRDefault="00D32F38" w:rsidP="00697A5D">
            <w:pPr>
              <w:pStyle w:val="TAL"/>
            </w:pPr>
            <w:r w:rsidRPr="00BE2E04">
              <w:t>F</w:t>
            </w:r>
          </w:p>
        </w:tc>
      </w:tr>
      <w:tr w:rsidR="00D32F38" w:rsidRPr="00BE2E04" w14:paraId="3A59078D" w14:textId="77777777" w:rsidTr="00697A5D">
        <w:tc>
          <w:tcPr>
            <w:tcW w:w="9600" w:type="dxa"/>
            <w:gridSpan w:val="6"/>
            <w:tcBorders>
              <w:top w:val="single" w:sz="4" w:space="0" w:color="auto"/>
              <w:left w:val="single" w:sz="4" w:space="0" w:color="auto"/>
              <w:bottom w:val="single" w:sz="4" w:space="0" w:color="auto"/>
              <w:right w:val="single" w:sz="4" w:space="0" w:color="auto"/>
            </w:tcBorders>
            <w:hideMark/>
          </w:tcPr>
          <w:p w14:paraId="4B9C9F7B" w14:textId="77777777" w:rsidR="00D32F38" w:rsidRPr="00BE2E04" w:rsidRDefault="00D32F38" w:rsidP="00697A5D">
            <w:pPr>
              <w:pStyle w:val="TAN"/>
            </w:pPr>
            <w:r w:rsidRPr="00BE2E04">
              <w:t>Note 1:</w:t>
            </w:r>
            <w:r w:rsidRPr="00BE2E04">
              <w:tab/>
              <w:t xml:space="preserve">The request to originate a manual </w:t>
            </w:r>
            <w:proofErr w:type="spellStart"/>
            <w:r w:rsidRPr="00BE2E04">
              <w:t>eCall</w:t>
            </w:r>
            <w:proofErr w:type="spellEnd"/>
            <w:r w:rsidRPr="00BE2E04">
              <w:t xml:space="preserve"> may be performed by MMI or AT command.</w:t>
            </w:r>
          </w:p>
          <w:p w14:paraId="529F0A3F" w14:textId="77777777" w:rsidR="00D32F38" w:rsidRPr="00BE2E04" w:rsidRDefault="00D32F38" w:rsidP="00697A5D">
            <w:pPr>
              <w:pStyle w:val="TAN"/>
            </w:pPr>
            <w:r w:rsidRPr="00BE2E04">
              <w:t>Note 2:</w:t>
            </w:r>
            <w:r w:rsidRPr="00BE2E04">
              <w:tab/>
              <w:t xml:space="preserve">The request to originate an </w:t>
            </w:r>
            <w:proofErr w:type="spellStart"/>
            <w:r w:rsidRPr="00BE2E04">
              <w:t>eCall</w:t>
            </w:r>
            <w:proofErr w:type="spellEnd"/>
            <w:r w:rsidRPr="00BE2E04">
              <w:t xml:space="preserve"> to URI for test service may be performed by MMI or AT command. </w:t>
            </w:r>
          </w:p>
        </w:tc>
      </w:tr>
    </w:tbl>
    <w:p w14:paraId="04837EF3" w14:textId="77777777" w:rsidR="00D32F38" w:rsidRPr="00BE2E04" w:rsidRDefault="00D32F38" w:rsidP="00D32F38">
      <w:pPr>
        <w:rPr>
          <w:snapToGrid w:val="0"/>
        </w:rPr>
      </w:pPr>
    </w:p>
    <w:p w14:paraId="43A9D1C5" w14:textId="77777777" w:rsidR="00D32F38" w:rsidRPr="00BE2E04" w:rsidRDefault="00D32F38" w:rsidP="00D32F38">
      <w:pPr>
        <w:pStyle w:val="TH"/>
      </w:pPr>
      <w:r w:rsidRPr="00BE2E04">
        <w:t>Table 11.5.5.3.2-2: Parallel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D32F38" w:rsidRPr="00BE2E04" w14:paraId="0C47F12D" w14:textId="77777777" w:rsidTr="00697A5D">
        <w:tc>
          <w:tcPr>
            <w:tcW w:w="675" w:type="dxa"/>
            <w:tcBorders>
              <w:bottom w:val="nil"/>
            </w:tcBorders>
          </w:tcPr>
          <w:p w14:paraId="64E153D2" w14:textId="77777777" w:rsidR="00D32F38" w:rsidRPr="00BE2E04" w:rsidRDefault="00D32F38" w:rsidP="00697A5D">
            <w:pPr>
              <w:pStyle w:val="TAH"/>
            </w:pPr>
            <w:r w:rsidRPr="00BE2E04">
              <w:t>St</w:t>
            </w:r>
          </w:p>
        </w:tc>
        <w:tc>
          <w:tcPr>
            <w:tcW w:w="3969" w:type="dxa"/>
            <w:tcBorders>
              <w:bottom w:val="nil"/>
            </w:tcBorders>
          </w:tcPr>
          <w:p w14:paraId="335996A7" w14:textId="77777777" w:rsidR="00D32F38" w:rsidRPr="00BE2E04" w:rsidRDefault="00D32F38" w:rsidP="00697A5D">
            <w:pPr>
              <w:pStyle w:val="TAH"/>
            </w:pPr>
            <w:r w:rsidRPr="00BE2E04">
              <w:t>Procedure</w:t>
            </w:r>
          </w:p>
        </w:tc>
        <w:tc>
          <w:tcPr>
            <w:tcW w:w="3686" w:type="dxa"/>
            <w:gridSpan w:val="2"/>
          </w:tcPr>
          <w:p w14:paraId="0EF545B6" w14:textId="77777777" w:rsidR="00D32F38" w:rsidRPr="00BE2E04" w:rsidRDefault="00D32F38" w:rsidP="00697A5D">
            <w:pPr>
              <w:pStyle w:val="TAH"/>
            </w:pPr>
            <w:r w:rsidRPr="00BE2E04">
              <w:t>Message Sequence</w:t>
            </w:r>
          </w:p>
        </w:tc>
        <w:tc>
          <w:tcPr>
            <w:tcW w:w="567" w:type="dxa"/>
            <w:tcBorders>
              <w:bottom w:val="nil"/>
            </w:tcBorders>
          </w:tcPr>
          <w:p w14:paraId="727FFDB4" w14:textId="77777777" w:rsidR="00D32F38" w:rsidRPr="00BE2E04" w:rsidRDefault="00D32F38" w:rsidP="00697A5D">
            <w:pPr>
              <w:pStyle w:val="TAH"/>
            </w:pPr>
            <w:r w:rsidRPr="00BE2E04">
              <w:t>TP</w:t>
            </w:r>
          </w:p>
        </w:tc>
        <w:tc>
          <w:tcPr>
            <w:tcW w:w="850" w:type="dxa"/>
            <w:tcBorders>
              <w:bottom w:val="nil"/>
            </w:tcBorders>
          </w:tcPr>
          <w:p w14:paraId="3334D123" w14:textId="77777777" w:rsidR="00D32F38" w:rsidRPr="00BE2E04" w:rsidRDefault="00D32F38" w:rsidP="00697A5D">
            <w:pPr>
              <w:pStyle w:val="TAH"/>
            </w:pPr>
            <w:r w:rsidRPr="00BE2E04">
              <w:t>Verdict</w:t>
            </w:r>
          </w:p>
        </w:tc>
      </w:tr>
      <w:tr w:rsidR="00D32F38" w:rsidRPr="00BE2E04" w14:paraId="59E7B8F8" w14:textId="77777777" w:rsidTr="00697A5D">
        <w:tc>
          <w:tcPr>
            <w:tcW w:w="675" w:type="dxa"/>
            <w:tcBorders>
              <w:top w:val="nil"/>
            </w:tcBorders>
          </w:tcPr>
          <w:p w14:paraId="3EFC0D6F" w14:textId="77777777" w:rsidR="00D32F38" w:rsidRPr="00BE2E04" w:rsidRDefault="00D32F38" w:rsidP="00697A5D">
            <w:pPr>
              <w:pStyle w:val="TAH"/>
            </w:pPr>
          </w:p>
        </w:tc>
        <w:tc>
          <w:tcPr>
            <w:tcW w:w="3969" w:type="dxa"/>
            <w:tcBorders>
              <w:top w:val="nil"/>
            </w:tcBorders>
          </w:tcPr>
          <w:p w14:paraId="669C3D1B" w14:textId="77777777" w:rsidR="00D32F38" w:rsidRPr="00BE2E04" w:rsidRDefault="00D32F38" w:rsidP="00697A5D">
            <w:pPr>
              <w:pStyle w:val="TAH"/>
            </w:pPr>
          </w:p>
        </w:tc>
        <w:tc>
          <w:tcPr>
            <w:tcW w:w="709" w:type="dxa"/>
          </w:tcPr>
          <w:p w14:paraId="12E11039" w14:textId="77777777" w:rsidR="00D32F38" w:rsidRPr="00BE2E04" w:rsidRDefault="00D32F38" w:rsidP="00697A5D">
            <w:pPr>
              <w:pStyle w:val="TAH"/>
            </w:pPr>
            <w:r w:rsidRPr="00BE2E04">
              <w:t>U - S</w:t>
            </w:r>
          </w:p>
        </w:tc>
        <w:tc>
          <w:tcPr>
            <w:tcW w:w="2977" w:type="dxa"/>
          </w:tcPr>
          <w:p w14:paraId="5F382542" w14:textId="77777777" w:rsidR="00D32F38" w:rsidRPr="00BE2E04" w:rsidRDefault="00D32F38" w:rsidP="00697A5D">
            <w:pPr>
              <w:pStyle w:val="TAH"/>
            </w:pPr>
            <w:r w:rsidRPr="00BE2E04">
              <w:t>Message/PDU/SDU</w:t>
            </w:r>
          </w:p>
        </w:tc>
        <w:tc>
          <w:tcPr>
            <w:tcW w:w="567" w:type="dxa"/>
            <w:tcBorders>
              <w:top w:val="nil"/>
            </w:tcBorders>
          </w:tcPr>
          <w:p w14:paraId="07FA4AEB" w14:textId="77777777" w:rsidR="00D32F38" w:rsidRPr="00BE2E04" w:rsidRDefault="00D32F38" w:rsidP="00697A5D">
            <w:pPr>
              <w:pStyle w:val="TAH"/>
            </w:pPr>
          </w:p>
        </w:tc>
        <w:tc>
          <w:tcPr>
            <w:tcW w:w="850" w:type="dxa"/>
            <w:tcBorders>
              <w:top w:val="nil"/>
            </w:tcBorders>
          </w:tcPr>
          <w:p w14:paraId="2818C91A" w14:textId="77777777" w:rsidR="00D32F38" w:rsidRPr="00BE2E04" w:rsidRDefault="00D32F38" w:rsidP="00697A5D">
            <w:pPr>
              <w:pStyle w:val="TAH"/>
            </w:pPr>
          </w:p>
        </w:tc>
      </w:tr>
      <w:tr w:rsidR="00D32F38" w:rsidRPr="00BE2E04" w14:paraId="4EC6CF01" w14:textId="77777777" w:rsidTr="00697A5D">
        <w:tc>
          <w:tcPr>
            <w:tcW w:w="675" w:type="dxa"/>
            <w:tcBorders>
              <w:top w:val="single" w:sz="4" w:space="0" w:color="auto"/>
              <w:bottom w:val="single" w:sz="4" w:space="0" w:color="auto"/>
            </w:tcBorders>
          </w:tcPr>
          <w:p w14:paraId="29AFE9B9" w14:textId="77777777" w:rsidR="00D32F38" w:rsidRPr="00BE2E04" w:rsidRDefault="00D32F38" w:rsidP="00697A5D">
            <w:pPr>
              <w:pStyle w:val="TAC"/>
            </w:pPr>
            <w:r w:rsidRPr="00BE2E04">
              <w:t>1-3</w:t>
            </w:r>
          </w:p>
        </w:tc>
        <w:tc>
          <w:tcPr>
            <w:tcW w:w="3969" w:type="dxa"/>
          </w:tcPr>
          <w:p w14:paraId="5CA619B3" w14:textId="6888D4ED" w:rsidR="00D32F38" w:rsidRPr="00BE2E04" w:rsidRDefault="00D32F38" w:rsidP="00697A5D">
            <w:pPr>
              <w:pStyle w:val="TAL"/>
            </w:pPr>
            <w:r w:rsidRPr="00BE2E04">
              <w:t xml:space="preserve">Steps 1-3 of generic test procedure for setting up </w:t>
            </w:r>
            <w:proofErr w:type="spellStart"/>
            <w:r w:rsidRPr="00BE2E04">
              <w:t>eCall</w:t>
            </w:r>
            <w:proofErr w:type="spellEnd"/>
            <w:r w:rsidRPr="00BE2E04">
              <w:t xml:space="preserve"> as defined in TS 34.229-5 [47] annex A.23 are performed.</w:t>
            </w:r>
          </w:p>
        </w:tc>
        <w:tc>
          <w:tcPr>
            <w:tcW w:w="709" w:type="dxa"/>
          </w:tcPr>
          <w:p w14:paraId="6B34CA68" w14:textId="77777777" w:rsidR="00D32F38" w:rsidRPr="00BE2E04" w:rsidRDefault="00D32F38" w:rsidP="00697A5D">
            <w:pPr>
              <w:pStyle w:val="TAC"/>
            </w:pPr>
            <w:r w:rsidRPr="00BE2E04">
              <w:t>-</w:t>
            </w:r>
          </w:p>
        </w:tc>
        <w:tc>
          <w:tcPr>
            <w:tcW w:w="2977" w:type="dxa"/>
          </w:tcPr>
          <w:p w14:paraId="6345E493" w14:textId="77777777" w:rsidR="00D32F38" w:rsidRPr="00BE2E04" w:rsidRDefault="00D32F38" w:rsidP="00697A5D">
            <w:pPr>
              <w:pStyle w:val="TAL"/>
              <w:rPr>
                <w:snapToGrid w:val="0"/>
              </w:rPr>
            </w:pPr>
            <w:r w:rsidRPr="00BE2E04">
              <w:rPr>
                <w:snapToGrid w:val="0"/>
              </w:rPr>
              <w:t>-</w:t>
            </w:r>
          </w:p>
        </w:tc>
        <w:tc>
          <w:tcPr>
            <w:tcW w:w="567" w:type="dxa"/>
          </w:tcPr>
          <w:p w14:paraId="0B5ED1B8" w14:textId="77777777" w:rsidR="00D32F38" w:rsidRPr="00BE2E04" w:rsidRDefault="00D32F38" w:rsidP="00697A5D">
            <w:pPr>
              <w:pStyle w:val="TAC"/>
            </w:pPr>
            <w:r w:rsidRPr="00BE2E04">
              <w:t>-</w:t>
            </w:r>
          </w:p>
        </w:tc>
        <w:tc>
          <w:tcPr>
            <w:tcW w:w="850" w:type="dxa"/>
          </w:tcPr>
          <w:p w14:paraId="4FA02C0D" w14:textId="77777777" w:rsidR="00D32F38" w:rsidRPr="00BE2E04" w:rsidRDefault="00D32F38" w:rsidP="00697A5D">
            <w:pPr>
              <w:pStyle w:val="TAC"/>
            </w:pPr>
            <w:r w:rsidRPr="00BE2E04">
              <w:t>-</w:t>
            </w:r>
          </w:p>
        </w:tc>
      </w:tr>
    </w:tbl>
    <w:p w14:paraId="3C0042DD" w14:textId="77777777" w:rsidR="00D32F38" w:rsidRPr="00BE2E04" w:rsidRDefault="00D32F38" w:rsidP="00D32F38">
      <w:pPr>
        <w:rPr>
          <w:snapToGrid w:val="0"/>
        </w:rPr>
      </w:pPr>
    </w:p>
    <w:p w14:paraId="7111E888" w14:textId="77777777" w:rsidR="00D32F38" w:rsidRPr="00BE2E04" w:rsidRDefault="00D32F38" w:rsidP="00D32F38">
      <w:pPr>
        <w:pStyle w:val="H6"/>
        <w:rPr>
          <w:snapToGrid w:val="0"/>
        </w:rPr>
      </w:pPr>
      <w:r w:rsidRPr="00BE2E04">
        <w:rPr>
          <w:snapToGrid w:val="0"/>
        </w:rPr>
        <w:t>11.5.5.3.3</w:t>
      </w:r>
      <w:r w:rsidRPr="00BE2E04">
        <w:rPr>
          <w:snapToGrid w:val="0"/>
        </w:rPr>
        <w:tab/>
        <w:t>Specific message contents</w:t>
      </w:r>
    </w:p>
    <w:p w14:paraId="571297D9" w14:textId="77777777" w:rsidR="00D32F38" w:rsidRPr="00BE2E04" w:rsidRDefault="00D32F38" w:rsidP="00D32F38">
      <w:pPr>
        <w:pStyle w:val="TH"/>
      </w:pPr>
      <w:r w:rsidRPr="00BE2E04">
        <w:t>Table 11.5.5</w:t>
      </w:r>
      <w:r w:rsidRPr="00BE2E04">
        <w:rPr>
          <w:snapToGrid w:val="0"/>
        </w:rPr>
        <w:t>.3.3</w:t>
      </w:r>
      <w:r w:rsidRPr="00BE2E04">
        <w:t xml:space="preserve">-1: SIB1 for NR Cell 1 (All steps, Table </w:t>
      </w:r>
      <w:r w:rsidRPr="00BE2E04">
        <w:rPr>
          <w:lang w:eastAsia="x-none"/>
        </w:rPr>
        <w:t>11.5.5.3.2-1</w:t>
      </w:r>
      <w:r w:rsidRPr="00BE2E04">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D32F38" w:rsidRPr="00BE2E04" w14:paraId="7AED9C02" w14:textId="77777777" w:rsidTr="00697A5D">
        <w:tc>
          <w:tcPr>
            <w:tcW w:w="9603" w:type="dxa"/>
            <w:tcBorders>
              <w:top w:val="single" w:sz="4" w:space="0" w:color="auto"/>
              <w:left w:val="single" w:sz="4" w:space="0" w:color="auto"/>
              <w:bottom w:val="single" w:sz="4" w:space="0" w:color="auto"/>
              <w:right w:val="single" w:sz="4" w:space="0" w:color="auto"/>
            </w:tcBorders>
            <w:hideMark/>
          </w:tcPr>
          <w:p w14:paraId="7F585624" w14:textId="77777777" w:rsidR="00D32F38" w:rsidRPr="00BE2E04" w:rsidRDefault="00D32F38" w:rsidP="00697A5D">
            <w:pPr>
              <w:pStyle w:val="TAL"/>
            </w:pPr>
            <w:r w:rsidRPr="00BE2E04">
              <w:t xml:space="preserve">Derivation path: TS 38.508-1 [4] table 4.6.1-28 Condition </w:t>
            </w:r>
            <w:proofErr w:type="spellStart"/>
            <w:r w:rsidRPr="00BE2E04">
              <w:t>eCalloverIMSforNR</w:t>
            </w:r>
            <w:proofErr w:type="spellEnd"/>
          </w:p>
        </w:tc>
      </w:tr>
    </w:tbl>
    <w:p w14:paraId="0886FF87" w14:textId="77777777" w:rsidR="00D32F38" w:rsidRPr="00BE2E04" w:rsidRDefault="00D32F38" w:rsidP="00D32F38"/>
    <w:p w14:paraId="3E0588D4" w14:textId="77777777" w:rsidR="00D32F38" w:rsidRPr="00BE2E04" w:rsidRDefault="00D32F38" w:rsidP="00D32F38">
      <w:pPr>
        <w:pStyle w:val="TH"/>
      </w:pPr>
      <w:r w:rsidRPr="00BE2E04">
        <w:t>Table 11.5.5.3.3-2:</w:t>
      </w:r>
      <w:r w:rsidRPr="00BE2E04">
        <w:rPr>
          <w:i/>
          <w:iCs/>
        </w:rPr>
        <w:t xml:space="preserve"> </w:t>
      </w:r>
      <w:r w:rsidRPr="00BE2E04">
        <w:rPr>
          <w:iCs/>
        </w:rPr>
        <w:t>REGISTRATION REQUEST</w:t>
      </w:r>
      <w:r w:rsidRPr="00BE2E04">
        <w:t xml:space="preserve"> (step 4C, Table 11.5.5.3.2-1)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D32F38" w:rsidRPr="00BE2E04" w14:paraId="57F603FB" w14:textId="77777777" w:rsidTr="00697A5D">
        <w:tc>
          <w:tcPr>
            <w:tcW w:w="9738" w:type="dxa"/>
          </w:tcPr>
          <w:p w14:paraId="755EFBFD" w14:textId="77777777" w:rsidR="00D32F38" w:rsidRPr="00BE2E04" w:rsidRDefault="00D32F38" w:rsidP="00697A5D">
            <w:pPr>
              <w:pStyle w:val="TAL"/>
            </w:pPr>
            <w:r w:rsidRPr="00BE2E04">
              <w:t>Derivation Path: Table 4.7.1-6, condition EMERGENCY.</w:t>
            </w:r>
          </w:p>
        </w:tc>
      </w:tr>
    </w:tbl>
    <w:p w14:paraId="1403A3C1" w14:textId="77777777" w:rsidR="00D32F38" w:rsidRPr="00BE2E04" w:rsidRDefault="00D32F38" w:rsidP="00D32F38"/>
    <w:p w14:paraId="147C2F1A" w14:textId="0178293C" w:rsidR="00221889" w:rsidRPr="002552E2" w:rsidRDefault="00221889" w:rsidP="00221889">
      <w:pPr>
        <w:pStyle w:val="TH"/>
        <w:rPr>
          <w:ins w:id="15" w:author="Mohit Kanchan" w:date="2023-11-16T20:53:00Z"/>
          <w:highlight w:val="yellow"/>
        </w:rPr>
      </w:pPr>
      <w:ins w:id="16" w:author="Mohit Kanchan" w:date="2023-11-16T20:53:00Z">
        <w:r w:rsidRPr="002552E2">
          <w:rPr>
            <w:highlight w:val="yellow"/>
          </w:rPr>
          <w:t>Table 11.5.5.3.3-</w:t>
        </w:r>
      </w:ins>
      <w:ins w:id="17" w:author="Mohit Kanchan" w:date="2023-11-16T20:54:00Z">
        <w:r w:rsidRPr="002552E2">
          <w:rPr>
            <w:highlight w:val="yellow"/>
          </w:rPr>
          <w:t>3</w:t>
        </w:r>
      </w:ins>
      <w:ins w:id="18" w:author="Mohit Kanchan" w:date="2023-11-16T20:53:00Z">
        <w:r w:rsidRPr="002552E2">
          <w:rPr>
            <w:highlight w:val="yellow"/>
          </w:rPr>
          <w:t>:</w:t>
        </w:r>
        <w:r w:rsidRPr="002552E2">
          <w:rPr>
            <w:i/>
            <w:iCs/>
            <w:highlight w:val="yellow"/>
          </w:rPr>
          <w:t xml:space="preserve"> </w:t>
        </w:r>
      </w:ins>
      <w:ins w:id="19" w:author="Mohit Kanchan" w:date="2023-11-16T20:54:00Z">
        <w:r w:rsidRPr="002552E2">
          <w:rPr>
            <w:iCs/>
            <w:highlight w:val="yellow"/>
          </w:rPr>
          <w:t>INVITE</w:t>
        </w:r>
      </w:ins>
      <w:ins w:id="20" w:author="Mohit Kanchan" w:date="2023-11-16T20:53:00Z">
        <w:r w:rsidRPr="002552E2">
          <w:rPr>
            <w:highlight w:val="yellow"/>
          </w:rPr>
          <w:t xml:space="preserve"> (step </w:t>
        </w:r>
      </w:ins>
      <w:ins w:id="21" w:author="Mohit Kanchan" w:date="2023-11-16T20:54:00Z">
        <w:r w:rsidRPr="002552E2">
          <w:rPr>
            <w:highlight w:val="yellow"/>
          </w:rPr>
          <w:t>1</w:t>
        </w:r>
      </w:ins>
      <w:ins w:id="22" w:author="Mohit Kanchan" w:date="2023-11-16T20:53:00Z">
        <w:r w:rsidRPr="002552E2">
          <w:rPr>
            <w:highlight w:val="yellow"/>
          </w:rPr>
          <w:t>, Table 11.5.5.3.2-</w:t>
        </w:r>
      </w:ins>
      <w:ins w:id="23" w:author="Mohit Kanchan" w:date="2023-11-16T20:54:00Z">
        <w:r w:rsidRPr="002552E2">
          <w:rPr>
            <w:highlight w:val="yellow"/>
          </w:rPr>
          <w:t>2</w:t>
        </w:r>
      </w:ins>
      <w:ins w:id="24" w:author="Mohit Kanchan" w:date="2023-11-16T20:53:00Z">
        <w:r w:rsidRPr="002552E2">
          <w:rPr>
            <w:highlight w:val="yellow"/>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221889" w:rsidRPr="00BE2E04" w14:paraId="3B49166D" w14:textId="77777777" w:rsidTr="00D00DED">
        <w:trPr>
          <w:ins w:id="25" w:author="Mohit Kanchan" w:date="2023-11-16T20:53:00Z"/>
        </w:trPr>
        <w:tc>
          <w:tcPr>
            <w:tcW w:w="9738" w:type="dxa"/>
          </w:tcPr>
          <w:p w14:paraId="7B27A746" w14:textId="26A9CE8F" w:rsidR="00221889" w:rsidRPr="00BE2E04" w:rsidRDefault="00221889" w:rsidP="00D00DED">
            <w:pPr>
              <w:pStyle w:val="TAL"/>
              <w:rPr>
                <w:ins w:id="26" w:author="Mohit Kanchan" w:date="2023-11-16T20:53:00Z"/>
              </w:rPr>
            </w:pPr>
            <w:ins w:id="27" w:author="Mohit Kanchan" w:date="2023-11-16T20:53:00Z">
              <w:r w:rsidRPr="002552E2">
                <w:rPr>
                  <w:highlight w:val="yellow"/>
                </w:rPr>
                <w:t xml:space="preserve">Derivation Path: </w:t>
              </w:r>
            </w:ins>
            <w:ins w:id="28" w:author="Mohit Kanchan" w:date="2023-11-16T21:11:00Z">
              <w:r w:rsidR="00986244" w:rsidRPr="002552E2">
                <w:rPr>
                  <w:highlight w:val="yellow"/>
                </w:rPr>
                <w:t>Step</w:t>
              </w:r>
            </w:ins>
            <w:ins w:id="29" w:author="Mohit Kanchan" w:date="2023-11-16T21:12:00Z">
              <w:r w:rsidR="00986244" w:rsidRPr="002552E2">
                <w:rPr>
                  <w:highlight w:val="yellow"/>
                </w:rPr>
                <w:t xml:space="preserve"> 1 in </w:t>
              </w:r>
            </w:ins>
            <w:ins w:id="30" w:author="Mohit Kanchan" w:date="2023-11-16T21:03:00Z">
              <w:r w:rsidR="00986244" w:rsidRPr="002552E2">
                <w:rPr>
                  <w:highlight w:val="yellow"/>
                </w:rPr>
                <w:t>Annex A.</w:t>
              </w:r>
            </w:ins>
            <w:ins w:id="31" w:author="Mohit Kanchan" w:date="2023-11-16T21:04:00Z">
              <w:r w:rsidR="00986244" w:rsidRPr="002552E2">
                <w:rPr>
                  <w:highlight w:val="yellow"/>
                </w:rPr>
                <w:t>23</w:t>
              </w:r>
            </w:ins>
            <w:ins w:id="32" w:author="Mohit Kanchan" w:date="2023-11-16T21:12:00Z">
              <w:r w:rsidR="00986244" w:rsidRPr="002552E2">
                <w:rPr>
                  <w:highlight w:val="yellow"/>
                </w:rPr>
                <w:t xml:space="preserve"> </w:t>
              </w:r>
              <w:r w:rsidR="00986244" w:rsidRPr="002552E2">
                <w:rPr>
                  <w:highlight w:val="yellow"/>
                </w:rPr>
                <w:t>TS 34.229-5 [47]</w:t>
              </w:r>
            </w:ins>
            <w:ins w:id="33" w:author="Mohit Kanchan" w:date="2023-11-16T20:53:00Z">
              <w:r w:rsidRPr="002552E2">
                <w:rPr>
                  <w:highlight w:val="yellow"/>
                </w:rPr>
                <w:t xml:space="preserve">, </w:t>
              </w:r>
            </w:ins>
            <w:ins w:id="34" w:author="Mohit Kanchan" w:date="2023-11-16T21:13:00Z">
              <w:r w:rsidR="00A87B90" w:rsidRPr="002552E2">
                <w:rPr>
                  <w:highlight w:val="yellow"/>
                </w:rPr>
                <w:t>C</w:t>
              </w:r>
            </w:ins>
            <w:ins w:id="35" w:author="Mohit Kanchan" w:date="2023-11-16T20:53:00Z">
              <w:r w:rsidRPr="002552E2">
                <w:rPr>
                  <w:highlight w:val="yellow"/>
                </w:rPr>
                <w:t xml:space="preserve">ondition </w:t>
              </w:r>
            </w:ins>
            <w:ins w:id="36" w:author="Mohit Kanchan" w:date="2023-11-16T20:55:00Z">
              <w:r w:rsidRPr="002552E2">
                <w:rPr>
                  <w:highlight w:val="yellow"/>
                </w:rPr>
                <w:t>A</w:t>
              </w:r>
            </w:ins>
            <w:ins w:id="37" w:author="Mohit Kanchan" w:date="2023-11-16T21:03:00Z">
              <w:r w:rsidR="00986244" w:rsidRPr="002552E2">
                <w:rPr>
                  <w:highlight w:val="yellow"/>
                </w:rPr>
                <w:t>6</w:t>
              </w:r>
            </w:ins>
          </w:p>
        </w:tc>
      </w:tr>
    </w:tbl>
    <w:p w14:paraId="1954181E" w14:textId="77777777" w:rsidR="00534C55" w:rsidRPr="00BE2E04" w:rsidRDefault="00534C55" w:rsidP="009A722E">
      <w:pPr>
        <w:pStyle w:val="Heading3"/>
        <w:ind w:left="0" w:firstLine="0"/>
      </w:pPr>
    </w:p>
    <w:sectPr w:rsidR="00534C55" w:rsidRPr="00BE2E0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2DB50" w14:textId="77777777" w:rsidR="003B2B1C" w:rsidRDefault="003B2B1C">
      <w:r>
        <w:separator/>
      </w:r>
    </w:p>
  </w:endnote>
  <w:endnote w:type="continuationSeparator" w:id="0">
    <w:p w14:paraId="023C2CF4" w14:textId="77777777" w:rsidR="003B2B1C" w:rsidRDefault="003B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1B315" w14:textId="77777777" w:rsidR="00025A25" w:rsidRDefault="00025A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3C231" w14:textId="77777777" w:rsidR="00025A25" w:rsidRDefault="00025A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BAEC8" w14:textId="77777777" w:rsidR="00025A25" w:rsidRDefault="00025A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D90FE" w14:textId="77777777" w:rsidR="003B2B1C" w:rsidRDefault="003B2B1C">
      <w:r>
        <w:separator/>
      </w:r>
    </w:p>
  </w:footnote>
  <w:footnote w:type="continuationSeparator" w:id="0">
    <w:p w14:paraId="57A6701B" w14:textId="77777777" w:rsidR="003B2B1C" w:rsidRDefault="003B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9B4C9EF"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405601" w:rsidRPr="002D3E8C">
      <w:rPr>
        <w:noProof/>
        <w:lang w:val="de-DE"/>
      </w:rPr>
      <mc:AlternateContent>
        <mc:Choice Requires="wps">
          <w:drawing>
            <wp:anchor distT="0" distB="0" distL="114300" distR="114300" simplePos="0" relativeHeight="251663360" behindDoc="0" locked="1" layoutInCell="1" allowOverlap="1" wp14:anchorId="17B3B06A" wp14:editId="63839D22">
              <wp:simplePos x="0" y="0"/>
              <wp:positionH relativeFrom="margin">
                <wp:align>left</wp:align>
              </wp:positionH>
              <wp:positionV relativeFrom="page">
                <wp:posOffset>180340</wp:posOffset>
              </wp:positionV>
              <wp:extent cx="5767200" cy="327600"/>
              <wp:effectExtent l="0" t="0" r="15240" b="8890"/>
              <wp:wrapNone/>
              <wp:docPr id="2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B3B06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56621621"/>
                    </w:sdtPr>
                    <w:sdtContent>
                      <w:p w14:paraId="46AAEEB5" w14:textId="33905B87"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ABE63" w14:textId="341DF5DF" w:rsidR="00405601" w:rsidRDefault="00405601">
    <w:pPr>
      <w:pStyle w:val="Header"/>
    </w:pPr>
    <w:r w:rsidRPr="002D3E8C">
      <w:rPr>
        <w:lang w:val="de-DE"/>
      </w:rPr>
      <mc:AlternateContent>
        <mc:Choice Requires="wps">
          <w:drawing>
            <wp:anchor distT="0" distB="0" distL="114300" distR="114300" simplePos="0" relativeHeight="251659264" behindDoc="0" locked="1" layoutInCell="1" allowOverlap="1" wp14:anchorId="7C6E3DE8" wp14:editId="2C49DB94">
              <wp:simplePos x="0" y="0"/>
              <wp:positionH relativeFrom="margin">
                <wp:align>left</wp:align>
              </wp:positionH>
              <wp:positionV relativeFrom="page">
                <wp:posOffset>180340</wp:posOffset>
              </wp:positionV>
              <wp:extent cx="5767200" cy="327600"/>
              <wp:effectExtent l="0" t="0" r="15240" b="8890"/>
              <wp:wrapNone/>
              <wp:docPr id="1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C6E3DE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4B71C828" w14:textId="67FFABA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B14AE" w14:textId="77036A29" w:rsidR="00405601" w:rsidRDefault="00405601">
    <w:pPr>
      <w:pStyle w:val="Header"/>
    </w:pPr>
    <w:r w:rsidRPr="002D3E8C">
      <w:rPr>
        <w:lang w:val="de-DE"/>
      </w:rPr>
      <mc:AlternateContent>
        <mc:Choice Requires="wps">
          <w:drawing>
            <wp:anchor distT="0" distB="0" distL="114300" distR="114300" simplePos="0" relativeHeight="251661312" behindDoc="0" locked="1" layoutInCell="1" allowOverlap="1" wp14:anchorId="590C9470" wp14:editId="52A77C1B">
              <wp:simplePos x="0" y="0"/>
              <wp:positionH relativeFrom="margin">
                <wp:align>left</wp:align>
              </wp:positionH>
              <wp:positionV relativeFrom="page">
                <wp:posOffset>180340</wp:posOffset>
              </wp:positionV>
              <wp:extent cx="5767200" cy="327600"/>
              <wp:effectExtent l="0" t="0" r="15240" b="8890"/>
              <wp:wrapNone/>
              <wp:docPr id="20"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0C94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58082038"/>
                    </w:sdtPr>
                    <w:sdtContent>
                      <w:p w14:paraId="6E1CDE8F" w14:textId="7CC1D4E2"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3774C6BC" w:rsidR="00695808" w:rsidRDefault="00405601">
    <w:pPr>
      <w:pStyle w:val="Header"/>
    </w:pPr>
    <w:r w:rsidRPr="002D3E8C">
      <w:rPr>
        <w:lang w:val="de-DE"/>
      </w:rPr>
      <mc:AlternateContent>
        <mc:Choice Requires="wps">
          <w:drawing>
            <wp:anchor distT="0" distB="0" distL="114300" distR="114300" simplePos="0" relativeHeight="251669504" behindDoc="0" locked="1" layoutInCell="1" allowOverlap="1" wp14:anchorId="15F8E65A" wp14:editId="08A9CC30">
              <wp:simplePos x="0" y="0"/>
              <wp:positionH relativeFrom="margin">
                <wp:align>left</wp:align>
              </wp:positionH>
              <wp:positionV relativeFrom="page">
                <wp:posOffset>180340</wp:posOffset>
              </wp:positionV>
              <wp:extent cx="5767200" cy="327600"/>
              <wp:effectExtent l="0" t="0" r="15240" b="8890"/>
              <wp:wrapNone/>
              <wp:docPr id="2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F8E65A"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1218012281"/>
                    </w:sdtPr>
                    <w:sdtContent>
                      <w:p w14:paraId="62BF9520" w14:textId="308C3334"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053AD165" w:rsidR="00695808" w:rsidRDefault="00695808">
    <w:pPr>
      <w:pStyle w:val="Header"/>
      <w:tabs>
        <w:tab w:val="right" w:pos="9639"/>
      </w:tabs>
    </w:pPr>
    <w:r>
      <w:tab/>
    </w:r>
    <w:r w:rsidR="00405601" w:rsidRPr="002D3E8C">
      <w:rPr>
        <w:lang w:val="de-DE"/>
      </w:rPr>
      <mc:AlternateContent>
        <mc:Choice Requires="wps">
          <w:drawing>
            <wp:anchor distT="0" distB="0" distL="114300" distR="114300" simplePos="0" relativeHeight="251665408" behindDoc="0" locked="1" layoutInCell="1" allowOverlap="1" wp14:anchorId="3C7FCD95" wp14:editId="0DFEA852">
              <wp:simplePos x="0" y="0"/>
              <wp:positionH relativeFrom="margin">
                <wp:align>left</wp:align>
              </wp:positionH>
              <wp:positionV relativeFrom="page">
                <wp:posOffset>180340</wp:posOffset>
              </wp:positionV>
              <wp:extent cx="5767200" cy="327600"/>
              <wp:effectExtent l="0" t="0" r="15240" b="8890"/>
              <wp:wrapNone/>
              <wp:docPr id="2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C7FCD95"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772150773"/>
                    </w:sdtPr>
                    <w:sdtContent>
                      <w:p w14:paraId="423C882D" w14:textId="7626DA9D"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4EC1D476" w:rsidR="00695808" w:rsidRDefault="00405601">
    <w:pPr>
      <w:pStyle w:val="Header"/>
    </w:pPr>
    <w:r w:rsidRPr="002D3E8C">
      <w:rPr>
        <w:lang w:val="de-DE"/>
      </w:rPr>
      <mc:AlternateContent>
        <mc:Choice Requires="wps">
          <w:drawing>
            <wp:anchor distT="0" distB="0" distL="114300" distR="114300" simplePos="0" relativeHeight="251667456" behindDoc="0" locked="1" layoutInCell="1" allowOverlap="1" wp14:anchorId="7D0089E0" wp14:editId="18B64A4B">
              <wp:simplePos x="0" y="0"/>
              <wp:positionH relativeFrom="margin">
                <wp:align>left</wp:align>
              </wp:positionH>
              <wp:positionV relativeFrom="page">
                <wp:posOffset>180340</wp:posOffset>
              </wp:positionV>
              <wp:extent cx="5767200" cy="327600"/>
              <wp:effectExtent l="0" t="0" r="15240" b="8890"/>
              <wp:wrapNone/>
              <wp:docPr id="2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0089E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lang w:val="fr-CH"/>
                      </w:rPr>
                      <w:tag w:val="RS_Classification_Standard"/>
                      <w:id w:val="-82378740"/>
                    </w:sdtPr>
                    <w:sdtContent>
                      <w:p w14:paraId="085DE22C" w14:textId="1399231A" w:rsidR="00405601" w:rsidRPr="00A11327" w:rsidRDefault="00405601"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14625146">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640963499">
    <w:abstractNumId w:val="44"/>
  </w:num>
  <w:num w:numId="3" w16cid:durableId="1714961612">
    <w:abstractNumId w:val="39"/>
  </w:num>
  <w:num w:numId="4" w16cid:durableId="1356689809">
    <w:abstractNumId w:val="15"/>
  </w:num>
  <w:num w:numId="5" w16cid:durableId="1900087358">
    <w:abstractNumId w:val="23"/>
  </w:num>
  <w:num w:numId="6" w16cid:durableId="1626082804">
    <w:abstractNumId w:val="18"/>
  </w:num>
  <w:num w:numId="7" w16cid:durableId="634794318">
    <w:abstractNumId w:val="27"/>
  </w:num>
  <w:num w:numId="8" w16cid:durableId="1969776260">
    <w:abstractNumId w:val="36"/>
  </w:num>
  <w:num w:numId="9" w16cid:durableId="1994017760">
    <w:abstractNumId w:val="14"/>
  </w:num>
  <w:num w:numId="10" w16cid:durableId="1203207442">
    <w:abstractNumId w:val="17"/>
  </w:num>
  <w:num w:numId="11" w16cid:durableId="1280575764">
    <w:abstractNumId w:val="1"/>
  </w:num>
  <w:num w:numId="12" w16cid:durableId="439688359">
    <w:abstractNumId w:val="2"/>
  </w:num>
  <w:num w:numId="13" w16cid:durableId="1276911971">
    <w:abstractNumId w:val="38"/>
  </w:num>
  <w:num w:numId="14" w16cid:durableId="1235505785">
    <w:abstractNumId w:val="10"/>
  </w:num>
  <w:num w:numId="15" w16cid:durableId="1215235813">
    <w:abstractNumId w:val="29"/>
  </w:num>
  <w:num w:numId="16" w16cid:durableId="203641884">
    <w:abstractNumId w:val="25"/>
  </w:num>
  <w:num w:numId="17" w16cid:durableId="133252783">
    <w:abstractNumId w:val="26"/>
  </w:num>
  <w:num w:numId="18" w16cid:durableId="772357141">
    <w:abstractNumId w:val="13"/>
  </w:num>
  <w:num w:numId="19" w16cid:durableId="1210334692">
    <w:abstractNumId w:val="9"/>
  </w:num>
  <w:num w:numId="20" w16cid:durableId="1292859656">
    <w:abstractNumId w:val="24"/>
  </w:num>
  <w:num w:numId="21" w16cid:durableId="759329149">
    <w:abstractNumId w:val="43"/>
  </w:num>
  <w:num w:numId="22" w16cid:durableId="1139415160">
    <w:abstractNumId w:val="35"/>
  </w:num>
  <w:num w:numId="23" w16cid:durableId="2135321306">
    <w:abstractNumId w:val="4"/>
  </w:num>
  <w:num w:numId="24" w16cid:durableId="1736469473">
    <w:abstractNumId w:val="46"/>
  </w:num>
  <w:num w:numId="25" w16cid:durableId="390738873">
    <w:abstractNumId w:val="11"/>
  </w:num>
  <w:num w:numId="26" w16cid:durableId="206111057">
    <w:abstractNumId w:val="37"/>
  </w:num>
  <w:num w:numId="27" w16cid:durableId="979307578">
    <w:abstractNumId w:val="8"/>
  </w:num>
  <w:num w:numId="28" w16cid:durableId="776801601">
    <w:abstractNumId w:val="31"/>
  </w:num>
  <w:num w:numId="29" w16cid:durableId="1492017668">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995915060">
    <w:abstractNumId w:val="45"/>
  </w:num>
  <w:num w:numId="31" w16cid:durableId="9256541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681392574">
    <w:abstractNumId w:val="33"/>
  </w:num>
  <w:num w:numId="33" w16cid:durableId="151337293">
    <w:abstractNumId w:val="42"/>
  </w:num>
  <w:num w:numId="34" w16cid:durableId="307900737">
    <w:abstractNumId w:val="3"/>
  </w:num>
  <w:num w:numId="35" w16cid:durableId="1294091465">
    <w:abstractNumId w:val="41"/>
  </w:num>
  <w:num w:numId="36" w16cid:durableId="139465737">
    <w:abstractNumId w:val="22"/>
  </w:num>
  <w:num w:numId="37" w16cid:durableId="1495101771">
    <w:abstractNumId w:val="32"/>
  </w:num>
  <w:num w:numId="38" w16cid:durableId="308629713">
    <w:abstractNumId w:val="34"/>
  </w:num>
  <w:num w:numId="39" w16cid:durableId="891187701">
    <w:abstractNumId w:val="5"/>
  </w:num>
  <w:num w:numId="40" w16cid:durableId="218245067">
    <w:abstractNumId w:val="30"/>
  </w:num>
  <w:num w:numId="41" w16cid:durableId="1519661094">
    <w:abstractNumId w:val="28"/>
  </w:num>
  <w:num w:numId="42" w16cid:durableId="1630550031">
    <w:abstractNumId w:val="40"/>
  </w:num>
  <w:num w:numId="43" w16cid:durableId="1432966155">
    <w:abstractNumId w:val="7"/>
  </w:num>
  <w:num w:numId="44" w16cid:durableId="1650554074">
    <w:abstractNumId w:val="16"/>
  </w:num>
  <w:num w:numId="45" w16cid:durableId="300577037">
    <w:abstractNumId w:val="20"/>
  </w:num>
  <w:num w:numId="46" w16cid:durableId="1206261730">
    <w:abstractNumId w:val="12"/>
  </w:num>
  <w:num w:numId="47" w16cid:durableId="2002926462">
    <w:abstractNumId w:val="21"/>
  </w:num>
  <w:num w:numId="48" w16cid:durableId="2433200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D6B"/>
    <w:rsid w:val="00022E4A"/>
    <w:rsid w:val="00025A25"/>
    <w:rsid w:val="000A6394"/>
    <w:rsid w:val="000B7FED"/>
    <w:rsid w:val="000C038A"/>
    <w:rsid w:val="000C6598"/>
    <w:rsid w:val="000D44B3"/>
    <w:rsid w:val="00145D43"/>
    <w:rsid w:val="00192C46"/>
    <w:rsid w:val="001A08B3"/>
    <w:rsid w:val="001A2CA0"/>
    <w:rsid w:val="001A7B60"/>
    <w:rsid w:val="001B52F0"/>
    <w:rsid w:val="001B7A65"/>
    <w:rsid w:val="001D007B"/>
    <w:rsid w:val="001E06D7"/>
    <w:rsid w:val="001E41F3"/>
    <w:rsid w:val="001F2872"/>
    <w:rsid w:val="00221889"/>
    <w:rsid w:val="00242E9A"/>
    <w:rsid w:val="0025413C"/>
    <w:rsid w:val="002552E2"/>
    <w:rsid w:val="0026004D"/>
    <w:rsid w:val="002640DD"/>
    <w:rsid w:val="00275D12"/>
    <w:rsid w:val="00284FEB"/>
    <w:rsid w:val="002860C4"/>
    <w:rsid w:val="002B5741"/>
    <w:rsid w:val="002E472E"/>
    <w:rsid w:val="00305409"/>
    <w:rsid w:val="003609EF"/>
    <w:rsid w:val="0036231A"/>
    <w:rsid w:val="00374DD4"/>
    <w:rsid w:val="003B2B1C"/>
    <w:rsid w:val="003E1A36"/>
    <w:rsid w:val="00405601"/>
    <w:rsid w:val="00410371"/>
    <w:rsid w:val="00411C66"/>
    <w:rsid w:val="004242F1"/>
    <w:rsid w:val="0047542D"/>
    <w:rsid w:val="004B75B7"/>
    <w:rsid w:val="0051580D"/>
    <w:rsid w:val="00534C55"/>
    <w:rsid w:val="00547111"/>
    <w:rsid w:val="005663B5"/>
    <w:rsid w:val="00592D74"/>
    <w:rsid w:val="00597560"/>
    <w:rsid w:val="005D69B2"/>
    <w:rsid w:val="005E2C44"/>
    <w:rsid w:val="005F2BF7"/>
    <w:rsid w:val="00621188"/>
    <w:rsid w:val="006257ED"/>
    <w:rsid w:val="00665C47"/>
    <w:rsid w:val="00695808"/>
    <w:rsid w:val="006A2DDF"/>
    <w:rsid w:val="006B46FB"/>
    <w:rsid w:val="006C7C33"/>
    <w:rsid w:val="006E21FB"/>
    <w:rsid w:val="007176FF"/>
    <w:rsid w:val="00792342"/>
    <w:rsid w:val="007977A8"/>
    <w:rsid w:val="007B512A"/>
    <w:rsid w:val="007C2097"/>
    <w:rsid w:val="007D6A07"/>
    <w:rsid w:val="007F4EDE"/>
    <w:rsid w:val="007F7259"/>
    <w:rsid w:val="00801E5A"/>
    <w:rsid w:val="008040A8"/>
    <w:rsid w:val="008279FA"/>
    <w:rsid w:val="008626E7"/>
    <w:rsid w:val="00870EE7"/>
    <w:rsid w:val="008863B9"/>
    <w:rsid w:val="008A45A6"/>
    <w:rsid w:val="008F3789"/>
    <w:rsid w:val="008F686C"/>
    <w:rsid w:val="009148DE"/>
    <w:rsid w:val="0093703F"/>
    <w:rsid w:val="00941E30"/>
    <w:rsid w:val="009777D9"/>
    <w:rsid w:val="00986244"/>
    <w:rsid w:val="00991B88"/>
    <w:rsid w:val="009A5753"/>
    <w:rsid w:val="009A579D"/>
    <w:rsid w:val="009A722E"/>
    <w:rsid w:val="009C0DFF"/>
    <w:rsid w:val="009E3297"/>
    <w:rsid w:val="009F734F"/>
    <w:rsid w:val="00A246B6"/>
    <w:rsid w:val="00A32AF0"/>
    <w:rsid w:val="00A47E70"/>
    <w:rsid w:val="00A50CF0"/>
    <w:rsid w:val="00A7671C"/>
    <w:rsid w:val="00A87B90"/>
    <w:rsid w:val="00AA2CBC"/>
    <w:rsid w:val="00AC5820"/>
    <w:rsid w:val="00AD1CD8"/>
    <w:rsid w:val="00AD4395"/>
    <w:rsid w:val="00AF5AD9"/>
    <w:rsid w:val="00AF6CB3"/>
    <w:rsid w:val="00B258BB"/>
    <w:rsid w:val="00B67B97"/>
    <w:rsid w:val="00B968C8"/>
    <w:rsid w:val="00BA3EC5"/>
    <w:rsid w:val="00BA51D9"/>
    <w:rsid w:val="00BB5DFC"/>
    <w:rsid w:val="00BC026B"/>
    <w:rsid w:val="00BD279D"/>
    <w:rsid w:val="00BD6BB8"/>
    <w:rsid w:val="00BE7334"/>
    <w:rsid w:val="00C006DB"/>
    <w:rsid w:val="00C66BA2"/>
    <w:rsid w:val="00C95985"/>
    <w:rsid w:val="00CC5026"/>
    <w:rsid w:val="00CC68D0"/>
    <w:rsid w:val="00D00943"/>
    <w:rsid w:val="00D03F9A"/>
    <w:rsid w:val="00D06D51"/>
    <w:rsid w:val="00D24991"/>
    <w:rsid w:val="00D32F38"/>
    <w:rsid w:val="00D4190E"/>
    <w:rsid w:val="00D50255"/>
    <w:rsid w:val="00D66520"/>
    <w:rsid w:val="00DE18C8"/>
    <w:rsid w:val="00DE34CF"/>
    <w:rsid w:val="00E02FA3"/>
    <w:rsid w:val="00E13F3D"/>
    <w:rsid w:val="00E34898"/>
    <w:rsid w:val="00EB09B7"/>
    <w:rsid w:val="00EC31DB"/>
    <w:rsid w:val="00EE7D7C"/>
    <w:rsid w:val="00EF0566"/>
    <w:rsid w:val="00F10BB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qFormat/>
    <w:rsid w:val="00405601"/>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405601"/>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basedOn w:val="DefaultParagraphFont"/>
    <w:link w:val="Heading3"/>
    <w:qFormat/>
    <w:rsid w:val="00405601"/>
    <w:rPr>
      <w:rFonts w:ascii="Arial" w:hAnsi="Arial"/>
      <w:sz w:val="28"/>
      <w:lang w:val="en-GB" w:eastAsia="en-US"/>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qFormat/>
    <w:rsid w:val="00405601"/>
    <w:rPr>
      <w:rFonts w:asciiTheme="majorHAnsi" w:eastAsiaTheme="majorEastAsia" w:hAnsiTheme="majorHAnsi" w:cstheme="majorBidi"/>
      <w:i/>
      <w:iCs/>
      <w:color w:val="365F91" w:themeColor="accent1" w:themeShade="BF"/>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405601"/>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405601"/>
    <w:rPr>
      <w:rFonts w:ascii="Arial" w:hAnsi="Arial"/>
      <w:lang w:val="en-GB" w:eastAsia="en-US"/>
    </w:rPr>
  </w:style>
  <w:style w:type="character" w:customStyle="1" w:styleId="Heading7Char">
    <w:name w:val="Heading 7 Char"/>
    <w:aliases w:val="L7 Char,Header 7 Char"/>
    <w:basedOn w:val="DefaultParagraphFont"/>
    <w:link w:val="Heading7"/>
    <w:qFormat/>
    <w:rsid w:val="00405601"/>
    <w:rPr>
      <w:rFonts w:ascii="Arial" w:hAnsi="Arial"/>
      <w:lang w:val="en-GB" w:eastAsia="en-US"/>
    </w:rPr>
  </w:style>
  <w:style w:type="character" w:customStyle="1" w:styleId="Heading8Char">
    <w:name w:val="Heading 8 Char"/>
    <w:aliases w:val="Table Heading Char"/>
    <w:basedOn w:val="DefaultParagraphFont"/>
    <w:link w:val="Heading8"/>
    <w:qFormat/>
    <w:rsid w:val="00405601"/>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405601"/>
    <w:rPr>
      <w:rFonts w:ascii="Arial" w:hAnsi="Arial"/>
      <w:sz w:val="36"/>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405601"/>
    <w:rPr>
      <w:rFonts w:ascii="Arial" w:hAnsi="Arial"/>
      <w:sz w:val="24"/>
      <w:lang w:val="en-GB" w:eastAsia="en-US"/>
    </w:rPr>
  </w:style>
  <w:style w:type="character" w:customStyle="1" w:styleId="H6Char">
    <w:name w:val="H6 Char"/>
    <w:link w:val="H6"/>
    <w:qFormat/>
    <w:rsid w:val="00405601"/>
    <w:rPr>
      <w:rFonts w:ascii="Arial" w:hAnsi="Arial"/>
      <w:lang w:val="en-GB" w:eastAsia="en-US"/>
    </w:rPr>
  </w:style>
  <w:style w:type="character" w:customStyle="1" w:styleId="FooterChar">
    <w:name w:val="Footer Char"/>
    <w:aliases w:val="footer odd Char,footer Char,fo Char,pie de página Char"/>
    <w:basedOn w:val="DefaultParagraphFont"/>
    <w:link w:val="Footer"/>
    <w:qFormat/>
    <w:rsid w:val="00405601"/>
    <w:rPr>
      <w:rFonts w:ascii="Arial" w:hAnsi="Arial"/>
      <w:b/>
      <w:i/>
      <w:noProof/>
      <w:sz w:val="18"/>
      <w:lang w:val="en-GB" w:eastAsia="en-US"/>
    </w:rPr>
  </w:style>
  <w:style w:type="character" w:customStyle="1" w:styleId="NOChar">
    <w:name w:val="NO Char"/>
    <w:link w:val="NO"/>
    <w:qFormat/>
    <w:rsid w:val="00405601"/>
    <w:rPr>
      <w:rFonts w:ascii="Times New Roman" w:hAnsi="Times New Roman"/>
      <w:lang w:val="en-GB" w:eastAsia="en-US"/>
    </w:rPr>
  </w:style>
  <w:style w:type="character" w:customStyle="1" w:styleId="PLChar">
    <w:name w:val="PL Char"/>
    <w:link w:val="PL"/>
    <w:qFormat/>
    <w:rsid w:val="00405601"/>
    <w:rPr>
      <w:rFonts w:ascii="Courier New" w:hAnsi="Courier New"/>
      <w:noProof/>
      <w:sz w:val="16"/>
      <w:lang w:val="en-GB" w:eastAsia="en-US"/>
    </w:rPr>
  </w:style>
  <w:style w:type="character" w:customStyle="1" w:styleId="TALChar">
    <w:name w:val="TAL Char"/>
    <w:link w:val="TAL"/>
    <w:qFormat/>
    <w:rsid w:val="00405601"/>
    <w:rPr>
      <w:rFonts w:ascii="Arial" w:hAnsi="Arial"/>
      <w:sz w:val="18"/>
      <w:lang w:val="en-GB" w:eastAsia="en-US"/>
    </w:rPr>
  </w:style>
  <w:style w:type="character" w:customStyle="1" w:styleId="TACCar">
    <w:name w:val="TAC Car"/>
    <w:link w:val="TAC"/>
    <w:qFormat/>
    <w:rsid w:val="00405601"/>
    <w:rPr>
      <w:rFonts w:ascii="Arial" w:hAnsi="Arial"/>
      <w:sz w:val="18"/>
      <w:lang w:val="en-GB" w:eastAsia="en-US"/>
    </w:rPr>
  </w:style>
  <w:style w:type="character" w:customStyle="1" w:styleId="TAHCar">
    <w:name w:val="TAH Car"/>
    <w:link w:val="TAH"/>
    <w:qFormat/>
    <w:rsid w:val="00405601"/>
    <w:rPr>
      <w:rFonts w:ascii="Arial" w:hAnsi="Arial"/>
      <w:b/>
      <w:sz w:val="18"/>
      <w:lang w:val="en-GB" w:eastAsia="en-US"/>
    </w:rPr>
  </w:style>
  <w:style w:type="character" w:customStyle="1" w:styleId="EXCar">
    <w:name w:val="EX Car"/>
    <w:link w:val="EX"/>
    <w:qFormat/>
    <w:locked/>
    <w:rsid w:val="00405601"/>
    <w:rPr>
      <w:rFonts w:ascii="Times New Roman" w:hAnsi="Times New Roman"/>
      <w:lang w:val="en-GB" w:eastAsia="en-US"/>
    </w:rPr>
  </w:style>
  <w:style w:type="character" w:customStyle="1" w:styleId="B1Char">
    <w:name w:val="B1 Char"/>
    <w:link w:val="B1"/>
    <w:qFormat/>
    <w:locked/>
    <w:rsid w:val="00405601"/>
    <w:rPr>
      <w:rFonts w:ascii="Times New Roman" w:hAnsi="Times New Roman"/>
      <w:lang w:val="en-GB" w:eastAsia="en-US"/>
    </w:rPr>
  </w:style>
  <w:style w:type="character" w:customStyle="1" w:styleId="EditorsNoteCarCar">
    <w:name w:val="Editor's Note Car Car"/>
    <w:link w:val="EditorsNote"/>
    <w:qFormat/>
    <w:rsid w:val="00405601"/>
    <w:rPr>
      <w:rFonts w:ascii="Times New Roman" w:hAnsi="Times New Roman"/>
      <w:color w:val="FF0000"/>
      <w:lang w:val="en-GB" w:eastAsia="en-US"/>
    </w:rPr>
  </w:style>
  <w:style w:type="character" w:customStyle="1" w:styleId="THChar">
    <w:name w:val="TH Char"/>
    <w:link w:val="TH"/>
    <w:qFormat/>
    <w:rsid w:val="00405601"/>
    <w:rPr>
      <w:rFonts w:ascii="Arial" w:hAnsi="Arial"/>
      <w:b/>
      <w:lang w:val="en-GB" w:eastAsia="en-US"/>
    </w:rPr>
  </w:style>
  <w:style w:type="character" w:customStyle="1" w:styleId="TANChar">
    <w:name w:val="TAN Char"/>
    <w:link w:val="TAN"/>
    <w:qFormat/>
    <w:rsid w:val="00405601"/>
    <w:rPr>
      <w:rFonts w:ascii="Arial" w:hAnsi="Arial"/>
      <w:sz w:val="18"/>
      <w:lang w:val="en-GB" w:eastAsia="en-US"/>
    </w:rPr>
  </w:style>
  <w:style w:type="character" w:customStyle="1" w:styleId="B2Char">
    <w:name w:val="B2 Char"/>
    <w:link w:val="B2"/>
    <w:qFormat/>
    <w:rsid w:val="00405601"/>
    <w:rPr>
      <w:rFonts w:ascii="Times New Roman" w:hAnsi="Times New Roman"/>
      <w:lang w:val="en-GB" w:eastAsia="en-US"/>
    </w:rPr>
  </w:style>
  <w:style w:type="character" w:customStyle="1" w:styleId="B3Char">
    <w:name w:val="B3 Char"/>
    <w:link w:val="B3"/>
    <w:qFormat/>
    <w:rsid w:val="00405601"/>
    <w:rPr>
      <w:rFonts w:ascii="Times New Roman" w:hAnsi="Times New Roman"/>
      <w:lang w:val="en-GB" w:eastAsia="en-US"/>
    </w:rPr>
  </w:style>
  <w:style w:type="character" w:customStyle="1" w:styleId="B4Char">
    <w:name w:val="B4 Char"/>
    <w:link w:val="B4"/>
    <w:qFormat/>
    <w:rsid w:val="00405601"/>
    <w:rPr>
      <w:rFonts w:ascii="Times New Roman" w:hAnsi="Times New Roman"/>
      <w:lang w:val="en-GB" w:eastAsia="en-US"/>
    </w:rPr>
  </w:style>
  <w:style w:type="character" w:customStyle="1" w:styleId="B5Char">
    <w:name w:val="B5 Char"/>
    <w:link w:val="B5"/>
    <w:qFormat/>
    <w:rsid w:val="00405601"/>
    <w:rPr>
      <w:rFonts w:ascii="Times New Roman" w:hAnsi="Times New Roman"/>
      <w:lang w:val="en-GB" w:eastAsia="en-US"/>
    </w:rPr>
  </w:style>
  <w:style w:type="paragraph" w:customStyle="1" w:styleId="TAJ">
    <w:name w:val="TAJ"/>
    <w:basedOn w:val="TH"/>
    <w:qFormat/>
    <w:rsid w:val="00405601"/>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05601"/>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405601"/>
    <w:rPr>
      <w:rFonts w:ascii="Times New Roman" w:hAnsi="Times New Roman"/>
      <w:i/>
      <w:color w:val="0000FF"/>
      <w:lang w:val="en-GB" w:eastAsia="x-none"/>
    </w:rPr>
  </w:style>
  <w:style w:type="character" w:customStyle="1" w:styleId="BalloonTextChar">
    <w:name w:val="Balloon Text Char"/>
    <w:basedOn w:val="DefaultParagraphFont"/>
    <w:link w:val="BalloonText"/>
    <w:qFormat/>
    <w:rsid w:val="00405601"/>
    <w:rPr>
      <w:rFonts w:ascii="Tahoma" w:hAnsi="Tahoma" w:cs="Tahoma"/>
      <w:sz w:val="16"/>
      <w:szCs w:val="16"/>
      <w:lang w:val="en-GB" w:eastAsia="en-US"/>
    </w:rPr>
  </w:style>
  <w:style w:type="character" w:customStyle="1" w:styleId="CRCoverPageChar">
    <w:name w:val="CR Cover Page Char"/>
    <w:link w:val="CRCoverPage"/>
    <w:qFormat/>
    <w:rsid w:val="00405601"/>
    <w:rPr>
      <w:rFonts w:ascii="Arial" w:hAnsi="Arial"/>
      <w:lang w:val="en-GB" w:eastAsia="en-US"/>
    </w:rPr>
  </w:style>
  <w:style w:type="character" w:customStyle="1" w:styleId="CommentTextChar">
    <w:name w:val="Comment Text Char"/>
    <w:basedOn w:val="DefaultParagraphFont"/>
    <w:link w:val="CommentText"/>
    <w:qFormat/>
    <w:rsid w:val="00405601"/>
    <w:rPr>
      <w:rFonts w:ascii="Times New Roman" w:hAnsi="Times New Roman"/>
      <w:lang w:val="en-GB" w:eastAsia="en-US"/>
    </w:rPr>
  </w:style>
  <w:style w:type="character" w:customStyle="1" w:styleId="CommentSubjectChar">
    <w:name w:val="Comment Subject Char"/>
    <w:basedOn w:val="CommentTextChar"/>
    <w:link w:val="CommentSubject"/>
    <w:qFormat/>
    <w:rsid w:val="00405601"/>
    <w:rPr>
      <w:rFonts w:ascii="Times New Roman" w:hAnsi="Times New Roman"/>
      <w:b/>
      <w:bCs/>
      <w:lang w:val="en-GB" w:eastAsia="en-US"/>
    </w:rPr>
  </w:style>
  <w:style w:type="character" w:customStyle="1" w:styleId="DocumentMapChar">
    <w:name w:val="Document Map Char"/>
    <w:basedOn w:val="DefaultParagraphFont"/>
    <w:link w:val="DocumentMap"/>
    <w:qFormat/>
    <w:rsid w:val="00405601"/>
    <w:rPr>
      <w:rFonts w:ascii="Tahoma" w:hAnsi="Tahoma" w:cs="Tahoma"/>
      <w:shd w:val="clear" w:color="auto" w:fill="000080"/>
      <w:lang w:val="en-GB" w:eastAsia="en-US"/>
    </w:rPr>
  </w:style>
  <w:style w:type="paragraph" w:customStyle="1" w:styleId="B6">
    <w:name w:val="B6"/>
    <w:basedOn w:val="B5"/>
    <w:link w:val="B6Char"/>
    <w:qFormat/>
    <w:rsid w:val="00405601"/>
    <w:pPr>
      <w:ind w:left="1985"/>
    </w:pPr>
    <w:rPr>
      <w:rFonts w:eastAsia="Malgun Gothic"/>
    </w:rPr>
  </w:style>
  <w:style w:type="character" w:customStyle="1" w:styleId="B6Char">
    <w:name w:val="B6 Char"/>
    <w:link w:val="B6"/>
    <w:qFormat/>
    <w:rsid w:val="00405601"/>
    <w:rPr>
      <w:rFonts w:ascii="Times New Roman" w:eastAsia="Malgun Gothic" w:hAnsi="Times New Roman"/>
      <w:lang w:val="en-GB" w:eastAsia="en-US"/>
    </w:rPr>
  </w:style>
  <w:style w:type="paragraph" w:customStyle="1" w:styleId="enumlev2">
    <w:name w:val="enumlev2"/>
    <w:basedOn w:val="Normal"/>
    <w:qFormat/>
    <w:rsid w:val="004056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05601"/>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40560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40560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405601"/>
    <w:rPr>
      <w:rFonts w:ascii="Courier New" w:hAnsi="Courier New"/>
      <w:lang w:val="nb-NO" w:eastAsia="en-GB"/>
    </w:rPr>
  </w:style>
  <w:style w:type="character" w:styleId="Emphasis">
    <w:name w:val="Emphasis"/>
    <w:uiPriority w:val="20"/>
    <w:qFormat/>
    <w:rsid w:val="00405601"/>
    <w:rPr>
      <w:i/>
      <w:iCs/>
    </w:rPr>
  </w:style>
  <w:style w:type="paragraph" w:customStyle="1" w:styleId="Heading">
    <w:name w:val="Heading"/>
    <w:next w:val="Normal"/>
    <w:link w:val="HeadingChar"/>
    <w:qFormat/>
    <w:rsid w:val="00405601"/>
    <w:pPr>
      <w:spacing w:before="360"/>
      <w:ind w:left="2552"/>
    </w:pPr>
    <w:rPr>
      <w:rFonts w:ascii="Arial" w:hAnsi="Arial"/>
      <w:b/>
      <w:sz w:val="22"/>
      <w:lang w:val="en-US" w:eastAsia="en-US"/>
    </w:rPr>
  </w:style>
  <w:style w:type="character" w:customStyle="1" w:styleId="HeadingChar">
    <w:name w:val="Heading Char"/>
    <w:link w:val="Heading"/>
    <w:qFormat/>
    <w:rsid w:val="00405601"/>
    <w:rPr>
      <w:rFonts w:ascii="Arial" w:hAnsi="Arial"/>
      <w:b/>
      <w:sz w:val="22"/>
      <w:lang w:val="en-US" w:eastAsia="en-US"/>
    </w:rPr>
  </w:style>
  <w:style w:type="paragraph" w:customStyle="1" w:styleId="IBN">
    <w:name w:val="IBN"/>
    <w:basedOn w:val="Normal"/>
    <w:qFormat/>
    <w:rsid w:val="00405601"/>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05601"/>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05601"/>
    <w:rPr>
      <w:rFonts w:ascii="Times New Roman" w:hAnsi="Times New Roman"/>
      <w:lang w:val="en-GB" w:eastAsia="en-GB"/>
    </w:rPr>
  </w:style>
  <w:style w:type="table" w:styleId="TableGrid">
    <w:name w:val="Table Grid"/>
    <w:aliases w:val="TableGrid,SGS Table Basic 1"/>
    <w:basedOn w:val="TableNormal"/>
    <w:qFormat/>
    <w:rsid w:val="0040560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405601"/>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405601"/>
    <w:rPr>
      <w:rFonts w:ascii="Times New Roman" w:hAnsi="Times New Roman"/>
      <w:lang w:val="en-GB" w:eastAsia="en-GB"/>
    </w:rPr>
  </w:style>
  <w:style w:type="paragraph" w:styleId="BodyText3">
    <w:name w:val="Body Text 3"/>
    <w:basedOn w:val="Normal"/>
    <w:link w:val="BodyText3Char"/>
    <w:qFormat/>
    <w:rsid w:val="00405601"/>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405601"/>
    <w:rPr>
      <w:rFonts w:ascii="Times New Roman" w:hAnsi="Times New Roman"/>
      <w:lang w:val="en-GB" w:eastAsia="en-GB"/>
    </w:rPr>
  </w:style>
  <w:style w:type="paragraph" w:customStyle="1" w:styleId="tableentry">
    <w:name w:val="table entry"/>
    <w:basedOn w:val="Normal"/>
    <w:qFormat/>
    <w:rsid w:val="00405601"/>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2">
    <w:name w:val="+"/>
    <w:aliases w:val="superscript"/>
    <w:qFormat/>
    <w:rsid w:val="00405601"/>
    <w:rPr>
      <w:vertAlign w:val="superscript"/>
    </w:rPr>
  </w:style>
  <w:style w:type="paragraph" w:customStyle="1" w:styleId="Reference">
    <w:name w:val="Reference"/>
    <w:basedOn w:val="EX"/>
    <w:link w:val="ReferenceChar"/>
    <w:qFormat/>
    <w:rsid w:val="00405601"/>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link w:val="textChar"/>
    <w:qFormat/>
    <w:rsid w:val="00405601"/>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405601"/>
  </w:style>
  <w:style w:type="paragraph" w:customStyle="1" w:styleId="B7">
    <w:name w:val="B7"/>
    <w:basedOn w:val="B6"/>
    <w:link w:val="B7Char"/>
    <w:qFormat/>
    <w:rsid w:val="0040560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05601"/>
    <w:rPr>
      <w:rFonts w:ascii="Times New Roman" w:eastAsia="MS Mincho" w:hAnsi="Times New Roman"/>
      <w:lang w:val="en-GB" w:eastAsia="ja-JP"/>
    </w:rPr>
  </w:style>
  <w:style w:type="paragraph" w:customStyle="1" w:styleId="B8">
    <w:name w:val="B8"/>
    <w:basedOn w:val="B7"/>
    <w:link w:val="B8Char"/>
    <w:qFormat/>
    <w:rsid w:val="00405601"/>
    <w:pPr>
      <w:ind w:left="2552"/>
    </w:pPr>
  </w:style>
  <w:style w:type="character" w:customStyle="1" w:styleId="B8Char">
    <w:name w:val="B8 Char"/>
    <w:link w:val="B8"/>
    <w:qFormat/>
    <w:rsid w:val="00405601"/>
    <w:rPr>
      <w:rFonts w:ascii="Times New Roman" w:eastAsia="MS Mincho" w:hAnsi="Times New Roman"/>
      <w:lang w:val="en-GB" w:eastAsia="ja-JP"/>
    </w:rPr>
  </w:style>
  <w:style w:type="paragraph" w:styleId="Revision">
    <w:name w:val="Revision"/>
    <w:hidden/>
    <w:uiPriority w:val="99"/>
    <w:qFormat/>
    <w:rsid w:val="00405601"/>
    <w:rPr>
      <w:rFonts w:ascii="Times New Roman" w:hAnsi="Times New Roman"/>
      <w:lang w:val="en-GB" w:eastAsia="en-US"/>
    </w:rPr>
  </w:style>
  <w:style w:type="paragraph" w:customStyle="1" w:styleId="BalloonText1">
    <w:name w:val="Balloon Text1"/>
    <w:basedOn w:val="Normal"/>
    <w:qFormat/>
    <w:rsid w:val="0040560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05601"/>
    <w:pPr>
      <w:overflowPunct w:val="0"/>
      <w:autoSpaceDE w:val="0"/>
      <w:autoSpaceDN w:val="0"/>
    </w:pPr>
    <w:rPr>
      <w:rFonts w:eastAsia="Calibri"/>
      <w:b/>
      <w:bCs/>
      <w:lang w:val="en-US"/>
    </w:rPr>
  </w:style>
  <w:style w:type="table" w:customStyle="1" w:styleId="TableGrid1">
    <w:name w:val="Table Grid1"/>
    <w:basedOn w:val="TableNormal"/>
    <w:next w:val="TableGrid"/>
    <w:qFormat/>
    <w:rsid w:val="0040560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05601"/>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0560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05601"/>
    <w:rPr>
      <w:rFonts w:ascii="Times New Roman" w:hAnsi="Times New Roman"/>
      <w:sz w:val="16"/>
      <w:lang w:val="en-GB" w:eastAsia="en-US"/>
    </w:rPr>
  </w:style>
  <w:style w:type="paragraph" w:customStyle="1" w:styleId="87">
    <w:name w:val="87"/>
    <w:basedOn w:val="Normal"/>
    <w:qFormat/>
    <w:rsid w:val="00405601"/>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405601"/>
    <w:rPr>
      <w:rFonts w:ascii="Times New Roman" w:hAnsi="Times New Roman"/>
      <w:color w:val="FF0000"/>
      <w:lang w:val="en-GB"/>
    </w:rPr>
  </w:style>
  <w:style w:type="character" w:customStyle="1" w:styleId="NOChar2">
    <w:name w:val="NO Char2"/>
    <w:qFormat/>
    <w:locked/>
    <w:rsid w:val="00405601"/>
    <w:rPr>
      <w:lang w:eastAsia="en-US"/>
    </w:rPr>
  </w:style>
  <w:style w:type="character" w:customStyle="1" w:styleId="TFChar">
    <w:name w:val="TF Char"/>
    <w:link w:val="TF"/>
    <w:qFormat/>
    <w:rsid w:val="00405601"/>
    <w:rPr>
      <w:rFonts w:ascii="Arial" w:hAnsi="Arial"/>
      <w:b/>
      <w:lang w:val="en-GB" w:eastAsia="en-US"/>
    </w:rPr>
  </w:style>
  <w:style w:type="character" w:customStyle="1" w:styleId="TAL0">
    <w:name w:val="TAL (文字)"/>
    <w:qFormat/>
    <w:rsid w:val="00405601"/>
    <w:rPr>
      <w:rFonts w:ascii="Arial" w:eastAsia="Times New Roman" w:hAnsi="Arial"/>
      <w:sz w:val="18"/>
      <w:lang w:val="en-GB"/>
    </w:rPr>
  </w:style>
  <w:style w:type="character" w:customStyle="1" w:styleId="EXChar">
    <w:name w:val="EX Char"/>
    <w:qFormat/>
    <w:rsid w:val="00405601"/>
    <w:rPr>
      <w:rFonts w:ascii="Times New Roman" w:hAnsi="Times New Roman"/>
      <w:lang w:val="en-GB"/>
    </w:rPr>
  </w:style>
  <w:style w:type="paragraph" w:customStyle="1" w:styleId="Default">
    <w:name w:val="Default"/>
    <w:qFormat/>
    <w:rsid w:val="00405601"/>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405601"/>
    <w:rPr>
      <w:lang w:val="en-GB" w:eastAsia="en-US" w:bidi="ar-SA"/>
    </w:rPr>
  </w:style>
  <w:style w:type="character" w:customStyle="1" w:styleId="TALZchn">
    <w:name w:val="TAL Zchn"/>
    <w:qFormat/>
    <w:rsid w:val="00405601"/>
    <w:rPr>
      <w:rFonts w:ascii="Arial" w:hAnsi="Arial"/>
      <w:sz w:val="18"/>
      <w:lang w:val="en-GB" w:eastAsia="en-US" w:bidi="ar-SA"/>
    </w:rPr>
  </w:style>
  <w:style w:type="character" w:customStyle="1" w:styleId="TACChar">
    <w:name w:val="TAC Char"/>
    <w:qFormat/>
    <w:locked/>
    <w:rsid w:val="00405601"/>
    <w:rPr>
      <w:rFonts w:ascii="Arial" w:hAnsi="Arial"/>
      <w:sz w:val="18"/>
      <w:lang w:val="en-GB"/>
    </w:rPr>
  </w:style>
  <w:style w:type="character" w:customStyle="1" w:styleId="TF0">
    <w:name w:val="TF (文字)"/>
    <w:qFormat/>
    <w:locked/>
    <w:rsid w:val="00405601"/>
    <w:rPr>
      <w:rFonts w:ascii="Arial" w:hAnsi="Arial"/>
      <w:b/>
      <w:lang w:val="en-GB"/>
    </w:rPr>
  </w:style>
  <w:style w:type="paragraph" w:customStyle="1" w:styleId="TAHLeft">
    <w:name w:val="TAH + Left"/>
    <w:basedOn w:val="TAL"/>
    <w:qFormat/>
    <w:rsid w:val="00405601"/>
  </w:style>
  <w:style w:type="paragraph" w:customStyle="1" w:styleId="63-13">
    <w:name w:val=".6.3-13"/>
    <w:basedOn w:val="TAH"/>
    <w:qFormat/>
    <w:rsid w:val="00405601"/>
    <w:pPr>
      <w:jc w:val="left"/>
    </w:pPr>
    <w:rPr>
      <w:b w:val="0"/>
    </w:rPr>
  </w:style>
  <w:style w:type="character" w:customStyle="1" w:styleId="B1Char1">
    <w:name w:val="B1 Char1"/>
    <w:qFormat/>
    <w:rsid w:val="00405601"/>
    <w:rPr>
      <w:rFonts w:eastAsia="Times New Roman"/>
      <w:lang w:eastAsia="ja-JP"/>
    </w:rPr>
  </w:style>
  <w:style w:type="character" w:customStyle="1" w:styleId="B3Char2">
    <w:name w:val="B3 Char2"/>
    <w:qFormat/>
    <w:rsid w:val="00405601"/>
    <w:rPr>
      <w:rFonts w:eastAsia="Times New Roman"/>
      <w:lang w:eastAsia="ja-JP"/>
    </w:rPr>
  </w:style>
  <w:style w:type="paragraph" w:customStyle="1" w:styleId="msonormal0">
    <w:name w:val="msonormal"/>
    <w:basedOn w:val="Normal"/>
    <w:qFormat/>
    <w:rsid w:val="00405601"/>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05601"/>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05601"/>
    <w:rPr>
      <w:rFonts w:ascii="Times New Roman" w:eastAsia="Calibri" w:hAnsi="Times New Roman"/>
      <w:lang w:val="en-US" w:eastAsia="en-GB"/>
    </w:rPr>
  </w:style>
  <w:style w:type="paragraph" w:customStyle="1" w:styleId="Meetingcaption">
    <w:name w:val="Meeting caption"/>
    <w:basedOn w:val="Normal"/>
    <w:qFormat/>
    <w:rsid w:val="00405601"/>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05601"/>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405601"/>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405601"/>
    <w:rPr>
      <w:rFonts w:ascii="Calibri" w:eastAsia="Calibri" w:hAnsi="Calibri"/>
      <w:sz w:val="22"/>
      <w:szCs w:val="22"/>
      <w:lang w:val="en-US" w:eastAsia="en-GB"/>
    </w:rPr>
  </w:style>
  <w:style w:type="character" w:customStyle="1" w:styleId="B10">
    <w:name w:val="B1 (文字)"/>
    <w:uiPriority w:val="99"/>
    <w:qFormat/>
    <w:locked/>
    <w:rsid w:val="00405601"/>
    <w:rPr>
      <w:rFonts w:ascii="Times New Roman" w:eastAsia="Times New Roman" w:hAnsi="Times New Roman" w:cs="Times New Roman"/>
      <w:sz w:val="20"/>
      <w:szCs w:val="20"/>
      <w:lang w:val="en-GB" w:eastAsia="en-US"/>
    </w:rPr>
  </w:style>
  <w:style w:type="character" w:customStyle="1" w:styleId="TALCar">
    <w:name w:val="TAL Car"/>
    <w:qFormat/>
    <w:rsid w:val="00405601"/>
    <w:rPr>
      <w:rFonts w:ascii="Arial" w:hAnsi="Arial"/>
      <w:sz w:val="18"/>
      <w:lang w:val="en-GB" w:eastAsia="en-US"/>
    </w:rPr>
  </w:style>
  <w:style w:type="character" w:styleId="Strong">
    <w:name w:val="Strong"/>
    <w:aliases w:val="Level 2"/>
    <w:uiPriority w:val="22"/>
    <w:qFormat/>
    <w:rsid w:val="00405601"/>
    <w:rPr>
      <w:b/>
      <w:bCs/>
    </w:rPr>
  </w:style>
  <w:style w:type="paragraph" w:customStyle="1" w:styleId="xl65">
    <w:name w:val="xl65"/>
    <w:basedOn w:val="Normal"/>
    <w:qFormat/>
    <w:rsid w:val="00405601"/>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05601"/>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05601"/>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05601"/>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05601"/>
    <w:rPr>
      <w:rFonts w:ascii="Arial" w:hAnsi="Arial"/>
      <w:sz w:val="28"/>
      <w:szCs w:val="28"/>
      <w:lang w:val="en-GB" w:eastAsia="en-GB"/>
    </w:rPr>
  </w:style>
  <w:style w:type="paragraph" w:styleId="IndexHeading">
    <w:name w:val="index heading"/>
    <w:basedOn w:val="Normal"/>
    <w:next w:val="Normal"/>
    <w:qFormat/>
    <w:rsid w:val="00405601"/>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405601"/>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05601"/>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05601"/>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05601"/>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05601"/>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405601"/>
    <w:rPr>
      <w:rFonts w:ascii="Times New Roman" w:hAnsi="Times New Roman"/>
      <w:noProof/>
      <w:szCs w:val="18"/>
      <w:lang w:val="en-GB" w:eastAsia="en-GB"/>
    </w:rPr>
  </w:style>
  <w:style w:type="paragraph" w:customStyle="1" w:styleId="Npr">
    <w:name w:val="Npr"/>
    <w:basedOn w:val="Normal"/>
    <w:qFormat/>
    <w:rsid w:val="0040560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40560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05601"/>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05601"/>
    <w:rPr>
      <w:rFonts w:ascii="Times New Roman" w:hAnsi="Times New Roman"/>
      <w:i/>
      <w:iCs/>
      <w:lang w:val="en-GB" w:eastAsia="en-GB"/>
    </w:rPr>
  </w:style>
  <w:style w:type="character" w:customStyle="1" w:styleId="B2Car">
    <w:name w:val="B2 Car"/>
    <w:qFormat/>
    <w:rsid w:val="00405601"/>
    <w:rPr>
      <w:lang w:val="en-GB" w:eastAsia="en-GB"/>
    </w:rPr>
  </w:style>
  <w:style w:type="character" w:customStyle="1" w:styleId="H6Car">
    <w:name w:val="H6 Car"/>
    <w:qFormat/>
    <w:rsid w:val="00405601"/>
    <w:rPr>
      <w:rFonts w:ascii="Arial" w:eastAsia="Times New Roman" w:hAnsi="Arial"/>
      <w:sz w:val="22"/>
      <w:lang w:val="en-GB"/>
    </w:rPr>
  </w:style>
  <w:style w:type="paragraph" w:customStyle="1" w:styleId="2">
    <w:name w:val="2"/>
    <w:basedOn w:val="H6"/>
    <w:qFormat/>
    <w:rsid w:val="00405601"/>
    <w:pPr>
      <w:overflowPunct w:val="0"/>
      <w:autoSpaceDE w:val="0"/>
      <w:autoSpaceDN w:val="0"/>
      <w:adjustRightInd w:val="0"/>
      <w:textAlignment w:val="baseline"/>
    </w:pPr>
    <w:rPr>
      <w:lang w:eastAsia="en-GB"/>
    </w:rPr>
  </w:style>
  <w:style w:type="paragraph" w:customStyle="1" w:styleId="B3H6">
    <w:name w:val="B3H6"/>
    <w:basedOn w:val="B3"/>
    <w:qFormat/>
    <w:rsid w:val="00405601"/>
    <w:pPr>
      <w:overflowPunct w:val="0"/>
      <w:autoSpaceDE w:val="0"/>
      <w:autoSpaceDN w:val="0"/>
      <w:adjustRightInd w:val="0"/>
      <w:textAlignment w:val="baseline"/>
    </w:pPr>
    <w:rPr>
      <w:lang w:eastAsia="en-GB"/>
    </w:rPr>
  </w:style>
  <w:style w:type="paragraph" w:customStyle="1" w:styleId="NB2">
    <w:name w:val="NB2"/>
    <w:basedOn w:val="ZG"/>
    <w:qFormat/>
    <w:rsid w:val="00405601"/>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5601"/>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405601"/>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405601"/>
    <w:rPr>
      <w:rFonts w:ascii="Arial" w:eastAsia="SimSun" w:hAnsi="Arial"/>
      <w:sz w:val="24"/>
      <w:lang w:val="en-GB" w:eastAsia="en-US" w:bidi="ar-SA"/>
    </w:rPr>
  </w:style>
  <w:style w:type="character" w:customStyle="1" w:styleId="NOChar1">
    <w:name w:val="NO Char1"/>
    <w:qFormat/>
    <w:rsid w:val="00405601"/>
    <w:rPr>
      <w:rFonts w:eastAsia="MS Mincho"/>
      <w:lang w:val="en-GB" w:eastAsia="en-US" w:bidi="ar-SA"/>
    </w:rPr>
  </w:style>
  <w:style w:type="character" w:customStyle="1" w:styleId="msoins0">
    <w:name w:val="msoins"/>
    <w:basedOn w:val="DefaultParagraphFont"/>
    <w:qFormat/>
    <w:rsid w:val="00405601"/>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05601"/>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05601"/>
    <w:rPr>
      <w:rFonts w:ascii="Arial" w:hAnsi="Arial"/>
      <w:sz w:val="24"/>
      <w:lang w:val="en-GB"/>
    </w:rPr>
  </w:style>
  <w:style w:type="character" w:customStyle="1" w:styleId="apple-style-span">
    <w:name w:val="apple-style-span"/>
    <w:basedOn w:val="DefaultParagraphFont"/>
    <w:qFormat/>
    <w:rsid w:val="00405601"/>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05601"/>
    <w:rPr>
      <w:rFonts w:ascii="Arial" w:hAnsi="Arial"/>
      <w:sz w:val="32"/>
      <w:lang w:val="en-GB"/>
    </w:rPr>
  </w:style>
  <w:style w:type="paragraph" w:customStyle="1" w:styleId="berschrift1H1">
    <w:name w:val="Überschrift 1.H1"/>
    <w:basedOn w:val="Normal"/>
    <w:next w:val="Normal"/>
    <w:qFormat/>
    <w:rsid w:val="0040560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05601"/>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40560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05601"/>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0560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405601"/>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40560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405601"/>
  </w:style>
  <w:style w:type="character" w:customStyle="1" w:styleId="TFZchn">
    <w:name w:val="TF Zchn"/>
    <w:link w:val="TF1"/>
    <w:qFormat/>
    <w:locked/>
    <w:rsid w:val="00405601"/>
    <w:rPr>
      <w:rFonts w:ascii="Arial" w:hAnsi="Arial"/>
      <w:b/>
      <w:lang w:val="en-US" w:eastAsia="en-US"/>
    </w:rPr>
  </w:style>
  <w:style w:type="paragraph" w:customStyle="1" w:styleId="PLBold">
    <w:name w:val="PL + Bold"/>
    <w:basedOn w:val="PL"/>
    <w:link w:val="PLBoldChar"/>
    <w:qFormat/>
    <w:rsid w:val="00405601"/>
    <w:pPr>
      <w:overflowPunct w:val="0"/>
      <w:autoSpaceDE w:val="0"/>
      <w:autoSpaceDN w:val="0"/>
      <w:adjustRightInd w:val="0"/>
      <w:textAlignment w:val="baseline"/>
    </w:pPr>
    <w:rPr>
      <w:b/>
      <w:lang w:eastAsia="ko-KR"/>
    </w:rPr>
  </w:style>
  <w:style w:type="character" w:customStyle="1" w:styleId="B2Char1">
    <w:name w:val="B2 Char1"/>
    <w:qFormat/>
    <w:rsid w:val="00405601"/>
    <w:rPr>
      <w:lang w:val="en-GB"/>
    </w:rPr>
  </w:style>
  <w:style w:type="paragraph" w:styleId="NormalWeb">
    <w:name w:val="Normal (Web)"/>
    <w:basedOn w:val="Normal"/>
    <w:qFormat/>
    <w:rsid w:val="0040560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405601"/>
    <w:rPr>
      <w:rFonts w:ascii="Arial" w:eastAsia="MS Mincho" w:hAnsi="Arial" w:cs="Arial"/>
      <w:b/>
      <w:bCs/>
      <w:lang w:val="en-GB" w:eastAsia="ja-JP"/>
    </w:rPr>
  </w:style>
  <w:style w:type="character" w:customStyle="1" w:styleId="h49">
    <w:name w:val="h49"/>
    <w:rsid w:val="00405601"/>
    <w:rPr>
      <w:rFonts w:ascii="Arial" w:hAnsi="Arial"/>
      <w:sz w:val="24"/>
      <w:lang w:val="en-GB"/>
    </w:rPr>
  </w:style>
  <w:style w:type="character" w:customStyle="1" w:styleId="Heading4C">
    <w:name w:val="Heading 4 C"/>
    <w:qFormat/>
    <w:rsid w:val="00405601"/>
    <w:rPr>
      <w:rFonts w:ascii="Arial" w:hAnsi="Arial"/>
      <w:sz w:val="24"/>
      <w:szCs w:val="28"/>
      <w:lang w:val="en-GB" w:eastAsia="en-US" w:bidi="ar-SA"/>
    </w:rPr>
  </w:style>
  <w:style w:type="character" w:customStyle="1" w:styleId="H6C">
    <w:name w:val="H6 C"/>
    <w:qFormat/>
    <w:rsid w:val="00405601"/>
    <w:rPr>
      <w:rFonts w:ascii="Arial" w:hAnsi="Arial"/>
      <w:sz w:val="22"/>
      <w:lang w:val="en-GB" w:eastAsia="ja-JP" w:bidi="ar-SA"/>
    </w:rPr>
  </w:style>
  <w:style w:type="character" w:customStyle="1" w:styleId="h52">
    <w:name w:val="h52"/>
    <w:rsid w:val="00405601"/>
    <w:rPr>
      <w:rFonts w:ascii="Arial" w:eastAsia="SimSun" w:hAnsi="Arial"/>
      <w:sz w:val="22"/>
      <w:lang w:val="en-GB" w:eastAsia="en-US" w:bidi="ar-SA"/>
    </w:rPr>
  </w:style>
  <w:style w:type="character" w:customStyle="1" w:styleId="h51">
    <w:name w:val="h5 1"/>
    <w:qFormat/>
    <w:rsid w:val="0040560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405601"/>
    <w:rPr>
      <w:rFonts w:ascii="Arial" w:hAnsi="Arial"/>
      <w:sz w:val="22"/>
      <w:lang w:val="en-GB" w:eastAsia="en-US" w:bidi="ar-SA"/>
    </w:rPr>
  </w:style>
  <w:style w:type="paragraph" w:customStyle="1" w:styleId="TALCharChar">
    <w:name w:val="TAL Char Char"/>
    <w:basedOn w:val="Normal"/>
    <w:link w:val="TALCharCharChar"/>
    <w:qFormat/>
    <w:rsid w:val="00405601"/>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405601"/>
    <w:rPr>
      <w:rFonts w:ascii="Arial" w:eastAsia="MS Mincho" w:hAnsi="Arial"/>
      <w:sz w:val="18"/>
      <w:lang w:val="en-GB" w:eastAsia="en-GB"/>
    </w:rPr>
  </w:style>
  <w:style w:type="paragraph" w:customStyle="1" w:styleId="Note">
    <w:name w:val="Note"/>
    <w:basedOn w:val="Normal"/>
    <w:qFormat/>
    <w:rsid w:val="0040560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4056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056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0560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0560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05601"/>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40560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405601"/>
  </w:style>
  <w:style w:type="paragraph" w:customStyle="1" w:styleId="Heading2Head2A2">
    <w:name w:val="Heading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405601"/>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05601"/>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405601"/>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0560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05601"/>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05601"/>
    <w:rPr>
      <w:rFonts w:ascii="Arial" w:hAnsi="Arial"/>
      <w:sz w:val="24"/>
      <w:lang w:val="en-GB" w:eastAsia="ja-JP" w:bidi="ar-SA"/>
    </w:rPr>
  </w:style>
  <w:style w:type="paragraph" w:customStyle="1" w:styleId="Separation">
    <w:name w:val="Separation"/>
    <w:basedOn w:val="Heading1"/>
    <w:next w:val="Normal"/>
    <w:qFormat/>
    <w:rsid w:val="00405601"/>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405601"/>
    <w:rPr>
      <w:rFonts w:ascii="Arial" w:hAnsi="Arial"/>
      <w:b/>
      <w:i/>
      <w:noProof/>
      <w:sz w:val="18"/>
    </w:rPr>
  </w:style>
  <w:style w:type="paragraph" w:customStyle="1" w:styleId="font5">
    <w:name w:val="font5"/>
    <w:basedOn w:val="Normal"/>
    <w:qFormat/>
    <w:rsid w:val="00405601"/>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405601"/>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05601"/>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05601"/>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05601"/>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05601"/>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05601"/>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05601"/>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05601"/>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05601"/>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05601"/>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05601"/>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05601"/>
    <w:rPr>
      <w:rFonts w:ascii="Times New Roman" w:hAnsi="Times New Roman"/>
      <w:lang w:val="en-GB" w:eastAsia="en-US"/>
    </w:rPr>
  </w:style>
  <w:style w:type="paragraph" w:customStyle="1" w:styleId="FL">
    <w:name w:val="FL"/>
    <w:basedOn w:val="Normal"/>
    <w:qFormat/>
    <w:rsid w:val="00405601"/>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05601"/>
    <w:rPr>
      <w:rFonts w:ascii="Times New Roman" w:hAnsi="Times New Roman"/>
      <w:b/>
      <w:bCs/>
      <w:lang w:val="en-GB" w:eastAsia="en-US"/>
    </w:rPr>
  </w:style>
  <w:style w:type="paragraph" w:customStyle="1" w:styleId="B11">
    <w:name w:val="B1+"/>
    <w:basedOn w:val="Normal"/>
    <w:link w:val="B1Car"/>
    <w:qFormat/>
    <w:rsid w:val="00405601"/>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05601"/>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05601"/>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05601"/>
    <w:rPr>
      <w:rFonts w:eastAsia="SimSun"/>
      <w:lang w:val="en-GB" w:eastAsia="en-US" w:bidi="ar-SA"/>
    </w:rPr>
  </w:style>
  <w:style w:type="character" w:customStyle="1" w:styleId="CharChar7">
    <w:name w:val="Char Char7"/>
    <w:qFormat/>
    <w:rsid w:val="00405601"/>
    <w:rPr>
      <w:rFonts w:ascii="Arial" w:eastAsia="SimSun" w:hAnsi="Arial"/>
      <w:sz w:val="36"/>
      <w:lang w:val="en-GB" w:eastAsia="en-US" w:bidi="ar-SA"/>
    </w:rPr>
  </w:style>
  <w:style w:type="character" w:customStyle="1" w:styleId="CharChar6">
    <w:name w:val="Char Char6"/>
    <w:qFormat/>
    <w:rsid w:val="00405601"/>
    <w:rPr>
      <w:rFonts w:ascii="Arial" w:eastAsia="SimSun" w:hAnsi="Arial"/>
      <w:sz w:val="32"/>
      <w:lang w:val="en-GB" w:eastAsia="en-US" w:bidi="ar-SA"/>
    </w:rPr>
  </w:style>
  <w:style w:type="character" w:customStyle="1" w:styleId="CharChar5">
    <w:name w:val="Char Char5"/>
    <w:qFormat/>
    <w:rsid w:val="00405601"/>
    <w:rPr>
      <w:rFonts w:ascii="Arial" w:eastAsia="SimSun" w:hAnsi="Arial"/>
      <w:sz w:val="28"/>
      <w:lang w:val="en-GB" w:eastAsia="en-US" w:bidi="ar-SA"/>
    </w:rPr>
  </w:style>
  <w:style w:type="character" w:customStyle="1" w:styleId="CharChar16">
    <w:name w:val="Char Char16"/>
    <w:qFormat/>
    <w:rsid w:val="00405601"/>
    <w:rPr>
      <w:rFonts w:ascii="Arial" w:eastAsia="SimSun" w:hAnsi="Arial"/>
      <w:lang w:val="en-GB" w:eastAsia="en-US" w:bidi="ar-SA"/>
    </w:rPr>
  </w:style>
  <w:style w:type="character" w:customStyle="1" w:styleId="CharChar14">
    <w:name w:val="Char Char14"/>
    <w:qFormat/>
    <w:rsid w:val="00405601"/>
    <w:rPr>
      <w:rFonts w:ascii="Arial" w:eastAsia="SimSun" w:hAnsi="Arial"/>
      <w:sz w:val="36"/>
      <w:lang w:val="en-GB" w:eastAsia="en-US" w:bidi="ar-SA"/>
    </w:rPr>
  </w:style>
  <w:style w:type="character" w:customStyle="1" w:styleId="CharChar11">
    <w:name w:val="Char Char11"/>
    <w:qFormat/>
    <w:rsid w:val="00405601"/>
    <w:rPr>
      <w:rFonts w:ascii="Tahoma" w:eastAsia="SimSun" w:hAnsi="Tahoma" w:cs="Tahoma"/>
      <w:lang w:val="en-GB" w:eastAsia="en-US" w:bidi="ar-SA"/>
    </w:rPr>
  </w:style>
  <w:style w:type="paragraph" w:customStyle="1" w:styleId="Copyright">
    <w:name w:val="Copyright"/>
    <w:basedOn w:val="Normal"/>
    <w:qFormat/>
    <w:rsid w:val="0040560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05601"/>
    <w:rPr>
      <w:rFonts w:ascii="Times New Roman" w:eastAsia="Batang" w:hAnsi="Times New Roman"/>
      <w:lang w:val="en-GB" w:eastAsia="en-US"/>
    </w:rPr>
  </w:style>
  <w:style w:type="paragraph" w:customStyle="1" w:styleId="a3">
    <w:name w:val="変更箇所"/>
    <w:hidden/>
    <w:semiHidden/>
    <w:qFormat/>
    <w:rsid w:val="00405601"/>
    <w:rPr>
      <w:rFonts w:ascii="Times New Roman" w:eastAsia="MS Mincho" w:hAnsi="Times New Roman"/>
      <w:lang w:val="en-GB" w:eastAsia="en-US"/>
    </w:rPr>
  </w:style>
  <w:style w:type="paragraph" w:customStyle="1" w:styleId="CarCar1CharCharCarCar">
    <w:name w:val="Car Car1 Char Char Car C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05601"/>
    <w:rPr>
      <w:rFonts w:ascii="Tahoma" w:hAnsi="Tahoma" w:cs="Tahoma"/>
      <w:sz w:val="16"/>
      <w:szCs w:val="16"/>
      <w:lang w:val="en-GB" w:eastAsia="en-US" w:bidi="ar-SA"/>
    </w:rPr>
  </w:style>
  <w:style w:type="paragraph" w:customStyle="1" w:styleId="FooterCentred">
    <w:name w:val="FooterCentred"/>
    <w:basedOn w:val="Footer"/>
    <w:qFormat/>
    <w:rsid w:val="004056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link w:val="NumberedListChar"/>
    <w:qFormat/>
    <w:rsid w:val="00405601"/>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405601"/>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405601"/>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05601"/>
    <w:rPr>
      <w:rFonts w:ascii="Arial" w:hAnsi="Arial"/>
      <w:b/>
      <w:noProof/>
      <w:sz w:val="18"/>
      <w:lang w:val="en-GB" w:eastAsia="en-US" w:bidi="ar-SA"/>
    </w:rPr>
  </w:style>
  <w:style w:type="character" w:customStyle="1" w:styleId="CharChar25">
    <w:name w:val="Char Char25"/>
    <w:qFormat/>
    <w:rsid w:val="00405601"/>
    <w:rPr>
      <w:rFonts w:ascii="Arial" w:hAnsi="Arial"/>
      <w:lang w:val="en-GB" w:eastAsia="en-US"/>
    </w:rPr>
  </w:style>
  <w:style w:type="character" w:customStyle="1" w:styleId="CharChar24">
    <w:name w:val="Char Char24"/>
    <w:qFormat/>
    <w:rsid w:val="00405601"/>
    <w:rPr>
      <w:rFonts w:ascii="Arial" w:hAnsi="Arial"/>
      <w:sz w:val="36"/>
      <w:lang w:val="en-GB" w:eastAsia="en-US"/>
    </w:rPr>
  </w:style>
  <w:style w:type="character" w:customStyle="1" w:styleId="CharChar17">
    <w:name w:val="Char Char17"/>
    <w:qFormat/>
    <w:rsid w:val="00405601"/>
    <w:rPr>
      <w:rFonts w:ascii="Tahoma" w:hAnsi="Tahoma" w:cs="Tahoma"/>
      <w:shd w:val="clear" w:color="auto" w:fill="000080"/>
      <w:lang w:val="en-GB" w:eastAsia="en-US"/>
    </w:rPr>
  </w:style>
  <w:style w:type="character" w:customStyle="1" w:styleId="CharChar19">
    <w:name w:val="Char Char19"/>
    <w:qFormat/>
    <w:rsid w:val="00405601"/>
    <w:rPr>
      <w:rFonts w:ascii="Times New Roman" w:hAnsi="Times New Roman"/>
      <w:lang w:val="en-GB"/>
    </w:rPr>
  </w:style>
  <w:style w:type="character" w:customStyle="1" w:styleId="CharChar20">
    <w:name w:val="Char Char20"/>
    <w:qFormat/>
    <w:rsid w:val="00405601"/>
    <w:rPr>
      <w:rFonts w:ascii="Tahoma" w:hAnsi="Tahoma" w:cs="Tahoma"/>
      <w:sz w:val="16"/>
      <w:szCs w:val="16"/>
      <w:lang w:val="en-GB" w:eastAsia="en-US"/>
    </w:rPr>
  </w:style>
  <w:style w:type="paragraph" w:customStyle="1" w:styleId="a4">
    <w:name w:val="수정"/>
    <w:hidden/>
    <w:semiHidden/>
    <w:qFormat/>
    <w:rsid w:val="00405601"/>
    <w:rPr>
      <w:rFonts w:ascii="Times New Roman" w:eastAsia="Batang" w:hAnsi="Times New Roman"/>
      <w:lang w:val="en-GB" w:eastAsia="en-US"/>
    </w:rPr>
  </w:style>
  <w:style w:type="character" w:customStyle="1" w:styleId="CharChar30">
    <w:name w:val="Char Char30"/>
    <w:qFormat/>
    <w:rsid w:val="00405601"/>
    <w:rPr>
      <w:rFonts w:ascii="Arial" w:hAnsi="Arial"/>
      <w:lang w:val="en-GB" w:eastAsia="en-US"/>
    </w:rPr>
  </w:style>
  <w:style w:type="character" w:customStyle="1" w:styleId="CharChar29">
    <w:name w:val="Char Char29"/>
    <w:qFormat/>
    <w:rsid w:val="00405601"/>
    <w:rPr>
      <w:rFonts w:ascii="Arial" w:hAnsi="Arial"/>
      <w:sz w:val="36"/>
      <w:lang w:val="en-GB" w:eastAsia="en-US"/>
    </w:rPr>
  </w:style>
  <w:style w:type="character" w:customStyle="1" w:styleId="CharChar26">
    <w:name w:val="Char Char26"/>
    <w:qFormat/>
    <w:rsid w:val="00405601"/>
    <w:rPr>
      <w:rFonts w:ascii="Times New Roman" w:hAnsi="Times New Roman"/>
      <w:lang w:val="en-GB" w:eastAsia="en-US"/>
    </w:rPr>
  </w:style>
  <w:style w:type="character" w:customStyle="1" w:styleId="CharChar28">
    <w:name w:val="Char Char28"/>
    <w:qFormat/>
    <w:rsid w:val="00405601"/>
    <w:rPr>
      <w:rFonts w:ascii="Arial" w:hAnsi="Arial"/>
      <w:sz w:val="36"/>
      <w:lang w:val="en-GB" w:eastAsia="en-US"/>
    </w:rPr>
  </w:style>
  <w:style w:type="character" w:customStyle="1" w:styleId="CharChar27">
    <w:name w:val="Char Char27"/>
    <w:qFormat/>
    <w:rsid w:val="00405601"/>
    <w:rPr>
      <w:rFonts w:ascii="Arial" w:hAnsi="Arial"/>
      <w:b/>
      <w:i/>
      <w:noProof/>
      <w:sz w:val="18"/>
      <w:lang w:val="en-GB" w:eastAsia="en-US"/>
    </w:rPr>
  </w:style>
  <w:style w:type="paragraph" w:customStyle="1" w:styleId="4">
    <w:name w:val="(文字) (文字)4"/>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405601"/>
    <w:rPr>
      <w:rFonts w:ascii="Cambria" w:eastAsia="MS Gothic" w:hAnsi="Cambria" w:cs="Times New Roman"/>
      <w:i/>
      <w:iCs/>
      <w:color w:val="243F60"/>
      <w:lang w:eastAsia="en-US"/>
    </w:rPr>
  </w:style>
  <w:style w:type="paragraph" w:customStyle="1" w:styleId="Revision1">
    <w:name w:val="Revision1"/>
    <w:hidden/>
    <w:semiHidden/>
    <w:qFormat/>
    <w:rsid w:val="00405601"/>
    <w:rPr>
      <w:rFonts w:ascii="Times New Roman" w:eastAsia="Batang" w:hAnsi="Times New Roman"/>
      <w:lang w:val="en-GB" w:eastAsia="en-US"/>
    </w:rPr>
  </w:style>
  <w:style w:type="character" w:customStyle="1" w:styleId="T1Char3">
    <w:name w:val="T1 Char3"/>
    <w:aliases w:val="Header 6 Char Char3"/>
    <w:qFormat/>
    <w:rsid w:val="00405601"/>
    <w:rPr>
      <w:rFonts w:ascii="Arial" w:eastAsia="Times New Roman" w:hAnsi="Arial" w:cs="Times New Roman"/>
      <w:sz w:val="20"/>
      <w:szCs w:val="20"/>
      <w:lang w:val="en-GB" w:eastAsia="ja-JP"/>
    </w:rPr>
  </w:style>
  <w:style w:type="character" w:customStyle="1" w:styleId="CharChar9">
    <w:name w:val="Char Char9"/>
    <w:qFormat/>
    <w:rsid w:val="00405601"/>
    <w:rPr>
      <w:rFonts w:ascii="Arial" w:eastAsia="MS Mincho" w:hAnsi="Arial" w:cs="CG Times (WN)"/>
      <w:kern w:val="0"/>
      <w:sz w:val="22"/>
      <w:szCs w:val="20"/>
      <w:lang w:val="en-GB" w:eastAsia="ar-SA"/>
    </w:rPr>
  </w:style>
  <w:style w:type="character" w:customStyle="1" w:styleId="CharChar3">
    <w:name w:val="Char Char3"/>
    <w:qFormat/>
    <w:rsid w:val="00405601"/>
    <w:rPr>
      <w:rFonts w:ascii="Arial" w:hAnsi="Arial"/>
      <w:sz w:val="22"/>
      <w:lang w:val="en-GB" w:eastAsia="en-US" w:bidi="ar-SA"/>
    </w:rPr>
  </w:style>
  <w:style w:type="paragraph" w:customStyle="1" w:styleId="CharCharCharCharChar">
    <w:name w:val="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05601"/>
    <w:rPr>
      <w:lang w:val="en-GB" w:eastAsia="ja-JP" w:bidi="ar-SA"/>
    </w:rPr>
  </w:style>
  <w:style w:type="paragraph" w:customStyle="1" w:styleId="CharChar1CharChar">
    <w:name w:val="Char Char1 Char Char"/>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05601"/>
    <w:rPr>
      <w:rFonts w:ascii="Arial" w:hAnsi="Arial"/>
      <w:sz w:val="32"/>
      <w:lang w:val="en-GB" w:eastAsia="ja-JP" w:bidi="ar-SA"/>
    </w:rPr>
  </w:style>
  <w:style w:type="character" w:customStyle="1" w:styleId="CharChar4">
    <w:name w:val="Char Char4"/>
    <w:qFormat/>
    <w:rsid w:val="00405601"/>
    <w:rPr>
      <w:rFonts w:ascii="Courier New" w:hAnsi="Courier New"/>
      <w:lang w:val="nb-NO" w:eastAsia="ja-JP" w:bidi="ar-SA"/>
    </w:rPr>
  </w:style>
  <w:style w:type="character" w:customStyle="1" w:styleId="NOCharChar">
    <w:name w:val="NO Char Char"/>
    <w:qFormat/>
    <w:rsid w:val="0040560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05601"/>
    <w:rPr>
      <w:rFonts w:ascii="Arial" w:hAnsi="Arial"/>
      <w:sz w:val="32"/>
      <w:lang w:val="en-GB" w:eastAsia="en-US" w:bidi="ar-SA"/>
    </w:rPr>
  </w:style>
  <w:style w:type="character" w:customStyle="1" w:styleId="T1Char2">
    <w:name w:val="T1 Char2"/>
    <w:aliases w:val="Header 6 Char Char2"/>
    <w:qFormat/>
    <w:rsid w:val="00405601"/>
    <w:rPr>
      <w:rFonts w:ascii="Arial" w:hAnsi="Arial"/>
      <w:lang w:val="en-GB" w:eastAsia="en-US"/>
    </w:rPr>
  </w:style>
  <w:style w:type="character" w:customStyle="1" w:styleId="CharChar10">
    <w:name w:val="Char Char10"/>
    <w:qFormat/>
    <w:rsid w:val="00405601"/>
    <w:rPr>
      <w:rFonts w:ascii="Times New Roman" w:hAnsi="Times New Roman"/>
      <w:lang w:val="en-GB" w:eastAsia="en-US"/>
    </w:rPr>
  </w:style>
  <w:style w:type="paragraph" w:styleId="EndnoteText">
    <w:name w:val="endnote text"/>
    <w:basedOn w:val="Normal"/>
    <w:link w:val="EndnoteTextChar"/>
    <w:qFormat/>
    <w:rsid w:val="00405601"/>
    <w:pPr>
      <w:snapToGrid w:val="0"/>
    </w:pPr>
    <w:rPr>
      <w:rFonts w:eastAsia="SimSun"/>
      <w:lang w:eastAsia="en-GB"/>
    </w:rPr>
  </w:style>
  <w:style w:type="character" w:customStyle="1" w:styleId="EndnoteTextChar">
    <w:name w:val="Endnote Text Char"/>
    <w:basedOn w:val="DefaultParagraphFont"/>
    <w:link w:val="EndnoteText"/>
    <w:uiPriority w:val="99"/>
    <w:qFormat/>
    <w:rsid w:val="00405601"/>
    <w:rPr>
      <w:rFonts w:ascii="Times New Roman" w:eastAsia="SimSun" w:hAnsi="Times New Roman"/>
      <w:lang w:val="en-GB" w:eastAsia="en-GB"/>
    </w:rPr>
  </w:style>
  <w:style w:type="character" w:styleId="EndnoteReference">
    <w:name w:val="endnote reference"/>
    <w:qFormat/>
    <w:rsid w:val="00405601"/>
    <w:rPr>
      <w:vertAlign w:val="superscript"/>
    </w:rPr>
  </w:style>
  <w:style w:type="paragraph" w:customStyle="1" w:styleId="MTDisplayEquation">
    <w:name w:val="MTDisplayEquation"/>
    <w:basedOn w:val="Normal"/>
    <w:link w:val="MTDisplayEquationChar"/>
    <w:qFormat/>
    <w:rsid w:val="00405601"/>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40560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405601"/>
    <w:rPr>
      <w:rFonts w:ascii="Times New Roman" w:eastAsia="Batang" w:hAnsi="Times New Roman"/>
      <w:lang w:val="en-GB" w:eastAsia="en-US"/>
    </w:rPr>
  </w:style>
  <w:style w:type="paragraph" w:customStyle="1" w:styleId="CharCharCharCharChar1">
    <w:name w:val="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05601"/>
    <w:rPr>
      <w:lang w:val="en-GB" w:eastAsia="ja-JP"/>
    </w:rPr>
  </w:style>
  <w:style w:type="paragraph" w:customStyle="1" w:styleId="CharChar1CharChar1">
    <w:name w:val="Char Char1 Char Char1"/>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0560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5601"/>
    <w:rPr>
      <w:rFonts w:ascii="Courier New" w:hAnsi="Courier New"/>
      <w:lang w:val="nb-NO" w:eastAsia="ja-JP"/>
    </w:rPr>
  </w:style>
  <w:style w:type="character" w:customStyle="1" w:styleId="Heading1Char2">
    <w:name w:val="Heading 1 Char2"/>
    <w:aliases w:val="h131 Char1,h141 Char1"/>
    <w:qFormat/>
    <w:rsid w:val="00405601"/>
    <w:rPr>
      <w:rFonts w:ascii="Arial" w:hAnsi="Arial"/>
      <w:sz w:val="36"/>
      <w:lang w:val="en-GB" w:eastAsia="en-US"/>
    </w:rPr>
  </w:style>
  <w:style w:type="paragraph" w:customStyle="1" w:styleId="CharCharCharCharCharChar2">
    <w:name w:val="Char Char Char Char Char Char2"/>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05601"/>
    <w:rPr>
      <w:rFonts w:ascii="Tahoma" w:hAnsi="Tahoma"/>
      <w:shd w:val="clear" w:color="auto" w:fill="000080"/>
      <w:lang w:val="en-GB" w:eastAsia="en-US"/>
    </w:rPr>
  </w:style>
  <w:style w:type="character" w:customStyle="1" w:styleId="CharChar101">
    <w:name w:val="Char Char101"/>
    <w:qFormat/>
    <w:rsid w:val="00405601"/>
    <w:rPr>
      <w:rFonts w:ascii="Times New Roman" w:hAnsi="Times New Roman"/>
      <w:lang w:val="en-GB" w:eastAsia="en-US"/>
    </w:rPr>
  </w:style>
  <w:style w:type="character" w:customStyle="1" w:styleId="CharChar91">
    <w:name w:val="Char Char91"/>
    <w:qFormat/>
    <w:rsid w:val="00405601"/>
    <w:rPr>
      <w:rFonts w:ascii="Tahoma" w:hAnsi="Tahoma"/>
      <w:sz w:val="16"/>
      <w:lang w:val="en-GB" w:eastAsia="en-US"/>
    </w:rPr>
  </w:style>
  <w:style w:type="character" w:customStyle="1" w:styleId="CharChar81">
    <w:name w:val="Char Char81"/>
    <w:semiHidden/>
    <w:qFormat/>
    <w:rsid w:val="00405601"/>
    <w:rPr>
      <w:rFonts w:ascii="Times New Roman" w:hAnsi="Times New Roman"/>
      <w:b/>
      <w:lang w:val="en-GB" w:eastAsia="en-US"/>
    </w:rPr>
  </w:style>
  <w:style w:type="paragraph" w:customStyle="1" w:styleId="TableText">
    <w:name w:val="TableText"/>
    <w:basedOn w:val="BodyTextIndent"/>
    <w:qFormat/>
    <w:rsid w:val="00405601"/>
  </w:style>
  <w:style w:type="paragraph" w:styleId="BodyTextIndent">
    <w:name w:val="Body Text Indent"/>
    <w:basedOn w:val="Normal"/>
    <w:link w:val="BodyTextIndentChar"/>
    <w:qFormat/>
    <w:rsid w:val="00405601"/>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05601"/>
    <w:rPr>
      <w:rFonts w:ascii="Times New Roman" w:eastAsia="Batang" w:hAnsi="Times New Roman"/>
      <w:lang w:val="en-GB" w:eastAsia="en-GB"/>
    </w:rPr>
  </w:style>
  <w:style w:type="paragraph" w:customStyle="1" w:styleId="StyleTAC">
    <w:name w:val="Style TAC +"/>
    <w:basedOn w:val="TAC"/>
    <w:next w:val="TAC"/>
    <w:link w:val="StyleTACChar"/>
    <w:autoRedefine/>
    <w:qFormat/>
    <w:rsid w:val="00405601"/>
    <w:rPr>
      <w:rFonts w:eastAsia="SimSun"/>
      <w:kern w:val="2"/>
      <w:lang w:val="x-none" w:eastAsia="ko-KR"/>
    </w:rPr>
  </w:style>
  <w:style w:type="character" w:customStyle="1" w:styleId="StyleTACChar">
    <w:name w:val="Style TAC + Char"/>
    <w:link w:val="StyleTAC"/>
    <w:qFormat/>
    <w:rsid w:val="00405601"/>
    <w:rPr>
      <w:rFonts w:ascii="Arial" w:eastAsia="SimSun" w:hAnsi="Arial"/>
      <w:kern w:val="2"/>
      <w:sz w:val="18"/>
      <w:lang w:val="x-none" w:eastAsia="ko-KR"/>
    </w:rPr>
  </w:style>
  <w:style w:type="character" w:customStyle="1" w:styleId="CharChar15">
    <w:name w:val="Char Char15"/>
    <w:qFormat/>
    <w:rsid w:val="00405601"/>
    <w:rPr>
      <w:rFonts w:ascii="Arial" w:hAnsi="Arial"/>
      <w:sz w:val="36"/>
      <w:lang w:val="en-GB"/>
    </w:rPr>
  </w:style>
  <w:style w:type="character" w:customStyle="1" w:styleId="CharChar2">
    <w:name w:val="Char Char2"/>
    <w:rsid w:val="00405601"/>
    <w:rPr>
      <w:rFonts w:ascii="Arial" w:hAnsi="Arial"/>
      <w:lang w:val="en-GB" w:eastAsia="en-US" w:bidi="ar-SA"/>
    </w:rPr>
  </w:style>
  <w:style w:type="character" w:customStyle="1" w:styleId="msoins00">
    <w:name w:val="msoins0"/>
    <w:qFormat/>
    <w:rsid w:val="00405601"/>
  </w:style>
  <w:style w:type="paragraph" w:customStyle="1" w:styleId="11">
    <w:name w:val="수정1"/>
    <w:hidden/>
    <w:semiHidden/>
    <w:qFormat/>
    <w:rsid w:val="00405601"/>
    <w:rPr>
      <w:rFonts w:ascii="Times New Roman" w:eastAsia="Batang" w:hAnsi="Times New Roman"/>
      <w:lang w:val="en-GB" w:eastAsia="en-US"/>
    </w:rPr>
  </w:style>
  <w:style w:type="paragraph" w:customStyle="1" w:styleId="12">
    <w:name w:val="変更箇所1"/>
    <w:hidden/>
    <w:semiHidden/>
    <w:qFormat/>
    <w:rsid w:val="00405601"/>
    <w:rPr>
      <w:rFonts w:ascii="Times New Roman" w:eastAsia="MS Mincho" w:hAnsi="Times New Roman"/>
      <w:lang w:val="en-GB" w:eastAsia="en-US"/>
    </w:rPr>
  </w:style>
  <w:style w:type="character" w:customStyle="1" w:styleId="hps">
    <w:name w:val="hps"/>
    <w:qFormat/>
    <w:rsid w:val="00405601"/>
  </w:style>
  <w:style w:type="paragraph" w:customStyle="1" w:styleId="CarCar5">
    <w:name w:val="Car Car5"/>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405601"/>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405601"/>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05601"/>
    <w:rPr>
      <w:b/>
      <w:lang w:val="en-GB" w:eastAsia="en-US" w:bidi="ar-SA"/>
    </w:rPr>
  </w:style>
  <w:style w:type="paragraph" w:customStyle="1" w:styleId="DAText">
    <w:name w:val="DA_Text"/>
    <w:basedOn w:val="Normal"/>
    <w:link w:val="DATextZchn"/>
    <w:qFormat/>
    <w:rsid w:val="00405601"/>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05601"/>
    <w:rPr>
      <w:rFonts w:eastAsia="Malgun Gothic"/>
      <w:szCs w:val="24"/>
      <w:lang w:val="de-DE" w:eastAsia="de-DE"/>
    </w:rPr>
  </w:style>
  <w:style w:type="paragraph" w:customStyle="1" w:styleId="JK-text-simpledoc">
    <w:name w:val="JK - text - simple doc"/>
    <w:basedOn w:val="BodyText"/>
    <w:autoRedefine/>
    <w:qFormat/>
    <w:rsid w:val="00405601"/>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405601"/>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05601"/>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40560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05601"/>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405601"/>
    <w:pPr>
      <w:spacing w:after="0"/>
      <w:ind w:left="851"/>
    </w:pPr>
    <w:rPr>
      <w:rFonts w:eastAsia="MS Mincho"/>
      <w:lang w:val="it-IT" w:eastAsia="en-GB"/>
    </w:rPr>
  </w:style>
  <w:style w:type="paragraph" w:customStyle="1" w:styleId="tabletext0">
    <w:name w:val="table text"/>
    <w:basedOn w:val="Normal"/>
    <w:next w:val="Normal"/>
    <w:qFormat/>
    <w:rsid w:val="00405601"/>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05601"/>
    <w:rPr>
      <w:rFonts w:ascii="Times New Roman" w:eastAsia="MS Mincho" w:hAnsi="Times New Roman"/>
      <w:lang w:val="en-GB" w:eastAsia="en-GB"/>
    </w:rPr>
    <w:tblPr/>
  </w:style>
  <w:style w:type="paragraph" w:customStyle="1" w:styleId="Normal1">
    <w:name w:val="Normal 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405601"/>
    <w:pPr>
      <w:tabs>
        <w:tab w:val="num" w:pos="926"/>
      </w:tabs>
      <w:ind w:left="926" w:hanging="360"/>
    </w:pPr>
    <w:rPr>
      <w:rFonts w:eastAsia="MS Mincho"/>
      <w:lang w:eastAsia="en-GB"/>
    </w:rPr>
  </w:style>
  <w:style w:type="paragraph" w:customStyle="1" w:styleId="FigureTitle">
    <w:name w:val="Figure_Title"/>
    <w:basedOn w:val="Normal"/>
    <w:next w:val="Normal"/>
    <w:qFormat/>
    <w:rsid w:val="004056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05601"/>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056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056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05601"/>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056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0560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05601"/>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0560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0560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0560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05601"/>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05601"/>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0560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056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0560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0560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4056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qFormat/>
    <w:rsid w:val="00405601"/>
    <w:rPr>
      <w:rFonts w:ascii="Courier New" w:eastAsia="MS Mincho" w:hAnsi="Courier New"/>
      <w:lang w:val="en-GB" w:eastAsia="x-none"/>
    </w:rPr>
  </w:style>
  <w:style w:type="paragraph" w:customStyle="1" w:styleId="ZchnZchn3">
    <w:name w:val="Zchn Zchn3"/>
    <w:qFormat/>
    <w:rsid w:val="0040560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05601"/>
    <w:rPr>
      <w:b/>
      <w:bCs/>
      <w:lang w:val="en-GB" w:eastAsia="en-US" w:bidi="ar-SA"/>
    </w:rPr>
  </w:style>
  <w:style w:type="paragraph" w:customStyle="1" w:styleId="font7">
    <w:name w:val="font7"/>
    <w:basedOn w:val="Normal"/>
    <w:qFormat/>
    <w:rsid w:val="00405601"/>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405601"/>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0560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0560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0560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0560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0560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0560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0560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405601"/>
  </w:style>
  <w:style w:type="paragraph" w:customStyle="1" w:styleId="CarCar51">
    <w:name w:val="Car Car5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05601"/>
    <w:rPr>
      <w:rFonts w:ascii="Times New Roman" w:hAnsi="Times New Roman" w:cs="Times New Roman" w:hint="default"/>
      <w:lang w:val="en-GB"/>
    </w:rPr>
  </w:style>
  <w:style w:type="character" w:customStyle="1" w:styleId="CharChar131">
    <w:name w:val="Char Char131"/>
    <w:semiHidden/>
    <w:qFormat/>
    <w:rsid w:val="00405601"/>
    <w:rPr>
      <w:rFonts w:ascii="SimSun" w:eastAsia="SimSun" w:hAnsi="SimSun" w:hint="eastAsia"/>
      <w:lang w:val="en-GB" w:eastAsia="en-US" w:bidi="ar-SA"/>
    </w:rPr>
  </w:style>
  <w:style w:type="character" w:customStyle="1" w:styleId="CharChar61">
    <w:name w:val="Char Char61"/>
    <w:qFormat/>
    <w:rsid w:val="00405601"/>
    <w:rPr>
      <w:rFonts w:ascii="Arial" w:eastAsia="SimSun" w:hAnsi="Arial" w:cs="Arial" w:hint="default"/>
      <w:sz w:val="32"/>
      <w:lang w:val="en-GB" w:eastAsia="en-US" w:bidi="ar-SA"/>
    </w:rPr>
  </w:style>
  <w:style w:type="character" w:customStyle="1" w:styleId="CharChar51">
    <w:name w:val="Char Char51"/>
    <w:qFormat/>
    <w:rsid w:val="00405601"/>
    <w:rPr>
      <w:rFonts w:ascii="Arial" w:eastAsia="SimSun" w:hAnsi="Arial" w:cs="Arial" w:hint="default"/>
      <w:sz w:val="28"/>
      <w:lang w:val="en-GB" w:eastAsia="en-US" w:bidi="ar-SA"/>
    </w:rPr>
  </w:style>
  <w:style w:type="character" w:customStyle="1" w:styleId="CharChar161">
    <w:name w:val="Char Char161"/>
    <w:qFormat/>
    <w:rsid w:val="00405601"/>
    <w:rPr>
      <w:rFonts w:ascii="Arial" w:eastAsia="SimSun" w:hAnsi="Arial" w:cs="Arial" w:hint="default"/>
      <w:lang w:val="en-GB" w:eastAsia="en-US" w:bidi="ar-SA"/>
    </w:rPr>
  </w:style>
  <w:style w:type="character" w:customStyle="1" w:styleId="CharChar141">
    <w:name w:val="Char Char141"/>
    <w:qFormat/>
    <w:rsid w:val="00405601"/>
    <w:rPr>
      <w:rFonts w:ascii="Arial" w:eastAsia="SimSun" w:hAnsi="Arial" w:cs="Arial" w:hint="default"/>
      <w:sz w:val="36"/>
      <w:lang w:val="en-GB" w:eastAsia="en-US" w:bidi="ar-SA"/>
    </w:rPr>
  </w:style>
  <w:style w:type="character" w:customStyle="1" w:styleId="CharChar111">
    <w:name w:val="Char Char111"/>
    <w:qFormat/>
    <w:rsid w:val="00405601"/>
    <w:rPr>
      <w:rFonts w:ascii="Tahoma" w:eastAsia="SimSun" w:hAnsi="Tahoma" w:cs="Tahoma" w:hint="default"/>
      <w:lang w:val="en-GB" w:eastAsia="en-US" w:bidi="ar-SA"/>
    </w:rPr>
  </w:style>
  <w:style w:type="character" w:customStyle="1" w:styleId="EditorsNoteChar1">
    <w:name w:val="Editor's Note Char1"/>
    <w:qFormat/>
    <w:locked/>
    <w:rsid w:val="00405601"/>
    <w:rPr>
      <w:color w:val="FF0000"/>
      <w:lang w:eastAsia="en-US"/>
    </w:rPr>
  </w:style>
  <w:style w:type="character" w:customStyle="1" w:styleId="CharChar31">
    <w:name w:val="Char Char31"/>
    <w:qFormat/>
    <w:rsid w:val="00405601"/>
    <w:rPr>
      <w:rFonts w:ascii="Arial" w:hAnsi="Arial" w:cs="Arial" w:hint="default"/>
      <w:sz w:val="22"/>
      <w:lang w:val="en-GB" w:eastAsia="en-US" w:bidi="ar-SA"/>
    </w:rPr>
  </w:style>
  <w:style w:type="character" w:customStyle="1" w:styleId="PlainTextChar1">
    <w:name w:val="Plain Text Char1"/>
    <w:qFormat/>
    <w:locked/>
    <w:rsid w:val="00405601"/>
    <w:rPr>
      <w:rFonts w:ascii="Courier New" w:hAnsi="Courier New"/>
      <w:lang w:val="nb-NO"/>
    </w:rPr>
  </w:style>
  <w:style w:type="character" w:customStyle="1" w:styleId="13">
    <w:name w:val="書式なし (文字)1"/>
    <w:qFormat/>
    <w:rsid w:val="00405601"/>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05601"/>
    <w:rPr>
      <w:rFonts w:eastAsia="SimSun"/>
    </w:rPr>
  </w:style>
  <w:style w:type="character" w:customStyle="1" w:styleId="14">
    <w:name w:val="文末脚注文字列 (文字)1"/>
    <w:qFormat/>
    <w:rsid w:val="00405601"/>
    <w:rPr>
      <w:rFonts w:ascii="Times New Roman" w:hAnsi="Times New Roman" w:cs="Times New Roman" w:hint="default"/>
      <w:lang w:val="en-GB" w:eastAsia="en-US"/>
    </w:rPr>
  </w:style>
  <w:style w:type="character" w:customStyle="1" w:styleId="CharChar210">
    <w:name w:val="Char Char210"/>
    <w:qFormat/>
    <w:rsid w:val="00405601"/>
    <w:rPr>
      <w:rFonts w:ascii="Arial" w:hAnsi="Arial" w:cs="Arial" w:hint="default"/>
      <w:sz w:val="28"/>
      <w:lang w:val="en-GB" w:eastAsia="en-US"/>
    </w:rPr>
  </w:style>
  <w:style w:type="character" w:customStyle="1" w:styleId="CharChar151">
    <w:name w:val="Char Char151"/>
    <w:qFormat/>
    <w:rsid w:val="00405601"/>
    <w:rPr>
      <w:rFonts w:ascii="Arial" w:hAnsi="Arial" w:cs="Arial" w:hint="default"/>
      <w:sz w:val="36"/>
      <w:lang w:val="en-GB"/>
    </w:rPr>
  </w:style>
  <w:style w:type="character" w:customStyle="1" w:styleId="CharChar251">
    <w:name w:val="Char Char251"/>
    <w:qFormat/>
    <w:rsid w:val="00405601"/>
    <w:rPr>
      <w:rFonts w:ascii="Arial" w:hAnsi="Arial" w:cs="Arial" w:hint="default"/>
      <w:lang w:val="en-GB" w:eastAsia="en-US"/>
    </w:rPr>
  </w:style>
  <w:style w:type="character" w:customStyle="1" w:styleId="CharChar241">
    <w:name w:val="Char Char241"/>
    <w:qFormat/>
    <w:rsid w:val="00405601"/>
    <w:rPr>
      <w:rFonts w:ascii="Arial" w:hAnsi="Arial" w:cs="Arial" w:hint="default"/>
      <w:sz w:val="36"/>
      <w:lang w:val="en-GB" w:eastAsia="en-US"/>
    </w:rPr>
  </w:style>
  <w:style w:type="character" w:customStyle="1" w:styleId="CharChar301">
    <w:name w:val="Char Char301"/>
    <w:qFormat/>
    <w:rsid w:val="00405601"/>
    <w:rPr>
      <w:rFonts w:ascii="Arial" w:hAnsi="Arial" w:cs="Arial" w:hint="default"/>
      <w:lang w:val="en-GB" w:eastAsia="en-US"/>
    </w:rPr>
  </w:style>
  <w:style w:type="character" w:customStyle="1" w:styleId="CharChar291">
    <w:name w:val="Char Char291"/>
    <w:qFormat/>
    <w:rsid w:val="00405601"/>
    <w:rPr>
      <w:rFonts w:ascii="Arial" w:hAnsi="Arial" w:cs="Arial" w:hint="default"/>
      <w:sz w:val="36"/>
      <w:lang w:val="en-GB" w:eastAsia="en-US"/>
    </w:rPr>
  </w:style>
  <w:style w:type="character" w:customStyle="1" w:styleId="CharChar281">
    <w:name w:val="Char Char281"/>
    <w:qFormat/>
    <w:rsid w:val="00405601"/>
    <w:rPr>
      <w:rFonts w:ascii="Arial" w:hAnsi="Arial" w:cs="Arial" w:hint="default"/>
      <w:sz w:val="36"/>
      <w:lang w:val="en-GB" w:eastAsia="en-US"/>
    </w:rPr>
  </w:style>
  <w:style w:type="character" w:customStyle="1" w:styleId="CharChar271">
    <w:name w:val="Char Char271"/>
    <w:qFormat/>
    <w:rsid w:val="00405601"/>
    <w:rPr>
      <w:rFonts w:ascii="Arial" w:hAnsi="Arial" w:cs="Arial" w:hint="default"/>
      <w:b/>
      <w:bCs w:val="0"/>
      <w:i/>
      <w:iCs w:val="0"/>
      <w:noProof/>
      <w:sz w:val="18"/>
      <w:lang w:val="en-GB" w:eastAsia="en-US"/>
    </w:rPr>
  </w:style>
  <w:style w:type="paragraph" w:customStyle="1" w:styleId="xl63">
    <w:name w:val="xl63"/>
    <w:basedOn w:val="Normal"/>
    <w:qFormat/>
    <w:rsid w:val="0040560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0560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405601"/>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05601"/>
    <w:rPr>
      <w:rFonts w:ascii="Arial" w:hAnsi="Arial"/>
      <w:sz w:val="24"/>
      <w:szCs w:val="28"/>
      <w:lang w:val="en-GB" w:eastAsia="en-GB"/>
    </w:rPr>
  </w:style>
  <w:style w:type="character" w:customStyle="1" w:styleId="Heading7Char1">
    <w:name w:val="Heading 7 Char1"/>
    <w:aliases w:val="L7 Char1,Header 7 Char1"/>
    <w:qFormat/>
    <w:rsid w:val="00405601"/>
    <w:rPr>
      <w:rFonts w:ascii="Arial" w:hAnsi="Arial"/>
      <w:lang w:val="en-GB"/>
    </w:rPr>
  </w:style>
  <w:style w:type="character" w:customStyle="1" w:styleId="Heading8Char1">
    <w:name w:val="Heading 8 Char1"/>
    <w:aliases w:val="Table Heading Char1"/>
    <w:qFormat/>
    <w:rsid w:val="00405601"/>
    <w:rPr>
      <w:rFonts w:ascii="Arial" w:hAnsi="Arial"/>
      <w:sz w:val="36"/>
      <w:lang w:val="en-GB"/>
    </w:rPr>
  </w:style>
  <w:style w:type="character" w:customStyle="1" w:styleId="Heading9Char1">
    <w:name w:val="Heading 9 Char1"/>
    <w:aliases w:val="Figure Heading Char1,FH Char1,标题 9 Char1"/>
    <w:qFormat/>
    <w:rsid w:val="00405601"/>
    <w:rPr>
      <w:rFonts w:ascii="Arial" w:hAnsi="Arial"/>
      <w:sz w:val="36"/>
      <w:lang w:val="en-GB"/>
    </w:rPr>
  </w:style>
  <w:style w:type="character" w:customStyle="1" w:styleId="ListChar1">
    <w:name w:val="List Char1"/>
    <w:link w:val="List"/>
    <w:qFormat/>
    <w:rsid w:val="00405601"/>
    <w:rPr>
      <w:rFonts w:ascii="Times New Roman" w:hAnsi="Times New Roman"/>
      <w:lang w:val="en-GB" w:eastAsia="en-US"/>
    </w:rPr>
  </w:style>
  <w:style w:type="character" w:customStyle="1" w:styleId="DocumentMapChar1">
    <w:name w:val="Document Map Char1"/>
    <w:uiPriority w:val="99"/>
    <w:semiHidden/>
    <w:qFormat/>
    <w:rsid w:val="00405601"/>
    <w:rPr>
      <w:rFonts w:ascii="Tahoma" w:hAnsi="Tahoma"/>
      <w:lang w:val="en-GB" w:eastAsia="en-US"/>
    </w:rPr>
  </w:style>
  <w:style w:type="character" w:customStyle="1" w:styleId="BalloonTextChar1">
    <w:name w:val="Balloon Text Char1"/>
    <w:uiPriority w:val="99"/>
    <w:qFormat/>
    <w:rsid w:val="00405601"/>
    <w:rPr>
      <w:rFonts w:ascii="Tahoma" w:hAnsi="Tahoma" w:cs="Tahoma"/>
      <w:sz w:val="16"/>
      <w:szCs w:val="16"/>
      <w:lang w:val="en-GB" w:eastAsia="en-GB" w:bidi="ar-SA"/>
    </w:rPr>
  </w:style>
  <w:style w:type="paragraph" w:customStyle="1" w:styleId="TAH8pt">
    <w:name w:val="TAH + 8 pt"/>
    <w:basedOn w:val="TAH"/>
    <w:qFormat/>
    <w:rsid w:val="00405601"/>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405601"/>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405601"/>
    <w:rPr>
      <w:rFonts w:eastAsia="MS Gothic"/>
      <w:b/>
      <w:bCs/>
      <w:lang w:val="x-none" w:eastAsia="x-none"/>
    </w:rPr>
  </w:style>
  <w:style w:type="character" w:customStyle="1" w:styleId="PLBoldChar0">
    <w:name w:val="PL Bold Char"/>
    <w:link w:val="PLBold0"/>
    <w:qFormat/>
    <w:rsid w:val="00405601"/>
    <w:rPr>
      <w:rFonts w:ascii="Courier New" w:eastAsia="MS Gothic" w:hAnsi="Courier New"/>
      <w:b/>
      <w:bCs/>
      <w:noProof/>
      <w:sz w:val="16"/>
      <w:lang w:val="x-none" w:eastAsia="x-none"/>
    </w:rPr>
  </w:style>
  <w:style w:type="character" w:customStyle="1" w:styleId="PLBoldChar">
    <w:name w:val="PL + Bold Char"/>
    <w:link w:val="PLBold"/>
    <w:qFormat/>
    <w:rsid w:val="00405601"/>
    <w:rPr>
      <w:rFonts w:ascii="Courier New" w:hAnsi="Courier New"/>
      <w:b/>
      <w:noProof/>
      <w:sz w:val="16"/>
      <w:lang w:val="en-GB" w:eastAsia="ko-KR"/>
    </w:rPr>
  </w:style>
  <w:style w:type="paragraph" w:customStyle="1" w:styleId="numberedlist0">
    <w:name w:val="numbered list"/>
    <w:basedOn w:val="ListBullet"/>
    <w:qFormat/>
    <w:rsid w:val="0040560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405601"/>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05601"/>
    <w:rPr>
      <w:rFonts w:ascii="Times New Roman" w:hAnsi="Times New Roman"/>
      <w:lang w:val="en-GB" w:eastAsia="x-none"/>
    </w:rPr>
  </w:style>
  <w:style w:type="paragraph" w:customStyle="1" w:styleId="para">
    <w:name w:val="para"/>
    <w:basedOn w:val="Normal"/>
    <w:qFormat/>
    <w:rsid w:val="00405601"/>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05601"/>
    <w:pPr>
      <w:tabs>
        <w:tab w:val="num" w:pos="2560"/>
      </w:tabs>
      <w:ind w:left="2560" w:hanging="357"/>
    </w:pPr>
    <w:rPr>
      <w:lang w:val="en-AU" w:eastAsia="ko-KR"/>
    </w:rPr>
  </w:style>
  <w:style w:type="paragraph" w:customStyle="1" w:styleId="b31">
    <w:name w:val="b3"/>
    <w:basedOn w:val="Normal"/>
    <w:qFormat/>
    <w:rsid w:val="00405601"/>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405601"/>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405601"/>
    <w:pPr>
      <w:overflowPunct w:val="0"/>
      <w:autoSpaceDE w:val="0"/>
      <w:autoSpaceDN w:val="0"/>
      <w:ind w:left="851" w:hanging="284"/>
    </w:pPr>
    <w:rPr>
      <w:rFonts w:eastAsia="MS PGothic"/>
      <w:lang w:eastAsia="en-GB"/>
    </w:rPr>
  </w:style>
  <w:style w:type="paragraph" w:customStyle="1" w:styleId="Revision2">
    <w:name w:val="Revision2"/>
    <w:hidden/>
    <w:semiHidden/>
    <w:qFormat/>
    <w:rsid w:val="00405601"/>
    <w:rPr>
      <w:rFonts w:ascii="Times New Roman" w:eastAsia="MS Mincho" w:hAnsi="Times New Roman"/>
      <w:lang w:val="en-GB" w:eastAsia="en-US"/>
    </w:rPr>
  </w:style>
  <w:style w:type="character" w:customStyle="1" w:styleId="B3c">
    <w:name w:val="B3 c"/>
    <w:qFormat/>
    <w:rsid w:val="00405601"/>
    <w:rPr>
      <w:lang w:val="en-GB" w:eastAsia="en-GB"/>
    </w:rPr>
  </w:style>
  <w:style w:type="paragraph" w:customStyle="1" w:styleId="AutoCorrect">
    <w:name w:val="AutoCorrect"/>
    <w:qFormat/>
    <w:rsid w:val="00405601"/>
    <w:rPr>
      <w:rFonts w:ascii="Times New Roman" w:eastAsia="SimSun" w:hAnsi="Times New Roman"/>
      <w:sz w:val="24"/>
      <w:szCs w:val="24"/>
      <w:lang w:val="en-GB" w:eastAsia="ko-KR"/>
    </w:rPr>
  </w:style>
  <w:style w:type="paragraph" w:customStyle="1" w:styleId="PageXofY">
    <w:name w:val="Page X of Y"/>
    <w:qFormat/>
    <w:rsid w:val="00405601"/>
    <w:rPr>
      <w:rFonts w:ascii="Times New Roman" w:eastAsia="SimSun" w:hAnsi="Times New Roman"/>
      <w:sz w:val="24"/>
      <w:szCs w:val="24"/>
      <w:lang w:val="en-GB" w:eastAsia="ko-KR"/>
    </w:rPr>
  </w:style>
  <w:style w:type="paragraph" w:customStyle="1" w:styleId="Createdby">
    <w:name w:val="Created by"/>
    <w:qFormat/>
    <w:rsid w:val="00405601"/>
    <w:rPr>
      <w:rFonts w:ascii="Times New Roman" w:eastAsia="SimSun" w:hAnsi="Times New Roman"/>
      <w:sz w:val="24"/>
      <w:szCs w:val="24"/>
      <w:lang w:val="en-GB" w:eastAsia="ko-KR"/>
    </w:rPr>
  </w:style>
  <w:style w:type="paragraph" w:customStyle="1" w:styleId="Createdon">
    <w:name w:val="Created on"/>
    <w:qFormat/>
    <w:rsid w:val="00405601"/>
    <w:rPr>
      <w:rFonts w:ascii="Times New Roman" w:eastAsia="SimSun" w:hAnsi="Times New Roman"/>
      <w:sz w:val="24"/>
      <w:szCs w:val="24"/>
      <w:lang w:val="en-GB" w:eastAsia="ko-KR"/>
    </w:rPr>
  </w:style>
  <w:style w:type="paragraph" w:customStyle="1" w:styleId="Filenameandpath">
    <w:name w:val="Filename and path"/>
    <w:qFormat/>
    <w:rsid w:val="00405601"/>
    <w:rPr>
      <w:rFonts w:ascii="Times New Roman" w:eastAsia="SimSun" w:hAnsi="Times New Roman"/>
      <w:sz w:val="24"/>
      <w:szCs w:val="24"/>
      <w:lang w:val="en-GB" w:eastAsia="ko-KR"/>
    </w:rPr>
  </w:style>
  <w:style w:type="paragraph" w:customStyle="1" w:styleId="AuthorPageDate">
    <w:name w:val="Author  Page #  Date"/>
    <w:qFormat/>
    <w:rsid w:val="00405601"/>
    <w:rPr>
      <w:rFonts w:ascii="Times New Roman" w:eastAsia="SimSun" w:hAnsi="Times New Roman"/>
      <w:sz w:val="24"/>
      <w:szCs w:val="24"/>
      <w:lang w:val="en-GB" w:eastAsia="ko-KR"/>
    </w:rPr>
  </w:style>
  <w:style w:type="paragraph" w:customStyle="1" w:styleId="ConfidentialPageDate">
    <w:name w:val="Confidential  Page #  Date"/>
    <w:qFormat/>
    <w:rsid w:val="00405601"/>
    <w:rPr>
      <w:rFonts w:ascii="Times New Roman" w:eastAsia="SimSun" w:hAnsi="Times New Roman"/>
      <w:sz w:val="24"/>
      <w:szCs w:val="24"/>
      <w:lang w:val="en-GB" w:eastAsia="ko-KR"/>
    </w:rPr>
  </w:style>
  <w:style w:type="paragraph" w:customStyle="1" w:styleId="Data">
    <w:name w:val="Data"/>
    <w:basedOn w:val="Normal"/>
    <w:qFormat/>
    <w:rsid w:val="0040560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05601"/>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05601"/>
    <w:rPr>
      <w:rFonts w:ascii="Times New Roman" w:eastAsia="Batang" w:hAnsi="Times New Roman"/>
      <w:lang w:val="en-GB" w:eastAsia="en-US"/>
    </w:rPr>
  </w:style>
  <w:style w:type="paragraph" w:customStyle="1" w:styleId="Arial">
    <w:name w:val="Arial"/>
    <w:basedOn w:val="Normal"/>
    <w:qFormat/>
    <w:rsid w:val="00405601"/>
    <w:pPr>
      <w:tabs>
        <w:tab w:val="right" w:pos="9639"/>
      </w:tabs>
    </w:pPr>
    <w:rPr>
      <w:rFonts w:eastAsia="Batang"/>
      <w:b/>
      <w:bCs/>
      <w:lang w:val="fr-FR" w:eastAsia="en-GB"/>
    </w:rPr>
  </w:style>
  <w:style w:type="character" w:customStyle="1" w:styleId="fontstyle01">
    <w:name w:val="fontstyle01"/>
    <w:qFormat/>
    <w:rsid w:val="00405601"/>
    <w:rPr>
      <w:rFonts w:ascii="Times-Roman" w:hAnsi="Times-Roman" w:hint="default"/>
      <w:b w:val="0"/>
      <w:bCs w:val="0"/>
      <w:i w:val="0"/>
      <w:iCs w:val="0"/>
      <w:color w:val="000000"/>
      <w:sz w:val="20"/>
      <w:szCs w:val="20"/>
    </w:rPr>
  </w:style>
  <w:style w:type="paragraph" w:customStyle="1" w:styleId="3">
    <w:name w:val="修订3"/>
    <w:hidden/>
    <w:semiHidden/>
    <w:qFormat/>
    <w:rsid w:val="00405601"/>
    <w:rPr>
      <w:rFonts w:ascii="Times New Roman" w:eastAsia="Batang" w:hAnsi="Times New Roman"/>
      <w:lang w:val="en-GB" w:eastAsia="en-US"/>
    </w:rPr>
  </w:style>
  <w:style w:type="paragraph" w:customStyle="1" w:styleId="22">
    <w:name w:val="수정2"/>
    <w:hidden/>
    <w:semiHidden/>
    <w:qFormat/>
    <w:rsid w:val="00405601"/>
    <w:rPr>
      <w:rFonts w:ascii="Times New Roman" w:eastAsia="Batang" w:hAnsi="Times New Roman"/>
      <w:lang w:val="en-GB" w:eastAsia="en-US"/>
    </w:rPr>
  </w:style>
  <w:style w:type="paragraph" w:customStyle="1" w:styleId="91">
    <w:name w:val="目录 91"/>
    <w:basedOn w:val="TOC8"/>
    <w:qFormat/>
    <w:rsid w:val="00405601"/>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405601"/>
    <w:rPr>
      <w:lang w:val="en-GB" w:eastAsia="x-none"/>
    </w:rPr>
  </w:style>
  <w:style w:type="character" w:customStyle="1" w:styleId="CommentSubjectChar1">
    <w:name w:val="Comment Subject Char1"/>
    <w:uiPriority w:val="99"/>
    <w:qFormat/>
    <w:rsid w:val="00405601"/>
    <w:rPr>
      <w:b/>
      <w:bCs/>
      <w:lang w:val="en-GB" w:eastAsia="x-none"/>
    </w:rPr>
  </w:style>
  <w:style w:type="paragraph" w:customStyle="1" w:styleId="MO">
    <w:name w:val="MO"/>
    <w:basedOn w:val="Normal"/>
    <w:qFormat/>
    <w:rsid w:val="00405601"/>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05601"/>
    <w:rPr>
      <w:sz w:val="28"/>
      <w:lang w:val="en-GB" w:eastAsia="en-US"/>
    </w:rPr>
  </w:style>
  <w:style w:type="paragraph" w:customStyle="1" w:styleId="Char1">
    <w:name w:val="Char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05601"/>
    <w:rPr>
      <w:sz w:val="28"/>
      <w:lang w:val="en-GB" w:eastAsia="en-US"/>
    </w:rPr>
  </w:style>
  <w:style w:type="character" w:customStyle="1" w:styleId="mediumtext1">
    <w:name w:val="medium_text1"/>
    <w:qFormat/>
    <w:rsid w:val="00405601"/>
    <w:rPr>
      <w:sz w:val="18"/>
      <w:szCs w:val="18"/>
    </w:rPr>
  </w:style>
  <w:style w:type="character" w:customStyle="1" w:styleId="shorttext1">
    <w:name w:val="short_text1"/>
    <w:qFormat/>
    <w:rsid w:val="00405601"/>
    <w:rPr>
      <w:sz w:val="29"/>
      <w:szCs w:val="29"/>
    </w:rPr>
  </w:style>
  <w:style w:type="paragraph" w:customStyle="1" w:styleId="TableEntry0">
    <w:name w:val="Table Entry"/>
    <w:basedOn w:val="Normal"/>
    <w:next w:val="Normal"/>
    <w:qFormat/>
    <w:rsid w:val="00405601"/>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05601"/>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05601"/>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405601"/>
    <w:rPr>
      <w:color w:val="FF0000"/>
      <w:lang w:val="en-GB" w:eastAsia="en-US" w:bidi="ar-SA"/>
    </w:rPr>
  </w:style>
  <w:style w:type="paragraph" w:customStyle="1" w:styleId="msolistparagraph0">
    <w:name w:val="msolistparagraph"/>
    <w:basedOn w:val="Normal"/>
    <w:qFormat/>
    <w:rsid w:val="0040560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0560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0560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0560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0560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0560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05601"/>
    <w:rPr>
      <w:rFonts w:ascii="Arial" w:hAnsi="Arial"/>
      <w:sz w:val="28"/>
      <w:lang w:val="en-GB"/>
    </w:rPr>
  </w:style>
  <w:style w:type="character" w:customStyle="1" w:styleId="CharChar261">
    <w:name w:val="Char Char261"/>
    <w:qFormat/>
    <w:rsid w:val="00405601"/>
    <w:rPr>
      <w:rFonts w:ascii="Arial" w:hAnsi="Arial"/>
      <w:lang w:val="en-GB"/>
    </w:rPr>
  </w:style>
  <w:style w:type="character" w:customStyle="1" w:styleId="CharChar22">
    <w:name w:val="Char Char22"/>
    <w:qFormat/>
    <w:rsid w:val="00405601"/>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05601"/>
    <w:rPr>
      <w:rFonts w:ascii="Times New Roman" w:hAnsi="Times New Roman"/>
      <w:lang w:val="en-GB"/>
    </w:rPr>
  </w:style>
  <w:style w:type="paragraph" w:customStyle="1" w:styleId="30mm">
    <w:name w:val="段落フォント + 左 :  30 mm"/>
    <w:aliases w:val="ぶら下げインデント :  2.81 字"/>
    <w:basedOn w:val="B2"/>
    <w:qFormat/>
    <w:rsid w:val="00405601"/>
    <w:pPr>
      <w:overflowPunct w:val="0"/>
      <w:autoSpaceDE w:val="0"/>
      <w:autoSpaceDN w:val="0"/>
      <w:adjustRightInd w:val="0"/>
      <w:ind w:left="1984" w:hanging="281"/>
      <w:textAlignment w:val="baseline"/>
    </w:pPr>
    <w:rPr>
      <w:lang w:eastAsia="en-GB"/>
    </w:rPr>
  </w:style>
  <w:style w:type="paragraph" w:customStyle="1" w:styleId="a5">
    <w:name w:val="標準番号"/>
    <w:basedOn w:val="Normal"/>
    <w:qFormat/>
    <w:rsid w:val="0040560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6">
    <w:name w:val="(文字) (文字)"/>
    <w:qFormat/>
    <w:rsid w:val="00405601"/>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05601"/>
    <w:rPr>
      <w:rFonts w:ascii="Arial" w:eastAsia="MS Mincho" w:hAnsi="Arial"/>
      <w:noProof/>
      <w:lang w:eastAsia="en-GB"/>
    </w:rPr>
  </w:style>
  <w:style w:type="paragraph" w:customStyle="1" w:styleId="H60">
    <w:name w:val="H6 + 左侧:  0 厘米"/>
    <w:aliases w:val="首行缩进:  0 厘H6米"/>
    <w:basedOn w:val="H6"/>
    <w:qFormat/>
    <w:rsid w:val="00405601"/>
    <w:pPr>
      <w:ind w:left="0" w:firstLine="0"/>
    </w:pPr>
    <w:rPr>
      <w:rFonts w:eastAsia="SimSun"/>
      <w:lang w:eastAsia="zh-CN"/>
    </w:rPr>
  </w:style>
  <w:style w:type="paragraph" w:customStyle="1" w:styleId="15">
    <w:name w:val="列出段落1"/>
    <w:basedOn w:val="Normal"/>
    <w:qFormat/>
    <w:rsid w:val="00405601"/>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05601"/>
    <w:rPr>
      <w:rFonts w:ascii="Times New Roman" w:eastAsia="SimSun" w:hAnsi="Times New Roman"/>
      <w:lang w:val="en-GB" w:eastAsia="en-US"/>
    </w:rPr>
  </w:style>
  <w:style w:type="character" w:customStyle="1" w:styleId="CharChar18">
    <w:name w:val="Char Char18"/>
    <w:qFormat/>
    <w:rsid w:val="00405601"/>
    <w:rPr>
      <w:rFonts w:ascii="Arial" w:hAnsi="Arial"/>
      <w:lang w:eastAsia="en-US"/>
    </w:rPr>
  </w:style>
  <w:style w:type="character" w:customStyle="1" w:styleId="CharChar171">
    <w:name w:val="Char Char171"/>
    <w:qFormat/>
    <w:rsid w:val="00405601"/>
    <w:rPr>
      <w:rFonts w:ascii="Arial" w:hAnsi="Arial"/>
      <w:sz w:val="36"/>
      <w:lang w:eastAsia="en-US"/>
    </w:rPr>
  </w:style>
  <w:style w:type="paragraph" w:styleId="BodyTextIndent3">
    <w:name w:val="Body Text Indent 3"/>
    <w:basedOn w:val="Normal"/>
    <w:link w:val="BodyTextIndent3Char"/>
    <w:qFormat/>
    <w:rsid w:val="00405601"/>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405601"/>
    <w:rPr>
      <w:rFonts w:ascii="Times New Roman" w:hAnsi="Times New Roman"/>
      <w:lang w:val="x-none" w:eastAsia="en-GB"/>
    </w:rPr>
  </w:style>
  <w:style w:type="paragraph" w:customStyle="1" w:styleId="TabList">
    <w:name w:val="TabList"/>
    <w:basedOn w:val="Normal"/>
    <w:qFormat/>
    <w:rsid w:val="004056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0560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40560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405601"/>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05601"/>
    <w:rPr>
      <w:rFonts w:ascii="Arial" w:hAnsi="Arial"/>
      <w:sz w:val="24"/>
      <w:lang w:val="en-GB" w:eastAsia="ja-JP" w:bidi="ar-SA"/>
    </w:rPr>
  </w:style>
  <w:style w:type="character" w:customStyle="1" w:styleId="FigureCaption1">
    <w:name w:val="Figure Caption1"/>
    <w:aliases w:val="fc Char1,Figure Caption Char Char"/>
    <w:qFormat/>
    <w:rsid w:val="00405601"/>
    <w:rPr>
      <w:rFonts w:ascii="Arial" w:eastAsia="????" w:hAnsi="Arial" w:cs="Arial"/>
      <w:color w:val="0000FF"/>
      <w:kern w:val="2"/>
      <w:lang w:val="en-US" w:eastAsia="en-US" w:bidi="ar-SA"/>
    </w:rPr>
  </w:style>
  <w:style w:type="character" w:customStyle="1" w:styleId="H1">
    <w:name w:val="H1_"/>
    <w:qFormat/>
    <w:rsid w:val="0040560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0560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0560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0560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05601"/>
    <w:rPr>
      <w:rFonts w:ascii="Arial" w:eastAsia="MS Mincho" w:hAnsi="Arial"/>
      <w:sz w:val="22"/>
      <w:lang w:val="en-GB" w:eastAsia="en-US" w:bidi="ar-SA"/>
    </w:rPr>
  </w:style>
  <w:style w:type="character" w:customStyle="1" w:styleId="T1Car">
    <w:name w:val="T1 Car"/>
    <w:aliases w:val="Header 6 Car Car"/>
    <w:qFormat/>
    <w:rsid w:val="00405601"/>
    <w:rPr>
      <w:rFonts w:ascii="Arial" w:eastAsia="MS Mincho" w:hAnsi="Arial"/>
      <w:lang w:val="en-GB" w:eastAsia="en-US" w:bidi="ar-SA"/>
    </w:rPr>
  </w:style>
  <w:style w:type="character" w:customStyle="1" w:styleId="CarCar4">
    <w:name w:val="Car Car4"/>
    <w:qFormat/>
    <w:rsid w:val="00405601"/>
    <w:rPr>
      <w:rFonts w:ascii="Arial" w:eastAsia="MS Mincho" w:hAnsi="Arial"/>
      <w:lang w:val="en-GB" w:eastAsia="en-US" w:bidi="ar-SA"/>
    </w:rPr>
  </w:style>
  <w:style w:type="character" w:customStyle="1" w:styleId="CarCar8">
    <w:name w:val="Car Car8"/>
    <w:qFormat/>
    <w:rsid w:val="00405601"/>
    <w:rPr>
      <w:rFonts w:ascii="Arial" w:eastAsia="MS Mincho" w:hAnsi="Arial"/>
      <w:sz w:val="36"/>
      <w:lang w:val="en-GB" w:eastAsia="en-US" w:bidi="ar-SA"/>
    </w:rPr>
  </w:style>
  <w:style w:type="character" w:customStyle="1" w:styleId="CarCar3">
    <w:name w:val="Car Car3"/>
    <w:qFormat/>
    <w:rsid w:val="00405601"/>
    <w:rPr>
      <w:rFonts w:ascii="Arial" w:eastAsia="MS Mincho" w:hAnsi="Arial"/>
      <w:sz w:val="36"/>
      <w:lang w:val="en-GB" w:eastAsia="en-US" w:bidi="ar-SA"/>
    </w:rPr>
  </w:style>
  <w:style w:type="character" w:customStyle="1" w:styleId="CarCar7">
    <w:name w:val="Car Car7"/>
    <w:qFormat/>
    <w:rsid w:val="0040560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0560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05601"/>
    <w:rPr>
      <w:b/>
      <w:lang w:val="en-GB" w:eastAsia="ja-JP" w:bidi="ar-SA"/>
    </w:rPr>
  </w:style>
  <w:style w:type="character" w:customStyle="1" w:styleId="CarCar6">
    <w:name w:val="Car Car6"/>
    <w:qFormat/>
    <w:rsid w:val="0040560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05601"/>
    <w:rPr>
      <w:lang w:val="en-GB" w:eastAsia="ja-JP" w:bidi="ar-SA"/>
    </w:rPr>
  </w:style>
  <w:style w:type="character" w:customStyle="1" w:styleId="CarCar2">
    <w:name w:val="Car Car2"/>
    <w:qFormat/>
    <w:rsid w:val="00405601"/>
    <w:rPr>
      <w:rFonts w:eastAsia="MS Mincho"/>
      <w:lang w:val="en-GB" w:eastAsia="ja-JP" w:bidi="ar-SA"/>
    </w:rPr>
  </w:style>
  <w:style w:type="character" w:customStyle="1" w:styleId="CarCar9">
    <w:name w:val="Car Car9"/>
    <w:qFormat/>
    <w:rsid w:val="00405601"/>
    <w:rPr>
      <w:rFonts w:ascii="Arial" w:hAnsi="Arial"/>
      <w:lang w:val="en-GB" w:eastAsia="ja-JP" w:bidi="ar-SA"/>
    </w:rPr>
  </w:style>
  <w:style w:type="character" w:customStyle="1" w:styleId="CarCar10">
    <w:name w:val="Car Car10"/>
    <w:qFormat/>
    <w:rsid w:val="00405601"/>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560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05601"/>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05601"/>
    <w:rPr>
      <w:rFonts w:ascii="Arial" w:hAnsi="Arial"/>
      <w:sz w:val="28"/>
      <w:lang w:val="en-GB" w:eastAsia="ja-JP" w:bidi="ar-SA"/>
    </w:rPr>
  </w:style>
  <w:style w:type="paragraph" w:customStyle="1" w:styleId="LD1">
    <w:name w:val="LD 1"/>
    <w:basedOn w:val="Normal"/>
    <w:qFormat/>
    <w:rsid w:val="00405601"/>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405601"/>
  </w:style>
  <w:style w:type="character" w:customStyle="1" w:styleId="WW-Absatz-Standardschriftart">
    <w:name w:val="WW-Absatz-Standardschriftart"/>
    <w:qFormat/>
    <w:rsid w:val="00405601"/>
  </w:style>
  <w:style w:type="character" w:customStyle="1" w:styleId="WW8Num1z0">
    <w:name w:val="WW8Num1z0"/>
    <w:qFormat/>
    <w:rsid w:val="00405601"/>
    <w:rPr>
      <w:rFonts w:ascii="Symbol" w:hAnsi="Symbol"/>
    </w:rPr>
  </w:style>
  <w:style w:type="character" w:customStyle="1" w:styleId="WW8Num5z0">
    <w:name w:val="WW8Num5z0"/>
    <w:qFormat/>
    <w:rsid w:val="00405601"/>
    <w:rPr>
      <w:rFonts w:ascii="Times New Roman" w:eastAsia="MS Mincho" w:hAnsi="Times New Roman" w:cs="Times New Roman"/>
    </w:rPr>
  </w:style>
  <w:style w:type="character" w:customStyle="1" w:styleId="WW8Num5z1">
    <w:name w:val="WW8Num5z1"/>
    <w:qFormat/>
    <w:rsid w:val="00405601"/>
    <w:rPr>
      <w:rFonts w:ascii="Courier New" w:hAnsi="Courier New" w:cs="Courier New"/>
    </w:rPr>
  </w:style>
  <w:style w:type="character" w:customStyle="1" w:styleId="WW8Num5z2">
    <w:name w:val="WW8Num5z2"/>
    <w:qFormat/>
    <w:rsid w:val="00405601"/>
    <w:rPr>
      <w:rFonts w:ascii="Wingdings" w:hAnsi="Wingdings"/>
    </w:rPr>
  </w:style>
  <w:style w:type="character" w:customStyle="1" w:styleId="WW8Num5z3">
    <w:name w:val="WW8Num5z3"/>
    <w:qFormat/>
    <w:rsid w:val="00405601"/>
    <w:rPr>
      <w:rFonts w:ascii="Symbol" w:hAnsi="Symbol"/>
    </w:rPr>
  </w:style>
  <w:style w:type="character" w:customStyle="1" w:styleId="WW8Num6z0">
    <w:name w:val="WW8Num6z0"/>
    <w:qFormat/>
    <w:rsid w:val="00405601"/>
    <w:rPr>
      <w:rFonts w:ascii="Arial" w:eastAsia="MS Mincho" w:hAnsi="Arial" w:cs="Arial"/>
    </w:rPr>
  </w:style>
  <w:style w:type="character" w:customStyle="1" w:styleId="WW8Num6z1">
    <w:name w:val="WW8Num6z1"/>
    <w:qFormat/>
    <w:rsid w:val="00405601"/>
    <w:rPr>
      <w:rFonts w:ascii="Courier New" w:hAnsi="Courier New" w:cs="Courier New"/>
    </w:rPr>
  </w:style>
  <w:style w:type="character" w:customStyle="1" w:styleId="WW8Num6z2">
    <w:name w:val="WW8Num6z2"/>
    <w:qFormat/>
    <w:rsid w:val="00405601"/>
    <w:rPr>
      <w:rFonts w:ascii="Wingdings" w:hAnsi="Wingdings"/>
    </w:rPr>
  </w:style>
  <w:style w:type="character" w:customStyle="1" w:styleId="WW8Num6z3">
    <w:name w:val="WW8Num6z3"/>
    <w:qFormat/>
    <w:rsid w:val="00405601"/>
    <w:rPr>
      <w:rFonts w:ascii="Symbol" w:hAnsi="Symbol"/>
    </w:rPr>
  </w:style>
  <w:style w:type="character" w:customStyle="1" w:styleId="WW8Num9z0">
    <w:name w:val="WW8Num9z0"/>
    <w:qFormat/>
    <w:rsid w:val="00405601"/>
    <w:rPr>
      <w:rFonts w:ascii="Times New Roman" w:eastAsia="MS Mincho" w:hAnsi="Times New Roman" w:cs="Times New Roman"/>
    </w:rPr>
  </w:style>
  <w:style w:type="character" w:customStyle="1" w:styleId="WW8Num9z1">
    <w:name w:val="WW8Num9z1"/>
    <w:qFormat/>
    <w:rsid w:val="00405601"/>
    <w:rPr>
      <w:rFonts w:ascii="Courier New" w:hAnsi="Courier New" w:cs="Courier New"/>
    </w:rPr>
  </w:style>
  <w:style w:type="character" w:customStyle="1" w:styleId="WW8Num9z2">
    <w:name w:val="WW8Num9z2"/>
    <w:qFormat/>
    <w:rsid w:val="00405601"/>
    <w:rPr>
      <w:rFonts w:ascii="Wingdings" w:hAnsi="Wingdings"/>
    </w:rPr>
  </w:style>
  <w:style w:type="character" w:customStyle="1" w:styleId="WW8Num9z3">
    <w:name w:val="WW8Num9z3"/>
    <w:qFormat/>
    <w:rsid w:val="00405601"/>
    <w:rPr>
      <w:rFonts w:ascii="Symbol" w:hAnsi="Symbol"/>
    </w:rPr>
  </w:style>
  <w:style w:type="character" w:customStyle="1" w:styleId="WW8Num11z0">
    <w:name w:val="WW8Num11z0"/>
    <w:qFormat/>
    <w:rsid w:val="00405601"/>
    <w:rPr>
      <w:rFonts w:ascii="Times New Roman" w:eastAsia="MS Mincho" w:hAnsi="Times New Roman" w:cs="Times New Roman"/>
    </w:rPr>
  </w:style>
  <w:style w:type="character" w:customStyle="1" w:styleId="WW8Num11z1">
    <w:name w:val="WW8Num11z1"/>
    <w:qFormat/>
    <w:rsid w:val="00405601"/>
    <w:rPr>
      <w:rFonts w:ascii="Courier New" w:hAnsi="Courier New" w:cs="Courier New"/>
    </w:rPr>
  </w:style>
  <w:style w:type="character" w:customStyle="1" w:styleId="WW8Num11z2">
    <w:name w:val="WW8Num11z2"/>
    <w:qFormat/>
    <w:rsid w:val="00405601"/>
    <w:rPr>
      <w:rFonts w:ascii="Wingdings" w:hAnsi="Wingdings"/>
    </w:rPr>
  </w:style>
  <w:style w:type="character" w:customStyle="1" w:styleId="WW8Num11z3">
    <w:name w:val="WW8Num11z3"/>
    <w:qFormat/>
    <w:rsid w:val="00405601"/>
    <w:rPr>
      <w:rFonts w:ascii="Symbol" w:hAnsi="Symbol"/>
    </w:rPr>
  </w:style>
  <w:style w:type="character" w:customStyle="1" w:styleId="WW8Num15z0">
    <w:name w:val="WW8Num15z0"/>
    <w:qFormat/>
    <w:rsid w:val="00405601"/>
    <w:rPr>
      <w:rFonts w:ascii="Times New Roman" w:eastAsia="Times New Roman" w:hAnsi="Times New Roman" w:cs="Times New Roman"/>
    </w:rPr>
  </w:style>
  <w:style w:type="character" w:customStyle="1" w:styleId="WW8Num15z1">
    <w:name w:val="WW8Num15z1"/>
    <w:qFormat/>
    <w:rsid w:val="00405601"/>
    <w:rPr>
      <w:rFonts w:ascii="Courier New" w:hAnsi="Courier New" w:cs="Courier New"/>
    </w:rPr>
  </w:style>
  <w:style w:type="character" w:customStyle="1" w:styleId="WW8Num15z2">
    <w:name w:val="WW8Num15z2"/>
    <w:qFormat/>
    <w:rsid w:val="00405601"/>
    <w:rPr>
      <w:rFonts w:ascii="Wingdings" w:hAnsi="Wingdings"/>
    </w:rPr>
  </w:style>
  <w:style w:type="character" w:customStyle="1" w:styleId="WW8Num15z3">
    <w:name w:val="WW8Num15z3"/>
    <w:qFormat/>
    <w:rsid w:val="00405601"/>
    <w:rPr>
      <w:rFonts w:ascii="Symbol" w:hAnsi="Symbol"/>
    </w:rPr>
  </w:style>
  <w:style w:type="character" w:customStyle="1" w:styleId="WW8Num16z0">
    <w:name w:val="WW8Num16z0"/>
    <w:qFormat/>
    <w:rsid w:val="00405601"/>
    <w:rPr>
      <w:rFonts w:ascii="Times New Roman" w:eastAsia="MS Mincho" w:hAnsi="Times New Roman" w:cs="Times New Roman"/>
    </w:rPr>
  </w:style>
  <w:style w:type="character" w:customStyle="1" w:styleId="WW8Num16z1">
    <w:name w:val="WW8Num16z1"/>
    <w:qFormat/>
    <w:rsid w:val="00405601"/>
    <w:rPr>
      <w:rFonts w:ascii="Courier New" w:hAnsi="Courier New" w:cs="Courier New"/>
    </w:rPr>
  </w:style>
  <w:style w:type="character" w:customStyle="1" w:styleId="WW8Num16z2">
    <w:name w:val="WW8Num16z2"/>
    <w:qFormat/>
    <w:rsid w:val="00405601"/>
    <w:rPr>
      <w:rFonts w:ascii="Wingdings" w:hAnsi="Wingdings"/>
    </w:rPr>
  </w:style>
  <w:style w:type="character" w:customStyle="1" w:styleId="WW8Num16z3">
    <w:name w:val="WW8Num16z3"/>
    <w:qFormat/>
    <w:rsid w:val="00405601"/>
    <w:rPr>
      <w:rFonts w:ascii="Symbol" w:hAnsi="Symbol"/>
    </w:rPr>
  </w:style>
  <w:style w:type="character" w:customStyle="1" w:styleId="WW8Num18z0">
    <w:name w:val="WW8Num18z0"/>
    <w:qFormat/>
    <w:rsid w:val="00405601"/>
    <w:rPr>
      <w:rFonts w:ascii="Times New Roman" w:eastAsia="Times New Roman" w:hAnsi="Times New Roman" w:cs="Times New Roman"/>
    </w:rPr>
  </w:style>
  <w:style w:type="character" w:customStyle="1" w:styleId="WW8Num18z1">
    <w:name w:val="WW8Num18z1"/>
    <w:qFormat/>
    <w:rsid w:val="00405601"/>
    <w:rPr>
      <w:rFonts w:ascii="Courier New" w:hAnsi="Courier New" w:cs="Courier New"/>
    </w:rPr>
  </w:style>
  <w:style w:type="character" w:customStyle="1" w:styleId="WW8Num18z2">
    <w:name w:val="WW8Num18z2"/>
    <w:qFormat/>
    <w:rsid w:val="00405601"/>
    <w:rPr>
      <w:rFonts w:ascii="Wingdings" w:hAnsi="Wingdings"/>
    </w:rPr>
  </w:style>
  <w:style w:type="character" w:customStyle="1" w:styleId="WW8Num18z3">
    <w:name w:val="WW8Num18z3"/>
    <w:qFormat/>
    <w:rsid w:val="00405601"/>
    <w:rPr>
      <w:rFonts w:ascii="Symbol" w:hAnsi="Symbol"/>
    </w:rPr>
  </w:style>
  <w:style w:type="character" w:customStyle="1" w:styleId="WW8Num19z0">
    <w:name w:val="WW8Num19z0"/>
    <w:qFormat/>
    <w:rsid w:val="00405601"/>
    <w:rPr>
      <w:rFonts w:ascii="Times New Roman" w:eastAsia="MS Mincho" w:hAnsi="Times New Roman" w:cs="Times New Roman"/>
    </w:rPr>
  </w:style>
  <w:style w:type="character" w:customStyle="1" w:styleId="WW8Num19z1">
    <w:name w:val="WW8Num19z1"/>
    <w:qFormat/>
    <w:rsid w:val="00405601"/>
    <w:rPr>
      <w:rFonts w:ascii="Wingdings" w:hAnsi="Wingdings"/>
    </w:rPr>
  </w:style>
  <w:style w:type="character" w:customStyle="1" w:styleId="WW8Num25z0">
    <w:name w:val="WW8Num25z0"/>
    <w:qFormat/>
    <w:rsid w:val="00405601"/>
    <w:rPr>
      <w:rFonts w:ascii="Arial" w:eastAsia="SimSun" w:hAnsi="Arial" w:cs="Arial"/>
    </w:rPr>
  </w:style>
  <w:style w:type="character" w:customStyle="1" w:styleId="WW8Num25z1">
    <w:name w:val="WW8Num25z1"/>
    <w:qFormat/>
    <w:rsid w:val="00405601"/>
    <w:rPr>
      <w:rFonts w:ascii="Wingdings" w:hAnsi="Wingdings"/>
    </w:rPr>
  </w:style>
  <w:style w:type="character" w:customStyle="1" w:styleId="WW8Num28z0">
    <w:name w:val="WW8Num28z0"/>
    <w:qFormat/>
    <w:rsid w:val="00405601"/>
    <w:rPr>
      <w:rFonts w:ascii="Times New Roman" w:eastAsia="MS Mincho" w:hAnsi="Times New Roman" w:cs="Times New Roman"/>
    </w:rPr>
  </w:style>
  <w:style w:type="character" w:customStyle="1" w:styleId="WW8Num28z1">
    <w:name w:val="WW8Num28z1"/>
    <w:qFormat/>
    <w:rsid w:val="00405601"/>
    <w:rPr>
      <w:rFonts w:ascii="Courier New" w:hAnsi="Courier New" w:cs="Courier New"/>
    </w:rPr>
  </w:style>
  <w:style w:type="character" w:customStyle="1" w:styleId="WW8Num28z2">
    <w:name w:val="WW8Num28z2"/>
    <w:qFormat/>
    <w:rsid w:val="00405601"/>
    <w:rPr>
      <w:rFonts w:ascii="Wingdings" w:hAnsi="Wingdings"/>
    </w:rPr>
  </w:style>
  <w:style w:type="character" w:customStyle="1" w:styleId="WW8Num28z3">
    <w:name w:val="WW8Num28z3"/>
    <w:qFormat/>
    <w:rsid w:val="00405601"/>
    <w:rPr>
      <w:rFonts w:ascii="Symbol" w:hAnsi="Symbol"/>
    </w:rPr>
  </w:style>
  <w:style w:type="character" w:customStyle="1" w:styleId="WW8Num32z0">
    <w:name w:val="WW8Num32z0"/>
    <w:qFormat/>
    <w:rsid w:val="00405601"/>
    <w:rPr>
      <w:rFonts w:ascii="Times New Roman" w:eastAsia="Times New Roman" w:hAnsi="Times New Roman" w:cs="Times New Roman"/>
    </w:rPr>
  </w:style>
  <w:style w:type="character" w:customStyle="1" w:styleId="WW8Num32z1">
    <w:name w:val="WW8Num32z1"/>
    <w:qFormat/>
    <w:rsid w:val="00405601"/>
    <w:rPr>
      <w:rFonts w:ascii="Courier New" w:hAnsi="Courier New" w:cs="Courier New"/>
    </w:rPr>
  </w:style>
  <w:style w:type="character" w:customStyle="1" w:styleId="WW8Num32z2">
    <w:name w:val="WW8Num32z2"/>
    <w:qFormat/>
    <w:rsid w:val="00405601"/>
    <w:rPr>
      <w:rFonts w:ascii="Wingdings" w:hAnsi="Wingdings"/>
    </w:rPr>
  </w:style>
  <w:style w:type="character" w:customStyle="1" w:styleId="WW8Num32z3">
    <w:name w:val="WW8Num32z3"/>
    <w:qFormat/>
    <w:rsid w:val="00405601"/>
    <w:rPr>
      <w:rFonts w:ascii="Symbol" w:hAnsi="Symbol"/>
    </w:rPr>
  </w:style>
  <w:style w:type="character" w:customStyle="1" w:styleId="WW8Num34z0">
    <w:name w:val="WW8Num34z0"/>
    <w:qFormat/>
    <w:rsid w:val="00405601"/>
    <w:rPr>
      <w:rFonts w:ascii="Times New Roman" w:eastAsia="SimSun" w:hAnsi="Times New Roman" w:cs="Times New Roman"/>
    </w:rPr>
  </w:style>
  <w:style w:type="character" w:customStyle="1" w:styleId="WW8Num34z1">
    <w:name w:val="WW8Num34z1"/>
    <w:qFormat/>
    <w:rsid w:val="00405601"/>
    <w:rPr>
      <w:rFonts w:ascii="Wingdings" w:hAnsi="Wingdings"/>
    </w:rPr>
  </w:style>
  <w:style w:type="character" w:customStyle="1" w:styleId="WW8Num35z0">
    <w:name w:val="WW8Num35z0"/>
    <w:qFormat/>
    <w:rsid w:val="00405601"/>
    <w:rPr>
      <w:rFonts w:ascii="Times New Roman" w:eastAsia="SimSun" w:hAnsi="Times New Roman" w:cs="Times New Roman"/>
    </w:rPr>
  </w:style>
  <w:style w:type="character" w:customStyle="1" w:styleId="WW8Num35z1">
    <w:name w:val="WW8Num35z1"/>
    <w:qFormat/>
    <w:rsid w:val="00405601"/>
    <w:rPr>
      <w:rFonts w:ascii="Wingdings" w:hAnsi="Wingdings"/>
    </w:rPr>
  </w:style>
  <w:style w:type="character" w:customStyle="1" w:styleId="WW8Num36z0">
    <w:name w:val="WW8Num36z0"/>
    <w:qFormat/>
    <w:rsid w:val="00405601"/>
    <w:rPr>
      <w:rFonts w:ascii="Times New Roman" w:eastAsia="SimSun" w:hAnsi="Times New Roman" w:cs="Times New Roman"/>
    </w:rPr>
  </w:style>
  <w:style w:type="character" w:customStyle="1" w:styleId="WW8Num36z1">
    <w:name w:val="WW8Num36z1"/>
    <w:qFormat/>
    <w:rsid w:val="00405601"/>
    <w:rPr>
      <w:rFonts w:ascii="Wingdings" w:hAnsi="Wingdings"/>
    </w:rPr>
  </w:style>
  <w:style w:type="character" w:customStyle="1" w:styleId="WW8Num39z0">
    <w:name w:val="WW8Num39z0"/>
    <w:qFormat/>
    <w:rsid w:val="00405601"/>
    <w:rPr>
      <w:rFonts w:ascii="Times New Roman" w:eastAsia="SimSun" w:hAnsi="Times New Roman" w:cs="Times New Roman"/>
    </w:rPr>
  </w:style>
  <w:style w:type="character" w:customStyle="1" w:styleId="WW8Num39z1">
    <w:name w:val="WW8Num39z1"/>
    <w:qFormat/>
    <w:rsid w:val="00405601"/>
    <w:rPr>
      <w:rFonts w:ascii="Wingdings" w:hAnsi="Wingdings"/>
    </w:rPr>
  </w:style>
  <w:style w:type="character" w:customStyle="1" w:styleId="WW8NumSt1z0">
    <w:name w:val="WW8NumSt1z0"/>
    <w:qFormat/>
    <w:rsid w:val="00405601"/>
    <w:rPr>
      <w:rFonts w:ascii="Symbol" w:hAnsi="Symbol"/>
    </w:rPr>
  </w:style>
  <w:style w:type="character" w:customStyle="1" w:styleId="WW8NumSt18z0">
    <w:name w:val="WW8NumSt18z0"/>
    <w:qFormat/>
    <w:rsid w:val="00405601"/>
    <w:rPr>
      <w:rFonts w:ascii="Geneva" w:hAnsi="Geneva"/>
    </w:rPr>
  </w:style>
  <w:style w:type="character" w:customStyle="1" w:styleId="a7">
    <w:name w:val="段落フォント"/>
    <w:qFormat/>
    <w:rsid w:val="00405601"/>
  </w:style>
  <w:style w:type="character" w:customStyle="1" w:styleId="a8">
    <w:name w:val="脚注番号"/>
    <w:qFormat/>
    <w:rsid w:val="00405601"/>
    <w:rPr>
      <w:b/>
      <w:position w:val="3"/>
      <w:sz w:val="16"/>
    </w:rPr>
  </w:style>
  <w:style w:type="character" w:customStyle="1" w:styleId="a9">
    <w:name w:val="コメント参照"/>
    <w:qFormat/>
    <w:rsid w:val="00405601"/>
    <w:rPr>
      <w:sz w:val="16"/>
    </w:rPr>
  </w:style>
  <w:style w:type="character" w:customStyle="1" w:styleId="H10">
    <w:name w:val="H1 (文字)"/>
    <w:qFormat/>
    <w:rsid w:val="00405601"/>
    <w:rPr>
      <w:rFonts w:ascii="Arial" w:eastAsia="MS Mincho" w:hAnsi="Arial"/>
      <w:sz w:val="36"/>
      <w:lang w:val="en-GB" w:eastAsia="ar-SA" w:bidi="ar-SA"/>
    </w:rPr>
  </w:style>
  <w:style w:type="character" w:customStyle="1" w:styleId="Head2A">
    <w:name w:val="Head2A (文字)"/>
    <w:qFormat/>
    <w:rsid w:val="00405601"/>
    <w:rPr>
      <w:rFonts w:ascii="Arial" w:eastAsia="MS Mincho" w:hAnsi="Arial"/>
      <w:sz w:val="32"/>
      <w:lang w:val="en-GB" w:eastAsia="ar-SA" w:bidi="ar-SA"/>
    </w:rPr>
  </w:style>
  <w:style w:type="character" w:customStyle="1" w:styleId="Underrubrik2">
    <w:name w:val="Underrubrik2 (文字)"/>
    <w:qFormat/>
    <w:rsid w:val="00405601"/>
    <w:rPr>
      <w:rFonts w:ascii="Arial" w:eastAsia="MS Mincho" w:hAnsi="Arial"/>
      <w:sz w:val="28"/>
      <w:lang w:val="en-GB" w:eastAsia="ar-SA" w:bidi="ar-SA"/>
    </w:rPr>
  </w:style>
  <w:style w:type="character" w:customStyle="1" w:styleId="h4">
    <w:name w:val="h4 (文字)"/>
    <w:qFormat/>
    <w:rsid w:val="00405601"/>
    <w:rPr>
      <w:rFonts w:ascii="Arial" w:eastAsia="MS Mincho" w:hAnsi="Arial" w:cs="Arial"/>
      <w:color w:val="0000FF"/>
      <w:kern w:val="2"/>
      <w:sz w:val="24"/>
      <w:szCs w:val="28"/>
      <w:lang w:val="en-GB" w:eastAsia="ar-SA" w:bidi="ar-SA"/>
    </w:rPr>
  </w:style>
  <w:style w:type="character" w:customStyle="1" w:styleId="M5">
    <w:name w:val="M5 (文字)"/>
    <w:qFormat/>
    <w:rsid w:val="00405601"/>
    <w:rPr>
      <w:rFonts w:ascii="Arial" w:eastAsia="MS Mincho" w:hAnsi="Arial"/>
      <w:sz w:val="22"/>
      <w:lang w:val="en-GB" w:eastAsia="ar-SA" w:bidi="ar-SA"/>
    </w:rPr>
  </w:style>
  <w:style w:type="character" w:customStyle="1" w:styleId="T1">
    <w:name w:val="T1 (文字)"/>
    <w:qFormat/>
    <w:rsid w:val="00405601"/>
    <w:rPr>
      <w:rFonts w:ascii="Arial" w:eastAsia="MS Mincho" w:hAnsi="Arial"/>
      <w:lang w:val="en-GB" w:eastAsia="ar-SA" w:bidi="ar-SA"/>
    </w:rPr>
  </w:style>
  <w:style w:type="character" w:customStyle="1" w:styleId="8">
    <w:name w:val="(文字) (文字)8"/>
    <w:qFormat/>
    <w:rsid w:val="00405601"/>
    <w:rPr>
      <w:rFonts w:ascii="Arial" w:eastAsia="MS Mincho" w:hAnsi="Arial"/>
      <w:lang w:val="en-GB" w:eastAsia="ar-SA" w:bidi="ar-SA"/>
    </w:rPr>
  </w:style>
  <w:style w:type="character" w:customStyle="1" w:styleId="7">
    <w:name w:val="(文字) (文字)7"/>
    <w:qFormat/>
    <w:rsid w:val="00405601"/>
    <w:rPr>
      <w:rFonts w:ascii="Arial" w:eastAsia="MS Mincho" w:hAnsi="Arial"/>
      <w:sz w:val="36"/>
      <w:lang w:val="en-GB" w:eastAsia="ar-SA" w:bidi="ar-SA"/>
    </w:rPr>
  </w:style>
  <w:style w:type="character" w:customStyle="1" w:styleId="headerodd">
    <w:name w:val="header odd (文字)"/>
    <w:qFormat/>
    <w:rsid w:val="00405601"/>
    <w:rPr>
      <w:rFonts w:ascii="Arial" w:eastAsia="MS Mincho" w:hAnsi="Arial"/>
      <w:b/>
      <w:sz w:val="18"/>
      <w:lang w:val="en-GB" w:eastAsia="ar-SA" w:bidi="ar-SA"/>
    </w:rPr>
  </w:style>
  <w:style w:type="character" w:customStyle="1" w:styleId="footnotetext1">
    <w:name w:val="footnote text1 (文字)"/>
    <w:qFormat/>
    <w:rsid w:val="00405601"/>
    <w:rPr>
      <w:rFonts w:eastAsia="MS Mincho"/>
      <w:sz w:val="16"/>
      <w:lang w:val="en-GB" w:eastAsia="ar-SA" w:bidi="ar-SA"/>
    </w:rPr>
  </w:style>
  <w:style w:type="character" w:customStyle="1" w:styleId="60">
    <w:name w:val="(文字) (文字)6"/>
    <w:qFormat/>
    <w:rsid w:val="00405601"/>
    <w:rPr>
      <w:rFonts w:eastAsia="MS Mincho"/>
      <w:lang w:val="en-GB" w:eastAsia="ar-SA" w:bidi="ar-SA"/>
    </w:rPr>
  </w:style>
  <w:style w:type="character" w:customStyle="1" w:styleId="cap">
    <w:name w:val="cap (文字)"/>
    <w:aliases w:val="図表番号 (文字),cap Char (文字) (文字)1"/>
    <w:qFormat/>
    <w:rsid w:val="00405601"/>
    <w:rPr>
      <w:rFonts w:eastAsia="MS Mincho"/>
      <w:b/>
      <w:lang w:val="en-GB" w:eastAsia="ar-SA" w:bidi="ar-SA"/>
    </w:rPr>
  </w:style>
  <w:style w:type="character" w:customStyle="1" w:styleId="5">
    <w:name w:val="(文字) (文字)5"/>
    <w:qFormat/>
    <w:rsid w:val="00405601"/>
    <w:rPr>
      <w:rFonts w:ascii="Courier New" w:eastAsia="MS Mincho" w:hAnsi="Courier New"/>
      <w:lang w:val="nb-NO" w:eastAsia="ar-SA" w:bidi="ar-SA"/>
    </w:rPr>
  </w:style>
  <w:style w:type="character" w:customStyle="1" w:styleId="bt">
    <w:name w:val="bt (文字)"/>
    <w:qFormat/>
    <w:rsid w:val="00405601"/>
    <w:rPr>
      <w:rFonts w:eastAsia="MS Mincho"/>
      <w:lang w:val="en-GB" w:eastAsia="ar-SA" w:bidi="ar-SA"/>
    </w:rPr>
  </w:style>
  <w:style w:type="character" w:customStyle="1" w:styleId="42">
    <w:name w:val="(文字) (文字)42"/>
    <w:qFormat/>
    <w:rsid w:val="00405601"/>
    <w:rPr>
      <w:rFonts w:eastAsia="MS Mincho"/>
      <w:lang w:val="en-GB" w:eastAsia="ar-SA" w:bidi="ar-SA"/>
    </w:rPr>
  </w:style>
  <w:style w:type="character" w:customStyle="1" w:styleId="30">
    <w:name w:val="(文字) (文字)3"/>
    <w:qFormat/>
    <w:rsid w:val="00405601"/>
    <w:rPr>
      <w:rFonts w:eastAsia="MS Mincho"/>
      <w:lang w:val="en-GB" w:eastAsia="ar-SA" w:bidi="ar-SA"/>
    </w:rPr>
  </w:style>
  <w:style w:type="character" w:customStyle="1" w:styleId="16">
    <w:name w:val="(文字) (文字)1"/>
    <w:qFormat/>
    <w:rsid w:val="00405601"/>
    <w:rPr>
      <w:rFonts w:eastAsia="MS Mincho"/>
      <w:lang w:val="en-GB" w:eastAsia="ar-SA" w:bidi="ar-SA"/>
    </w:rPr>
  </w:style>
  <w:style w:type="character" w:customStyle="1" w:styleId="aa">
    <w:name w:val="番号付け記号"/>
    <w:qFormat/>
    <w:rsid w:val="00405601"/>
  </w:style>
  <w:style w:type="paragraph" w:customStyle="1" w:styleId="ab">
    <w:name w:val="見出し"/>
    <w:basedOn w:val="Normal"/>
    <w:next w:val="BodyText"/>
    <w:qFormat/>
    <w:rsid w:val="00405601"/>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405601"/>
    <w:pPr>
      <w:suppressLineNumbers/>
      <w:suppressAutoHyphens/>
    </w:pPr>
    <w:rPr>
      <w:rFonts w:eastAsia="MS Mincho" w:cs="Mangal"/>
      <w:lang w:eastAsia="ar-SA"/>
    </w:rPr>
  </w:style>
  <w:style w:type="paragraph" w:customStyle="1" w:styleId="ae">
    <w:name w:val="段落番号"/>
    <w:basedOn w:val="List"/>
    <w:qFormat/>
    <w:rsid w:val="00405601"/>
    <w:pPr>
      <w:tabs>
        <w:tab w:val="num" w:pos="644"/>
      </w:tabs>
      <w:suppressAutoHyphens/>
      <w:ind w:left="644" w:hanging="360"/>
    </w:pPr>
    <w:rPr>
      <w:rFonts w:eastAsia="MS Mincho" w:cs="CG Times (WN)"/>
      <w:lang w:eastAsia="ar-SA"/>
    </w:rPr>
  </w:style>
  <w:style w:type="paragraph" w:customStyle="1" w:styleId="23">
    <w:name w:val="段落番号 2"/>
    <w:basedOn w:val="ae"/>
    <w:qFormat/>
    <w:rsid w:val="00405601"/>
    <w:pPr>
      <w:ind w:left="851" w:hanging="284"/>
    </w:pPr>
  </w:style>
  <w:style w:type="paragraph" w:customStyle="1" w:styleId="af">
    <w:name w:val="箇条書き"/>
    <w:basedOn w:val="List"/>
    <w:qFormat/>
    <w:rsid w:val="00405601"/>
    <w:pPr>
      <w:tabs>
        <w:tab w:val="num" w:pos="644"/>
      </w:tabs>
      <w:suppressAutoHyphens/>
      <w:ind w:left="644" w:hanging="360"/>
    </w:pPr>
    <w:rPr>
      <w:rFonts w:eastAsia="MS Mincho" w:cs="CG Times (WN)"/>
      <w:lang w:eastAsia="ar-SA"/>
    </w:rPr>
  </w:style>
  <w:style w:type="paragraph" w:customStyle="1" w:styleId="24">
    <w:name w:val="箇条書き 2"/>
    <w:basedOn w:val="af"/>
    <w:qFormat/>
    <w:rsid w:val="00405601"/>
    <w:pPr>
      <w:tabs>
        <w:tab w:val="clear" w:pos="644"/>
        <w:tab w:val="num" w:pos="1494"/>
      </w:tabs>
      <w:ind w:left="851" w:hanging="284"/>
    </w:pPr>
  </w:style>
  <w:style w:type="paragraph" w:customStyle="1" w:styleId="31">
    <w:name w:val="箇条書き 3"/>
    <w:basedOn w:val="24"/>
    <w:qFormat/>
    <w:rsid w:val="00405601"/>
    <w:pPr>
      <w:ind w:left="1135"/>
    </w:pPr>
  </w:style>
  <w:style w:type="paragraph" w:customStyle="1" w:styleId="25">
    <w:name w:val="一覧 2"/>
    <w:basedOn w:val="List"/>
    <w:qFormat/>
    <w:rsid w:val="00405601"/>
    <w:pPr>
      <w:suppressAutoHyphens/>
      <w:ind w:left="851"/>
    </w:pPr>
    <w:rPr>
      <w:rFonts w:eastAsia="MS Mincho" w:cs="CG Times (WN)"/>
      <w:lang w:eastAsia="ar-SA"/>
    </w:rPr>
  </w:style>
  <w:style w:type="paragraph" w:customStyle="1" w:styleId="32">
    <w:name w:val="一覧 3"/>
    <w:basedOn w:val="25"/>
    <w:qFormat/>
    <w:rsid w:val="00405601"/>
    <w:pPr>
      <w:ind w:left="1135"/>
    </w:pPr>
  </w:style>
  <w:style w:type="paragraph" w:customStyle="1" w:styleId="40">
    <w:name w:val="一覧 4"/>
    <w:basedOn w:val="32"/>
    <w:qFormat/>
    <w:rsid w:val="00405601"/>
    <w:pPr>
      <w:ind w:left="1418"/>
    </w:pPr>
  </w:style>
  <w:style w:type="paragraph" w:customStyle="1" w:styleId="50">
    <w:name w:val="一覧 5"/>
    <w:basedOn w:val="40"/>
    <w:qFormat/>
    <w:rsid w:val="00405601"/>
    <w:pPr>
      <w:ind w:left="1702"/>
    </w:pPr>
  </w:style>
  <w:style w:type="paragraph" w:customStyle="1" w:styleId="41">
    <w:name w:val="箇条書き 4"/>
    <w:basedOn w:val="31"/>
    <w:qFormat/>
    <w:rsid w:val="00405601"/>
    <w:pPr>
      <w:ind w:left="1418"/>
    </w:pPr>
  </w:style>
  <w:style w:type="paragraph" w:customStyle="1" w:styleId="51">
    <w:name w:val="箇条書き 5"/>
    <w:basedOn w:val="41"/>
    <w:qFormat/>
    <w:rsid w:val="00405601"/>
    <w:pPr>
      <w:ind w:left="1702"/>
    </w:pPr>
  </w:style>
  <w:style w:type="paragraph" w:customStyle="1" w:styleId="af0">
    <w:name w:val="コメント文字列"/>
    <w:basedOn w:val="Normal"/>
    <w:qFormat/>
    <w:rsid w:val="00405601"/>
    <w:pPr>
      <w:suppressAutoHyphens/>
    </w:pPr>
    <w:rPr>
      <w:rFonts w:eastAsia="MS Mincho" w:cs="CG Times (WN)"/>
      <w:lang w:eastAsia="ar-SA"/>
    </w:rPr>
  </w:style>
  <w:style w:type="paragraph" w:customStyle="1" w:styleId="af1">
    <w:name w:val="吹き出し"/>
    <w:basedOn w:val="Normal"/>
    <w:qFormat/>
    <w:rsid w:val="00405601"/>
    <w:pPr>
      <w:suppressAutoHyphens/>
    </w:pPr>
    <w:rPr>
      <w:rFonts w:ascii="Tahoma" w:eastAsia="MS Mincho" w:hAnsi="Tahoma" w:cs="Tahoma"/>
      <w:sz w:val="16"/>
      <w:szCs w:val="16"/>
      <w:lang w:eastAsia="ar-SA"/>
    </w:rPr>
  </w:style>
  <w:style w:type="paragraph" w:customStyle="1" w:styleId="af2">
    <w:name w:val="コメント内容"/>
    <w:basedOn w:val="af0"/>
    <w:next w:val="af0"/>
    <w:qFormat/>
    <w:rsid w:val="00405601"/>
    <w:rPr>
      <w:b/>
      <w:bCs/>
    </w:rPr>
  </w:style>
  <w:style w:type="paragraph" w:customStyle="1" w:styleId="af3">
    <w:name w:val="見出しマップ"/>
    <w:basedOn w:val="Normal"/>
    <w:qFormat/>
    <w:rsid w:val="0040560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05601"/>
    <w:pPr>
      <w:suppressAutoHyphens/>
      <w:overflowPunct w:val="0"/>
      <w:autoSpaceDE w:val="0"/>
      <w:spacing w:before="120" w:after="120"/>
      <w:textAlignment w:val="baseline"/>
    </w:pPr>
    <w:rPr>
      <w:rFonts w:eastAsia="MS Mincho" w:cs="CG Times (WN)"/>
      <w:b/>
      <w:lang w:eastAsia="ar-SA"/>
    </w:rPr>
  </w:style>
  <w:style w:type="paragraph" w:customStyle="1" w:styleId="af4">
    <w:name w:val="書式なし"/>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af5">
    <w:name w:val="標準インデント"/>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af6">
    <w:name w:val="記"/>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05601"/>
    <w:pPr>
      <w:suppressAutoHyphens/>
      <w:overflowPunct w:val="0"/>
      <w:autoSpaceDE w:val="0"/>
      <w:textAlignment w:val="baseline"/>
    </w:pPr>
    <w:rPr>
      <w:rFonts w:ascii="Courier New" w:eastAsia="MS Mincho" w:hAnsi="Courier New" w:cs="Courier New"/>
      <w:lang w:eastAsia="ar-SA"/>
    </w:rPr>
  </w:style>
  <w:style w:type="paragraph" w:customStyle="1" w:styleId="af7">
    <w:name w:val="表の内容"/>
    <w:basedOn w:val="Normal"/>
    <w:qFormat/>
    <w:rsid w:val="00405601"/>
    <w:pPr>
      <w:suppressLineNumbers/>
      <w:suppressAutoHyphens/>
    </w:pPr>
    <w:rPr>
      <w:rFonts w:eastAsia="MS Mincho" w:cs="CG Times (WN)"/>
      <w:lang w:eastAsia="ar-SA"/>
    </w:rPr>
  </w:style>
  <w:style w:type="paragraph" w:customStyle="1" w:styleId="af8">
    <w:name w:val="表の見出し"/>
    <w:basedOn w:val="af7"/>
    <w:qFormat/>
    <w:rsid w:val="00405601"/>
    <w:pPr>
      <w:jc w:val="center"/>
    </w:pPr>
    <w:rPr>
      <w:b/>
      <w:bCs/>
    </w:rPr>
  </w:style>
  <w:style w:type="character" w:customStyle="1" w:styleId="WW8Num27z0">
    <w:name w:val="WW8Num27z0"/>
    <w:qFormat/>
    <w:rsid w:val="00405601"/>
    <w:rPr>
      <w:rFonts w:ascii="Arial" w:eastAsia="Times New Roman" w:hAnsi="Arial" w:cs="Arial"/>
    </w:rPr>
  </w:style>
  <w:style w:type="character" w:customStyle="1" w:styleId="WW8Num27z1">
    <w:name w:val="WW8Num27z1"/>
    <w:qFormat/>
    <w:rsid w:val="00405601"/>
    <w:rPr>
      <w:rFonts w:ascii="Courier New" w:hAnsi="Courier New" w:cs="Courier New"/>
    </w:rPr>
  </w:style>
  <w:style w:type="character" w:customStyle="1" w:styleId="WW8Num27z2">
    <w:name w:val="WW8Num27z2"/>
    <w:qFormat/>
    <w:rsid w:val="00405601"/>
    <w:rPr>
      <w:rFonts w:ascii="Wingdings" w:hAnsi="Wingdings"/>
    </w:rPr>
  </w:style>
  <w:style w:type="character" w:customStyle="1" w:styleId="WW8Num27z3">
    <w:name w:val="WW8Num27z3"/>
    <w:qFormat/>
    <w:rsid w:val="00405601"/>
    <w:rPr>
      <w:rFonts w:ascii="Symbol" w:hAnsi="Symbol"/>
    </w:rPr>
  </w:style>
  <w:style w:type="character" w:customStyle="1" w:styleId="WW8Num29z0">
    <w:name w:val="WW8Num29z0"/>
    <w:qFormat/>
    <w:rsid w:val="00405601"/>
    <w:rPr>
      <w:rFonts w:ascii="Times New Roman" w:eastAsia="MS Mincho" w:hAnsi="Times New Roman" w:cs="Times New Roman"/>
    </w:rPr>
  </w:style>
  <w:style w:type="character" w:customStyle="1" w:styleId="WW8Num29z1">
    <w:name w:val="WW8Num29z1"/>
    <w:qFormat/>
    <w:rsid w:val="00405601"/>
    <w:rPr>
      <w:rFonts w:ascii="Courier New" w:hAnsi="Courier New" w:cs="Courier New"/>
    </w:rPr>
  </w:style>
  <w:style w:type="character" w:customStyle="1" w:styleId="WW8Num29z2">
    <w:name w:val="WW8Num29z2"/>
    <w:qFormat/>
    <w:rsid w:val="00405601"/>
    <w:rPr>
      <w:rFonts w:ascii="Wingdings" w:hAnsi="Wingdings"/>
    </w:rPr>
  </w:style>
  <w:style w:type="character" w:customStyle="1" w:styleId="WW8Num29z3">
    <w:name w:val="WW8Num29z3"/>
    <w:qFormat/>
    <w:rsid w:val="00405601"/>
    <w:rPr>
      <w:rFonts w:ascii="Symbol" w:hAnsi="Symbol"/>
    </w:rPr>
  </w:style>
  <w:style w:type="character" w:customStyle="1" w:styleId="WW8Num31z0">
    <w:name w:val="WW8Num31z0"/>
    <w:qFormat/>
    <w:rsid w:val="00405601"/>
    <w:rPr>
      <w:rFonts w:ascii="Symbol" w:hAnsi="Symbol"/>
    </w:rPr>
  </w:style>
  <w:style w:type="character" w:customStyle="1" w:styleId="WW8Num31z1">
    <w:name w:val="WW8Num31z1"/>
    <w:qFormat/>
    <w:rsid w:val="00405601"/>
    <w:rPr>
      <w:rFonts w:ascii="Courier New" w:hAnsi="Courier New" w:cs="Courier New"/>
    </w:rPr>
  </w:style>
  <w:style w:type="character" w:customStyle="1" w:styleId="WW8Num31z2">
    <w:name w:val="WW8Num31z2"/>
    <w:qFormat/>
    <w:rsid w:val="00405601"/>
    <w:rPr>
      <w:rFonts w:ascii="Wingdings" w:hAnsi="Wingdings"/>
    </w:rPr>
  </w:style>
  <w:style w:type="character" w:customStyle="1" w:styleId="WW8Num34z2">
    <w:name w:val="WW8Num34z2"/>
    <w:qFormat/>
    <w:rsid w:val="00405601"/>
    <w:rPr>
      <w:rFonts w:ascii="Wingdings" w:hAnsi="Wingdings"/>
    </w:rPr>
  </w:style>
  <w:style w:type="character" w:customStyle="1" w:styleId="WW8Num34z3">
    <w:name w:val="WW8Num34z3"/>
    <w:qFormat/>
    <w:rsid w:val="00405601"/>
    <w:rPr>
      <w:rFonts w:ascii="Symbol" w:hAnsi="Symbol"/>
    </w:rPr>
  </w:style>
  <w:style w:type="character" w:customStyle="1" w:styleId="WW8Num37z0">
    <w:name w:val="WW8Num37z0"/>
    <w:qFormat/>
    <w:rsid w:val="00405601"/>
    <w:rPr>
      <w:rFonts w:ascii="Times New Roman" w:eastAsia="SimSun" w:hAnsi="Times New Roman" w:cs="Times New Roman"/>
    </w:rPr>
  </w:style>
  <w:style w:type="character" w:customStyle="1" w:styleId="WW8Num37z1">
    <w:name w:val="WW8Num37z1"/>
    <w:qFormat/>
    <w:rsid w:val="00405601"/>
    <w:rPr>
      <w:rFonts w:ascii="Wingdings" w:hAnsi="Wingdings"/>
    </w:rPr>
  </w:style>
  <w:style w:type="character" w:customStyle="1" w:styleId="WW8Num38z0">
    <w:name w:val="WW8Num38z0"/>
    <w:qFormat/>
    <w:rsid w:val="00405601"/>
    <w:rPr>
      <w:rFonts w:ascii="Times New Roman" w:eastAsia="SimSun" w:hAnsi="Times New Roman" w:cs="Times New Roman"/>
    </w:rPr>
  </w:style>
  <w:style w:type="character" w:customStyle="1" w:styleId="WW8Num38z1">
    <w:name w:val="WW8Num38z1"/>
    <w:qFormat/>
    <w:rsid w:val="00405601"/>
    <w:rPr>
      <w:rFonts w:ascii="Wingdings" w:hAnsi="Wingdings"/>
    </w:rPr>
  </w:style>
  <w:style w:type="character" w:customStyle="1" w:styleId="WW8Num41z0">
    <w:name w:val="WW8Num41z0"/>
    <w:qFormat/>
    <w:rsid w:val="00405601"/>
    <w:rPr>
      <w:rFonts w:ascii="Times New Roman" w:eastAsia="SimSun" w:hAnsi="Times New Roman" w:cs="Times New Roman"/>
    </w:rPr>
  </w:style>
  <w:style w:type="character" w:customStyle="1" w:styleId="WW8Num41z1">
    <w:name w:val="WW8Num41z1"/>
    <w:qFormat/>
    <w:rsid w:val="00405601"/>
    <w:rPr>
      <w:rFonts w:ascii="Wingdings" w:hAnsi="Wingdings"/>
    </w:rPr>
  </w:style>
  <w:style w:type="character" w:customStyle="1" w:styleId="WW8NumSt20z0">
    <w:name w:val="WW8NumSt20z0"/>
    <w:qFormat/>
    <w:rsid w:val="00405601"/>
    <w:rPr>
      <w:rFonts w:ascii="Geneva" w:hAnsi="Geneva"/>
    </w:rPr>
  </w:style>
  <w:style w:type="character" w:customStyle="1" w:styleId="DefaultParagraphFont1">
    <w:name w:val="Default Paragraph Font1"/>
    <w:qFormat/>
    <w:rsid w:val="0040560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405601"/>
    <w:rPr>
      <w:rFonts w:ascii="Arial" w:hAnsi="Arial"/>
      <w:sz w:val="36"/>
      <w:lang w:val="en-GB"/>
    </w:rPr>
  </w:style>
  <w:style w:type="character" w:customStyle="1" w:styleId="Heading2-">
    <w:name w:val="Heading 2-"/>
    <w:qFormat/>
    <w:rsid w:val="00405601"/>
    <w:rPr>
      <w:rFonts w:ascii="Arial" w:hAnsi="Arial"/>
      <w:sz w:val="32"/>
      <w:lang w:val="en-GB"/>
    </w:rPr>
  </w:style>
  <w:style w:type="character" w:customStyle="1" w:styleId="CommentReference1">
    <w:name w:val="Comment Reference1"/>
    <w:qFormat/>
    <w:rsid w:val="00405601"/>
    <w:rPr>
      <w:sz w:val="16"/>
    </w:rPr>
  </w:style>
  <w:style w:type="character" w:customStyle="1" w:styleId="ListChar">
    <w:name w:val="List Char"/>
    <w:qFormat/>
    <w:rsid w:val="00405601"/>
    <w:rPr>
      <w:lang w:val="en-GB" w:eastAsia="ar-SA" w:bidi="ar-SA"/>
    </w:rPr>
  </w:style>
  <w:style w:type="paragraph" w:customStyle="1" w:styleId="ListBullet1">
    <w:name w:val="List Bullet1"/>
    <w:basedOn w:val="Normal"/>
    <w:qFormat/>
    <w:rsid w:val="0040560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05601"/>
    <w:pPr>
      <w:tabs>
        <w:tab w:val="clear" w:pos="644"/>
        <w:tab w:val="num" w:pos="1494"/>
      </w:tabs>
      <w:ind w:left="851"/>
    </w:pPr>
  </w:style>
  <w:style w:type="paragraph" w:customStyle="1" w:styleId="ListBullet31">
    <w:name w:val="List Bullet 31"/>
    <w:basedOn w:val="ListBullet21"/>
    <w:qFormat/>
    <w:rsid w:val="00405601"/>
    <w:pPr>
      <w:ind w:left="1135"/>
    </w:pPr>
  </w:style>
  <w:style w:type="paragraph" w:customStyle="1" w:styleId="ListBullet41">
    <w:name w:val="List Bullet 41"/>
    <w:basedOn w:val="ListBullet31"/>
    <w:qFormat/>
    <w:rsid w:val="00405601"/>
    <w:pPr>
      <w:ind w:left="1418"/>
    </w:pPr>
  </w:style>
  <w:style w:type="paragraph" w:customStyle="1" w:styleId="ListBullet51">
    <w:name w:val="List Bullet 51"/>
    <w:basedOn w:val="ListBullet41"/>
    <w:qFormat/>
    <w:rsid w:val="00405601"/>
    <w:pPr>
      <w:ind w:left="1702"/>
    </w:pPr>
  </w:style>
  <w:style w:type="paragraph" w:customStyle="1" w:styleId="Caption11">
    <w:name w:val="Caption11"/>
    <w:basedOn w:val="Normal"/>
    <w:next w:val="Normal"/>
    <w:qFormat/>
    <w:rsid w:val="00405601"/>
    <w:pPr>
      <w:suppressAutoHyphens/>
      <w:spacing w:before="120" w:after="120"/>
    </w:pPr>
    <w:rPr>
      <w:rFonts w:eastAsia="MS Mincho"/>
      <w:b/>
      <w:lang w:eastAsia="ar-SA"/>
    </w:rPr>
  </w:style>
  <w:style w:type="paragraph" w:customStyle="1" w:styleId="DocumentMap1">
    <w:name w:val="Document Map1"/>
    <w:basedOn w:val="Normal"/>
    <w:qFormat/>
    <w:rsid w:val="00405601"/>
    <w:pPr>
      <w:shd w:val="clear" w:color="auto" w:fill="000080"/>
      <w:suppressAutoHyphens/>
    </w:pPr>
    <w:rPr>
      <w:rFonts w:ascii="Tahoma" w:eastAsia="MS Mincho" w:hAnsi="Tahoma"/>
      <w:lang w:eastAsia="ar-SA"/>
    </w:rPr>
  </w:style>
  <w:style w:type="paragraph" w:customStyle="1" w:styleId="PlainText1">
    <w:name w:val="Plain Text1"/>
    <w:basedOn w:val="Normal"/>
    <w:qFormat/>
    <w:rsid w:val="00405601"/>
    <w:pPr>
      <w:suppressAutoHyphens/>
    </w:pPr>
    <w:rPr>
      <w:rFonts w:ascii="Courier New" w:eastAsia="MS Mincho" w:hAnsi="Courier New"/>
      <w:lang w:val="nb-NO" w:eastAsia="ar-SA"/>
    </w:rPr>
  </w:style>
  <w:style w:type="paragraph" w:customStyle="1" w:styleId="CommentText1">
    <w:name w:val="Comment Text1"/>
    <w:basedOn w:val="Normal"/>
    <w:qFormat/>
    <w:rsid w:val="00405601"/>
    <w:pPr>
      <w:suppressAutoHyphens/>
    </w:pPr>
    <w:rPr>
      <w:rFonts w:eastAsia="MS Mincho"/>
      <w:lang w:eastAsia="ar-SA"/>
    </w:rPr>
  </w:style>
  <w:style w:type="paragraph" w:customStyle="1" w:styleId="List31">
    <w:name w:val="List 31"/>
    <w:basedOn w:val="Normal"/>
    <w:qFormat/>
    <w:rsid w:val="00405601"/>
    <w:pPr>
      <w:suppressAutoHyphens/>
      <w:ind w:left="849" w:hanging="283"/>
    </w:pPr>
    <w:rPr>
      <w:rFonts w:eastAsia="MS Mincho"/>
      <w:lang w:eastAsia="ar-SA"/>
    </w:rPr>
  </w:style>
  <w:style w:type="paragraph" w:customStyle="1" w:styleId="List41">
    <w:name w:val="List 41"/>
    <w:basedOn w:val="List31"/>
    <w:qFormat/>
    <w:rsid w:val="00405601"/>
    <w:pPr>
      <w:ind w:left="1418" w:hanging="284"/>
    </w:pPr>
  </w:style>
  <w:style w:type="paragraph" w:customStyle="1" w:styleId="ListNumber1">
    <w:name w:val="List Number1"/>
    <w:basedOn w:val="List"/>
    <w:qFormat/>
    <w:rsid w:val="0040560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05601"/>
    <w:pPr>
      <w:ind w:left="851" w:hanging="284"/>
    </w:pPr>
  </w:style>
  <w:style w:type="paragraph" w:customStyle="1" w:styleId="List21">
    <w:name w:val="List 21"/>
    <w:basedOn w:val="List"/>
    <w:qFormat/>
    <w:rsid w:val="00405601"/>
    <w:pPr>
      <w:suppressAutoHyphens/>
      <w:ind w:left="851"/>
    </w:pPr>
    <w:rPr>
      <w:rFonts w:eastAsia="MS Mincho"/>
      <w:lang w:eastAsia="ar-SA"/>
    </w:rPr>
  </w:style>
  <w:style w:type="paragraph" w:customStyle="1" w:styleId="List51">
    <w:name w:val="List 51"/>
    <w:basedOn w:val="List41"/>
    <w:qFormat/>
    <w:rsid w:val="00405601"/>
    <w:pPr>
      <w:ind w:left="1702"/>
    </w:pPr>
  </w:style>
  <w:style w:type="paragraph" w:customStyle="1" w:styleId="BodyText21">
    <w:name w:val="Body Text 21"/>
    <w:basedOn w:val="Normal"/>
    <w:qFormat/>
    <w:rsid w:val="00405601"/>
    <w:pPr>
      <w:suppressAutoHyphens/>
      <w:spacing w:after="120"/>
    </w:pPr>
    <w:rPr>
      <w:rFonts w:eastAsia="MS Mincho"/>
      <w:lang w:eastAsia="ar-SA"/>
    </w:rPr>
  </w:style>
  <w:style w:type="paragraph" w:customStyle="1" w:styleId="BodyText31">
    <w:name w:val="Body Text 31"/>
    <w:basedOn w:val="Normal"/>
    <w:qFormat/>
    <w:rsid w:val="00405601"/>
    <w:pPr>
      <w:suppressAutoHyphens/>
      <w:spacing w:after="120"/>
    </w:pPr>
    <w:rPr>
      <w:rFonts w:eastAsia="MS Mincho"/>
      <w:lang w:eastAsia="ar-SA"/>
    </w:rPr>
  </w:style>
  <w:style w:type="paragraph" w:customStyle="1" w:styleId="BodyTextIndent21">
    <w:name w:val="Body Text Indent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05601"/>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05601"/>
    <w:pPr>
      <w:suppressAutoHyphens/>
      <w:overflowPunct w:val="0"/>
      <w:autoSpaceDE w:val="0"/>
      <w:textAlignment w:val="baseline"/>
    </w:pPr>
    <w:rPr>
      <w:rFonts w:eastAsia="MS Mincho"/>
      <w:lang w:eastAsia="ar-SA"/>
    </w:rPr>
  </w:style>
  <w:style w:type="paragraph" w:customStyle="1" w:styleId="af9">
    <w:name w:val="枠の内容"/>
    <w:basedOn w:val="BodyText"/>
    <w:qFormat/>
    <w:rsid w:val="00405601"/>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0560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05601"/>
    <w:rPr>
      <w:b/>
      <w:lang w:val="en-GB" w:eastAsia="en-US" w:bidi="ar-SA"/>
    </w:rPr>
  </w:style>
  <w:style w:type="paragraph" w:customStyle="1" w:styleId="Caption2">
    <w:name w:val="Caption2"/>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40560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0560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0560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05601"/>
    <w:rPr>
      <w:rFonts w:ascii="Arial" w:hAnsi="Arial"/>
      <w:sz w:val="22"/>
      <w:lang w:val="en-GB" w:eastAsia="en-GB" w:bidi="ar-SA"/>
    </w:rPr>
  </w:style>
  <w:style w:type="character" w:customStyle="1" w:styleId="T1Zchn">
    <w:name w:val="T1 Zchn"/>
    <w:aliases w:val="Header 6 Zchn Zchn"/>
    <w:qFormat/>
    <w:rsid w:val="0040560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05601"/>
    <w:rPr>
      <w:rFonts w:ascii="Arial" w:hAnsi="Arial"/>
      <w:sz w:val="36"/>
      <w:lang w:val="en-GB" w:eastAsia="en-US" w:bidi="ar-SA"/>
    </w:rPr>
  </w:style>
  <w:style w:type="character" w:customStyle="1" w:styleId="T1Char4">
    <w:name w:val="T1 Char4"/>
    <w:aliases w:val="Header 6 Char Char4"/>
    <w:qFormat/>
    <w:rsid w:val="0040560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0560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05601"/>
    <w:rPr>
      <w:rFonts w:eastAsia="Batang"/>
      <w:b/>
      <w:lang w:val="en-GB" w:eastAsia="en-US" w:bidi="ar-SA"/>
    </w:rPr>
  </w:style>
  <w:style w:type="character" w:customStyle="1" w:styleId="Heading6Char2">
    <w:name w:val="Heading 6 Char2"/>
    <w:qFormat/>
    <w:rsid w:val="00405601"/>
    <w:rPr>
      <w:rFonts w:ascii="Arial" w:eastAsia="Times New Roman" w:hAnsi="Arial" w:cs="Times New Roman"/>
      <w:sz w:val="20"/>
      <w:szCs w:val="20"/>
      <w:lang w:val="en-GB"/>
    </w:rPr>
  </w:style>
  <w:style w:type="character" w:customStyle="1" w:styleId="T1Char5">
    <w:name w:val="T1 Char5"/>
    <w:aliases w:val="Header 6 Char Char5"/>
    <w:qFormat/>
    <w:rsid w:val="00405601"/>
  </w:style>
  <w:style w:type="character" w:customStyle="1" w:styleId="capChar4">
    <w:name w:val="cap Char4"/>
    <w:aliases w:val="cap Char Char4,Caption Char Char3,Caption Char1 Char Char3,cap Char Char1 Char3,Caption Char Char1 Char Char3,cap Char2 Char Char Char3"/>
    <w:qFormat/>
    <w:rsid w:val="0040560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0560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05601"/>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05601"/>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05601"/>
    <w:rPr>
      <w:rFonts w:ascii="Arial" w:hAnsi="Arial"/>
      <w:sz w:val="32"/>
      <w:lang w:val="en-GB"/>
    </w:rPr>
  </w:style>
  <w:style w:type="character" w:customStyle="1" w:styleId="T1Char8">
    <w:name w:val="T1 Char8"/>
    <w:aliases w:val="Header 6 Char Char7"/>
    <w:qFormat/>
    <w:rsid w:val="00405601"/>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05601"/>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560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0560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0560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0560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5601"/>
    <w:rPr>
      <w:rFonts w:ascii="Arial" w:hAnsi="Arial"/>
      <w:sz w:val="32"/>
      <w:lang w:val="en-GB" w:eastAsia="en-US"/>
    </w:rPr>
  </w:style>
  <w:style w:type="character" w:customStyle="1" w:styleId="T1Char7">
    <w:name w:val="T1 Char7"/>
    <w:aliases w:val="Header 6 Char Char8"/>
    <w:qFormat/>
    <w:rsid w:val="00405601"/>
    <w:rPr>
      <w:rFonts w:ascii="Arial" w:hAnsi="Arial"/>
      <w:lang w:val="en-GB" w:eastAsia="en-US"/>
    </w:rPr>
  </w:style>
  <w:style w:type="paragraph" w:customStyle="1" w:styleId="17">
    <w:name w:val="题注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0560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0560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05601"/>
    <w:rPr>
      <w:rFonts w:ascii="Arial" w:hAnsi="Arial" w:cs="Arial"/>
      <w:sz w:val="24"/>
      <w:szCs w:val="24"/>
      <w:lang w:val="en-GB" w:eastAsia="en-US" w:bidi="he-IL"/>
    </w:rPr>
  </w:style>
  <w:style w:type="character" w:customStyle="1" w:styleId="T1Char9">
    <w:name w:val="T1 Char9"/>
    <w:aliases w:val="Header 6 Char Char9"/>
    <w:qFormat/>
    <w:rsid w:val="00405601"/>
    <w:rPr>
      <w:rFonts w:ascii="Arial" w:hAnsi="Arial" w:cs="Arial"/>
      <w:lang w:val="en-GB" w:eastAsia="en-US" w:bidi="he-IL"/>
    </w:rPr>
  </w:style>
  <w:style w:type="character" w:customStyle="1" w:styleId="BodyText2Char1">
    <w:name w:val="Body Text 2 Char1"/>
    <w:qFormat/>
    <w:rsid w:val="00405601"/>
    <w:rPr>
      <w:lang w:val="en-GB" w:eastAsia="ja-JP"/>
    </w:rPr>
  </w:style>
  <w:style w:type="character" w:customStyle="1" w:styleId="BodyText3Char1">
    <w:name w:val="Body Text 3 Char1"/>
    <w:qFormat/>
    <w:rsid w:val="00405601"/>
    <w:rPr>
      <w:lang w:val="en-GB" w:eastAsia="ja-JP"/>
    </w:rPr>
  </w:style>
  <w:style w:type="character" w:customStyle="1" w:styleId="BodyTextIndentChar1">
    <w:name w:val="Body Text Indent Char1"/>
    <w:qFormat/>
    <w:rsid w:val="00405601"/>
    <w:rPr>
      <w:rFonts w:eastAsia="MS Mincho"/>
      <w:lang w:val="en-GB" w:eastAsia="x-none"/>
    </w:rPr>
  </w:style>
  <w:style w:type="paragraph" w:customStyle="1" w:styleId="TDC91">
    <w:name w:val="TDC 91"/>
    <w:basedOn w:val="TOC8"/>
    <w:qFormat/>
    <w:rsid w:val="00405601"/>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405601"/>
    <w:rPr>
      <w:rFonts w:ascii="Arial" w:eastAsia="MS Mincho" w:hAnsi="Arial"/>
      <w:lang w:val="en-GB" w:eastAsia="ja-JP"/>
    </w:rPr>
  </w:style>
  <w:style w:type="character" w:customStyle="1" w:styleId="NoteHeadingChar1">
    <w:name w:val="Note Heading Char1"/>
    <w:qFormat/>
    <w:rsid w:val="00405601"/>
    <w:rPr>
      <w:rFonts w:eastAsia="MS Mincho"/>
      <w:lang w:val="en-GB" w:eastAsia="x-none"/>
    </w:rPr>
  </w:style>
  <w:style w:type="character" w:customStyle="1" w:styleId="HTMLPreformattedChar1">
    <w:name w:val="HTML Preformatted Char1"/>
    <w:qFormat/>
    <w:rsid w:val="00405601"/>
    <w:rPr>
      <w:rFonts w:ascii="Courier New" w:eastAsia="MS Mincho" w:hAnsi="Courier New"/>
      <w:lang w:val="en-GB" w:eastAsia="x-none"/>
    </w:rPr>
  </w:style>
  <w:style w:type="paragraph" w:customStyle="1" w:styleId="Epgrafe1">
    <w:name w:val="Epígrafe1"/>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405601"/>
    <w:rPr>
      <w:rFonts w:ascii="Arial" w:eastAsia="Times New Roman" w:hAnsi="Arial"/>
      <w:lang w:val="en-GB"/>
    </w:rPr>
  </w:style>
  <w:style w:type="character" w:customStyle="1" w:styleId="Heading8Char3">
    <w:name w:val="Heading 8 Char3"/>
    <w:qFormat/>
    <w:rsid w:val="00405601"/>
    <w:rPr>
      <w:rFonts w:ascii="Arial" w:eastAsia="Times New Roman" w:hAnsi="Arial"/>
      <w:sz w:val="36"/>
      <w:lang w:val="en-GB"/>
    </w:rPr>
  </w:style>
  <w:style w:type="character" w:customStyle="1" w:styleId="Heading9Char2">
    <w:name w:val="Heading 9 Char2"/>
    <w:qFormat/>
    <w:rsid w:val="00405601"/>
    <w:rPr>
      <w:rFonts w:ascii="Arial" w:eastAsia="Times New Roman" w:hAnsi="Arial"/>
      <w:sz w:val="36"/>
      <w:lang w:val="en-GB"/>
    </w:rPr>
  </w:style>
  <w:style w:type="character" w:customStyle="1" w:styleId="FooterChar2">
    <w:name w:val="Footer Char2"/>
    <w:qFormat/>
    <w:rsid w:val="00405601"/>
    <w:rPr>
      <w:rFonts w:ascii="Arial" w:eastAsia="Times New Roman" w:hAnsi="Arial"/>
      <w:b/>
      <w:i/>
      <w:noProof/>
      <w:sz w:val="18"/>
    </w:rPr>
  </w:style>
  <w:style w:type="character" w:customStyle="1" w:styleId="CharChar211">
    <w:name w:val="Char Char211"/>
    <w:qFormat/>
    <w:rsid w:val="00405601"/>
    <w:rPr>
      <w:rFonts w:ascii="Times New Roman" w:hAnsi="Times New Roman"/>
      <w:lang w:val="en-GB" w:eastAsia="en-US"/>
    </w:rPr>
  </w:style>
  <w:style w:type="character" w:customStyle="1" w:styleId="PlainTextChar3">
    <w:name w:val="Plain Text Char3"/>
    <w:qFormat/>
    <w:rsid w:val="00405601"/>
    <w:rPr>
      <w:rFonts w:ascii="Courier New" w:hAnsi="Courier New"/>
      <w:lang w:val="nb-NO" w:eastAsia="ja-JP"/>
    </w:rPr>
  </w:style>
  <w:style w:type="character" w:customStyle="1" w:styleId="CharChar201">
    <w:name w:val="Char Char201"/>
    <w:qFormat/>
    <w:rsid w:val="00405601"/>
    <w:rPr>
      <w:rFonts w:ascii="Tahoma" w:hAnsi="Tahoma" w:cs="Tahoma"/>
      <w:sz w:val="16"/>
      <w:szCs w:val="16"/>
      <w:lang w:val="en-GB" w:eastAsia="en-US"/>
    </w:rPr>
  </w:style>
  <w:style w:type="character" w:customStyle="1" w:styleId="BodyText2Char3">
    <w:name w:val="Body Text 2 Char3"/>
    <w:qFormat/>
    <w:rsid w:val="00405601"/>
    <w:rPr>
      <w:rFonts w:ascii="Times New Roman" w:eastAsia="SimSun" w:hAnsi="Times New Roman"/>
      <w:lang w:val="en-GB" w:eastAsia="ja-JP"/>
    </w:rPr>
  </w:style>
  <w:style w:type="character" w:customStyle="1" w:styleId="BodyText3Char3">
    <w:name w:val="Body Text 3 Char3"/>
    <w:qFormat/>
    <w:rsid w:val="00405601"/>
    <w:rPr>
      <w:rFonts w:ascii="Times New Roman" w:eastAsia="SimSun" w:hAnsi="Times New Roman"/>
      <w:lang w:val="en-GB" w:eastAsia="ja-JP"/>
    </w:rPr>
  </w:style>
  <w:style w:type="paragraph" w:customStyle="1" w:styleId="H62">
    <w:name w:val="样式 H6"/>
    <w:basedOn w:val="H6"/>
    <w:qFormat/>
    <w:rsid w:val="00405601"/>
    <w:pPr>
      <w:overflowPunct w:val="0"/>
      <w:autoSpaceDE w:val="0"/>
      <w:autoSpaceDN w:val="0"/>
      <w:adjustRightInd w:val="0"/>
      <w:textAlignment w:val="baseline"/>
    </w:pPr>
    <w:rPr>
      <w:lang w:eastAsia="en-GB"/>
    </w:rPr>
  </w:style>
  <w:style w:type="paragraph" w:customStyle="1" w:styleId="TH0">
    <w:name w:val="样式 TH"/>
    <w:basedOn w:val="TH"/>
    <w:qFormat/>
    <w:rsid w:val="00405601"/>
    <w:pPr>
      <w:overflowPunct w:val="0"/>
      <w:autoSpaceDE w:val="0"/>
      <w:autoSpaceDN w:val="0"/>
      <w:adjustRightInd w:val="0"/>
      <w:textAlignment w:val="baseline"/>
    </w:pPr>
    <w:rPr>
      <w:bCs/>
      <w:lang w:eastAsia="en-GB"/>
    </w:rPr>
  </w:style>
  <w:style w:type="character" w:customStyle="1" w:styleId="ListChar3">
    <w:name w:val="List Char3"/>
    <w:qFormat/>
    <w:rsid w:val="00405601"/>
    <w:rPr>
      <w:rFonts w:ascii="Times New Roman" w:eastAsia="Times New Roman" w:hAnsi="Times New Roman"/>
      <w:lang w:val="en-GB"/>
    </w:rPr>
  </w:style>
  <w:style w:type="character" w:customStyle="1" w:styleId="BodyTextIndentChar3">
    <w:name w:val="Body Text Indent Char3"/>
    <w:qFormat/>
    <w:rsid w:val="00405601"/>
    <w:rPr>
      <w:rFonts w:ascii="Times New Roman" w:eastAsia="SimSun" w:hAnsi="Times New Roman"/>
      <w:lang w:val="en-GB" w:eastAsia="ja-JP"/>
    </w:rPr>
  </w:style>
  <w:style w:type="character" w:customStyle="1" w:styleId="BodyTextIndent2Char3">
    <w:name w:val="Body Text Indent 2 Char3"/>
    <w:qFormat/>
    <w:rsid w:val="00405601"/>
    <w:rPr>
      <w:rFonts w:ascii="Arial" w:eastAsia="MS Mincho" w:hAnsi="Arial" w:cs="Arial"/>
      <w:lang w:val="en-GB" w:eastAsia="ja-JP"/>
    </w:rPr>
  </w:style>
  <w:style w:type="character" w:customStyle="1" w:styleId="Heading7Char2">
    <w:name w:val="Heading 7 Char2"/>
    <w:qFormat/>
    <w:rsid w:val="00405601"/>
    <w:rPr>
      <w:rFonts w:ascii="Arial" w:hAnsi="Arial"/>
      <w:lang w:val="en-GB" w:eastAsia="en-GB" w:bidi="ar-SA"/>
    </w:rPr>
  </w:style>
  <w:style w:type="character" w:customStyle="1" w:styleId="Heading8Char2">
    <w:name w:val="Heading 8 Char2"/>
    <w:qFormat/>
    <w:rsid w:val="00405601"/>
    <w:rPr>
      <w:rFonts w:ascii="Arial" w:hAnsi="Arial"/>
      <w:sz w:val="36"/>
      <w:lang w:val="en-GB" w:eastAsia="en-GB" w:bidi="ar-SA"/>
    </w:rPr>
  </w:style>
  <w:style w:type="character" w:customStyle="1" w:styleId="ListChar2">
    <w:name w:val="List Char2"/>
    <w:qFormat/>
    <w:rsid w:val="00405601"/>
    <w:rPr>
      <w:lang w:val="en-GB" w:eastAsia="en-GB" w:bidi="ar-SA"/>
    </w:rPr>
  </w:style>
  <w:style w:type="character" w:customStyle="1" w:styleId="PlainTextChar2">
    <w:name w:val="Plain Text Char2"/>
    <w:qFormat/>
    <w:rsid w:val="00405601"/>
    <w:rPr>
      <w:rFonts w:ascii="Courier New" w:hAnsi="Courier New"/>
      <w:lang w:val="nb-NO" w:eastAsia="en-US" w:bidi="ar-SA"/>
    </w:rPr>
  </w:style>
  <w:style w:type="character" w:customStyle="1" w:styleId="CommentTextChar2">
    <w:name w:val="Comment Text Char2"/>
    <w:semiHidden/>
    <w:qFormat/>
    <w:rsid w:val="00405601"/>
    <w:rPr>
      <w:lang w:val="en-GB" w:eastAsia="en-US" w:bidi="ar-SA"/>
    </w:rPr>
  </w:style>
  <w:style w:type="character" w:customStyle="1" w:styleId="BodyText2Char2">
    <w:name w:val="Body Text 2 Char2"/>
    <w:qFormat/>
    <w:rsid w:val="00405601"/>
    <w:rPr>
      <w:lang w:val="en-GB" w:eastAsia="ja-JP" w:bidi="ar-SA"/>
    </w:rPr>
  </w:style>
  <w:style w:type="character" w:customStyle="1" w:styleId="BodyText3Char2">
    <w:name w:val="Body Text 3 Char2"/>
    <w:qFormat/>
    <w:rsid w:val="00405601"/>
    <w:rPr>
      <w:lang w:val="en-GB" w:eastAsia="ja-JP" w:bidi="ar-SA"/>
    </w:rPr>
  </w:style>
  <w:style w:type="character" w:customStyle="1" w:styleId="BodyTextIndentChar2">
    <w:name w:val="Body Text Indent Char2"/>
    <w:qFormat/>
    <w:rsid w:val="00405601"/>
    <w:rPr>
      <w:lang w:val="en-GB" w:eastAsia="en-US" w:bidi="ar-SA"/>
    </w:rPr>
  </w:style>
  <w:style w:type="character" w:customStyle="1" w:styleId="BodyTextIndent2Char2">
    <w:name w:val="Body Text Indent 2 Char2"/>
    <w:qFormat/>
    <w:rsid w:val="00405601"/>
    <w:rPr>
      <w:rFonts w:ascii="Arial" w:eastAsia="MS Mincho" w:hAnsi="Arial" w:cs="Arial"/>
      <w:lang w:val="en-GB" w:eastAsia="ja-JP" w:bidi="ar-SA"/>
    </w:rPr>
  </w:style>
  <w:style w:type="paragraph" w:customStyle="1" w:styleId="28">
    <w:name w:val="列出段落2"/>
    <w:basedOn w:val="Normal"/>
    <w:qFormat/>
    <w:rsid w:val="00405601"/>
    <w:pPr>
      <w:ind w:firstLineChars="200" w:firstLine="420"/>
    </w:pPr>
    <w:rPr>
      <w:rFonts w:eastAsia="SimSun"/>
      <w:lang w:eastAsia="en-GB"/>
    </w:rPr>
  </w:style>
  <w:style w:type="paragraph" w:customStyle="1" w:styleId="29">
    <w:name w:val="(文字) (文字)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05601"/>
    <w:rPr>
      <w:lang w:val="en-GB" w:eastAsia="ja-JP" w:bidi="ar-SA"/>
    </w:rPr>
  </w:style>
  <w:style w:type="paragraph" w:customStyle="1" w:styleId="ListParagraph1">
    <w:name w:val="List Paragraph1"/>
    <w:basedOn w:val="Normal"/>
    <w:qFormat/>
    <w:rsid w:val="00405601"/>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05601"/>
  </w:style>
  <w:style w:type="character" w:customStyle="1" w:styleId="1a">
    <w:name w:val="コメント参照1"/>
    <w:qFormat/>
    <w:rsid w:val="00405601"/>
    <w:rPr>
      <w:sz w:val="16"/>
    </w:rPr>
  </w:style>
  <w:style w:type="paragraph" w:customStyle="1" w:styleId="1b">
    <w:name w:val="図表番号1"/>
    <w:basedOn w:val="Normal"/>
    <w:qFormat/>
    <w:rsid w:val="00405601"/>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05601"/>
    <w:pPr>
      <w:ind w:left="851" w:hanging="284"/>
    </w:pPr>
  </w:style>
  <w:style w:type="paragraph" w:customStyle="1" w:styleId="1d">
    <w:name w:val="箇条書き1"/>
    <w:basedOn w:val="List"/>
    <w:qFormat/>
    <w:rsid w:val="0040560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05601"/>
    <w:pPr>
      <w:tabs>
        <w:tab w:val="clear" w:pos="644"/>
        <w:tab w:val="num" w:pos="1494"/>
      </w:tabs>
      <w:ind w:left="851" w:hanging="284"/>
    </w:pPr>
  </w:style>
  <w:style w:type="paragraph" w:customStyle="1" w:styleId="310">
    <w:name w:val="箇条書き 31"/>
    <w:basedOn w:val="211"/>
    <w:qFormat/>
    <w:rsid w:val="00405601"/>
    <w:pPr>
      <w:ind w:left="1135"/>
    </w:pPr>
  </w:style>
  <w:style w:type="paragraph" w:customStyle="1" w:styleId="212">
    <w:name w:val="一覧 21"/>
    <w:basedOn w:val="List"/>
    <w:qFormat/>
    <w:rsid w:val="0040560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05601"/>
    <w:pPr>
      <w:ind w:left="1135"/>
    </w:pPr>
  </w:style>
  <w:style w:type="paragraph" w:customStyle="1" w:styleId="410">
    <w:name w:val="一覧 41"/>
    <w:basedOn w:val="311"/>
    <w:qFormat/>
    <w:rsid w:val="00405601"/>
    <w:pPr>
      <w:ind w:left="1418"/>
    </w:pPr>
  </w:style>
  <w:style w:type="paragraph" w:customStyle="1" w:styleId="510">
    <w:name w:val="一覧 51"/>
    <w:basedOn w:val="410"/>
    <w:qFormat/>
    <w:rsid w:val="00405601"/>
    <w:pPr>
      <w:ind w:left="1702"/>
    </w:pPr>
  </w:style>
  <w:style w:type="paragraph" w:customStyle="1" w:styleId="411">
    <w:name w:val="箇条書き 41"/>
    <w:basedOn w:val="310"/>
    <w:qFormat/>
    <w:rsid w:val="00405601"/>
    <w:pPr>
      <w:ind w:left="1418"/>
    </w:pPr>
  </w:style>
  <w:style w:type="paragraph" w:customStyle="1" w:styleId="511">
    <w:name w:val="箇条書き 51"/>
    <w:basedOn w:val="411"/>
    <w:qFormat/>
    <w:rsid w:val="00405601"/>
    <w:pPr>
      <w:ind w:left="1702"/>
    </w:pPr>
  </w:style>
  <w:style w:type="paragraph" w:customStyle="1" w:styleId="1e">
    <w:name w:val="コメント文字列1"/>
    <w:basedOn w:val="Normal"/>
    <w:qFormat/>
    <w:rsid w:val="00405601"/>
    <w:pPr>
      <w:suppressAutoHyphens/>
    </w:pPr>
    <w:rPr>
      <w:rFonts w:eastAsia="MS Mincho" w:cs="CG Times (WN)"/>
      <w:lang w:eastAsia="ar-SA"/>
    </w:rPr>
  </w:style>
  <w:style w:type="paragraph" w:customStyle="1" w:styleId="1f">
    <w:name w:val="吹き出し1"/>
    <w:basedOn w:val="Normal"/>
    <w:qFormat/>
    <w:rsid w:val="00405601"/>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05601"/>
    <w:rPr>
      <w:b/>
      <w:bCs/>
    </w:rPr>
  </w:style>
  <w:style w:type="paragraph" w:customStyle="1" w:styleId="1f1">
    <w:name w:val="見出しマップ1"/>
    <w:basedOn w:val="Normal"/>
    <w:qFormat/>
    <w:rsid w:val="00405601"/>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05601"/>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05601"/>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05601"/>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05601"/>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05601"/>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05601"/>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05601"/>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05601"/>
    <w:rPr>
      <w:rFonts w:ascii="Arial" w:hAnsi="Arial"/>
      <w:lang w:val="en-GB" w:eastAsia="en-US"/>
    </w:rPr>
  </w:style>
  <w:style w:type="character" w:customStyle="1" w:styleId="EmailStyle97">
    <w:name w:val="EmailStyle97"/>
    <w:semiHidden/>
    <w:qFormat/>
    <w:rsid w:val="00405601"/>
    <w:rPr>
      <w:rFonts w:ascii="Arial" w:hAnsi="Arial" w:cs="Arial"/>
      <w:color w:val="auto"/>
      <w:sz w:val="20"/>
      <w:szCs w:val="20"/>
    </w:rPr>
  </w:style>
  <w:style w:type="character" w:customStyle="1" w:styleId="B1C">
    <w:name w:val="B1 C"/>
    <w:qFormat/>
    <w:rsid w:val="00405601"/>
    <w:rPr>
      <w:lang w:val="en-GB" w:eastAsia="en-US" w:bidi="ar-SA"/>
    </w:rPr>
  </w:style>
  <w:style w:type="character" w:customStyle="1" w:styleId="Titre3">
    <w:name w:val="Titre 3"/>
    <w:qFormat/>
    <w:rsid w:val="00405601"/>
    <w:rPr>
      <w:rFonts w:ascii="Arial" w:hAnsi="Arial"/>
      <w:sz w:val="28"/>
      <w:szCs w:val="28"/>
      <w:lang w:val="en-GB" w:eastAsia="en-GB"/>
    </w:rPr>
  </w:style>
  <w:style w:type="character" w:customStyle="1" w:styleId="B2C">
    <w:name w:val="B2 C"/>
    <w:qFormat/>
    <w:rsid w:val="00405601"/>
    <w:rPr>
      <w:lang w:val="en-GB" w:eastAsia="en-GB"/>
    </w:rPr>
  </w:style>
  <w:style w:type="paragraph" w:customStyle="1" w:styleId="CommentNokia">
    <w:name w:val="Comment Nokia"/>
    <w:basedOn w:val="Normal"/>
    <w:qFormat/>
    <w:rsid w:val="004056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05601"/>
    <w:pPr>
      <w:spacing w:after="220"/>
      <w:ind w:left="1298"/>
    </w:pPr>
    <w:rPr>
      <w:rFonts w:ascii="Arial" w:eastAsia="SimSun" w:hAnsi="Arial"/>
      <w:lang w:val="en-US" w:eastAsia="en-GB"/>
    </w:rPr>
  </w:style>
  <w:style w:type="character" w:customStyle="1" w:styleId="st1">
    <w:name w:val="st1"/>
    <w:qFormat/>
    <w:rsid w:val="0040560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05601"/>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05601"/>
    <w:rPr>
      <w:rFonts w:ascii="Arial" w:hAnsi="Arial"/>
      <w:sz w:val="36"/>
      <w:lang w:val="en-GB" w:eastAsia="en-US" w:bidi="ar-SA"/>
    </w:rPr>
  </w:style>
  <w:style w:type="paragraph" w:customStyle="1" w:styleId="1Char">
    <w:name w:val="(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05601"/>
    <w:rPr>
      <w:rFonts w:ascii="Arial" w:hAnsi="Arial" w:cs="Arial"/>
      <w:color w:val="auto"/>
      <w:sz w:val="20"/>
      <w:szCs w:val="20"/>
    </w:rPr>
  </w:style>
  <w:style w:type="paragraph" w:customStyle="1" w:styleId="ZchnZchn1">
    <w:name w:val="Zchn Zchn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05601"/>
    <w:rPr>
      <w:rFonts w:ascii="Courier New" w:eastAsia="Batang" w:hAnsi="Courier New"/>
      <w:lang w:val="nb-NO" w:eastAsia="en-US" w:bidi="ar-SA"/>
    </w:rPr>
  </w:style>
  <w:style w:type="paragraph" w:customStyle="1" w:styleId="-PAGE-">
    <w:name w:val="- PAGE -"/>
    <w:qFormat/>
    <w:rsid w:val="00405601"/>
    <w:rPr>
      <w:rFonts w:ascii="Times New Roman" w:eastAsia="SimSun" w:hAnsi="Times New Roman"/>
      <w:sz w:val="24"/>
      <w:szCs w:val="24"/>
      <w:lang w:val="en-GB" w:eastAsia="ko-KR"/>
    </w:rPr>
  </w:style>
  <w:style w:type="paragraph" w:customStyle="1" w:styleId="Lastprinted">
    <w:name w:val="Last printed"/>
    <w:qFormat/>
    <w:rsid w:val="00405601"/>
    <w:rPr>
      <w:rFonts w:ascii="Times New Roman" w:eastAsia="SimSun" w:hAnsi="Times New Roman"/>
      <w:sz w:val="24"/>
      <w:szCs w:val="24"/>
      <w:lang w:val="en-GB" w:eastAsia="ko-KR"/>
    </w:rPr>
  </w:style>
  <w:style w:type="paragraph" w:customStyle="1" w:styleId="Lastsavedby">
    <w:name w:val="Last saved by"/>
    <w:qFormat/>
    <w:rsid w:val="00405601"/>
    <w:rPr>
      <w:rFonts w:ascii="Times New Roman" w:eastAsia="SimSun" w:hAnsi="Times New Roman"/>
      <w:sz w:val="24"/>
      <w:szCs w:val="24"/>
      <w:lang w:val="en-GB" w:eastAsia="ko-KR"/>
    </w:rPr>
  </w:style>
  <w:style w:type="paragraph" w:customStyle="1" w:styleId="Filename">
    <w:name w:val="Filename"/>
    <w:qFormat/>
    <w:rsid w:val="00405601"/>
    <w:rPr>
      <w:rFonts w:ascii="Times New Roman" w:eastAsia="SimSun" w:hAnsi="Times New Roman"/>
      <w:sz w:val="24"/>
      <w:szCs w:val="24"/>
      <w:lang w:val="en-GB" w:eastAsia="ko-KR"/>
    </w:rPr>
  </w:style>
  <w:style w:type="paragraph" w:customStyle="1" w:styleId="ATC">
    <w:name w:val="ATC"/>
    <w:basedOn w:val="Normal"/>
    <w:qFormat/>
    <w:rsid w:val="00405601"/>
    <w:pPr>
      <w:overflowPunct w:val="0"/>
      <w:autoSpaceDE w:val="0"/>
      <w:autoSpaceDN w:val="0"/>
      <w:adjustRightInd w:val="0"/>
      <w:textAlignment w:val="baseline"/>
    </w:pPr>
    <w:rPr>
      <w:lang w:eastAsia="en-GB"/>
    </w:rPr>
  </w:style>
  <w:style w:type="paragraph" w:customStyle="1" w:styleId="TaOC">
    <w:name w:val="TaOC"/>
    <w:basedOn w:val="TAC"/>
    <w:qFormat/>
    <w:rsid w:val="00405601"/>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0560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405601"/>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40560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0560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405601"/>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Heading 31 Char1,Section Header Char"/>
    <w:basedOn w:val="DefaultParagraphFont"/>
    <w:link w:val="Title"/>
    <w:qFormat/>
    <w:rsid w:val="00405601"/>
    <w:rPr>
      <w:rFonts w:ascii="Courier New" w:hAnsi="Courier New"/>
      <w:lang w:val="nb-NO" w:eastAsia="en-GB"/>
    </w:rPr>
  </w:style>
  <w:style w:type="character" w:customStyle="1" w:styleId="List2Char">
    <w:name w:val="List 2 Char"/>
    <w:link w:val="List2"/>
    <w:qFormat/>
    <w:rsid w:val="00405601"/>
    <w:rPr>
      <w:rFonts w:ascii="Times New Roman" w:hAnsi="Times New Roman"/>
      <w:lang w:val="en-GB" w:eastAsia="en-US"/>
    </w:rPr>
  </w:style>
  <w:style w:type="character" w:customStyle="1" w:styleId="List3Char">
    <w:name w:val="List 3 Char"/>
    <w:link w:val="List3"/>
    <w:qFormat/>
    <w:rsid w:val="00405601"/>
    <w:rPr>
      <w:rFonts w:ascii="Times New Roman" w:hAnsi="Times New Roman"/>
      <w:lang w:val="en-GB" w:eastAsia="en-US"/>
    </w:rPr>
  </w:style>
  <w:style w:type="paragraph" w:customStyle="1" w:styleId="CharChar3CharCharCharCharCharChar">
    <w:name w:val="Char Char3 Char Char Char Char Char Char"/>
    <w:semiHidden/>
    <w:qFormat/>
    <w:rsid w:val="004056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560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05601"/>
    <w:rPr>
      <w:rFonts w:ascii="Arial" w:eastAsia="MS Mincho" w:hAnsi="Arial"/>
      <w:sz w:val="36"/>
      <w:lang w:val="en-GB" w:eastAsia="en-US" w:bidi="ar-SA"/>
    </w:rPr>
  </w:style>
  <w:style w:type="paragraph" w:customStyle="1" w:styleId="35">
    <w:name w:val="列出段落3"/>
    <w:basedOn w:val="Normal"/>
    <w:qFormat/>
    <w:rsid w:val="00405601"/>
    <w:pPr>
      <w:ind w:firstLineChars="200" w:firstLine="420"/>
    </w:pPr>
    <w:rPr>
      <w:rFonts w:eastAsia="SimSun"/>
      <w:lang w:eastAsia="en-GB"/>
    </w:rPr>
  </w:style>
  <w:style w:type="paragraph" w:customStyle="1" w:styleId="1f5">
    <w:name w:val="无间隔1"/>
    <w:qFormat/>
    <w:rsid w:val="00405601"/>
    <w:rPr>
      <w:rFonts w:ascii="Times New Roman" w:eastAsia="SimSun" w:hAnsi="Times New Roman"/>
      <w:lang w:val="en-GB" w:eastAsia="en-US"/>
    </w:rPr>
  </w:style>
  <w:style w:type="character" w:customStyle="1" w:styleId="Absatz-Standardschriftart1">
    <w:name w:val="Absatz-Standardschriftart1"/>
    <w:qFormat/>
    <w:rsid w:val="00405601"/>
  </w:style>
  <w:style w:type="paragraph" w:customStyle="1" w:styleId="B-Body">
    <w:name w:val="B-Body"/>
    <w:link w:val="B-BodyChar"/>
    <w:qFormat/>
    <w:rsid w:val="0040560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5601"/>
    <w:rPr>
      <w:rFonts w:ascii="Times New Roman" w:hAnsi="Times New Roman"/>
      <w:sz w:val="22"/>
      <w:lang w:val="en-GB" w:eastAsia="en-GB"/>
    </w:rPr>
  </w:style>
  <w:style w:type="paragraph" w:customStyle="1" w:styleId="44">
    <w:name w:val="列出段落4"/>
    <w:basedOn w:val="Normal"/>
    <w:qFormat/>
    <w:rsid w:val="00405601"/>
    <w:pPr>
      <w:ind w:firstLineChars="200" w:firstLine="420"/>
    </w:pPr>
    <w:rPr>
      <w:rFonts w:eastAsia="SimSun"/>
      <w:lang w:eastAsia="en-GB"/>
    </w:rPr>
  </w:style>
  <w:style w:type="paragraph" w:customStyle="1" w:styleId="TF1">
    <w:name w:val="TF1"/>
    <w:link w:val="TFZchn"/>
    <w:qFormat/>
    <w:rsid w:val="00405601"/>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05601"/>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05601"/>
    <w:rPr>
      <w:rFonts w:ascii="Arial" w:hAnsi="Arial"/>
      <w:sz w:val="24"/>
      <w:lang w:val="en-GB"/>
    </w:rPr>
  </w:style>
  <w:style w:type="character" w:customStyle="1" w:styleId="1Char0">
    <w:name w:val="标题 1 Char"/>
    <w:aliases w:val="h151 Char1,h161 Char1,h112 Char,h122 Char,h132 Char"/>
    <w:uiPriority w:val="9"/>
    <w:qFormat/>
    <w:rsid w:val="00405601"/>
    <w:rPr>
      <w:rFonts w:ascii="Arial" w:hAnsi="Arial"/>
      <w:sz w:val="36"/>
      <w:lang w:val="en-GB" w:eastAsia="en-US" w:bidi="ar-SA"/>
    </w:rPr>
  </w:style>
  <w:style w:type="character" w:customStyle="1" w:styleId="2Char">
    <w:name w:val="标题 2 Char"/>
    <w:aliases w:val="22 Char,level 2 Char,Heading 2 3GPP Char"/>
    <w:uiPriority w:val="9"/>
    <w:qFormat/>
    <w:rsid w:val="0040560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qFormat/>
    <w:rsid w:val="0040560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5601"/>
    <w:rPr>
      <w:rFonts w:ascii="Arial" w:hAnsi="Arial"/>
      <w:sz w:val="24"/>
      <w:szCs w:val="28"/>
      <w:lang w:val="en-GB" w:eastAsia="en-GB"/>
    </w:rPr>
  </w:style>
  <w:style w:type="character" w:customStyle="1" w:styleId="6Char">
    <w:name w:val="标题 6 Char"/>
    <w:uiPriority w:val="9"/>
    <w:qFormat/>
    <w:rsid w:val="00405601"/>
    <w:rPr>
      <w:rFonts w:ascii="Arial" w:hAnsi="Arial"/>
      <w:lang w:val="en-GB"/>
    </w:rPr>
  </w:style>
  <w:style w:type="character" w:customStyle="1" w:styleId="7Char">
    <w:name w:val="标题 7 Char"/>
    <w:uiPriority w:val="9"/>
    <w:qFormat/>
    <w:rsid w:val="00405601"/>
    <w:rPr>
      <w:rFonts w:ascii="Arial" w:hAnsi="Arial"/>
      <w:lang w:val="en-GB"/>
    </w:rPr>
  </w:style>
  <w:style w:type="character" w:customStyle="1" w:styleId="8Char">
    <w:name w:val="标题 8 Char"/>
    <w:uiPriority w:val="9"/>
    <w:qFormat/>
    <w:rsid w:val="00405601"/>
    <w:rPr>
      <w:rFonts w:ascii="Arial" w:hAnsi="Arial"/>
      <w:sz w:val="36"/>
      <w:lang w:val="en-GB"/>
    </w:rPr>
  </w:style>
  <w:style w:type="character" w:customStyle="1" w:styleId="9Char">
    <w:name w:val="标题 9 Char"/>
    <w:uiPriority w:val="9"/>
    <w:qFormat/>
    <w:rsid w:val="00405601"/>
    <w:rPr>
      <w:rFonts w:ascii="Arial" w:hAnsi="Arial"/>
      <w:sz w:val="36"/>
      <w:lang w:val="en-GB"/>
    </w:rPr>
  </w:style>
  <w:style w:type="character" w:customStyle="1" w:styleId="Char3">
    <w:name w:val="页脚 Char"/>
    <w:uiPriority w:val="99"/>
    <w:qFormat/>
    <w:rsid w:val="00405601"/>
    <w:rPr>
      <w:rFonts w:ascii="Arial" w:hAnsi="Arial"/>
      <w:b/>
      <w:i/>
      <w:noProof/>
      <w:sz w:val="18"/>
    </w:rPr>
  </w:style>
  <w:style w:type="character" w:customStyle="1" w:styleId="Char4">
    <w:name w:val="列表 Char"/>
    <w:qFormat/>
    <w:rsid w:val="00405601"/>
    <w:rPr>
      <w:lang w:val="en-GB"/>
    </w:rPr>
  </w:style>
  <w:style w:type="character" w:customStyle="1" w:styleId="Char5">
    <w:name w:val="文档结构图 Char"/>
    <w:uiPriority w:val="99"/>
    <w:qFormat/>
    <w:rsid w:val="00405601"/>
    <w:rPr>
      <w:rFonts w:ascii="Tahoma" w:hAnsi="Tahoma"/>
      <w:lang w:val="en-GB" w:eastAsia="en-US"/>
    </w:rPr>
  </w:style>
  <w:style w:type="character" w:customStyle="1" w:styleId="Char6">
    <w:name w:val="纯文本 Char"/>
    <w:qFormat/>
    <w:rsid w:val="00405601"/>
    <w:rPr>
      <w:rFonts w:ascii="Courier New" w:hAnsi="Courier New"/>
      <w:lang w:val="nb-NO"/>
    </w:rPr>
  </w:style>
  <w:style w:type="character" w:customStyle="1" w:styleId="Char7">
    <w:name w:val="批注框文本 Char"/>
    <w:uiPriority w:val="99"/>
    <w:qFormat/>
    <w:rsid w:val="00405601"/>
    <w:rPr>
      <w:rFonts w:ascii="Tahoma" w:hAnsi="Tahoma" w:cs="Tahoma"/>
      <w:sz w:val="16"/>
      <w:szCs w:val="16"/>
      <w:lang w:val="en-GB" w:eastAsia="en-GB" w:bidi="ar-SA"/>
    </w:rPr>
  </w:style>
  <w:style w:type="character" w:customStyle="1" w:styleId="Char8">
    <w:name w:val="日期 Char"/>
    <w:qFormat/>
    <w:rsid w:val="00405601"/>
    <w:rPr>
      <w:lang w:val="en-GB"/>
    </w:rPr>
  </w:style>
  <w:style w:type="paragraph" w:customStyle="1" w:styleId="46">
    <w:name w:val="修订4"/>
    <w:hidden/>
    <w:semiHidden/>
    <w:qFormat/>
    <w:rsid w:val="00405601"/>
    <w:rPr>
      <w:rFonts w:ascii="Times New Roman" w:eastAsia="Batang" w:hAnsi="Times New Roman"/>
      <w:lang w:val="en-GB" w:eastAsia="en-US"/>
    </w:rPr>
  </w:style>
  <w:style w:type="paragraph" w:customStyle="1" w:styleId="Commentnokia0">
    <w:name w:val="Comment nokia"/>
    <w:basedOn w:val="Heading4"/>
    <w:qFormat/>
    <w:rsid w:val="00405601"/>
    <w:pPr>
      <w:overflowPunct w:val="0"/>
      <w:autoSpaceDE w:val="0"/>
      <w:autoSpaceDN w:val="0"/>
      <w:adjustRightInd w:val="0"/>
      <w:textAlignment w:val="baseline"/>
    </w:pPr>
    <w:rPr>
      <w:b/>
      <w:sz w:val="28"/>
      <w:lang w:eastAsia="x-none"/>
    </w:rPr>
  </w:style>
  <w:style w:type="paragraph" w:customStyle="1" w:styleId="Char11">
    <w:name w:val="Char11"/>
    <w:semiHidden/>
    <w:qFormat/>
    <w:rsid w:val="0040560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05601"/>
    <w:rPr>
      <w:rFonts w:ascii="Arial" w:hAnsi="Arial"/>
      <w:b/>
      <w:i/>
      <w:noProof/>
      <w:sz w:val="18"/>
      <w:lang w:val="en-GB"/>
    </w:rPr>
  </w:style>
  <w:style w:type="character" w:customStyle="1" w:styleId="9">
    <w:name w:val="(文字) (文字)9"/>
    <w:qFormat/>
    <w:rsid w:val="00405601"/>
    <w:rPr>
      <w:rFonts w:ascii="Arial" w:eastAsia="MS Mincho" w:hAnsi="Arial" w:cs="Arial"/>
      <w:sz w:val="28"/>
      <w:szCs w:val="28"/>
      <w:lang w:val="en-GB" w:eastAsia="ja-JP"/>
    </w:rPr>
  </w:style>
  <w:style w:type="paragraph" w:customStyle="1" w:styleId="52">
    <w:name w:val="列出段落5"/>
    <w:basedOn w:val="Normal"/>
    <w:qFormat/>
    <w:rsid w:val="00405601"/>
    <w:pPr>
      <w:ind w:firstLineChars="200" w:firstLine="420"/>
    </w:pPr>
    <w:rPr>
      <w:rFonts w:eastAsia="SimSun"/>
      <w:lang w:eastAsia="en-GB"/>
    </w:rPr>
  </w:style>
  <w:style w:type="character" w:customStyle="1" w:styleId="CharChar181">
    <w:name w:val="Char Char181"/>
    <w:qFormat/>
    <w:rsid w:val="00405601"/>
    <w:rPr>
      <w:rFonts w:ascii="Arial" w:hAnsi="Arial"/>
      <w:lang w:eastAsia="en-US"/>
    </w:rPr>
  </w:style>
  <w:style w:type="paragraph" w:customStyle="1" w:styleId="CharCharCharChar2">
    <w:name w:val="Char Char Char Char2"/>
    <w:qFormat/>
    <w:rsid w:val="0040560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05601"/>
    <w:rPr>
      <w:rFonts w:ascii="Arial" w:eastAsia="MS Mincho" w:hAnsi="Arial"/>
      <w:lang w:val="en-GB" w:eastAsia="en-US" w:bidi="ar-SA"/>
    </w:rPr>
  </w:style>
  <w:style w:type="character" w:customStyle="1" w:styleId="CarCar81">
    <w:name w:val="Car Car81"/>
    <w:qFormat/>
    <w:rsid w:val="00405601"/>
    <w:rPr>
      <w:rFonts w:ascii="Arial" w:eastAsia="MS Mincho" w:hAnsi="Arial"/>
      <w:sz w:val="36"/>
      <w:lang w:val="en-GB" w:eastAsia="en-US" w:bidi="ar-SA"/>
    </w:rPr>
  </w:style>
  <w:style w:type="character" w:customStyle="1" w:styleId="CarCar31">
    <w:name w:val="Car Car31"/>
    <w:qFormat/>
    <w:rsid w:val="00405601"/>
    <w:rPr>
      <w:rFonts w:ascii="Arial" w:eastAsia="MS Mincho" w:hAnsi="Arial"/>
      <w:sz w:val="36"/>
      <w:lang w:val="en-GB" w:eastAsia="en-US" w:bidi="ar-SA"/>
    </w:rPr>
  </w:style>
  <w:style w:type="character" w:customStyle="1" w:styleId="CarCar71">
    <w:name w:val="Car Car71"/>
    <w:qFormat/>
    <w:rsid w:val="00405601"/>
    <w:rPr>
      <w:rFonts w:eastAsia="MS Mincho"/>
      <w:lang w:val="en-GB" w:eastAsia="en-US" w:bidi="ar-SA"/>
    </w:rPr>
  </w:style>
  <w:style w:type="character" w:customStyle="1" w:styleId="CarCar61">
    <w:name w:val="Car Car61"/>
    <w:qFormat/>
    <w:rsid w:val="00405601"/>
    <w:rPr>
      <w:rFonts w:ascii="Courier New" w:hAnsi="Courier New"/>
      <w:lang w:val="nb-NO" w:eastAsia="ja-JP" w:bidi="ar-SA"/>
    </w:rPr>
  </w:style>
  <w:style w:type="character" w:customStyle="1" w:styleId="CarCar21">
    <w:name w:val="Car Car21"/>
    <w:qFormat/>
    <w:rsid w:val="00405601"/>
    <w:rPr>
      <w:rFonts w:eastAsia="MS Mincho"/>
      <w:lang w:val="en-GB" w:eastAsia="ja-JP" w:bidi="ar-SA"/>
    </w:rPr>
  </w:style>
  <w:style w:type="character" w:customStyle="1" w:styleId="CarCar91">
    <w:name w:val="Car Car91"/>
    <w:qFormat/>
    <w:rsid w:val="00405601"/>
    <w:rPr>
      <w:rFonts w:ascii="Arial" w:hAnsi="Arial"/>
      <w:lang w:val="en-GB" w:eastAsia="ja-JP" w:bidi="ar-SA"/>
    </w:rPr>
  </w:style>
  <w:style w:type="character" w:customStyle="1" w:styleId="CarCar101">
    <w:name w:val="Car Car101"/>
    <w:qFormat/>
    <w:rsid w:val="00405601"/>
    <w:rPr>
      <w:rFonts w:ascii="Arial" w:hAnsi="Arial"/>
      <w:lang w:val="en-GB" w:eastAsia="ja-JP" w:bidi="ar-SA"/>
    </w:rPr>
  </w:style>
  <w:style w:type="character" w:customStyle="1" w:styleId="81">
    <w:name w:val="(文字) (文字)81"/>
    <w:qFormat/>
    <w:rsid w:val="00405601"/>
    <w:rPr>
      <w:rFonts w:ascii="Arial" w:eastAsia="MS Mincho" w:hAnsi="Arial"/>
      <w:lang w:val="en-GB" w:eastAsia="ar-SA" w:bidi="ar-SA"/>
    </w:rPr>
  </w:style>
  <w:style w:type="character" w:customStyle="1" w:styleId="71">
    <w:name w:val="(文字) (文字)71"/>
    <w:qFormat/>
    <w:rsid w:val="00405601"/>
    <w:rPr>
      <w:rFonts w:ascii="Arial" w:eastAsia="MS Mincho" w:hAnsi="Arial"/>
      <w:sz w:val="36"/>
      <w:lang w:val="en-GB" w:eastAsia="ar-SA" w:bidi="ar-SA"/>
    </w:rPr>
  </w:style>
  <w:style w:type="character" w:customStyle="1" w:styleId="61">
    <w:name w:val="(文字) (文字)61"/>
    <w:qFormat/>
    <w:rsid w:val="00405601"/>
    <w:rPr>
      <w:rFonts w:eastAsia="MS Mincho"/>
      <w:lang w:val="en-GB" w:eastAsia="ar-SA" w:bidi="ar-SA"/>
    </w:rPr>
  </w:style>
  <w:style w:type="character" w:customStyle="1" w:styleId="512">
    <w:name w:val="(文字) (文字)51"/>
    <w:qFormat/>
    <w:rsid w:val="00405601"/>
    <w:rPr>
      <w:rFonts w:ascii="Courier New" w:eastAsia="MS Mincho" w:hAnsi="Courier New"/>
      <w:lang w:val="nb-NO" w:eastAsia="ar-SA" w:bidi="ar-SA"/>
    </w:rPr>
  </w:style>
  <w:style w:type="character" w:customStyle="1" w:styleId="313">
    <w:name w:val="(文字) (文字)31"/>
    <w:qFormat/>
    <w:rsid w:val="00405601"/>
    <w:rPr>
      <w:rFonts w:eastAsia="MS Mincho"/>
      <w:lang w:val="en-GB" w:eastAsia="ar-SA" w:bidi="ar-SA"/>
    </w:rPr>
  </w:style>
  <w:style w:type="character" w:customStyle="1" w:styleId="110">
    <w:name w:val="(文字) (文字)11"/>
    <w:qFormat/>
    <w:rsid w:val="00405601"/>
    <w:rPr>
      <w:rFonts w:eastAsia="MS Mincho"/>
      <w:lang w:val="en-GB" w:eastAsia="ar-SA" w:bidi="ar-SA"/>
    </w:rPr>
  </w:style>
  <w:style w:type="paragraph" w:customStyle="1" w:styleId="215">
    <w:name w:val="(文字) (文字)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05601"/>
    <w:rPr>
      <w:rFonts w:ascii="Arial" w:hAnsi="Arial"/>
      <w:lang w:val="en-GB" w:eastAsia="en-US"/>
    </w:rPr>
  </w:style>
  <w:style w:type="character" w:customStyle="1" w:styleId="Head2A2">
    <w:name w:val="Head2A2"/>
    <w:rsid w:val="00405601"/>
    <w:rPr>
      <w:rFonts w:ascii="Arial" w:eastAsia="MS Mincho" w:hAnsi="Arial"/>
      <w:sz w:val="32"/>
      <w:lang w:val="en-GB" w:eastAsia="en-US" w:bidi="ar-SA"/>
    </w:rPr>
  </w:style>
  <w:style w:type="character" w:customStyle="1" w:styleId="Titre33">
    <w:name w:val="Titre 33"/>
    <w:qFormat/>
    <w:rsid w:val="00405601"/>
    <w:rPr>
      <w:rFonts w:ascii="Arial" w:hAnsi="Arial"/>
      <w:sz w:val="28"/>
      <w:szCs w:val="28"/>
      <w:lang w:val="en-GB" w:eastAsia="en-GB"/>
    </w:rPr>
  </w:style>
  <w:style w:type="paragraph" w:customStyle="1" w:styleId="1Char1">
    <w:name w:val="(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0560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56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05601"/>
    <w:rPr>
      <w:rFonts w:ascii="Times New Roman" w:eastAsia="Batang" w:hAnsi="Times New Roman"/>
      <w:lang w:val="en-GB" w:eastAsia="en-US"/>
    </w:rPr>
  </w:style>
  <w:style w:type="character" w:customStyle="1" w:styleId="Char9">
    <w:name w:val="批注文字 Char"/>
    <w:uiPriority w:val="99"/>
    <w:qFormat/>
    <w:rsid w:val="00405601"/>
    <w:rPr>
      <w:lang w:val="en-GB" w:eastAsia="x-none"/>
    </w:rPr>
  </w:style>
  <w:style w:type="character" w:customStyle="1" w:styleId="Char10">
    <w:name w:val="批注主题 Char1"/>
    <w:uiPriority w:val="99"/>
    <w:qFormat/>
    <w:rsid w:val="00405601"/>
    <w:rPr>
      <w:b/>
      <w:bCs/>
      <w:lang w:val="en-GB" w:eastAsia="x-none"/>
    </w:rPr>
  </w:style>
  <w:style w:type="character" w:customStyle="1" w:styleId="Titre32">
    <w:name w:val="Titre 32"/>
    <w:qFormat/>
    <w:rsid w:val="00405601"/>
    <w:rPr>
      <w:rFonts w:ascii="Arial" w:hAnsi="Arial"/>
      <w:sz w:val="28"/>
      <w:szCs w:val="28"/>
      <w:lang w:val="en-GB" w:eastAsia="en-GB"/>
    </w:rPr>
  </w:style>
  <w:style w:type="character" w:customStyle="1" w:styleId="Titre31">
    <w:name w:val="Titre 31"/>
    <w:qFormat/>
    <w:rsid w:val="00405601"/>
    <w:rPr>
      <w:rFonts w:ascii="Arial" w:hAnsi="Arial"/>
      <w:sz w:val="28"/>
      <w:szCs w:val="28"/>
      <w:lang w:val="en-GB" w:eastAsia="en-GB"/>
    </w:rPr>
  </w:style>
  <w:style w:type="character" w:customStyle="1" w:styleId="trans">
    <w:name w:val="trans"/>
    <w:qFormat/>
    <w:rsid w:val="00405601"/>
  </w:style>
  <w:style w:type="character" w:customStyle="1" w:styleId="Char12">
    <w:name w:val="批注文字 Char1"/>
    <w:qFormat/>
    <w:rsid w:val="00405601"/>
    <w:rPr>
      <w:rFonts w:ascii="Times New Roman" w:hAnsi="Times New Roman"/>
      <w:lang w:val="en-GB" w:eastAsia="en-US"/>
    </w:rPr>
  </w:style>
  <w:style w:type="character" w:customStyle="1" w:styleId="h48">
    <w:name w:val="h48"/>
    <w:qFormat/>
    <w:rsid w:val="00405601"/>
    <w:rPr>
      <w:rFonts w:ascii="Arial" w:hAnsi="Arial" w:cs="Arial" w:hint="default"/>
      <w:sz w:val="24"/>
      <w:lang w:val="en-GB"/>
    </w:rPr>
  </w:style>
  <w:style w:type="character" w:customStyle="1" w:styleId="h510">
    <w:name w:val="h51"/>
    <w:qFormat/>
    <w:rsid w:val="00405601"/>
    <w:rPr>
      <w:rFonts w:ascii="Arial" w:eastAsia="SimSun" w:hAnsi="Arial" w:cs="Arial" w:hint="default"/>
      <w:sz w:val="22"/>
      <w:lang w:val="en-GB" w:eastAsia="en-US" w:bidi="ar-SA"/>
    </w:rPr>
  </w:style>
  <w:style w:type="character" w:customStyle="1" w:styleId="Head2A1">
    <w:name w:val="Head2A1"/>
    <w:qFormat/>
    <w:rsid w:val="00405601"/>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40560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05601"/>
    <w:rPr>
      <w:rFonts w:ascii="Times New Roman" w:hAnsi="Times New Roman"/>
      <w:lang w:val="en-GB" w:eastAsia="en-US"/>
    </w:rPr>
  </w:style>
  <w:style w:type="paragraph" w:customStyle="1" w:styleId="TAHCarNotBold">
    <w:name w:val="TAH Car + Not Bold"/>
    <w:basedOn w:val="Normal"/>
    <w:qFormat/>
    <w:rsid w:val="00405601"/>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405601"/>
    <w:rPr>
      <w:rFonts w:ascii="Arial" w:eastAsia="Times New Roman" w:hAnsi="Arial"/>
      <w:sz w:val="22"/>
    </w:rPr>
  </w:style>
  <w:style w:type="character" w:customStyle="1" w:styleId="Heading7Char4">
    <w:name w:val="Heading 7 Char4"/>
    <w:qFormat/>
    <w:rsid w:val="00405601"/>
    <w:rPr>
      <w:rFonts w:ascii="Arial" w:eastAsia="Times New Roman" w:hAnsi="Arial"/>
    </w:rPr>
  </w:style>
  <w:style w:type="character" w:customStyle="1" w:styleId="Heading8Char4">
    <w:name w:val="Heading 8 Char4"/>
    <w:qFormat/>
    <w:rsid w:val="00405601"/>
    <w:rPr>
      <w:rFonts w:ascii="Arial" w:eastAsia="Times New Roman" w:hAnsi="Arial"/>
      <w:sz w:val="36"/>
    </w:rPr>
  </w:style>
  <w:style w:type="character" w:customStyle="1" w:styleId="Heading9Char3">
    <w:name w:val="Heading 9 Char3"/>
    <w:aliases w:val="Figure Heading Char2,FH Char2"/>
    <w:qFormat/>
    <w:rsid w:val="00405601"/>
    <w:rPr>
      <w:rFonts w:ascii="Arial" w:eastAsia="Times New Roman" w:hAnsi="Arial"/>
      <w:sz w:val="36"/>
    </w:rPr>
  </w:style>
  <w:style w:type="character" w:customStyle="1" w:styleId="FooterChar3">
    <w:name w:val="Footer Char3"/>
    <w:qFormat/>
    <w:rsid w:val="00405601"/>
    <w:rPr>
      <w:rFonts w:ascii="Arial" w:eastAsia="Times New Roman" w:hAnsi="Arial"/>
      <w:b/>
      <w:i/>
      <w:noProof/>
      <w:sz w:val="18"/>
    </w:rPr>
  </w:style>
  <w:style w:type="character" w:customStyle="1" w:styleId="CommentTextChar3">
    <w:name w:val="Comment Text Char3"/>
    <w:qFormat/>
    <w:rsid w:val="00405601"/>
    <w:rPr>
      <w:rFonts w:eastAsia="SimSun"/>
      <w:lang w:val="en-GB"/>
    </w:rPr>
  </w:style>
  <w:style w:type="character" w:customStyle="1" w:styleId="CommentSubjectChar2">
    <w:name w:val="Comment Subject Char2"/>
    <w:uiPriority w:val="99"/>
    <w:qFormat/>
    <w:rsid w:val="00405601"/>
    <w:rPr>
      <w:rFonts w:eastAsia="SimSun"/>
      <w:b/>
      <w:bCs/>
      <w:lang w:val="en-GB"/>
    </w:rPr>
  </w:style>
  <w:style w:type="character" w:customStyle="1" w:styleId="DocumentMapChar2">
    <w:name w:val="Document Map Char2"/>
    <w:uiPriority w:val="99"/>
    <w:qFormat/>
    <w:rsid w:val="00405601"/>
    <w:rPr>
      <w:rFonts w:ascii="Tahoma" w:eastAsia="Times New Roman" w:hAnsi="Tahoma" w:cs="Tahoma"/>
      <w:shd w:val="clear" w:color="auto" w:fill="000080"/>
      <w:lang w:val="en-GB"/>
    </w:rPr>
  </w:style>
  <w:style w:type="character" w:customStyle="1" w:styleId="NoteHeadingChar2">
    <w:name w:val="Note Heading Char2"/>
    <w:qFormat/>
    <w:rsid w:val="00405601"/>
    <w:rPr>
      <w:lang w:val="x-none" w:eastAsia="x-none"/>
    </w:rPr>
  </w:style>
  <w:style w:type="character" w:customStyle="1" w:styleId="PlainTextChar4">
    <w:name w:val="Plain Text Char4"/>
    <w:qFormat/>
    <w:rsid w:val="00405601"/>
    <w:rPr>
      <w:rFonts w:ascii="Courier New" w:eastAsia="SimSun" w:hAnsi="Courier New"/>
      <w:lang w:val="nb-NO"/>
    </w:rPr>
  </w:style>
  <w:style w:type="character" w:customStyle="1" w:styleId="BalloonTextChar2">
    <w:name w:val="Balloon Text Char2"/>
    <w:uiPriority w:val="99"/>
    <w:qFormat/>
    <w:rsid w:val="00405601"/>
    <w:rPr>
      <w:rFonts w:ascii="Tahoma" w:eastAsia="Times New Roman" w:hAnsi="Tahoma" w:cs="Tahoma"/>
      <w:sz w:val="16"/>
      <w:szCs w:val="16"/>
      <w:lang w:val="en-GB"/>
    </w:rPr>
  </w:style>
  <w:style w:type="character" w:customStyle="1" w:styleId="BodyTextIndentChar4">
    <w:name w:val="Body Text Indent Char4"/>
    <w:qFormat/>
    <w:rsid w:val="00405601"/>
    <w:rPr>
      <w:rFonts w:eastAsia="Batang"/>
      <w:lang w:val="en-GB"/>
    </w:rPr>
  </w:style>
  <w:style w:type="character" w:customStyle="1" w:styleId="BodyText2Char4">
    <w:name w:val="Body Text 2 Char4"/>
    <w:qFormat/>
    <w:rsid w:val="00405601"/>
    <w:rPr>
      <w:rFonts w:ascii="CG Times (WN)" w:eastAsia="Malgun Gothic" w:hAnsi="CG Times (WN)"/>
      <w:i/>
      <w:lang w:val="en-GB" w:eastAsia="ko-KR"/>
    </w:rPr>
  </w:style>
  <w:style w:type="character" w:customStyle="1" w:styleId="BodyText3Char4">
    <w:name w:val="Body Text 3 Char4"/>
    <w:qFormat/>
    <w:rsid w:val="00405601"/>
    <w:rPr>
      <w:rFonts w:ascii="CG Times (WN)" w:eastAsia="Osaka" w:hAnsi="CG Times (WN)"/>
      <w:color w:val="000000"/>
      <w:lang w:val="en-GB" w:eastAsia="ko-KR"/>
    </w:rPr>
  </w:style>
  <w:style w:type="character" w:customStyle="1" w:styleId="BodyTextIndent2Char4">
    <w:name w:val="Body Text Indent 2 Char4"/>
    <w:qFormat/>
    <w:rsid w:val="00405601"/>
    <w:rPr>
      <w:rFonts w:ascii="CG Times (WN)" w:hAnsi="CG Times (WN)"/>
      <w:lang w:val="en-GB"/>
    </w:rPr>
  </w:style>
  <w:style w:type="character" w:customStyle="1" w:styleId="HTMLPreformattedChar2">
    <w:name w:val="HTML Preformatted Char2"/>
    <w:qFormat/>
    <w:rsid w:val="00405601"/>
    <w:rPr>
      <w:rFonts w:ascii="Courier New" w:hAnsi="Courier New"/>
      <w:lang w:val="en-GB" w:eastAsia="x-none"/>
    </w:rPr>
  </w:style>
  <w:style w:type="character" w:customStyle="1" w:styleId="ListChar4">
    <w:name w:val="List Char4"/>
    <w:qFormat/>
    <w:rsid w:val="00405601"/>
    <w:rPr>
      <w:rFonts w:eastAsia="Times New Roman"/>
    </w:rPr>
  </w:style>
  <w:style w:type="paragraph" w:customStyle="1" w:styleId="wxs">
    <w:name w:val="wxs_正文"/>
    <w:basedOn w:val="Normal"/>
    <w:qFormat/>
    <w:rsid w:val="0040560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05601"/>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0560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05601"/>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5601"/>
    <w:rPr>
      <w:lang w:val="en-GB" w:eastAsia="en-US" w:bidi="ar-SA"/>
    </w:rPr>
  </w:style>
  <w:style w:type="paragraph" w:customStyle="1" w:styleId="NOTE0">
    <w:name w:val="NOTE"/>
    <w:basedOn w:val="B3"/>
    <w:qFormat/>
    <w:rsid w:val="00405601"/>
    <w:rPr>
      <w:rFonts w:eastAsia="SimSun"/>
      <w:lang w:eastAsia="en-GB"/>
    </w:rPr>
  </w:style>
  <w:style w:type="table" w:customStyle="1" w:styleId="1f6">
    <w:name w:val="网格型1"/>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405601"/>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05601"/>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05601"/>
    <w:pPr>
      <w:spacing w:after="120"/>
      <w:ind w:left="0" w:firstLine="0"/>
    </w:pPr>
    <w:rPr>
      <w:rFonts w:eastAsia="SimSun"/>
      <w:b/>
      <w:lang w:eastAsia="en-GB"/>
    </w:rPr>
  </w:style>
  <w:style w:type="paragraph" w:customStyle="1" w:styleId="ReferenceLine">
    <w:name w:val="Reference Line"/>
    <w:basedOn w:val="BodyText"/>
    <w:qFormat/>
    <w:rsid w:val="00405601"/>
    <w:pPr>
      <w:widowControl w:val="0"/>
      <w:adjustRightInd w:val="0"/>
      <w:textAlignment w:val="baseline"/>
    </w:pPr>
    <w:rPr>
      <w:rFonts w:ascii="Arial" w:eastAsia="‚l‚r ‚oƒSƒVƒbƒN" w:hAnsi="Arial"/>
      <w:snapToGrid w:val="0"/>
      <w:lang w:val="en-GB"/>
    </w:rPr>
  </w:style>
  <w:style w:type="paragraph" w:customStyle="1" w:styleId="L3">
    <w:name w:val="L3"/>
    <w:qFormat/>
    <w:rsid w:val="0040560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560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5601"/>
    <w:pPr>
      <w:spacing w:before="120" w:after="220"/>
    </w:pPr>
    <w:rPr>
      <w:rFonts w:ascii="Arial" w:eastAsia="MS Mincho" w:hAnsi="Arial"/>
      <w:noProof/>
      <w:lang w:val="en-US" w:eastAsia="en-US"/>
    </w:rPr>
  </w:style>
  <w:style w:type="paragraph" w:customStyle="1" w:styleId="nroaml">
    <w:name w:val="nroaml"/>
    <w:basedOn w:val="H6"/>
    <w:qFormat/>
    <w:rsid w:val="0040560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0560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qFormat/>
    <w:rsid w:val="00405601"/>
    <w:rPr>
      <w:b/>
    </w:rPr>
  </w:style>
  <w:style w:type="paragraph" w:customStyle="1" w:styleId="xl24">
    <w:name w:val="xl24"/>
    <w:basedOn w:val="Normal"/>
    <w:qFormat/>
    <w:rsid w:val="00405601"/>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0560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0560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0560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405601"/>
    <w:rPr>
      <w:rFonts w:ascii="Arial Unicode MS" w:eastAsia="Arial Unicode MS" w:hAnsi="Arial Unicode MS" w:cs="Arial Unicode MS"/>
      <w:sz w:val="20"/>
      <w:szCs w:val="20"/>
    </w:rPr>
  </w:style>
  <w:style w:type="paragraph" w:customStyle="1" w:styleId="NormalAfter0pt">
    <w:name w:val="Normal + After:  0 pt"/>
    <w:basedOn w:val="Normal"/>
    <w:qFormat/>
    <w:rsid w:val="00405601"/>
    <w:pPr>
      <w:autoSpaceDE w:val="0"/>
      <w:autoSpaceDN w:val="0"/>
      <w:adjustRightInd w:val="0"/>
      <w:spacing w:after="0"/>
    </w:pPr>
    <w:rPr>
      <w:rFonts w:ascii="Arial" w:eastAsia="SimSun" w:hAnsi="Arial"/>
      <w:lang w:eastAsia="en-GB"/>
    </w:rPr>
  </w:style>
  <w:style w:type="character" w:customStyle="1" w:styleId="PTK">
    <w:name w:val="PTK"/>
    <w:semiHidden/>
    <w:qFormat/>
    <w:rsid w:val="00405601"/>
    <w:rPr>
      <w:rFonts w:ascii="Arial" w:hAnsi="Arial" w:cs="Arial"/>
      <w:color w:val="000080"/>
      <w:sz w:val="20"/>
      <w:szCs w:val="20"/>
    </w:rPr>
  </w:style>
  <w:style w:type="paragraph" w:customStyle="1" w:styleId="TdocList">
    <w:name w:val="Tdoc_List"/>
    <w:basedOn w:val="Normal"/>
    <w:qFormat/>
    <w:rsid w:val="0040560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05601"/>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qFormat/>
    <w:rsid w:val="00405601"/>
    <w:rPr>
      <w:rFonts w:ascii="MS Mincho" w:eastAsia="MS Mincho" w:hAnsi="MS Mincho" w:hint="eastAsia"/>
      <w:lang w:val="en-GB" w:eastAsia="ar-SA" w:bidi="ar-SA"/>
    </w:rPr>
  </w:style>
  <w:style w:type="character" w:customStyle="1" w:styleId="EQChar">
    <w:name w:val="EQ Char"/>
    <w:link w:val="EQ"/>
    <w:qFormat/>
    <w:rsid w:val="00405601"/>
    <w:rPr>
      <w:rFonts w:ascii="Times New Roman" w:hAnsi="Times New Roman"/>
      <w:noProof/>
      <w:lang w:val="en-GB" w:eastAsia="en-US"/>
    </w:rPr>
  </w:style>
  <w:style w:type="table" w:customStyle="1" w:styleId="TableGrid7">
    <w:name w:val="Table Grid7"/>
    <w:basedOn w:val="TableNormal"/>
    <w:next w:val="TableGrid"/>
    <w:qFormat/>
    <w:rsid w:val="0040560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05601"/>
    <w:rPr>
      <w:lang w:val="en-GB" w:eastAsia="en-US"/>
    </w:rPr>
  </w:style>
  <w:style w:type="character" w:customStyle="1" w:styleId="Char13">
    <w:name w:val="页脚 Char1"/>
    <w:qFormat/>
    <w:rsid w:val="00405601"/>
    <w:rPr>
      <w:rFonts w:ascii="Arial" w:hAnsi="Arial"/>
      <w:b/>
      <w:i/>
      <w:noProof/>
      <w:sz w:val="18"/>
      <w:lang w:eastAsia="en-US"/>
    </w:rPr>
  </w:style>
  <w:style w:type="paragraph" w:customStyle="1" w:styleId="T">
    <w:name w:val="T"/>
    <w:basedOn w:val="TAC"/>
    <w:qFormat/>
    <w:rsid w:val="00405601"/>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405601"/>
  </w:style>
  <w:style w:type="character" w:customStyle="1" w:styleId="Char21">
    <w:name w:val="页脚 Char2"/>
    <w:qFormat/>
    <w:rsid w:val="00405601"/>
    <w:rPr>
      <w:rFonts w:ascii="Arial" w:hAnsi="Arial"/>
      <w:b/>
      <w:i/>
      <w:noProof/>
      <w:sz w:val="18"/>
    </w:rPr>
  </w:style>
  <w:style w:type="character" w:customStyle="1" w:styleId="Char30">
    <w:name w:val="批注文字 Char3"/>
    <w:uiPriority w:val="99"/>
    <w:qFormat/>
    <w:rsid w:val="00405601"/>
    <w:rPr>
      <w:lang w:val="en-GB" w:eastAsia="en-US"/>
    </w:rPr>
  </w:style>
  <w:style w:type="paragraph" w:customStyle="1" w:styleId="afb">
    <w:name w:val="修订"/>
    <w:hidden/>
    <w:semiHidden/>
    <w:qFormat/>
    <w:rsid w:val="00405601"/>
    <w:rPr>
      <w:rFonts w:ascii="Times New Roman" w:eastAsia="MS Mincho" w:hAnsi="Times New Roman"/>
      <w:lang w:val="en-GB" w:eastAsia="en-US"/>
    </w:rPr>
  </w:style>
  <w:style w:type="character" w:customStyle="1" w:styleId="NoSpacingChar">
    <w:name w:val="No Spacing Char"/>
    <w:link w:val="NoSpacing"/>
    <w:uiPriority w:val="1"/>
    <w:qFormat/>
    <w:rsid w:val="00405601"/>
    <w:rPr>
      <w:rFonts w:ascii="Times New Roman" w:hAnsi="Times New Roman"/>
      <w:lang w:val="en-GB" w:eastAsia="en-US"/>
    </w:rPr>
  </w:style>
  <w:style w:type="paragraph" w:customStyle="1" w:styleId="Pl0">
    <w:name w:val="Pl"/>
    <w:basedOn w:val="Normal"/>
    <w:qFormat/>
    <w:rsid w:val="004056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405601"/>
    <w:rPr>
      <w:rFonts w:ascii="Times New Roman" w:eastAsia="MS Mincho" w:hAnsi="Times New Roman"/>
      <w:lang w:val="en-GB" w:eastAsia="en-US"/>
    </w:rPr>
  </w:style>
  <w:style w:type="paragraph" w:customStyle="1" w:styleId="wordsection1">
    <w:name w:val="wordsection1"/>
    <w:basedOn w:val="Normal"/>
    <w:link w:val="wordsection1Char"/>
    <w:qFormat/>
    <w:rsid w:val="00405601"/>
    <w:pPr>
      <w:spacing w:after="0"/>
    </w:pPr>
    <w:rPr>
      <w:rFonts w:ascii="Calibri" w:eastAsia="Calibri" w:hAnsi="Calibri" w:cs="Calibri"/>
      <w:lang w:val="en-US" w:eastAsia="en-GB"/>
    </w:rPr>
  </w:style>
  <w:style w:type="paragraph" w:customStyle="1" w:styleId="TOC92">
    <w:name w:val="TOC 92"/>
    <w:basedOn w:val="TOC8"/>
    <w:qFormat/>
    <w:rsid w:val="00405601"/>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4056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05601"/>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05601"/>
    <w:rPr>
      <w:rFonts w:ascii="Times New Roman" w:eastAsia="MS Mincho" w:hAnsi="Times New Roman"/>
      <w:lang w:val="en-GB" w:eastAsia="en-US"/>
    </w:rPr>
  </w:style>
  <w:style w:type="character" w:customStyle="1" w:styleId="afc">
    <w:name w:val="已访问的超链接"/>
    <w:rsid w:val="00405601"/>
    <w:rPr>
      <w:color w:val="800080"/>
      <w:u w:val="single"/>
    </w:rPr>
  </w:style>
  <w:style w:type="paragraph" w:customStyle="1" w:styleId="FigureCaption">
    <w:name w:val="Figure Caption"/>
    <w:aliases w:val="fc Char,Figure Caption Char"/>
    <w:basedOn w:val="Normal"/>
    <w:rsid w:val="004056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05601"/>
    <w:pPr>
      <w:spacing w:before="120" w:after="120" w:line="240" w:lineRule="atLeast"/>
      <w:jc w:val="right"/>
    </w:pPr>
    <w:rPr>
      <w:rFonts w:eastAsia="SimSun"/>
      <w:sz w:val="22"/>
      <w:lang w:val="en-US"/>
    </w:rPr>
  </w:style>
  <w:style w:type="paragraph" w:customStyle="1" w:styleId="multifig">
    <w:name w:val="multifig"/>
    <w:basedOn w:val="Normal"/>
    <w:rsid w:val="00405601"/>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405601"/>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405601"/>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405601"/>
    <w:pPr>
      <w:spacing w:before="120" w:after="0" w:line="240" w:lineRule="exact"/>
      <w:jc w:val="both"/>
    </w:pPr>
    <w:rPr>
      <w:rFonts w:eastAsia="MS Mincho"/>
      <w:lang w:val="en-US"/>
    </w:rPr>
  </w:style>
  <w:style w:type="character" w:customStyle="1" w:styleId="Style10ptCharChar">
    <w:name w:val="Style 10 pt Char Char"/>
    <w:rsid w:val="004056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05601"/>
    <w:pPr>
      <w:spacing w:before="60" w:after="60" w:line="240" w:lineRule="exact"/>
      <w:jc w:val="both"/>
    </w:pPr>
    <w:rPr>
      <w:rFonts w:eastAsia="MS Mincho"/>
      <w:b/>
      <w:lang w:val="en-US"/>
    </w:rPr>
  </w:style>
  <w:style w:type="character" w:customStyle="1" w:styleId="Style10ptBoldCharChar">
    <w:name w:val="Style 10 pt Bold Char Char"/>
    <w:rsid w:val="00405601"/>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405601"/>
    <w:pPr>
      <w:keepNext/>
      <w:spacing w:before="60" w:after="60" w:line="240" w:lineRule="atLeast"/>
      <w:jc w:val="center"/>
    </w:pPr>
    <w:rPr>
      <w:rFonts w:eastAsia="SimSun"/>
      <w:sz w:val="24"/>
      <w:lang w:val="en-US"/>
    </w:rPr>
  </w:style>
  <w:style w:type="character" w:customStyle="1" w:styleId="Equation-NumberedChar">
    <w:name w:val="Equation-Numbered Char"/>
    <w:rsid w:val="00405601"/>
    <w:rPr>
      <w:rFonts w:ascii="Arial" w:eastAsia="SimSun" w:hAnsi="Arial" w:cs="Arial"/>
      <w:color w:val="0000FF"/>
      <w:kern w:val="2"/>
      <w:sz w:val="22"/>
      <w:lang w:val="en-US" w:eastAsia="en-US" w:bidi="ar-SA"/>
    </w:rPr>
  </w:style>
  <w:style w:type="paragraph" w:customStyle="1" w:styleId="item">
    <w:name w:val="item"/>
    <w:basedOn w:val="Normal"/>
    <w:rsid w:val="00405601"/>
    <w:pPr>
      <w:numPr>
        <w:numId w:val="9"/>
      </w:numPr>
      <w:spacing w:after="0"/>
      <w:jc w:val="both"/>
    </w:pPr>
    <w:rPr>
      <w:rFonts w:eastAsia="MS Mincho"/>
    </w:rPr>
  </w:style>
  <w:style w:type="paragraph" w:customStyle="1" w:styleId="PaperTableCell">
    <w:name w:val="PaperTableCell"/>
    <w:basedOn w:val="Normal"/>
    <w:rsid w:val="00405601"/>
    <w:pPr>
      <w:spacing w:after="0"/>
      <w:jc w:val="both"/>
    </w:pPr>
    <w:rPr>
      <w:rFonts w:eastAsia="SimSun"/>
      <w:sz w:val="16"/>
      <w:szCs w:val="24"/>
      <w:lang w:val="en-US"/>
    </w:rPr>
  </w:style>
  <w:style w:type="character" w:styleId="LineNumber">
    <w:name w:val="line number"/>
    <w:rsid w:val="00405601"/>
    <w:rPr>
      <w:rFonts w:ascii="Arial" w:eastAsia="SimSun" w:hAnsi="Arial" w:cs="Arial"/>
      <w:color w:val="0000FF"/>
      <w:kern w:val="2"/>
      <w:sz w:val="18"/>
      <w:lang w:val="en-US" w:eastAsia="zh-CN" w:bidi="ar-SA"/>
    </w:rPr>
  </w:style>
  <w:style w:type="paragraph" w:customStyle="1" w:styleId="figure0">
    <w:name w:val="figure"/>
    <w:basedOn w:val="Normal"/>
    <w:rsid w:val="00405601"/>
    <w:pPr>
      <w:keepNext/>
      <w:keepLines/>
      <w:spacing w:before="60" w:after="60" w:line="240" w:lineRule="atLeast"/>
      <w:jc w:val="center"/>
    </w:pPr>
    <w:rPr>
      <w:rFonts w:eastAsia="SimSun"/>
      <w:lang w:val="en-US"/>
    </w:rPr>
  </w:style>
  <w:style w:type="character" w:customStyle="1" w:styleId="moz-txt-tag">
    <w:name w:val="moz-txt-tag"/>
    <w:rsid w:val="00405601"/>
    <w:rPr>
      <w:rFonts w:ascii="Arial" w:eastAsia="SimSun" w:hAnsi="Arial" w:cs="Arial"/>
      <w:color w:val="0000FF"/>
      <w:kern w:val="2"/>
      <w:lang w:val="en-US" w:eastAsia="zh-CN" w:bidi="ar-SA"/>
    </w:rPr>
  </w:style>
  <w:style w:type="paragraph" w:customStyle="1" w:styleId="tac1">
    <w:name w:val="tac"/>
    <w:basedOn w:val="Normal"/>
    <w:qFormat/>
    <w:rsid w:val="00405601"/>
    <w:pPr>
      <w:keepNext/>
      <w:spacing w:after="0"/>
      <w:jc w:val="center"/>
    </w:pPr>
    <w:rPr>
      <w:rFonts w:ascii="Arial" w:eastAsia="Calibri" w:hAnsi="Arial" w:cs="Arial"/>
      <w:sz w:val="18"/>
      <w:szCs w:val="18"/>
      <w:lang w:val="en-US"/>
    </w:rPr>
  </w:style>
  <w:style w:type="paragraph" w:customStyle="1" w:styleId="th1">
    <w:name w:val="th"/>
    <w:basedOn w:val="Normal"/>
    <w:rsid w:val="004056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0560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405601"/>
    <w:pPr>
      <w:spacing w:line="288" w:lineRule="auto"/>
      <w:ind w:firstLine="360"/>
      <w:jc w:val="both"/>
    </w:pPr>
    <w:rPr>
      <w:rFonts w:eastAsia="Malgun Gothic"/>
    </w:rPr>
  </w:style>
  <w:style w:type="character" w:customStyle="1" w:styleId="Style1Char">
    <w:name w:val="Style1 Char"/>
    <w:link w:val="Style1"/>
    <w:qFormat/>
    <w:rsid w:val="00405601"/>
    <w:rPr>
      <w:rFonts w:ascii="Times New Roman" w:eastAsia="Malgun Gothic" w:hAnsi="Times New Roman"/>
      <w:lang w:val="en-GB" w:eastAsia="en-US"/>
    </w:rPr>
  </w:style>
  <w:style w:type="paragraph" w:customStyle="1" w:styleId="References">
    <w:name w:val="References"/>
    <w:basedOn w:val="Normal"/>
    <w:qFormat/>
    <w:rsid w:val="00405601"/>
    <w:pPr>
      <w:numPr>
        <w:numId w:val="10"/>
      </w:numPr>
      <w:autoSpaceDE w:val="0"/>
      <w:autoSpaceDN w:val="0"/>
      <w:spacing w:before="60" w:after="60" w:line="360" w:lineRule="atLeast"/>
      <w:jc w:val="both"/>
    </w:pPr>
    <w:rPr>
      <w:rFonts w:eastAsia="SimSun"/>
      <w:sz w:val="22"/>
      <w:szCs w:val="16"/>
      <w:lang w:val="en-US"/>
    </w:rPr>
  </w:style>
  <w:style w:type="paragraph" w:customStyle="1" w:styleId="LGTdoc">
    <w:name w:val="LGTdoc_본문"/>
    <w:basedOn w:val="Normal"/>
    <w:link w:val="LGTdocChar"/>
    <w:qFormat/>
    <w:rsid w:val="0040560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5601"/>
    <w:rPr>
      <w:rFonts w:ascii="Times New Roman" w:eastAsia="Batang" w:hAnsi="Times New Roman"/>
      <w:kern w:val="2"/>
      <w:sz w:val="22"/>
      <w:szCs w:val="24"/>
      <w:lang w:val="en-GB" w:eastAsia="ko-KR"/>
    </w:rPr>
  </w:style>
  <w:style w:type="character" w:styleId="PlaceholderText">
    <w:name w:val="Placeholder Text"/>
    <w:uiPriority w:val="99"/>
    <w:rsid w:val="00405601"/>
    <w:rPr>
      <w:color w:val="808080"/>
    </w:rPr>
  </w:style>
  <w:style w:type="paragraph" w:customStyle="1" w:styleId="afd">
    <w:name w:val="문단"/>
    <w:basedOn w:val="Normal"/>
    <w:uiPriority w:val="99"/>
    <w:rsid w:val="00405601"/>
    <w:pPr>
      <w:autoSpaceDE w:val="0"/>
      <w:autoSpaceDN w:val="0"/>
      <w:spacing w:after="0"/>
      <w:ind w:firstLine="800"/>
      <w:jc w:val="both"/>
    </w:pPr>
    <w:rPr>
      <w:rFonts w:ascii="Gulim" w:eastAsia="Gulim" w:hAnsi="SimSun" w:cs="SimSun"/>
      <w:lang w:val="en-US" w:eastAsia="zh-CN"/>
    </w:rPr>
  </w:style>
  <w:style w:type="paragraph" w:customStyle="1" w:styleId="RAN1bullet2">
    <w:name w:val="RAN1 bullet2"/>
    <w:basedOn w:val="Normal"/>
    <w:link w:val="RAN1bullet2Char"/>
    <w:qFormat/>
    <w:rsid w:val="00405601"/>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405601"/>
    <w:rPr>
      <w:rFonts w:ascii="Times" w:eastAsia="Batang" w:hAnsi="Times"/>
      <w:lang w:val="en-US" w:eastAsia="en-US"/>
    </w:rPr>
  </w:style>
  <w:style w:type="paragraph" w:customStyle="1" w:styleId="RAN1bullet1">
    <w:name w:val="RAN1 bullet1"/>
    <w:basedOn w:val="Normal"/>
    <w:link w:val="RAN1bullet1Char"/>
    <w:qFormat/>
    <w:rsid w:val="00405601"/>
    <w:pPr>
      <w:numPr>
        <w:numId w:val="12"/>
      </w:numPr>
      <w:spacing w:after="0"/>
    </w:pPr>
    <w:rPr>
      <w:rFonts w:ascii="Times" w:eastAsia="Batang" w:hAnsi="Times"/>
      <w:szCs w:val="24"/>
    </w:rPr>
  </w:style>
  <w:style w:type="character" w:customStyle="1" w:styleId="RAN1bullet1Char">
    <w:name w:val="RAN1 bullet1 Char"/>
    <w:link w:val="RAN1bullet1"/>
    <w:rsid w:val="00405601"/>
    <w:rPr>
      <w:rFonts w:ascii="Times" w:eastAsia="Batang" w:hAnsi="Times"/>
      <w:szCs w:val="24"/>
      <w:lang w:val="en-GB" w:eastAsia="en-US"/>
    </w:rPr>
  </w:style>
  <w:style w:type="paragraph" w:customStyle="1" w:styleId="RAN1tdoc">
    <w:name w:val="RAN1 tdoc"/>
    <w:basedOn w:val="Normal"/>
    <w:link w:val="RAN1tdocChar"/>
    <w:qFormat/>
    <w:rsid w:val="00405601"/>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405601"/>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5601"/>
    <w:pPr>
      <w:numPr>
        <w:ilvl w:val="2"/>
        <w:numId w:val="13"/>
      </w:numPr>
    </w:pPr>
  </w:style>
  <w:style w:type="character" w:customStyle="1" w:styleId="RAN1bullet3Char">
    <w:name w:val="RAN1 bullet3 Char"/>
    <w:link w:val="RAN1bullet3"/>
    <w:qFormat/>
    <w:rsid w:val="00405601"/>
    <w:rPr>
      <w:rFonts w:ascii="Times" w:eastAsia="Batang" w:hAnsi="Times"/>
      <w:lang w:val="en-US" w:eastAsia="en-US"/>
    </w:rPr>
  </w:style>
  <w:style w:type="paragraph" w:customStyle="1" w:styleId="Proposal">
    <w:name w:val="Proposal"/>
    <w:basedOn w:val="Normal"/>
    <w:link w:val="ProposalChar"/>
    <w:qFormat/>
    <w:rsid w:val="004056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5601"/>
    <w:rPr>
      <w:rFonts w:ascii="Times New Roman" w:hAnsi="Times New Roman"/>
      <w:b/>
      <w:bCs/>
      <w:lang w:val="en-GB" w:eastAsia="zh-CN"/>
    </w:rPr>
  </w:style>
  <w:style w:type="paragraph" w:customStyle="1" w:styleId="bullet">
    <w:name w:val="bullet"/>
    <w:basedOn w:val="ListParagraph"/>
    <w:link w:val="bulletChar"/>
    <w:qFormat/>
    <w:rsid w:val="00405601"/>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405601"/>
    <w:rPr>
      <w:rFonts w:ascii="Times New Roman" w:hAnsi="Times New Roman"/>
      <w:szCs w:val="24"/>
      <w:lang w:val="en-US" w:eastAsia="en-US"/>
    </w:rPr>
  </w:style>
  <w:style w:type="paragraph" w:styleId="TOCHeading">
    <w:name w:val="TOC Heading"/>
    <w:basedOn w:val="Heading1"/>
    <w:next w:val="Normal"/>
    <w:uiPriority w:val="39"/>
    <w:unhideWhenUsed/>
    <w:qFormat/>
    <w:rsid w:val="004056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405601"/>
    <w:pPr>
      <w:spacing w:before="40" w:after="0"/>
    </w:pPr>
    <w:rPr>
      <w:rFonts w:ascii="Arial" w:eastAsia="MS Mincho" w:hAnsi="Arial"/>
      <w:i/>
      <w:sz w:val="18"/>
      <w:szCs w:val="24"/>
      <w:lang w:eastAsia="en-GB"/>
    </w:rPr>
  </w:style>
  <w:style w:type="character" w:customStyle="1" w:styleId="CommentsChar">
    <w:name w:val="Comments Char"/>
    <w:link w:val="Comments"/>
    <w:rsid w:val="00405601"/>
    <w:rPr>
      <w:rFonts w:ascii="Arial" w:eastAsia="MS Mincho" w:hAnsi="Arial"/>
      <w:i/>
      <w:sz w:val="18"/>
      <w:szCs w:val="24"/>
      <w:lang w:val="en-GB" w:eastAsia="en-GB"/>
    </w:rPr>
  </w:style>
  <w:style w:type="paragraph" w:customStyle="1" w:styleId="onecomwebmail-msonormal">
    <w:name w:val="onecomwebmail-msonormal"/>
    <w:basedOn w:val="Normal"/>
    <w:rsid w:val="00405601"/>
    <w:pPr>
      <w:spacing w:before="100" w:beforeAutospacing="1" w:after="100" w:afterAutospacing="1"/>
    </w:pPr>
    <w:rPr>
      <w:sz w:val="24"/>
      <w:szCs w:val="24"/>
      <w:lang w:val="en-US"/>
    </w:rPr>
  </w:style>
  <w:style w:type="character" w:customStyle="1" w:styleId="textChar">
    <w:name w:val="text Char"/>
    <w:link w:val="text"/>
    <w:rsid w:val="00405601"/>
    <w:rPr>
      <w:rFonts w:ascii="Times New Roman" w:hAnsi="Times New Roman"/>
      <w:sz w:val="24"/>
      <w:lang w:val="en-AU" w:eastAsia="en-GB"/>
    </w:rPr>
  </w:style>
  <w:style w:type="paragraph" w:customStyle="1" w:styleId="bullet1">
    <w:name w:val="bullet1"/>
    <w:basedOn w:val="text"/>
    <w:link w:val="bullet1Char"/>
    <w:qFormat/>
    <w:rsid w:val="00405601"/>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405601"/>
    <w:rPr>
      <w:rFonts w:ascii="Calibri" w:eastAsia="SimSun" w:hAnsi="Calibri"/>
      <w:kern w:val="2"/>
      <w:sz w:val="24"/>
      <w:szCs w:val="24"/>
      <w:lang w:val="en-GB" w:eastAsia="zh-CN"/>
    </w:rPr>
  </w:style>
  <w:style w:type="paragraph" w:customStyle="1" w:styleId="bullet2">
    <w:name w:val="bullet2"/>
    <w:basedOn w:val="text"/>
    <w:link w:val="bullet2Char"/>
    <w:qFormat/>
    <w:rsid w:val="00405601"/>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405601"/>
    <w:rPr>
      <w:rFonts w:ascii="Times" w:eastAsia="SimSun" w:hAnsi="Times"/>
      <w:kern w:val="2"/>
      <w:sz w:val="24"/>
      <w:szCs w:val="24"/>
      <w:lang w:val="en-GB" w:eastAsia="zh-CN"/>
    </w:rPr>
  </w:style>
  <w:style w:type="paragraph" w:customStyle="1" w:styleId="bullet3">
    <w:name w:val="bullet3"/>
    <w:basedOn w:val="text"/>
    <w:link w:val="bullet3Char"/>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405601"/>
    <w:rPr>
      <w:rFonts w:ascii="Times" w:eastAsia="Batang" w:hAnsi="Times"/>
      <w:szCs w:val="24"/>
      <w:lang w:val="en-GB" w:eastAsia="en-US"/>
    </w:rPr>
  </w:style>
  <w:style w:type="paragraph" w:customStyle="1" w:styleId="bullet4">
    <w:name w:val="bullet4"/>
    <w:basedOn w:val="text"/>
    <w:qFormat/>
    <w:rsid w:val="00405601"/>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4056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05601"/>
    <w:rPr>
      <w:rFonts w:ascii="Times New Roman" w:eastAsia="Malgun Gothic" w:hAnsi="Times New Roman" w:cs="Batang"/>
      <w:lang w:val="en-GB" w:eastAsia="en-US"/>
    </w:rPr>
  </w:style>
  <w:style w:type="paragraph" w:customStyle="1" w:styleId="tdoc">
    <w:name w:val="tdoc"/>
    <w:basedOn w:val="Normal"/>
    <w:link w:val="tdocChar"/>
    <w:qFormat/>
    <w:rsid w:val="00405601"/>
    <w:pPr>
      <w:spacing w:after="0"/>
      <w:ind w:left="1440" w:hanging="1440"/>
    </w:pPr>
    <w:rPr>
      <w:rFonts w:ascii="Times" w:eastAsia="Batang" w:hAnsi="Times"/>
      <w:szCs w:val="24"/>
    </w:rPr>
  </w:style>
  <w:style w:type="character" w:customStyle="1" w:styleId="tdocChar">
    <w:name w:val="tdoc Char"/>
    <w:link w:val="tdoc"/>
    <w:rsid w:val="00405601"/>
    <w:rPr>
      <w:rFonts w:ascii="Times" w:eastAsia="Batang" w:hAnsi="Times"/>
      <w:szCs w:val="24"/>
      <w:lang w:val="en-GB" w:eastAsia="en-US"/>
    </w:rPr>
  </w:style>
  <w:style w:type="paragraph" w:customStyle="1" w:styleId="maintext">
    <w:name w:val="main text"/>
    <w:basedOn w:val="Normal"/>
    <w:link w:val="maintextChar"/>
    <w:qFormat/>
    <w:rsid w:val="004056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5601"/>
    <w:rPr>
      <w:rFonts w:ascii="Times New Roman" w:eastAsia="Malgun Gothic" w:hAnsi="Times New Roman"/>
      <w:lang w:val="en-GB" w:eastAsia="ko-KR"/>
    </w:rPr>
  </w:style>
  <w:style w:type="paragraph" w:customStyle="1" w:styleId="CharChar1CharCharCharChar">
    <w:name w:val="Char Char1 Char Char Char Char"/>
    <w:semiHidden/>
    <w:rsid w:val="0040560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405601"/>
    <w:pPr>
      <w:widowControl w:val="0"/>
      <w:spacing w:after="0"/>
      <w:ind w:firstLine="420"/>
      <w:jc w:val="both"/>
    </w:pPr>
    <w:rPr>
      <w:kern w:val="2"/>
      <w:sz w:val="21"/>
      <w:lang w:val="en-US" w:eastAsia="zh-CN"/>
    </w:rPr>
  </w:style>
  <w:style w:type="paragraph" w:customStyle="1" w:styleId="afe">
    <w:name w:val="表格文字居左"/>
    <w:basedOn w:val="Normal"/>
    <w:next w:val="Normal"/>
    <w:rsid w:val="00405601"/>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0560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link w:val="z-TopofForm"/>
    <w:uiPriority w:val="99"/>
    <w:rsid w:val="00405601"/>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40560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link w:val="z-BottomofForm"/>
    <w:uiPriority w:val="99"/>
    <w:rsid w:val="00405601"/>
    <w:rPr>
      <w:rFonts w:ascii="Arial" w:hAnsi="Arial"/>
      <w:vanish/>
      <w:sz w:val="16"/>
      <w:szCs w:val="16"/>
      <w:lang w:eastAsia="zh-CN"/>
    </w:rPr>
  </w:style>
  <w:style w:type="paragraph" w:customStyle="1" w:styleId="Date1">
    <w:name w:val="Date1"/>
    <w:basedOn w:val="Normal"/>
    <w:next w:val="Normal"/>
    <w:uiPriority w:val="99"/>
    <w:unhideWhenUsed/>
    <w:rsid w:val="00405601"/>
    <w:pPr>
      <w:spacing w:after="200" w:line="276" w:lineRule="auto"/>
      <w:ind w:leftChars="2500" w:left="100"/>
    </w:pPr>
    <w:rPr>
      <w:lang w:val="en-US" w:eastAsia="zh-CN"/>
    </w:rPr>
  </w:style>
  <w:style w:type="paragraph" w:customStyle="1" w:styleId="tablecell">
    <w:name w:val="tablecell"/>
    <w:basedOn w:val="Normal"/>
    <w:qFormat/>
    <w:rsid w:val="00405601"/>
    <w:pPr>
      <w:autoSpaceDE w:val="0"/>
      <w:autoSpaceDN w:val="0"/>
      <w:adjustRightInd w:val="0"/>
      <w:snapToGrid w:val="0"/>
      <w:spacing w:before="40" w:after="40"/>
    </w:pPr>
    <w:rPr>
      <w:lang w:val="en-US"/>
    </w:rPr>
  </w:style>
  <w:style w:type="character" w:customStyle="1" w:styleId="shorttext">
    <w:name w:val="short_text"/>
    <w:basedOn w:val="DefaultParagraphFont"/>
    <w:rsid w:val="00405601"/>
  </w:style>
  <w:style w:type="paragraph" w:customStyle="1" w:styleId="tableheader">
    <w:name w:val="tableheader"/>
    <w:basedOn w:val="Normal"/>
    <w:qFormat/>
    <w:rsid w:val="00405601"/>
    <w:pPr>
      <w:snapToGrid w:val="0"/>
      <w:spacing w:before="40" w:after="40"/>
      <w:jc w:val="center"/>
    </w:pPr>
    <w:rPr>
      <w:rFonts w:cs="Calibri"/>
      <w:b/>
      <w:bCs/>
      <w:lang w:val="en-US"/>
    </w:rPr>
  </w:style>
  <w:style w:type="character" w:customStyle="1" w:styleId="keyword">
    <w:name w:val="keyword"/>
    <w:basedOn w:val="DefaultParagraphFont"/>
    <w:rsid w:val="00405601"/>
  </w:style>
  <w:style w:type="paragraph" w:customStyle="1" w:styleId="Test">
    <w:name w:val="Test"/>
    <w:basedOn w:val="Normal"/>
    <w:rsid w:val="00405601"/>
    <w:pPr>
      <w:spacing w:before="60" w:after="60" w:line="280" w:lineRule="atLeast"/>
      <w:ind w:left="2160"/>
      <w:jc w:val="both"/>
    </w:pPr>
    <w:rPr>
      <w:rFonts w:eastAsia="MS Mincho"/>
    </w:rPr>
  </w:style>
  <w:style w:type="paragraph" w:customStyle="1" w:styleId="Doc-text2">
    <w:name w:val="Doc-text2"/>
    <w:basedOn w:val="Normal"/>
    <w:link w:val="Doc-text2Char"/>
    <w:qFormat/>
    <w:rsid w:val="00405601"/>
    <w:pPr>
      <w:spacing w:after="200" w:line="276" w:lineRule="auto"/>
    </w:pPr>
    <w:rPr>
      <w:lang w:val="en-US" w:eastAsia="zh-CN"/>
    </w:rPr>
  </w:style>
  <w:style w:type="character" w:customStyle="1" w:styleId="Doc-text2Char">
    <w:name w:val="Doc-text2 Char"/>
    <w:link w:val="Doc-text2"/>
    <w:rsid w:val="00405601"/>
    <w:rPr>
      <w:rFonts w:ascii="Times New Roman" w:hAnsi="Times New Roman"/>
      <w:lang w:val="en-US" w:eastAsia="zh-CN"/>
    </w:rPr>
  </w:style>
  <w:style w:type="paragraph" w:customStyle="1" w:styleId="BodyTextIndent1">
    <w:name w:val="Body Text Indent1"/>
    <w:basedOn w:val="Normal"/>
    <w:next w:val="BodyTextIndent"/>
    <w:uiPriority w:val="99"/>
    <w:unhideWhenUsed/>
    <w:rsid w:val="00405601"/>
    <w:pPr>
      <w:spacing w:after="120" w:line="276" w:lineRule="auto"/>
      <w:ind w:left="360"/>
    </w:pPr>
    <w:rPr>
      <w:lang w:val="en-US" w:eastAsia="zh-CN"/>
    </w:rPr>
  </w:style>
  <w:style w:type="paragraph" w:customStyle="1" w:styleId="ordinary-output">
    <w:name w:val="ordinary-output"/>
    <w:basedOn w:val="Normal"/>
    <w:rsid w:val="0040560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05601"/>
  </w:style>
  <w:style w:type="paragraph" w:customStyle="1" w:styleId="3GPPNormalText">
    <w:name w:val="3GPP Normal Text"/>
    <w:basedOn w:val="BodyText"/>
    <w:link w:val="3GPPNormalTextChar"/>
    <w:qFormat/>
    <w:rsid w:val="00405601"/>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405601"/>
    <w:rPr>
      <w:rFonts w:ascii="Times New Roman" w:eastAsia="MS Mincho" w:hAnsi="Times New Roman"/>
      <w:sz w:val="22"/>
      <w:szCs w:val="24"/>
      <w:lang w:val="en-US" w:eastAsia="zh-CN"/>
    </w:rPr>
  </w:style>
  <w:style w:type="character" w:customStyle="1" w:styleId="ReferenceChar">
    <w:name w:val="Reference Char"/>
    <w:link w:val="Reference"/>
    <w:rsid w:val="00405601"/>
    <w:rPr>
      <w:rFonts w:ascii="Times New Roman" w:hAnsi="Times New Roman"/>
      <w:lang w:val="en-GB" w:eastAsia="en-GB"/>
    </w:rPr>
  </w:style>
  <w:style w:type="paragraph" w:customStyle="1" w:styleId="Subtitle1">
    <w:name w:val="Subtitle1"/>
    <w:basedOn w:val="Normal"/>
    <w:next w:val="Normal"/>
    <w:uiPriority w:val="11"/>
    <w:qFormat/>
    <w:rsid w:val="0040560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link w:val="Subtitle"/>
    <w:qFormat/>
    <w:rsid w:val="00405601"/>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05601"/>
  </w:style>
  <w:style w:type="character" w:customStyle="1" w:styleId="TitleChar1">
    <w:name w:val="Title Char1"/>
    <w:aliases w:val="Heading 31 Char,Section Header Char1"/>
    <w:qFormat/>
    <w:rsid w:val="00405601"/>
    <w:rPr>
      <w:rFonts w:ascii="Arial" w:eastAsia="MS Mincho" w:hAnsi="Arial"/>
      <w:b/>
      <w:sz w:val="24"/>
      <w:lang w:val="de-DE" w:eastAsia="ja-JP"/>
    </w:rPr>
  </w:style>
  <w:style w:type="paragraph" w:customStyle="1" w:styleId="HDStyleLS">
    <w:name w:val="HDStyle_LS"/>
    <w:basedOn w:val="Header"/>
    <w:rsid w:val="00405601"/>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Normal"/>
    <w:rsid w:val="00405601"/>
    <w:pPr>
      <w:spacing w:before="360" w:after="0" w:line="240" w:lineRule="atLeast"/>
      <w:jc w:val="center"/>
    </w:pPr>
    <w:rPr>
      <w:rFonts w:eastAsia="MS Mincho"/>
      <w:lang w:val="en-US" w:eastAsia="en-GB"/>
    </w:rPr>
  </w:style>
  <w:style w:type="paragraph" w:styleId="ListContinue2">
    <w:name w:val="List Continue 2"/>
    <w:basedOn w:val="Normal"/>
    <w:rsid w:val="00405601"/>
    <w:pPr>
      <w:ind w:leftChars="400" w:left="850"/>
    </w:pPr>
    <w:rPr>
      <w:rFonts w:eastAsia="MS Mincho"/>
      <w:lang w:eastAsia="en-GB"/>
    </w:rPr>
  </w:style>
  <w:style w:type="paragraph" w:styleId="BodyTextFirstIndent2">
    <w:name w:val="Body Text First Indent 2"/>
    <w:basedOn w:val="BodyTextIndent"/>
    <w:link w:val="BodyTextFirstIndent2Char"/>
    <w:rsid w:val="00405601"/>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rsid w:val="00405601"/>
    <w:rPr>
      <w:rFonts w:ascii="Times New Roman" w:eastAsia="MS Mincho" w:hAnsi="Times New Roman"/>
      <w:lang w:val="en-GB" w:eastAsia="en-US"/>
    </w:rPr>
  </w:style>
  <w:style w:type="paragraph" w:customStyle="1" w:styleId="List1">
    <w:name w:val="List 1"/>
    <w:basedOn w:val="Normal"/>
    <w:link w:val="List1Char"/>
    <w:uiPriority w:val="99"/>
    <w:qFormat/>
    <w:rsid w:val="00405601"/>
    <w:pPr>
      <w:spacing w:after="120"/>
      <w:ind w:left="568" w:hanging="284"/>
    </w:pPr>
    <w:rPr>
      <w:rFonts w:ascii="Arial" w:eastAsia="MS Mincho" w:hAnsi="Arial"/>
      <w:szCs w:val="22"/>
      <w:lang w:eastAsia="en-GB"/>
    </w:rPr>
  </w:style>
  <w:style w:type="paragraph" w:customStyle="1" w:styleId="assocaitedwith">
    <w:name w:val="assocaited with"/>
    <w:basedOn w:val="Normal"/>
    <w:rsid w:val="00405601"/>
    <w:pPr>
      <w:jc w:val="center"/>
    </w:pPr>
    <w:rPr>
      <w:rFonts w:eastAsia="MS Mincho"/>
      <w:lang w:eastAsia="en-GB"/>
    </w:rPr>
  </w:style>
  <w:style w:type="paragraph" w:customStyle="1" w:styleId="Nor">
    <w:name w:val="Nor'"/>
    <w:basedOn w:val="assocaitedwith"/>
    <w:rsid w:val="00405601"/>
    <w:rPr>
      <w:b/>
    </w:rPr>
  </w:style>
  <w:style w:type="table" w:styleId="TableClassic2">
    <w:name w:val="Table Classic 2"/>
    <w:basedOn w:val="TableNormal"/>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405601"/>
    <w:rPr>
      <w:rFonts w:ascii="Times New Roman" w:eastAsia="SimSun" w:hAnsi="Times New Roman"/>
      <w:lang w:val="en-GB" w:eastAsia="en-GB"/>
    </w:rPr>
  </w:style>
  <w:style w:type="paragraph" w:customStyle="1" w:styleId="aff">
    <w:name w:val="样式 正文"/>
    <w:basedOn w:val="Normal"/>
    <w:link w:val="Chara"/>
    <w:rsid w:val="00405601"/>
    <w:pPr>
      <w:widowControl w:val="0"/>
      <w:spacing w:after="0"/>
      <w:ind w:firstLineChars="200" w:firstLine="420"/>
      <w:jc w:val="both"/>
    </w:pPr>
    <w:rPr>
      <w:rFonts w:eastAsia="SimSun" w:cs="SimSun"/>
      <w:kern w:val="2"/>
      <w:sz w:val="21"/>
      <w:lang w:val="en-US" w:eastAsia="zh-CN"/>
    </w:rPr>
  </w:style>
  <w:style w:type="character" w:customStyle="1" w:styleId="Chara">
    <w:name w:val="样式 正文 Char"/>
    <w:link w:val="aff"/>
    <w:rsid w:val="00405601"/>
    <w:rPr>
      <w:rFonts w:ascii="Times New Roman" w:eastAsia="SimSun" w:hAnsi="Times New Roman" w:cs="SimSun"/>
      <w:kern w:val="2"/>
      <w:sz w:val="21"/>
      <w:lang w:val="en-US" w:eastAsia="zh-CN"/>
    </w:rPr>
  </w:style>
  <w:style w:type="paragraph" w:customStyle="1" w:styleId="aff0">
    <w:name w:val="公式"/>
    <w:basedOn w:val="Normal"/>
    <w:rsid w:val="004056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05601"/>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405601"/>
    <w:rPr>
      <w:rFonts w:ascii="Times New Roman" w:eastAsia="MS Mincho" w:hAnsi="Times New Roman"/>
      <w:szCs w:val="24"/>
      <w:lang w:val="en-GB" w:eastAsia="en-US"/>
    </w:rPr>
  </w:style>
  <w:style w:type="paragraph" w:customStyle="1" w:styleId="Doc-title">
    <w:name w:val="Doc-title"/>
    <w:basedOn w:val="Normal"/>
    <w:link w:val="Doc-titleChar"/>
    <w:qFormat/>
    <w:rsid w:val="00405601"/>
    <w:pPr>
      <w:spacing w:before="60" w:after="0"/>
      <w:ind w:left="1259" w:hanging="1259"/>
    </w:pPr>
    <w:rPr>
      <w:rFonts w:ascii="Arial" w:eastAsia="SimSun" w:hAnsi="Arial" w:cs="Arial"/>
      <w:lang w:val="en-US" w:eastAsia="zh-CN"/>
    </w:rPr>
  </w:style>
  <w:style w:type="paragraph" w:customStyle="1" w:styleId="3GPPHeader">
    <w:name w:val="3GPP_Header"/>
    <w:basedOn w:val="Normal"/>
    <w:qFormat/>
    <w:rsid w:val="004056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05601"/>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405601"/>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405601"/>
    <w:pPr>
      <w:pBdr>
        <w:top w:val="single" w:sz="12" w:space="0" w:color="auto"/>
      </w:pBdr>
      <w:spacing w:before="360" w:after="240"/>
    </w:pPr>
    <w:rPr>
      <w:b/>
      <w:i/>
      <w:sz w:val="26"/>
    </w:rPr>
  </w:style>
  <w:style w:type="paragraph" w:customStyle="1" w:styleId="BodyTextIndent31">
    <w:name w:val="Body Text Indent 31"/>
    <w:basedOn w:val="Normal"/>
    <w:next w:val="BodyTextIndent3"/>
    <w:rsid w:val="00405601"/>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5601"/>
    <w:pPr>
      <w:overflowPunct w:val="0"/>
      <w:autoSpaceDE w:val="0"/>
      <w:autoSpaceDN w:val="0"/>
      <w:adjustRightInd w:val="0"/>
    </w:pPr>
    <w:rPr>
      <w:lang w:val="en-US" w:eastAsia="zh-CN"/>
    </w:rPr>
  </w:style>
  <w:style w:type="character" w:customStyle="1" w:styleId="TableCellChar">
    <w:name w:val="Table Cell Char"/>
    <w:link w:val="TableCell0"/>
    <w:rsid w:val="00405601"/>
    <w:rPr>
      <w:rFonts w:ascii="Arial" w:hAnsi="Arial"/>
      <w:sz w:val="18"/>
      <w:lang w:val="en-US" w:eastAsia="zh-CN"/>
    </w:rPr>
  </w:style>
  <w:style w:type="paragraph" w:customStyle="1" w:styleId="CharCharCharCharCharChar1">
    <w:name w:val="Char Char Char Char Char Char1"/>
    <w:semiHidden/>
    <w:qFormat/>
    <w:rsid w:val="0040560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405601"/>
  </w:style>
  <w:style w:type="character" w:customStyle="1" w:styleId="def">
    <w:name w:val="def"/>
    <w:basedOn w:val="DefaultParagraphFont"/>
    <w:rsid w:val="00405601"/>
  </w:style>
  <w:style w:type="paragraph" w:customStyle="1" w:styleId="Normalwithindent">
    <w:name w:val="Normal with indent"/>
    <w:basedOn w:val="Normal"/>
    <w:link w:val="NormalwithindentChar"/>
    <w:qFormat/>
    <w:rsid w:val="004056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05601"/>
    <w:rPr>
      <w:rFonts w:ascii="Times New Roman" w:eastAsia="Malgun Gothic" w:hAnsi="Times New Roman"/>
      <w:lang w:val="en-GB" w:eastAsia="zh-CN"/>
    </w:rPr>
  </w:style>
  <w:style w:type="character" w:customStyle="1" w:styleId="high-light-bg4">
    <w:name w:val="high-light-bg4"/>
    <w:basedOn w:val="DefaultParagraphFont"/>
    <w:rsid w:val="00405601"/>
  </w:style>
  <w:style w:type="character" w:customStyle="1" w:styleId="TitleChar2">
    <w:name w:val="Title Char2"/>
    <w:uiPriority w:val="10"/>
    <w:locked/>
    <w:rsid w:val="0040560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056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Normal"/>
    <w:rsid w:val="00405601"/>
    <w:pPr>
      <w:spacing w:before="100" w:after="100"/>
      <w:ind w:left="860"/>
    </w:pPr>
    <w:rPr>
      <w:rFonts w:ascii="Times" w:eastAsia="MS Gothic" w:hAnsi="Times"/>
      <w:sz w:val="24"/>
      <w:lang w:eastAsia="en-GB"/>
    </w:rPr>
  </w:style>
  <w:style w:type="paragraph" w:customStyle="1" w:styleId="a">
    <w:name w:val="佐藤２"/>
    <w:basedOn w:val="Normal"/>
    <w:rsid w:val="00405601"/>
    <w:pPr>
      <w:numPr>
        <w:numId w:val="18"/>
      </w:numPr>
    </w:pPr>
    <w:rPr>
      <w:rFonts w:eastAsia="MS Gothic"/>
      <w:sz w:val="24"/>
      <w:lang w:eastAsia="en-GB"/>
    </w:rPr>
  </w:style>
  <w:style w:type="paragraph" w:customStyle="1" w:styleId="ListBulletLast">
    <w:name w:val="List Bullet Last"/>
    <w:aliases w:val="lbl"/>
    <w:basedOn w:val="ListBullet"/>
    <w:next w:val="BodyText"/>
    <w:rsid w:val="00405601"/>
    <w:pPr>
      <w:spacing w:after="240"/>
      <w:ind w:left="714" w:hanging="357"/>
    </w:pPr>
    <w:rPr>
      <w:rFonts w:ascii="Arial" w:eastAsia="MS Gothic" w:hAnsi="Arial"/>
      <w:sz w:val="24"/>
      <w:lang w:eastAsia="en-GB"/>
    </w:rPr>
  </w:style>
  <w:style w:type="paragraph" w:customStyle="1" w:styleId="TableText1">
    <w:name w:val="Table_Text"/>
    <w:basedOn w:val="Normal"/>
    <w:rsid w:val="00405601"/>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BodyText"/>
    <w:rsid w:val="00405601"/>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4056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40560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0560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056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405601"/>
    <w:pPr>
      <w:spacing w:after="0"/>
      <w:ind w:leftChars="400" w:left="840"/>
    </w:pPr>
    <w:rPr>
      <w:rFonts w:ascii="MS PGothic" w:eastAsia="MS PGothic" w:hAnsi="MS PGothic" w:cs="MS PGothic"/>
      <w:sz w:val="24"/>
      <w:szCs w:val="24"/>
      <w:lang w:val="en-US" w:eastAsia="en-GB"/>
    </w:rPr>
  </w:style>
  <w:style w:type="paragraph" w:customStyle="1" w:styleId="710">
    <w:name w:val="表 (赤)  71"/>
    <w:hidden/>
    <w:uiPriority w:val="99"/>
    <w:semiHidden/>
    <w:rsid w:val="00405601"/>
    <w:rPr>
      <w:rFonts w:ascii="Times New Roman" w:eastAsia="MS Gothic" w:hAnsi="Times New Roman"/>
      <w:sz w:val="24"/>
      <w:lang w:val="en-GB" w:eastAsia="ja-JP"/>
    </w:rPr>
  </w:style>
  <w:style w:type="character" w:customStyle="1" w:styleId="Doc-titleChar">
    <w:name w:val="Doc-title Char"/>
    <w:link w:val="Doc-title"/>
    <w:rsid w:val="00405601"/>
    <w:rPr>
      <w:rFonts w:ascii="Arial" w:eastAsia="SimSun" w:hAnsi="Arial" w:cs="Arial"/>
      <w:lang w:val="en-US" w:eastAsia="zh-CN"/>
    </w:rPr>
  </w:style>
  <w:style w:type="paragraph" w:customStyle="1" w:styleId="xl110">
    <w:name w:val="xl110"/>
    <w:basedOn w:val="Normal"/>
    <w:rsid w:val="004056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056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056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056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056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056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056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056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05601"/>
    <w:rPr>
      <w:rFonts w:ascii="Arial" w:hAnsi="Arial"/>
      <w:vanish/>
      <w:color w:val="FF0000"/>
      <w:sz w:val="24"/>
    </w:rPr>
  </w:style>
  <w:style w:type="paragraph" w:customStyle="1" w:styleId="Bulletedo1">
    <w:name w:val="Bulleted o 1"/>
    <w:basedOn w:val="Normal"/>
    <w:qFormat/>
    <w:rsid w:val="00405601"/>
    <w:pPr>
      <w:numPr>
        <w:numId w:val="19"/>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link w:val="EquationChar"/>
    <w:qFormat/>
    <w:rsid w:val="004056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bodyCharCharChar">
    <w:name w:val="body Char Char Char"/>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056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table" w:styleId="DarkList-Accent6">
    <w:name w:val="Dark List Accent 6"/>
    <w:basedOn w:val="TableNormal"/>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405601"/>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2">
    <w:name w:val="テキスト (文字)"/>
    <w:link w:val="aff1"/>
    <w:rsid w:val="00405601"/>
    <w:rPr>
      <w:rFonts w:ascii="Century" w:eastAsia="MS Mincho" w:hAnsi="Century"/>
      <w:kern w:val="2"/>
      <w:sz w:val="21"/>
      <w:szCs w:val="22"/>
      <w:lang w:val="en-GB" w:eastAsia="en-GB"/>
    </w:rPr>
  </w:style>
  <w:style w:type="paragraph" w:customStyle="1" w:styleId="gmail-msolistparagraph">
    <w:name w:val="gmail-msolistparagraph"/>
    <w:basedOn w:val="Normal"/>
    <w:uiPriority w:val="99"/>
    <w:semiHidden/>
    <w:rsid w:val="004056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0560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05601"/>
  </w:style>
  <w:style w:type="paragraph" w:customStyle="1" w:styleId="onecomwebmail-msolistparagraph">
    <w:name w:val="onecomwebmail-msolistparagraph"/>
    <w:basedOn w:val="Normal"/>
    <w:rsid w:val="00405601"/>
    <w:pPr>
      <w:spacing w:before="100" w:beforeAutospacing="1" w:after="100" w:afterAutospacing="1"/>
    </w:pPr>
    <w:rPr>
      <w:sz w:val="24"/>
      <w:szCs w:val="24"/>
      <w:lang w:val="sv-SE" w:eastAsia="sv-SE"/>
    </w:rPr>
  </w:style>
  <w:style w:type="paragraph" w:customStyle="1" w:styleId="onecomwebmail-tah">
    <w:name w:val="onecomwebmail-tah"/>
    <w:basedOn w:val="Normal"/>
    <w:rsid w:val="00405601"/>
    <w:pPr>
      <w:spacing w:before="100" w:beforeAutospacing="1" w:after="100" w:afterAutospacing="1"/>
    </w:pPr>
    <w:rPr>
      <w:sz w:val="24"/>
      <w:szCs w:val="24"/>
      <w:lang w:val="sv-SE" w:eastAsia="sv-SE"/>
    </w:rPr>
  </w:style>
  <w:style w:type="paragraph" w:customStyle="1" w:styleId="onecomwebmail-tac">
    <w:name w:val="onecomwebmail-tac"/>
    <w:basedOn w:val="Normal"/>
    <w:rsid w:val="0040560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05601"/>
  </w:style>
  <w:style w:type="character" w:customStyle="1" w:styleId="onecomwebmail-size">
    <w:name w:val="onecomwebmail-size"/>
    <w:basedOn w:val="DefaultParagraphFont"/>
    <w:rsid w:val="00405601"/>
  </w:style>
  <w:style w:type="table" w:customStyle="1" w:styleId="TableGridLight11">
    <w:name w:val="Table Grid Light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05601"/>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5601"/>
    <w:rPr>
      <w:rFonts w:ascii="Courier New" w:hAnsi="Courier New"/>
      <w:sz w:val="24"/>
    </w:rPr>
  </w:style>
  <w:style w:type="paragraph" w:customStyle="1" w:styleId="PatAppl">
    <w:name w:val="Pat Appl"/>
    <w:basedOn w:val="Normal"/>
    <w:link w:val="PatApplChar"/>
    <w:qFormat/>
    <w:rsid w:val="0040560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Normal"/>
    <w:uiPriority w:val="34"/>
    <w:unhideWhenUsed/>
    <w:qFormat/>
    <w:rsid w:val="00405601"/>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0560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0560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05601"/>
    <w:pPr>
      <w:spacing w:after="0"/>
      <w:ind w:left="720" w:hanging="720"/>
    </w:pPr>
    <w:rPr>
      <w:rFonts w:ascii="Times" w:eastAsia="Batang" w:hAnsi="Times"/>
      <w:szCs w:val="24"/>
    </w:rPr>
  </w:style>
  <w:style w:type="paragraph" w:customStyle="1" w:styleId="Statement">
    <w:name w:val="Statement"/>
    <w:basedOn w:val="Normal"/>
    <w:rsid w:val="00405601"/>
    <w:pPr>
      <w:keepNext/>
      <w:spacing w:after="0"/>
      <w:ind w:left="601" w:hanging="601"/>
    </w:pPr>
    <w:rPr>
      <w:rFonts w:eastAsia="Batang"/>
      <w:b/>
      <w:i/>
      <w:szCs w:val="24"/>
      <w:lang w:val="en-US" w:eastAsia="ko-KR"/>
    </w:rPr>
  </w:style>
  <w:style w:type="character" w:customStyle="1" w:styleId="Alcatel-Lucent-4">
    <w:name w:val="Alcatel-Lucent-4"/>
    <w:semiHidden/>
    <w:rsid w:val="00405601"/>
    <w:rPr>
      <w:rFonts w:ascii="Arial" w:hAnsi="Arial"/>
      <w:color w:val="auto"/>
      <w:sz w:val="20"/>
    </w:rPr>
  </w:style>
  <w:style w:type="paragraph" w:customStyle="1" w:styleId="StatementBody">
    <w:name w:val="Statement Body"/>
    <w:basedOn w:val="Normal"/>
    <w:link w:val="StatementBodyChar"/>
    <w:rsid w:val="00405601"/>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40560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0560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05601"/>
    <w:rPr>
      <w:rFonts w:ascii="Arial" w:hAnsi="Arial"/>
      <w:color w:val="auto"/>
      <w:sz w:val="20"/>
    </w:rPr>
  </w:style>
  <w:style w:type="character" w:customStyle="1" w:styleId="UnresolvedMention1">
    <w:name w:val="Unresolved Mention1"/>
    <w:uiPriority w:val="99"/>
    <w:unhideWhenUsed/>
    <w:qFormat/>
    <w:rsid w:val="00405601"/>
    <w:rPr>
      <w:color w:val="808080"/>
      <w:shd w:val="clear" w:color="auto" w:fill="E6E6E6"/>
    </w:rPr>
  </w:style>
  <w:style w:type="paragraph" w:customStyle="1" w:styleId="TableCell1">
    <w:name w:val="TableCell"/>
    <w:basedOn w:val="Normal"/>
    <w:qFormat/>
    <w:rsid w:val="0040560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05601"/>
    <w:pPr>
      <w:spacing w:after="0"/>
      <w:ind w:left="720"/>
      <w:contextualSpacing/>
    </w:pPr>
    <w:rPr>
      <w:sz w:val="24"/>
      <w:szCs w:val="24"/>
      <w:lang w:val="en-US" w:eastAsia="zh-CN"/>
    </w:rPr>
  </w:style>
  <w:style w:type="paragraph" w:customStyle="1" w:styleId="ListParagraph2">
    <w:name w:val="List Paragraph2"/>
    <w:basedOn w:val="Normal"/>
    <w:qFormat/>
    <w:rsid w:val="00405601"/>
    <w:pPr>
      <w:spacing w:after="0"/>
      <w:ind w:left="720"/>
      <w:contextualSpacing/>
    </w:pPr>
    <w:rPr>
      <w:sz w:val="24"/>
      <w:szCs w:val="24"/>
      <w:lang w:val="en-US" w:eastAsia="zh-CN"/>
    </w:rPr>
  </w:style>
  <w:style w:type="paragraph" w:customStyle="1" w:styleId="ListParagraph5">
    <w:name w:val="List Paragraph5"/>
    <w:basedOn w:val="Normal"/>
    <w:qFormat/>
    <w:rsid w:val="00405601"/>
    <w:pPr>
      <w:spacing w:after="0"/>
      <w:ind w:left="720"/>
      <w:contextualSpacing/>
    </w:pPr>
    <w:rPr>
      <w:sz w:val="24"/>
      <w:szCs w:val="24"/>
      <w:lang w:val="en-US" w:eastAsia="zh-CN"/>
    </w:rPr>
  </w:style>
  <w:style w:type="paragraph" w:customStyle="1" w:styleId="ListParagraph4">
    <w:name w:val="List Paragraph4"/>
    <w:basedOn w:val="Normal"/>
    <w:qFormat/>
    <w:rsid w:val="00405601"/>
    <w:pPr>
      <w:spacing w:after="0"/>
      <w:ind w:left="720"/>
      <w:contextualSpacing/>
    </w:pPr>
    <w:rPr>
      <w:sz w:val="24"/>
      <w:szCs w:val="24"/>
      <w:lang w:val="en-US" w:eastAsia="zh-CN"/>
    </w:rPr>
  </w:style>
  <w:style w:type="character" w:styleId="SubtleEmphasis">
    <w:name w:val="Subtle Emphasis"/>
    <w:uiPriority w:val="19"/>
    <w:qFormat/>
    <w:rsid w:val="00405601"/>
    <w:rPr>
      <w:i/>
      <w:color w:val="404040"/>
    </w:rPr>
  </w:style>
  <w:style w:type="paragraph" w:customStyle="1" w:styleId="62">
    <w:name w:val="标题 62"/>
    <w:basedOn w:val="Normal"/>
    <w:rsid w:val="00405601"/>
    <w:pPr>
      <w:tabs>
        <w:tab w:val="num" w:pos="1152"/>
      </w:tabs>
      <w:spacing w:after="0"/>
    </w:pPr>
    <w:rPr>
      <w:rFonts w:ascii="Times" w:eastAsia="MS PGothic" w:hAnsi="Times" w:cs="Times"/>
      <w:lang w:val="en-US" w:eastAsia="en-GB"/>
    </w:rPr>
  </w:style>
  <w:style w:type="paragraph" w:customStyle="1" w:styleId="72">
    <w:name w:val="标题 72"/>
    <w:basedOn w:val="Normal"/>
    <w:rsid w:val="00405601"/>
    <w:pPr>
      <w:tabs>
        <w:tab w:val="num" w:pos="1296"/>
      </w:tabs>
      <w:spacing w:after="0"/>
    </w:pPr>
    <w:rPr>
      <w:rFonts w:ascii="Times" w:eastAsia="MS PGothic" w:hAnsi="Times" w:cs="Times"/>
      <w:lang w:val="en-US" w:eastAsia="en-GB"/>
    </w:rPr>
  </w:style>
  <w:style w:type="paragraph" w:customStyle="1" w:styleId="ListParagraph7">
    <w:name w:val="List Paragraph7"/>
    <w:basedOn w:val="Normal"/>
    <w:qFormat/>
    <w:rsid w:val="00405601"/>
    <w:pPr>
      <w:spacing w:after="0"/>
      <w:ind w:left="720"/>
      <w:contextualSpacing/>
    </w:pPr>
    <w:rPr>
      <w:sz w:val="24"/>
      <w:szCs w:val="24"/>
      <w:lang w:val="en-US" w:eastAsia="zh-CN"/>
    </w:rPr>
  </w:style>
  <w:style w:type="paragraph" w:customStyle="1" w:styleId="ListParagraph6">
    <w:name w:val="List Paragraph6"/>
    <w:basedOn w:val="Normal"/>
    <w:qFormat/>
    <w:rsid w:val="00405601"/>
    <w:pPr>
      <w:spacing w:after="0"/>
      <w:ind w:left="720"/>
      <w:contextualSpacing/>
    </w:pPr>
    <w:rPr>
      <w:sz w:val="24"/>
      <w:szCs w:val="24"/>
      <w:lang w:val="en-US" w:eastAsia="zh-CN"/>
    </w:rPr>
  </w:style>
  <w:style w:type="paragraph" w:customStyle="1" w:styleId="610">
    <w:name w:val="标题 61"/>
    <w:basedOn w:val="Normal"/>
    <w:rsid w:val="00405601"/>
    <w:pPr>
      <w:tabs>
        <w:tab w:val="num" w:pos="1152"/>
      </w:tabs>
      <w:spacing w:after="0"/>
    </w:pPr>
    <w:rPr>
      <w:rFonts w:ascii="Times" w:eastAsia="MS PGothic" w:hAnsi="Times" w:cs="Times"/>
      <w:lang w:val="en-US" w:eastAsia="en-GB"/>
    </w:rPr>
  </w:style>
  <w:style w:type="paragraph" w:customStyle="1" w:styleId="ListParagraph8">
    <w:name w:val="List Paragraph8"/>
    <w:basedOn w:val="Normal"/>
    <w:qFormat/>
    <w:rsid w:val="0040560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405601"/>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1">
    <w:name w:val="标题 71"/>
    <w:basedOn w:val="Normal"/>
    <w:rsid w:val="00405601"/>
    <w:pPr>
      <w:tabs>
        <w:tab w:val="num" w:pos="1296"/>
      </w:tabs>
      <w:spacing w:after="0"/>
    </w:pPr>
    <w:rPr>
      <w:rFonts w:ascii="Times" w:eastAsia="MS PGothic" w:hAnsi="Times" w:cs="Times"/>
      <w:lang w:val="en-US" w:eastAsia="en-GB"/>
    </w:rPr>
  </w:style>
  <w:style w:type="paragraph" w:customStyle="1" w:styleId="IvDbodytext">
    <w:name w:val="IvD bodytext"/>
    <w:basedOn w:val="BodyText"/>
    <w:link w:val="IvDbodytextChar"/>
    <w:qFormat/>
    <w:rsid w:val="00405601"/>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405601"/>
    <w:rPr>
      <w:rFonts w:ascii="Arial" w:hAnsi="Arial"/>
      <w:spacing w:val="2"/>
      <w:lang w:val="en-US" w:eastAsia="en-US"/>
    </w:rPr>
  </w:style>
  <w:style w:type="character" w:customStyle="1" w:styleId="130">
    <w:name w:val="表 (青) 13 (文字)"/>
    <w:link w:val="ColorfulList-Accent1"/>
    <w:uiPriority w:val="34"/>
    <w:locked/>
    <w:rsid w:val="00405601"/>
    <w:rPr>
      <w:rFonts w:eastAsia="MS Gothic"/>
      <w:sz w:val="24"/>
      <w:lang w:val="en-GB" w:eastAsia="en-US"/>
    </w:rPr>
  </w:style>
  <w:style w:type="table" w:styleId="ColorfulList-Accent1">
    <w:name w:val="Colorful List Accent 1"/>
    <w:basedOn w:val="TableNormal"/>
    <w:link w:val="130"/>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405601"/>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405601"/>
    <w:pPr>
      <w:keepNext/>
      <w:spacing w:before="240" w:after="60"/>
      <w:ind w:left="720" w:hanging="720"/>
    </w:pPr>
    <w:rPr>
      <w:rFonts w:ascii="Arial" w:eastAsia="MS PGothic" w:hAnsi="Arial" w:cs="Arial"/>
      <w:lang w:val="en-US" w:eastAsia="en-GB"/>
    </w:rPr>
  </w:style>
  <w:style w:type="paragraph" w:customStyle="1" w:styleId="heading40">
    <w:name w:val="heading4"/>
    <w:basedOn w:val="Normal"/>
    <w:rsid w:val="00405601"/>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405601"/>
    <w:rPr>
      <w:color w:val="2B579A"/>
      <w:shd w:val="clear" w:color="auto" w:fill="E6E6E6"/>
    </w:rPr>
  </w:style>
  <w:style w:type="paragraph" w:customStyle="1" w:styleId="Paragraph">
    <w:name w:val="Paragraph"/>
    <w:basedOn w:val="Normal"/>
    <w:link w:val="ParagraphChar"/>
    <w:qFormat/>
    <w:rsid w:val="00405601"/>
    <w:pPr>
      <w:spacing w:before="220" w:after="0"/>
    </w:pPr>
    <w:rPr>
      <w:rFonts w:eastAsia="SimSun"/>
      <w:sz w:val="22"/>
    </w:rPr>
  </w:style>
  <w:style w:type="character" w:customStyle="1" w:styleId="ParagraphChar">
    <w:name w:val="Paragraph Char"/>
    <w:link w:val="Paragraph"/>
    <w:locked/>
    <w:rsid w:val="00405601"/>
    <w:rPr>
      <w:rFonts w:ascii="Times New Roman" w:eastAsia="SimSun" w:hAnsi="Times New Roman"/>
      <w:sz w:val="22"/>
      <w:lang w:val="en-GB" w:eastAsia="en-US"/>
    </w:rPr>
  </w:style>
  <w:style w:type="character" w:customStyle="1" w:styleId="ColorfulList-Accent1Char">
    <w:name w:val="Colorful List - Accent 1 Char"/>
    <w:uiPriority w:val="34"/>
    <w:locked/>
    <w:rsid w:val="00405601"/>
    <w:rPr>
      <w:rFonts w:eastAsia="MS Gothic"/>
      <w:sz w:val="24"/>
      <w:lang w:eastAsia="en-US"/>
    </w:rPr>
  </w:style>
  <w:style w:type="table" w:customStyle="1" w:styleId="4-51">
    <w:name w:val="网格表 4 - 着色 51"/>
    <w:basedOn w:val="TableNormal"/>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05601"/>
    <w:rPr>
      <w:color w:val="000000"/>
    </w:rPr>
  </w:style>
  <w:style w:type="numbering" w:customStyle="1" w:styleId="StyleBulletedSymbolsymbolLeft025Hanging025">
    <w:name w:val="Style Bulleted Symbol (symbol) Left:  0.25&quot; Hanging:  0.25&quot;"/>
    <w:rsid w:val="00405601"/>
    <w:pPr>
      <w:numPr>
        <w:numId w:val="23"/>
      </w:numPr>
    </w:pPr>
  </w:style>
  <w:style w:type="table" w:customStyle="1" w:styleId="TableGrid11">
    <w:name w:val="Table Grid11"/>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0560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560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05601"/>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05601"/>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0560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05601"/>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5601"/>
    <w:rPr>
      <w:sz w:val="20"/>
    </w:rPr>
  </w:style>
  <w:style w:type="character" w:customStyle="1" w:styleId="citationref">
    <w:name w:val="citationref"/>
    <w:rsid w:val="00405601"/>
  </w:style>
  <w:style w:type="character" w:customStyle="1" w:styleId="mw-mmv-title">
    <w:name w:val="mw-mmv-title"/>
    <w:rsid w:val="00405601"/>
  </w:style>
  <w:style w:type="character" w:customStyle="1" w:styleId="legend-color">
    <w:name w:val="legend-color"/>
    <w:rsid w:val="00405601"/>
  </w:style>
  <w:style w:type="paragraph" w:customStyle="1" w:styleId="Equationlegend">
    <w:name w:val="Equation_legend"/>
    <w:basedOn w:val="NormalIndent"/>
    <w:link w:val="EquationlegendChar"/>
    <w:rsid w:val="00405601"/>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405601"/>
    <w:rPr>
      <w:rFonts w:ascii="Times New Roman" w:hAnsi="Times New Roman"/>
      <w:sz w:val="24"/>
      <w:lang w:val="en-US" w:eastAsia="en-US"/>
    </w:rPr>
  </w:style>
  <w:style w:type="character" w:customStyle="1" w:styleId="Charb">
    <w:name w:val="标题 Char"/>
    <w:uiPriority w:val="10"/>
    <w:rsid w:val="00405601"/>
    <w:rPr>
      <w:rFonts w:ascii="Calibri Light" w:eastAsia="SimSun" w:hAnsi="Calibri Light" w:cs="Times New Roman"/>
      <w:b/>
      <w:bCs/>
      <w:sz w:val="32"/>
      <w:szCs w:val="32"/>
    </w:rPr>
  </w:style>
  <w:style w:type="character" w:customStyle="1" w:styleId="aff3">
    <w:name w:val="列出段落 字符"/>
    <w:aliases w:val="- Bullets 字符,목록 단락 字符"/>
    <w:uiPriority w:val="34"/>
    <w:qFormat/>
    <w:rsid w:val="00405601"/>
    <w:rPr>
      <w:rFonts w:ascii="Times" w:eastAsia="Batang" w:hAnsi="Times"/>
      <w:sz w:val="24"/>
      <w:lang w:val="en-GB"/>
    </w:rPr>
  </w:style>
  <w:style w:type="character" w:customStyle="1" w:styleId="colour">
    <w:name w:val="colour"/>
    <w:rsid w:val="00405601"/>
    <w:rPr>
      <w:rFonts w:cs="Times New Roman"/>
    </w:rPr>
  </w:style>
  <w:style w:type="character" w:customStyle="1" w:styleId="highlight">
    <w:name w:val="highlight"/>
    <w:rsid w:val="00405601"/>
    <w:rPr>
      <w:rFonts w:cs="Times New Roman"/>
    </w:rPr>
  </w:style>
  <w:style w:type="character" w:customStyle="1" w:styleId="TitleChar4">
    <w:name w:val="Title Char4"/>
    <w:uiPriority w:val="10"/>
    <w:locked/>
    <w:rsid w:val="0040560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5601"/>
    <w:pPr>
      <w:numPr>
        <w:numId w:val="25"/>
      </w:numPr>
    </w:pPr>
  </w:style>
  <w:style w:type="numbering" w:customStyle="1" w:styleId="StyleBulleted">
    <w:name w:val="Style Bulleted"/>
    <w:rsid w:val="00405601"/>
    <w:pPr>
      <w:numPr>
        <w:numId w:val="20"/>
      </w:numPr>
    </w:pPr>
  </w:style>
  <w:style w:type="numbering" w:customStyle="1" w:styleId="StyleBulletedSymbolsymbolLeft025Hanging0252">
    <w:name w:val="Style Bulleted Symbol (symbol) Left:  0.25&quot; Hanging:  0.25&quot;2"/>
    <w:rsid w:val="00405601"/>
    <w:pPr>
      <w:numPr>
        <w:numId w:val="26"/>
      </w:numPr>
    </w:pPr>
  </w:style>
  <w:style w:type="numbering" w:customStyle="1" w:styleId="StyleBulletedSymbolsymbolLeft025Hanging0251">
    <w:name w:val="Style Bulleted Symbol (symbol) Left:  0.25&quot; Hanging:  0.25&quot;1"/>
    <w:rsid w:val="00405601"/>
    <w:pPr>
      <w:numPr>
        <w:numId w:val="24"/>
      </w:numPr>
    </w:pPr>
  </w:style>
  <w:style w:type="paragraph" w:customStyle="1" w:styleId="onecomwebmail-onecomwebmail-msonormal">
    <w:name w:val="onecomwebmail-onecomwebmail-msonormal"/>
    <w:basedOn w:val="Normal"/>
    <w:rsid w:val="00405601"/>
    <w:pPr>
      <w:spacing w:before="100" w:beforeAutospacing="1" w:after="100" w:afterAutospacing="1"/>
    </w:pPr>
    <w:rPr>
      <w:sz w:val="24"/>
      <w:szCs w:val="24"/>
      <w:lang w:val="en-US"/>
    </w:rPr>
  </w:style>
  <w:style w:type="paragraph" w:styleId="z-TopofForm">
    <w:name w:val="HTML Top of Form"/>
    <w:basedOn w:val="Normal"/>
    <w:next w:val="Normal"/>
    <w:link w:val="z-TopofFormChar"/>
    <w:hidden/>
    <w:uiPriority w:val="99"/>
    <w:rsid w:val="00405601"/>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40560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405601"/>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405601"/>
    <w:rPr>
      <w:rFonts w:ascii="Arial" w:hAnsi="Arial" w:cs="Arial"/>
      <w:vanish/>
      <w:sz w:val="16"/>
      <w:szCs w:val="16"/>
      <w:lang w:val="en-GB" w:eastAsia="en-US"/>
    </w:rPr>
  </w:style>
  <w:style w:type="character" w:customStyle="1" w:styleId="DateChar1">
    <w:name w:val="Date Char1"/>
    <w:rsid w:val="00405601"/>
    <w:rPr>
      <w:lang w:eastAsia="en-US"/>
    </w:rPr>
  </w:style>
  <w:style w:type="paragraph" w:styleId="Subtitle">
    <w:name w:val="Subtitle"/>
    <w:basedOn w:val="Normal"/>
    <w:next w:val="Normal"/>
    <w:link w:val="SubtitleChar"/>
    <w:qFormat/>
    <w:rsid w:val="00405601"/>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405601"/>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rsid w:val="00405601"/>
    <w:rPr>
      <w:rFonts w:ascii="Times New Roman" w:hAnsi="Times New Roman"/>
      <w:sz w:val="16"/>
      <w:szCs w:val="16"/>
      <w:lang w:val="en-GB" w:eastAsia="en-US"/>
    </w:rPr>
  </w:style>
  <w:style w:type="table" w:customStyle="1" w:styleId="112">
    <w:name w:val="网格型11"/>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40560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40560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0560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4056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0560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0560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0560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0560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40560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0560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0560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40560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40560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0560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0560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0560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0560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40560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0560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0560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0560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40560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40560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405601"/>
    <w:rPr>
      <w:lang w:eastAsia="zh-CN"/>
    </w:rPr>
  </w:style>
  <w:style w:type="paragraph" w:customStyle="1" w:styleId="3GPPAgreements">
    <w:name w:val="3GPP Agreements"/>
    <w:basedOn w:val="Normal"/>
    <w:link w:val="3GPPAgreementsChar"/>
    <w:qFormat/>
    <w:rsid w:val="00405601"/>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5601"/>
  </w:style>
  <w:style w:type="paragraph" w:customStyle="1" w:styleId="3GPPText">
    <w:name w:val="3GPP Text"/>
    <w:basedOn w:val="Normal"/>
    <w:link w:val="3GPPTextChar"/>
    <w:qFormat/>
    <w:rsid w:val="00405601"/>
    <w:pPr>
      <w:spacing w:before="120" w:after="160" w:line="256" w:lineRule="auto"/>
      <w:jc w:val="both"/>
    </w:pPr>
    <w:rPr>
      <w:rFonts w:ascii="CG Times (WN)" w:hAnsi="CG Times (WN)"/>
      <w:lang w:val="fr-FR" w:eastAsia="fr-FR"/>
    </w:rPr>
  </w:style>
  <w:style w:type="table" w:customStyle="1" w:styleId="2b">
    <w:name w:val="网格型2"/>
    <w:basedOn w:val="TableNormal"/>
    <w:next w:val="TableGrid"/>
    <w:rsid w:val="0040560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405601"/>
    <w:pPr>
      <w:spacing w:after="100" w:afterAutospacing="1" w:line="288" w:lineRule="auto"/>
      <w:ind w:firstLine="360"/>
      <w:jc w:val="both"/>
    </w:pPr>
    <w:rPr>
      <w:rFonts w:eastAsia="Malgun Gothic" w:cs="Batang"/>
    </w:rPr>
  </w:style>
  <w:style w:type="character" w:customStyle="1" w:styleId="0MaintextChar">
    <w:name w:val="0 Main text Char"/>
    <w:link w:val="0Maintext"/>
    <w:rsid w:val="00405601"/>
    <w:rPr>
      <w:rFonts w:ascii="Times New Roman" w:eastAsia="Malgun Gothic" w:hAnsi="Times New Roman" w:cs="Batang"/>
      <w:lang w:val="en-GB" w:eastAsia="en-US"/>
    </w:rPr>
  </w:style>
  <w:style w:type="character" w:customStyle="1" w:styleId="ui-provider">
    <w:name w:val="ui-provider"/>
    <w:basedOn w:val="DefaultParagraphFont"/>
    <w:rsid w:val="00405601"/>
  </w:style>
  <w:style w:type="paragraph" w:styleId="TableofFigures">
    <w:name w:val="table of figures"/>
    <w:basedOn w:val="Normal"/>
    <w:next w:val="Normal"/>
    <w:uiPriority w:val="99"/>
    <w:unhideWhenUsed/>
    <w:qFormat/>
    <w:rsid w:val="00405601"/>
    <w:pPr>
      <w:overflowPunct w:val="0"/>
      <w:autoSpaceDE w:val="0"/>
      <w:autoSpaceDN w:val="0"/>
      <w:adjustRightInd w:val="0"/>
      <w:ind w:left="400" w:hanging="400"/>
      <w:jc w:val="center"/>
    </w:pPr>
    <w:rPr>
      <w:rFonts w:eastAsia="Malgun Gothic"/>
      <w:b/>
      <w:lang w:eastAsia="en-GB"/>
    </w:rPr>
  </w:style>
  <w:style w:type="character" w:customStyle="1" w:styleId="ListBulletChar">
    <w:name w:val="List Bullet Char"/>
    <w:aliases w:val="UL Char"/>
    <w:link w:val="ListBullet"/>
    <w:qFormat/>
    <w:locked/>
    <w:rsid w:val="00405601"/>
    <w:rPr>
      <w:rFonts w:ascii="Times New Roman" w:hAnsi="Times New Roman"/>
      <w:lang w:val="en-GB" w:eastAsia="en-US"/>
    </w:rPr>
  </w:style>
  <w:style w:type="character" w:customStyle="1" w:styleId="ListBullet2Char">
    <w:name w:val="List Bullet 2 Char"/>
    <w:aliases w:val="lb2 Char"/>
    <w:link w:val="ListBullet2"/>
    <w:locked/>
    <w:rsid w:val="00405601"/>
    <w:rPr>
      <w:rFonts w:ascii="Times New Roman" w:hAnsi="Times New Roman"/>
      <w:lang w:val="en-GB" w:eastAsia="en-US"/>
    </w:rPr>
  </w:style>
  <w:style w:type="character" w:customStyle="1" w:styleId="ListBullet3Char">
    <w:name w:val="List Bullet 3 Char"/>
    <w:link w:val="ListBullet3"/>
    <w:locked/>
    <w:rsid w:val="00405601"/>
    <w:rPr>
      <w:rFonts w:ascii="Times New Roman" w:hAnsi="Times New Roman"/>
      <w:lang w:val="en-GB" w:eastAsia="en-US"/>
    </w:rPr>
  </w:style>
  <w:style w:type="paragraph" w:customStyle="1" w:styleId="List10">
    <w:name w:val="List1"/>
    <w:basedOn w:val="Normal"/>
    <w:qFormat/>
    <w:rsid w:val="00405601"/>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Normal"/>
    <w:qFormat/>
    <w:rsid w:val="00405601"/>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qFormat/>
    <w:rsid w:val="00405601"/>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7">
    <w:name w:val="吹き出し3"/>
    <w:basedOn w:val="Normal"/>
    <w:semiHidden/>
    <w:qFormat/>
    <w:rsid w:val="00405601"/>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405601"/>
    <w:pPr>
      <w:overflowPunct w:val="0"/>
      <w:autoSpaceDE w:val="0"/>
      <w:autoSpaceDN w:val="0"/>
      <w:adjustRightInd w:val="0"/>
      <w:ind w:left="1418" w:hanging="1418"/>
    </w:pPr>
    <w:rPr>
      <w:rFonts w:eastAsia="MS Mincho"/>
      <w:lang w:eastAsia="en-GB"/>
    </w:rPr>
  </w:style>
  <w:style w:type="paragraph" w:customStyle="1" w:styleId="1f8">
    <w:name w:val="図表目次1"/>
    <w:basedOn w:val="Normal"/>
    <w:next w:val="Normal"/>
    <w:uiPriority w:val="99"/>
    <w:qFormat/>
    <w:rsid w:val="0040560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05601"/>
    <w:rPr>
      <w:rFonts w:ascii="Arial" w:eastAsia="SimSun" w:hAnsi="Arial" w:cs="Arial"/>
      <w:sz w:val="22"/>
      <w:szCs w:val="22"/>
    </w:rPr>
  </w:style>
  <w:style w:type="paragraph" w:customStyle="1" w:styleId="H53GPP">
    <w:name w:val="H5 3GPP"/>
    <w:basedOn w:val="Normal"/>
    <w:link w:val="H53GPPChar"/>
    <w:qFormat/>
    <w:rsid w:val="00405601"/>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eastAsia="fr-FR"/>
    </w:rPr>
  </w:style>
  <w:style w:type="paragraph" w:customStyle="1" w:styleId="TALTAL">
    <w:name w:val="TALTAL"/>
    <w:basedOn w:val="TAL"/>
    <w:uiPriority w:val="99"/>
    <w:rsid w:val="00405601"/>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405601"/>
    <w:rPr>
      <w:rFonts w:ascii="Cambria" w:eastAsia="Times New Roman" w:hAnsi="Cambria" w:cs="Times New Roman"/>
      <w:color w:val="243F60"/>
    </w:rPr>
  </w:style>
  <w:style w:type="character" w:customStyle="1" w:styleId="EditorsNoteChar4">
    <w:name w:val="Editor's Note Char4"/>
    <w:rsid w:val="00405601"/>
    <w:rPr>
      <w:rFonts w:ascii="Times New Roman" w:eastAsia="Times New Roman" w:hAnsi="Times New Roman" w:cs="Times New Roman" w:hint="default"/>
      <w:color w:val="FF0000"/>
      <w:sz w:val="20"/>
      <w:szCs w:val="20"/>
    </w:rPr>
  </w:style>
  <w:style w:type="table" w:customStyle="1" w:styleId="1f9">
    <w:name w:val="表格格線1"/>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405601"/>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405601"/>
  </w:style>
  <w:style w:type="paragraph" w:styleId="IntenseQuote">
    <w:name w:val="Intense Quote"/>
    <w:basedOn w:val="Normal"/>
    <w:next w:val="Normal"/>
    <w:link w:val="IntenseQuoteChar"/>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IntenseQuoteChar">
    <w:name w:val="Intense Quote Char"/>
    <w:basedOn w:val="DefaultParagraphFont"/>
    <w:link w:val="IntenseQuote"/>
    <w:uiPriority w:val="30"/>
    <w:qFormat/>
    <w:rsid w:val="00405601"/>
    <w:rPr>
      <w:rFonts w:ascii="Times New Roman" w:hAnsi="Times New Roman"/>
      <w:i/>
      <w:iCs/>
      <w:color w:val="5B9BD5"/>
      <w:lang w:val="en-GB" w:eastAsia="en-GB"/>
    </w:rPr>
  </w:style>
  <w:style w:type="paragraph" w:customStyle="1" w:styleId="1fa">
    <w:name w:val="副标题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b">
    <w:name w:val="明显引用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405601"/>
    <w:rPr>
      <w:rFonts w:ascii="Arial" w:eastAsia="MS Mincho" w:hAnsi="Arial" w:cs="Arial"/>
      <w:b/>
      <w:bCs/>
      <w:sz w:val="24"/>
      <w:szCs w:val="26"/>
    </w:rPr>
  </w:style>
  <w:style w:type="paragraph" w:customStyle="1" w:styleId="114">
    <w:name w:val="1.1"/>
    <w:basedOn w:val="Heading3"/>
    <w:link w:val="11Char"/>
    <w:qFormat/>
    <w:rsid w:val="00405601"/>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link w:val="MediumGrid2Char"/>
    <w:uiPriority w:val="1"/>
    <w:qFormat/>
    <w:rsid w:val="00405601"/>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405601"/>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405601"/>
    <w:rPr>
      <w:rFonts w:ascii="Arial" w:eastAsia="MS Mincho" w:hAnsi="Arial" w:cs="Arial"/>
      <w:b/>
      <w:sz w:val="24"/>
      <w:szCs w:val="24"/>
    </w:rPr>
  </w:style>
  <w:style w:type="paragraph" w:customStyle="1" w:styleId="Header-3gppTdoc">
    <w:name w:val="Header-3gpp Tdoc"/>
    <w:basedOn w:val="Header"/>
    <w:link w:val="Header-3gppTdocChar"/>
    <w:qFormat/>
    <w:rsid w:val="00405601"/>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Normal"/>
    <w:qFormat/>
    <w:rsid w:val="00405601"/>
    <w:pPr>
      <w:keepNext/>
      <w:keepLines/>
      <w:numPr>
        <w:numId w:val="32"/>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qFormat/>
    <w:rsid w:val="00405601"/>
    <w:pPr>
      <w:keepNext/>
      <w:keepLines/>
      <w:numPr>
        <w:numId w:val="33"/>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405601"/>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405601"/>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405601"/>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Normal"/>
    <w:qFormat/>
    <w:rsid w:val="00405601"/>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IntenseEmphasis">
    <w:name w:val="Intense Emphasis"/>
    <w:uiPriority w:val="21"/>
    <w:qFormat/>
    <w:rsid w:val="00405601"/>
    <w:rPr>
      <w:b/>
      <w:bCs w:val="0"/>
      <w:i/>
      <w:iCs w:val="0"/>
      <w:color w:val="4F81BD"/>
    </w:rPr>
  </w:style>
  <w:style w:type="character" w:styleId="SubtleReference">
    <w:name w:val="Subtle Reference"/>
    <w:uiPriority w:val="31"/>
    <w:qFormat/>
    <w:rsid w:val="00405601"/>
    <w:rPr>
      <w:smallCaps/>
      <w:color w:val="C0504D"/>
      <w:u w:val="single"/>
    </w:rPr>
  </w:style>
  <w:style w:type="character" w:styleId="IntenseReference">
    <w:name w:val="Intense Reference"/>
    <w:uiPriority w:val="32"/>
    <w:qFormat/>
    <w:rsid w:val="00405601"/>
    <w:rPr>
      <w:b/>
      <w:bCs w:val="0"/>
      <w:smallCaps/>
      <w:color w:val="C0504D"/>
      <w:spacing w:val="5"/>
      <w:u w:val="single"/>
    </w:rPr>
  </w:style>
  <w:style w:type="character" w:customStyle="1" w:styleId="CharChar34">
    <w:name w:val="Char Char34"/>
    <w:rsid w:val="00405601"/>
    <w:rPr>
      <w:rFonts w:ascii="Arial" w:hAnsi="Arial" w:cs="Arial" w:hint="default"/>
      <w:sz w:val="28"/>
      <w:lang w:val="en-GB" w:eastAsia="ko-KR" w:bidi="ar-SA"/>
    </w:rPr>
  </w:style>
  <w:style w:type="character" w:customStyle="1" w:styleId="CharChar33">
    <w:name w:val="Char Char33"/>
    <w:semiHidden/>
    <w:rsid w:val="00405601"/>
    <w:rPr>
      <w:rFonts w:ascii="Arial" w:hAnsi="Arial" w:cs="Arial" w:hint="default"/>
      <w:sz w:val="28"/>
      <w:lang w:val="en-GB" w:eastAsia="ko-KR" w:bidi="ar-SA"/>
    </w:rPr>
  </w:style>
  <w:style w:type="character" w:customStyle="1" w:styleId="Char14">
    <w:name w:val="副标题 Char1"/>
    <w:rsid w:val="00405601"/>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405601"/>
    <w:rPr>
      <w:rFonts w:ascii="Times New Roman" w:hAnsi="Times New Roman" w:cs="Times New Roman" w:hint="default"/>
      <w:i/>
      <w:iCs/>
      <w:color w:val="5B9BD5"/>
      <w:lang w:val="en-GB" w:eastAsia="en-US"/>
    </w:rPr>
  </w:style>
  <w:style w:type="character" w:customStyle="1" w:styleId="SubtitleChar2">
    <w:name w:val="Subtitle Char2"/>
    <w:rsid w:val="00405601"/>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405601"/>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405601"/>
    <w:rPr>
      <w:rFonts w:ascii="Times New Roman" w:eastAsia="SimSun" w:hAnsi="Times New Roman"/>
      <w:lang w:val="en-GB" w:eastAsia="en-GB"/>
    </w:rPr>
  </w:style>
  <w:style w:type="character" w:customStyle="1" w:styleId="1fe">
    <w:name w:val="明显强调1"/>
    <w:uiPriority w:val="21"/>
    <w:qFormat/>
    <w:rsid w:val="00405601"/>
    <w:rPr>
      <w:b/>
      <w:bCs/>
      <w:i/>
      <w:iCs/>
      <w:color w:val="4F81BD"/>
    </w:rPr>
  </w:style>
  <w:style w:type="character" w:customStyle="1" w:styleId="Char22">
    <w:name w:val="明显引用 Char2"/>
    <w:uiPriority w:val="30"/>
    <w:rsid w:val="00405601"/>
    <w:rPr>
      <w:rFonts w:ascii="Times New Roman" w:hAnsi="Times New Roman" w:cs="Times New Roman" w:hint="default"/>
      <w:i/>
      <w:iCs/>
      <w:color w:val="5B9BD5"/>
      <w:lang w:val="en-GB" w:eastAsia="en-US"/>
    </w:rPr>
  </w:style>
  <w:style w:type="character" w:customStyle="1" w:styleId="Char31">
    <w:name w:val="明显引用 Char3"/>
    <w:uiPriority w:val="30"/>
    <w:rsid w:val="00405601"/>
    <w:rPr>
      <w:rFonts w:ascii="Times New Roman" w:hAnsi="Times New Roman" w:cs="Times New Roman" w:hint="default"/>
      <w:i/>
      <w:iCs/>
      <w:color w:val="5B9BD5"/>
      <w:lang w:val="en-GB" w:eastAsia="en-US"/>
    </w:rPr>
  </w:style>
  <w:style w:type="character" w:customStyle="1" w:styleId="1ff">
    <w:name w:val="未处理的提及1"/>
    <w:uiPriority w:val="52"/>
    <w:rsid w:val="00405601"/>
    <w:rPr>
      <w:color w:val="605E5C"/>
      <w:shd w:val="clear" w:color="auto" w:fill="E1DFDD"/>
    </w:rPr>
  </w:style>
  <w:style w:type="character" w:customStyle="1" w:styleId="SubtitleChar3">
    <w:name w:val="Subtitle Char3"/>
    <w:rsid w:val="00405601"/>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405601"/>
    <w:rPr>
      <w:rFonts w:ascii="Cambria" w:hAnsi="Cambria" w:cs="Times New Roman" w:hint="default"/>
      <w:b/>
      <w:bCs/>
      <w:kern w:val="28"/>
      <w:sz w:val="32"/>
      <w:szCs w:val="32"/>
      <w:lang w:val="en-GB" w:eastAsia="en-US"/>
    </w:rPr>
  </w:style>
  <w:style w:type="character" w:customStyle="1" w:styleId="1ff0">
    <w:name w:val="副標題 字元1"/>
    <w:rsid w:val="00405601"/>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405601"/>
    <w:rPr>
      <w:rFonts w:ascii="Times New Roman" w:hAnsi="Times New Roman" w:cs="Times New Roman" w:hint="default"/>
      <w:i/>
      <w:iCs/>
      <w:color w:val="4F81BD"/>
      <w:lang w:val="en-GB" w:eastAsia="en-US"/>
    </w:rPr>
  </w:style>
  <w:style w:type="character" w:customStyle="1" w:styleId="CharChar35">
    <w:name w:val="Char Char35"/>
    <w:semiHidden/>
    <w:rsid w:val="00405601"/>
    <w:rPr>
      <w:rFonts w:ascii="Arial" w:hAnsi="Arial" w:cs="Arial" w:hint="default"/>
      <w:sz w:val="28"/>
      <w:lang w:val="en-GB" w:eastAsia="ko-KR" w:bidi="ar-SA"/>
    </w:rPr>
  </w:style>
  <w:style w:type="character" w:customStyle="1" w:styleId="2c">
    <w:name w:val="副標題 字元2"/>
    <w:rsid w:val="00405601"/>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405601"/>
    <w:rPr>
      <w:rFonts w:ascii="Times New Roman" w:hAnsi="Times New Roman" w:cs="Times New Roman" w:hint="default"/>
      <w:i/>
      <w:iCs/>
      <w:color w:val="5B9BD5"/>
      <w:lang w:val="en-GB" w:eastAsia="en-US"/>
    </w:rPr>
  </w:style>
  <w:style w:type="character" w:customStyle="1" w:styleId="2d">
    <w:name w:val="鮮明引文 字元2"/>
    <w:uiPriority w:val="30"/>
    <w:rsid w:val="00405601"/>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05601"/>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405601"/>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405601"/>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405601"/>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405601"/>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405601"/>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05601"/>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405601"/>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05601"/>
    <w:rPr>
      <w:rFonts w:ascii="Times New Roman" w:eastAsia="SimSun" w:hAnsi="Times New Roman" w:cs="Times New Roman" w:hint="default"/>
      <w:lang w:val="en-GB" w:eastAsia="en-US"/>
    </w:rPr>
  </w:style>
  <w:style w:type="character" w:customStyle="1" w:styleId="IntenseQuoteChar2">
    <w:name w:val="Intense Quote Char2"/>
    <w:uiPriority w:val="30"/>
    <w:rsid w:val="00405601"/>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0560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0560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405601"/>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40560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405601"/>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405601"/>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405601"/>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405601"/>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40560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405601"/>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F10BB7"/>
    <w:rPr>
      <w:rFonts w:ascii="Helvetica-Oblique" w:hAnsi="Helvetica-Oblique" w:hint="default"/>
      <w:b w:val="0"/>
      <w:bCs w:val="0"/>
      <w:i/>
      <w:iCs/>
      <w:color w:val="000000"/>
      <w:sz w:val="18"/>
      <w:szCs w:val="18"/>
    </w:rPr>
  </w:style>
  <w:style w:type="paragraph" w:customStyle="1" w:styleId="aff4">
    <w:name w:val="无间隔"/>
    <w:qFormat/>
    <w:rsid w:val="00D32F38"/>
    <w:rPr>
      <w:rFonts w:ascii="Times New Roman" w:eastAsia="SimSun" w:hAnsi="Times New Roman"/>
      <w:lang w:val="en-GB" w:eastAsia="en-US"/>
    </w:rPr>
  </w:style>
  <w:style w:type="paragraph" w:customStyle="1" w:styleId="2e">
    <w:name w:val="无间隔2"/>
    <w:qFormat/>
    <w:rsid w:val="00D32F3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32F3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D32F3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D32F38"/>
    <w:rPr>
      <w:rFonts w:ascii="Arial" w:hAnsi="Arial" w:cs="Arial"/>
      <w:color w:val="auto"/>
      <w:sz w:val="20"/>
      <w:szCs w:val="20"/>
    </w:rPr>
  </w:style>
  <w:style w:type="paragraph" w:customStyle="1" w:styleId="Arial1">
    <w:name w:val="正文 + Arial"/>
    <w:aliases w:val="8 磅,加粗,段后: 0 磅"/>
    <w:basedOn w:val="TAL"/>
    <w:qFormat/>
    <w:rsid w:val="00D32F3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D32F3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32F3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32F3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32F3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32F3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32F38"/>
    <w:rPr>
      <w:rFonts w:ascii="Arial" w:hAnsi="Arial"/>
      <w:sz w:val="36"/>
      <w:lang w:val="en-GB" w:eastAsia="en-US"/>
    </w:rPr>
  </w:style>
  <w:style w:type="character" w:customStyle="1" w:styleId="NurTextZchn1">
    <w:name w:val="Nur Text Zchn1"/>
    <w:qFormat/>
    <w:rsid w:val="00D32F38"/>
    <w:rPr>
      <w:rFonts w:ascii="Courier New" w:hAnsi="Courier New" w:cs="Courier New"/>
      <w:lang w:val="en-GB" w:eastAsia="en-US"/>
    </w:rPr>
  </w:style>
  <w:style w:type="character" w:customStyle="1" w:styleId="EndnotentextZchn1">
    <w:name w:val="Endnotentext Zchn1"/>
    <w:qFormat/>
    <w:rsid w:val="00D32F38"/>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32F38"/>
    <w:rPr>
      <w:rFonts w:ascii="Times New Roman" w:hAnsi="Times New Roman"/>
      <w:b/>
      <w:lang w:val="en-GB" w:eastAsia="ko-KR"/>
    </w:rPr>
  </w:style>
  <w:style w:type="character" w:customStyle="1" w:styleId="11BodyTextChar">
    <w:name w:val="11 BodyText Char"/>
    <w:link w:val="11BodyText"/>
    <w:qFormat/>
    <w:rsid w:val="00D32F38"/>
    <w:rPr>
      <w:rFonts w:ascii="Arial" w:eastAsia="SimSun" w:hAnsi="Arial"/>
      <w:lang w:val="en-US" w:eastAsia="en-GB"/>
    </w:rPr>
  </w:style>
  <w:style w:type="paragraph" w:customStyle="1" w:styleId="TableContent-Bulleted">
    <w:name w:val="Table Content - Bulleted"/>
    <w:basedOn w:val="Normal"/>
    <w:qFormat/>
    <w:rsid w:val="00D32F38"/>
    <w:pPr>
      <w:numPr>
        <w:numId w:val="34"/>
      </w:numPr>
      <w:overflowPunct w:val="0"/>
      <w:autoSpaceDE w:val="0"/>
      <w:autoSpaceDN w:val="0"/>
      <w:adjustRightInd w:val="0"/>
      <w:textAlignment w:val="baseline"/>
    </w:pPr>
    <w:rPr>
      <w:lang w:eastAsia="en-GB"/>
    </w:rPr>
  </w:style>
  <w:style w:type="paragraph" w:customStyle="1" w:styleId="Tadc">
    <w:name w:val="Tadc"/>
    <w:basedOn w:val="Normal"/>
    <w:qFormat/>
    <w:rsid w:val="00D32F38"/>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D32F3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32F38"/>
    <w:rPr>
      <w:sz w:val="13"/>
      <w:szCs w:val="13"/>
    </w:rPr>
  </w:style>
  <w:style w:type="paragraph" w:customStyle="1" w:styleId="Es">
    <w:name w:val="Es"/>
    <w:basedOn w:val="B1"/>
    <w:qFormat/>
    <w:rsid w:val="00D32F38"/>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D32F3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D32F38"/>
    <w:pPr>
      <w:numPr>
        <w:numId w:val="35"/>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32F38"/>
    <w:pPr>
      <w:numPr>
        <w:numId w:val="36"/>
      </w:numPr>
      <w:tabs>
        <w:tab w:val="clear" w:pos="737"/>
        <w:tab w:val="left" w:pos="432"/>
      </w:tabs>
      <w:ind w:left="0" w:firstLine="0"/>
      <w:outlineLvl w:val="9"/>
    </w:pPr>
    <w:rPr>
      <w:rFonts w:eastAsia="SimSun"/>
      <w:lang w:eastAsia="zh-CN"/>
    </w:rPr>
  </w:style>
  <w:style w:type="paragraph" w:customStyle="1" w:styleId="21">
    <w:name w:val="21"/>
    <w:basedOn w:val="Normal"/>
    <w:qFormat/>
    <w:rsid w:val="00D32F38"/>
    <w:pPr>
      <w:numPr>
        <w:ilvl w:val="1"/>
        <w:numId w:val="37"/>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32F3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32F3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32F3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D32F38"/>
    <w:rPr>
      <w:sz w:val="24"/>
    </w:rPr>
  </w:style>
  <w:style w:type="table" w:customStyle="1" w:styleId="TableStyle11">
    <w:name w:val="Table Style11"/>
    <w:basedOn w:val="TableNormal"/>
    <w:qFormat/>
    <w:rsid w:val="00D32F38"/>
    <w:rPr>
      <w:rFonts w:ascii="Times New Roman" w:hAnsi="Times New Roman"/>
      <w:lang w:val="sv-SE" w:eastAsia="sv-SE"/>
    </w:rPr>
    <w:tblPr/>
  </w:style>
  <w:style w:type="character" w:customStyle="1" w:styleId="1ff5">
    <w:name w:val="純文字 字元1"/>
    <w:qFormat/>
    <w:rsid w:val="00D32F38"/>
    <w:rPr>
      <w:rFonts w:ascii="MingLiU" w:eastAsia="MingLiU" w:hAnsi="Courier New" w:cs="Courier New"/>
      <w:sz w:val="24"/>
      <w:szCs w:val="24"/>
      <w:lang w:val="en-GB" w:eastAsia="en-US"/>
    </w:rPr>
  </w:style>
  <w:style w:type="character" w:customStyle="1" w:styleId="1ff6">
    <w:name w:val="章節附註文字 字元1"/>
    <w:qFormat/>
    <w:rsid w:val="00D32F38"/>
    <w:rPr>
      <w:lang w:val="en-GB" w:eastAsia="en-US"/>
    </w:rPr>
  </w:style>
  <w:style w:type="character" w:customStyle="1" w:styleId="Absatz-Standardschriftart4">
    <w:name w:val="Absatz-Standardschriftart4"/>
    <w:qFormat/>
    <w:rsid w:val="00D32F38"/>
  </w:style>
  <w:style w:type="paragraph" w:customStyle="1" w:styleId="221">
    <w:name w:val="本文 2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32F38"/>
    <w:rPr>
      <w:rFonts w:ascii="CG Times (WN)" w:eastAsia="Malgun Gothic" w:hAnsi="CG Times (WN)"/>
      <w:b/>
      <w:lang w:val="en-GB" w:eastAsia="en-US"/>
    </w:rPr>
  </w:style>
  <w:style w:type="paragraph" w:customStyle="1" w:styleId="4a">
    <w:name w:val="吹き出し4"/>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qFormat/>
    <w:rsid w:val="00D32F38"/>
    <w:rPr>
      <w:rFonts w:ascii="Times New Roman" w:eastAsia="MS Mincho" w:hAnsi="Times New Roman"/>
      <w:lang w:val="en-GB" w:eastAsia="en-US"/>
    </w:rPr>
  </w:style>
  <w:style w:type="character" w:customStyle="1" w:styleId="2f0">
    <w:name w:val="段落フォント2"/>
    <w:qFormat/>
    <w:rsid w:val="00D32F38"/>
  </w:style>
  <w:style w:type="character" w:customStyle="1" w:styleId="2f1">
    <w:name w:val="コメント参照2"/>
    <w:qFormat/>
    <w:rsid w:val="00D32F38"/>
    <w:rPr>
      <w:sz w:val="16"/>
    </w:rPr>
  </w:style>
  <w:style w:type="paragraph" w:customStyle="1" w:styleId="2f2">
    <w:name w:val="図表番号2"/>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3">
    <w:name w:val="段落番号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段落番号 22"/>
    <w:basedOn w:val="2f3"/>
    <w:qFormat/>
    <w:rsid w:val="00D32F38"/>
    <w:pPr>
      <w:ind w:left="851" w:hanging="284"/>
    </w:pPr>
  </w:style>
  <w:style w:type="paragraph" w:customStyle="1" w:styleId="2f4">
    <w:name w:val="箇条書き2"/>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箇条書き 22"/>
    <w:basedOn w:val="2f4"/>
    <w:qFormat/>
    <w:rsid w:val="00D32F38"/>
    <w:pPr>
      <w:tabs>
        <w:tab w:val="clear" w:pos="644"/>
        <w:tab w:val="num" w:pos="1494"/>
      </w:tabs>
      <w:ind w:left="851" w:hanging="284"/>
    </w:pPr>
  </w:style>
  <w:style w:type="paragraph" w:customStyle="1" w:styleId="32b">
    <w:name w:val="箇条書き 32"/>
    <w:basedOn w:val="223"/>
    <w:qFormat/>
    <w:rsid w:val="00D32F38"/>
    <w:pPr>
      <w:ind w:left="1135"/>
    </w:pPr>
  </w:style>
  <w:style w:type="paragraph" w:customStyle="1" w:styleId="224">
    <w:name w:val="一覧 22"/>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4"/>
    <w:qFormat/>
    <w:rsid w:val="00D32F38"/>
    <w:pPr>
      <w:ind w:left="1135"/>
    </w:pPr>
  </w:style>
  <w:style w:type="paragraph" w:customStyle="1" w:styleId="42a">
    <w:name w:val="一覧 42"/>
    <w:basedOn w:val="32c"/>
    <w:qFormat/>
    <w:rsid w:val="00D32F38"/>
    <w:pPr>
      <w:ind w:left="1418"/>
    </w:pPr>
  </w:style>
  <w:style w:type="paragraph" w:customStyle="1" w:styleId="521">
    <w:name w:val="一覧 52"/>
    <w:basedOn w:val="42a"/>
    <w:qFormat/>
    <w:rsid w:val="00D32F38"/>
    <w:pPr>
      <w:ind w:left="1702"/>
    </w:pPr>
  </w:style>
  <w:style w:type="paragraph" w:customStyle="1" w:styleId="42b">
    <w:name w:val="箇条書き 42"/>
    <w:basedOn w:val="32b"/>
    <w:qFormat/>
    <w:rsid w:val="00D32F38"/>
    <w:pPr>
      <w:ind w:left="1418"/>
    </w:pPr>
  </w:style>
  <w:style w:type="paragraph" w:customStyle="1" w:styleId="522">
    <w:name w:val="箇条書き 52"/>
    <w:basedOn w:val="42b"/>
    <w:qFormat/>
    <w:rsid w:val="00D32F38"/>
  </w:style>
  <w:style w:type="paragraph" w:customStyle="1" w:styleId="2f5">
    <w:name w:val="コメント文字列2"/>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f6">
    <w:name w:val="コメント内容2"/>
    <w:basedOn w:val="2f5"/>
    <w:next w:val="2f5"/>
    <w:qFormat/>
    <w:rsid w:val="00D32F38"/>
    <w:rPr>
      <w:b/>
      <w:bCs/>
    </w:rPr>
  </w:style>
  <w:style w:type="paragraph" w:customStyle="1" w:styleId="2f7">
    <w:name w:val="見出しマップ2"/>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8">
    <w:name w:val="書式なし2"/>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9">
    <w:name w:val="標準インデント2"/>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a">
    <w:name w:val="記2"/>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16">
    <w:name w:val="纯文本 Char1"/>
    <w:qFormat/>
    <w:rsid w:val="00D32F38"/>
    <w:rPr>
      <w:rFonts w:ascii="SimSun" w:hAnsi="Courier New" w:cs="Courier New"/>
      <w:sz w:val="21"/>
      <w:szCs w:val="21"/>
      <w:lang w:val="en-GB" w:eastAsia="en-US"/>
    </w:rPr>
  </w:style>
  <w:style w:type="character" w:customStyle="1" w:styleId="Char17">
    <w:name w:val="尾注文本 Char1"/>
    <w:qFormat/>
    <w:rsid w:val="00D32F38"/>
    <w:rPr>
      <w:rFonts w:ascii="Times New Roman" w:hAnsi="Times New Roman"/>
      <w:lang w:val="en-GB" w:eastAsia="en-US"/>
    </w:rPr>
  </w:style>
  <w:style w:type="paragraph" w:customStyle="1" w:styleId="3a">
    <w:name w:val="无间隔3"/>
    <w:qFormat/>
    <w:rsid w:val="00D32F3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32F38"/>
    <w:rPr>
      <w:rFonts w:ascii="Arial" w:eastAsia="Times New Roman" w:hAnsi="Arial"/>
      <w:sz w:val="36"/>
      <w:lang w:val="en-GB"/>
    </w:rPr>
  </w:style>
  <w:style w:type="paragraph" w:customStyle="1" w:styleId="editorsnote0">
    <w:name w:val="editorsnote"/>
    <w:basedOn w:val="Normal"/>
    <w:qFormat/>
    <w:rsid w:val="00D32F38"/>
    <w:pPr>
      <w:overflowPunct w:val="0"/>
      <w:autoSpaceDE w:val="0"/>
      <w:autoSpaceDN w:val="0"/>
      <w:adjustRightInd w:val="0"/>
      <w:spacing w:after="0"/>
      <w:textAlignment w:val="baseline"/>
    </w:pPr>
    <w:rPr>
      <w:rFonts w:ascii="MS PGothic" w:eastAsia="MS PGothic" w:hAnsi="MS PGothic" w:cs="MS PGothic"/>
      <w:sz w:val="24"/>
      <w:szCs w:val="24"/>
      <w:lang w:val="en-US" w:eastAsia="en-GB"/>
    </w:rPr>
  </w:style>
  <w:style w:type="paragraph" w:styleId="Quote">
    <w:name w:val="Quote"/>
    <w:basedOn w:val="Normal"/>
    <w:next w:val="Normal"/>
    <w:link w:val="QuoteChar"/>
    <w:uiPriority w:val="29"/>
    <w:qFormat/>
    <w:rsid w:val="00D32F3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D32F38"/>
    <w:rPr>
      <w:rFonts w:ascii="Arial" w:eastAsia="PMingLiU" w:hAnsi="Arial"/>
      <w:i/>
      <w:iCs/>
      <w:lang w:val="en-GB" w:eastAsia="en-GB"/>
    </w:rPr>
  </w:style>
  <w:style w:type="character" w:styleId="BookTitle">
    <w:name w:val="Book Title"/>
    <w:uiPriority w:val="33"/>
    <w:qFormat/>
    <w:rsid w:val="00D32F38"/>
    <w:rPr>
      <w:b/>
      <w:bCs/>
      <w:smallCaps/>
      <w:spacing w:val="5"/>
    </w:rPr>
  </w:style>
  <w:style w:type="character" w:customStyle="1" w:styleId="List1Char">
    <w:name w:val="List 1 Char"/>
    <w:link w:val="List1"/>
    <w:uiPriority w:val="99"/>
    <w:qFormat/>
    <w:rsid w:val="00D32F38"/>
    <w:rPr>
      <w:rFonts w:ascii="Arial" w:eastAsia="MS Mincho" w:hAnsi="Arial"/>
      <w:szCs w:val="22"/>
      <w:lang w:val="en-GB" w:eastAsia="en-GB"/>
    </w:rPr>
  </w:style>
  <w:style w:type="paragraph" w:customStyle="1" w:styleId="Highlight0">
    <w:name w:val="Highlight"/>
    <w:basedOn w:val="Normal"/>
    <w:uiPriority w:val="99"/>
    <w:qFormat/>
    <w:rsid w:val="00D32F38"/>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D32F38"/>
    <w:pPr>
      <w:numPr>
        <w:numId w:val="39"/>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32F38"/>
  </w:style>
  <w:style w:type="paragraph" w:customStyle="1" w:styleId="StyleHeading5Firstline0cm">
    <w:name w:val="Style Heading 5 + First line:  0 cm"/>
    <w:basedOn w:val="Heading5"/>
    <w:qFormat/>
    <w:rsid w:val="00D32F3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32F3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32F38"/>
    <w:rPr>
      <w:rFonts w:ascii="Times New Roman" w:hAnsi="Times New Roman"/>
      <w:sz w:val="16"/>
      <w:szCs w:val="16"/>
      <w:lang w:val="en-GB" w:eastAsia="en-GB"/>
    </w:rPr>
  </w:style>
  <w:style w:type="table" w:customStyle="1" w:styleId="SGSTableBasic2">
    <w:name w:val="SGS Table Basic 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32F38"/>
    <w:pPr>
      <w:numPr>
        <w:numId w:val="41"/>
      </w:numPr>
    </w:pPr>
  </w:style>
  <w:style w:type="table" w:styleId="TableColorful1">
    <w:name w:val="Table Colorful 1"/>
    <w:basedOn w:val="TableNormal"/>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32F38"/>
    <w:rPr>
      <w:rFonts w:ascii="Arial" w:hAnsi="Arial"/>
      <w:sz w:val="36"/>
      <w:lang w:val="en-GB" w:eastAsia="en-US"/>
    </w:rPr>
  </w:style>
  <w:style w:type="character" w:customStyle="1" w:styleId="Absatz-Standardschriftart3">
    <w:name w:val="Absatz-Standardschriftart3"/>
    <w:qFormat/>
    <w:rsid w:val="00D32F38"/>
  </w:style>
  <w:style w:type="paragraph" w:customStyle="1" w:styleId="55">
    <w:name w:val="吹き出し5"/>
    <w:basedOn w:val="Normal"/>
    <w:qFormat/>
    <w:rsid w:val="00D32F3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qFormat/>
    <w:rsid w:val="00D32F38"/>
    <w:rPr>
      <w:rFonts w:ascii="Times New Roman" w:eastAsia="MS Mincho" w:hAnsi="Times New Roman"/>
      <w:lang w:val="en-GB" w:eastAsia="en-US"/>
    </w:rPr>
  </w:style>
  <w:style w:type="character" w:customStyle="1" w:styleId="3c">
    <w:name w:val="段落フォント3"/>
    <w:qFormat/>
    <w:rsid w:val="00D32F38"/>
  </w:style>
  <w:style w:type="character" w:customStyle="1" w:styleId="3d">
    <w:name w:val="コメント参照3"/>
    <w:qFormat/>
    <w:rsid w:val="00D32F38"/>
    <w:rPr>
      <w:sz w:val="16"/>
    </w:rPr>
  </w:style>
  <w:style w:type="paragraph" w:customStyle="1" w:styleId="3e">
    <w:name w:val="図表番号3"/>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D32F38"/>
  </w:style>
  <w:style w:type="paragraph" w:customStyle="1" w:styleId="3f0">
    <w:name w:val="箇条書き3"/>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D32F38"/>
  </w:style>
  <w:style w:type="paragraph" w:customStyle="1" w:styleId="338">
    <w:name w:val="箇条書き 33"/>
    <w:basedOn w:val="232"/>
    <w:qFormat/>
    <w:rsid w:val="00D32F38"/>
  </w:style>
  <w:style w:type="paragraph" w:customStyle="1" w:styleId="233">
    <w:name w:val="一覧 23"/>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D32F38"/>
  </w:style>
  <w:style w:type="paragraph" w:customStyle="1" w:styleId="438">
    <w:name w:val="一覧 43"/>
    <w:basedOn w:val="339"/>
    <w:qFormat/>
    <w:rsid w:val="00D32F38"/>
  </w:style>
  <w:style w:type="paragraph" w:customStyle="1" w:styleId="530">
    <w:name w:val="一覧 53"/>
    <w:basedOn w:val="438"/>
    <w:qFormat/>
    <w:rsid w:val="00D32F38"/>
  </w:style>
  <w:style w:type="paragraph" w:customStyle="1" w:styleId="439">
    <w:name w:val="箇条書き 43"/>
    <w:basedOn w:val="338"/>
    <w:qFormat/>
    <w:rsid w:val="00D32F38"/>
  </w:style>
  <w:style w:type="paragraph" w:customStyle="1" w:styleId="531">
    <w:name w:val="箇条書き 53"/>
    <w:basedOn w:val="439"/>
    <w:qFormat/>
    <w:rsid w:val="00D32F38"/>
  </w:style>
  <w:style w:type="paragraph" w:customStyle="1" w:styleId="3f1">
    <w:name w:val="コメント文字列3"/>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D32F38"/>
    <w:rPr>
      <w:b/>
      <w:bCs/>
    </w:rPr>
  </w:style>
  <w:style w:type="paragraph" w:customStyle="1" w:styleId="3f3">
    <w:name w:val="見出しマップ3"/>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D32F38"/>
    <w:rPr>
      <w:rFonts w:ascii="Times New Roman" w:hAnsi="Times New Roman"/>
      <w:b/>
      <w:bCs/>
      <w:lang w:val="en-GB" w:eastAsia="en-US"/>
    </w:rPr>
  </w:style>
  <w:style w:type="character" w:customStyle="1" w:styleId="1ff7">
    <w:name w:val="吹き出し (文字)1"/>
    <w:uiPriority w:val="99"/>
    <w:semiHidden/>
    <w:qFormat/>
    <w:rsid w:val="00D32F38"/>
    <w:rPr>
      <w:rFonts w:ascii="MS Mincho" w:eastAsia="MS Mincho" w:hAnsi="Times New Roman"/>
      <w:sz w:val="18"/>
      <w:szCs w:val="18"/>
      <w:lang w:val="en-GB" w:eastAsia="en-US"/>
    </w:rPr>
  </w:style>
  <w:style w:type="character" w:customStyle="1" w:styleId="1ff8">
    <w:name w:val="見出しマップ (文字)1"/>
    <w:uiPriority w:val="99"/>
    <w:semiHidden/>
    <w:qFormat/>
    <w:rsid w:val="00D32F38"/>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32F38"/>
    <w:rPr>
      <w:rFonts w:ascii="Times New Roman" w:eastAsia="Times New Roman" w:hAnsi="Times New Roman"/>
      <w:lang w:val="en-GB" w:eastAsia="en-US"/>
    </w:rPr>
  </w:style>
  <w:style w:type="character" w:customStyle="1" w:styleId="1ffa">
    <w:name w:val="コメント文字列 (文字)1"/>
    <w:uiPriority w:val="99"/>
    <w:semiHidden/>
    <w:qFormat/>
    <w:rsid w:val="00D32F38"/>
    <w:rPr>
      <w:rFonts w:ascii="Times New Roman" w:eastAsia="Times New Roman" w:hAnsi="Times New Roman"/>
      <w:lang w:val="en-GB" w:eastAsia="en-US"/>
    </w:rPr>
  </w:style>
  <w:style w:type="character" w:customStyle="1" w:styleId="1ffb">
    <w:name w:val="コメント内容 (文字)1"/>
    <w:uiPriority w:val="99"/>
    <w:semiHidden/>
    <w:qFormat/>
    <w:rsid w:val="00D32F38"/>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32F38"/>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32F3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32F38"/>
    <w:rPr>
      <w:rFonts w:ascii="Arial" w:eastAsia="PMingLiU" w:hAnsi="Arial"/>
      <w:b/>
      <w:bCs/>
      <w:i/>
      <w:iCs/>
      <w:color w:val="4F81BD"/>
      <w:lang w:val="en-GB" w:eastAsia="en-US"/>
    </w:rPr>
  </w:style>
  <w:style w:type="character" w:customStyle="1" w:styleId="PlainTable31">
    <w:name w:val="Plain Table 31"/>
    <w:uiPriority w:val="19"/>
    <w:qFormat/>
    <w:rsid w:val="00D32F38"/>
    <w:rPr>
      <w:i/>
      <w:iCs/>
      <w:color w:val="808080"/>
    </w:rPr>
  </w:style>
  <w:style w:type="character" w:customStyle="1" w:styleId="PlainTable41">
    <w:name w:val="Plain Table 41"/>
    <w:uiPriority w:val="21"/>
    <w:qFormat/>
    <w:rsid w:val="00D32F38"/>
    <w:rPr>
      <w:b/>
      <w:bCs/>
      <w:i/>
      <w:iCs/>
      <w:color w:val="4F81BD"/>
    </w:rPr>
  </w:style>
  <w:style w:type="character" w:customStyle="1" w:styleId="PlainTable51">
    <w:name w:val="Plain Table 51"/>
    <w:uiPriority w:val="31"/>
    <w:qFormat/>
    <w:rsid w:val="00D32F38"/>
    <w:rPr>
      <w:smallCaps/>
      <w:color w:val="C0504D"/>
      <w:u w:val="single"/>
    </w:rPr>
  </w:style>
  <w:style w:type="character" w:customStyle="1" w:styleId="GridTable1Light1">
    <w:name w:val="Grid Table 1 Light1"/>
    <w:uiPriority w:val="33"/>
    <w:qFormat/>
    <w:rsid w:val="00D32F38"/>
    <w:rPr>
      <w:b/>
      <w:bCs/>
      <w:smallCaps/>
      <w:spacing w:val="5"/>
    </w:rPr>
  </w:style>
  <w:style w:type="paragraph" w:customStyle="1" w:styleId="GridTable31">
    <w:name w:val="Grid Table 31"/>
    <w:basedOn w:val="Heading1"/>
    <w:next w:val="Normal"/>
    <w:uiPriority w:val="39"/>
    <w:unhideWhenUsed/>
    <w:qFormat/>
    <w:rsid w:val="00D32F3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D32F3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32F3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32F38"/>
    <w:rPr>
      <w:rFonts w:ascii="Times New Roman" w:eastAsia="Times New Roman" w:hAnsi="Times New Roman"/>
      <w:lang w:val="en-GB"/>
    </w:rPr>
  </w:style>
  <w:style w:type="character" w:customStyle="1" w:styleId="1ffc">
    <w:name w:val="註解主旨 字元1"/>
    <w:qFormat/>
    <w:rsid w:val="00D32F38"/>
    <w:rPr>
      <w:b/>
      <w:bCs/>
      <w:lang w:val="en-GB" w:eastAsia="sv-SE"/>
    </w:rPr>
  </w:style>
  <w:style w:type="paragraph" w:customStyle="1" w:styleId="4b">
    <w:name w:val="无间隔4"/>
    <w:qFormat/>
    <w:rsid w:val="00D32F38"/>
    <w:rPr>
      <w:rFonts w:ascii="Times New Roman" w:eastAsia="SimSun" w:hAnsi="Times New Roman"/>
      <w:lang w:val="en-GB" w:eastAsia="en-US"/>
    </w:rPr>
  </w:style>
  <w:style w:type="paragraph" w:customStyle="1" w:styleId="TTan">
    <w:name w:val="TTan"/>
    <w:basedOn w:val="FP"/>
    <w:qFormat/>
    <w:rsid w:val="00D32F38"/>
    <w:pPr>
      <w:overflowPunct w:val="0"/>
      <w:autoSpaceDE w:val="0"/>
      <w:autoSpaceDN w:val="0"/>
      <w:adjustRightInd w:val="0"/>
      <w:textAlignment w:val="baseline"/>
    </w:pPr>
    <w:rPr>
      <w:rFonts w:ascii="Arial" w:hAnsi="Arial"/>
      <w:sz w:val="18"/>
      <w:lang w:eastAsia="en-GB"/>
    </w:rPr>
  </w:style>
  <w:style w:type="paragraph" w:customStyle="1" w:styleId="tan0">
    <w:name w:val="tan"/>
    <w:basedOn w:val="Normal"/>
    <w:qFormat/>
    <w:rsid w:val="00D32F3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8Char1">
    <w:name w:val="标题 8 Char1"/>
    <w:qFormat/>
    <w:rsid w:val="00D32F38"/>
    <w:rPr>
      <w:rFonts w:ascii="Arial" w:hAnsi="Arial"/>
      <w:sz w:val="36"/>
      <w:lang w:val="en-GB" w:eastAsia="en-US" w:bidi="ar-SA"/>
    </w:rPr>
  </w:style>
  <w:style w:type="character" w:customStyle="1" w:styleId="Char24">
    <w:name w:val="批注主题 Char2"/>
    <w:qFormat/>
    <w:rsid w:val="00D32F38"/>
    <w:rPr>
      <w:rFonts w:eastAsia="SimSun"/>
      <w:b/>
      <w:bCs/>
      <w:lang w:eastAsia="en-US"/>
    </w:rPr>
  </w:style>
  <w:style w:type="character" w:customStyle="1" w:styleId="Char18">
    <w:name w:val="注释标题 Char1"/>
    <w:qFormat/>
    <w:rsid w:val="00D32F38"/>
    <w:rPr>
      <w:rFonts w:eastAsia="MS Mincho"/>
      <w:lang w:eastAsia="en-US"/>
    </w:rPr>
  </w:style>
  <w:style w:type="character" w:customStyle="1" w:styleId="Char19">
    <w:name w:val="文档结构图 Char1"/>
    <w:semiHidden/>
    <w:qFormat/>
    <w:rsid w:val="00D32F38"/>
    <w:rPr>
      <w:rFonts w:ascii="Tahoma" w:hAnsi="Tahoma" w:cs="Tahoma"/>
      <w:shd w:val="clear" w:color="auto" w:fill="000080"/>
      <w:lang w:val="en-GB"/>
    </w:rPr>
  </w:style>
  <w:style w:type="character" w:customStyle="1" w:styleId="Char1a">
    <w:name w:val="批注框文本 Char1"/>
    <w:uiPriority w:val="99"/>
    <w:qFormat/>
    <w:rsid w:val="00D32F38"/>
    <w:rPr>
      <w:rFonts w:ascii="Tahoma" w:hAnsi="Tahoma" w:cs="Tahoma"/>
      <w:sz w:val="16"/>
      <w:szCs w:val="16"/>
      <w:lang w:val="en-GB"/>
    </w:rPr>
  </w:style>
  <w:style w:type="character" w:customStyle="1" w:styleId="Char1b">
    <w:name w:val="正文文本缩进 Char1"/>
    <w:qFormat/>
    <w:rsid w:val="00D32F38"/>
    <w:rPr>
      <w:rFonts w:eastAsia="Batang"/>
      <w:lang w:val="en-GB"/>
    </w:rPr>
  </w:style>
  <w:style w:type="character" w:customStyle="1" w:styleId="2Char1">
    <w:name w:val="正文文本 2 Char1"/>
    <w:qFormat/>
    <w:rsid w:val="00D32F38"/>
    <w:rPr>
      <w:rFonts w:ascii="CG Times (WN)" w:eastAsia="Malgun Gothic" w:hAnsi="CG Times (WN)"/>
      <w:i/>
      <w:lang w:val="en-GB" w:eastAsia="ko-KR"/>
    </w:rPr>
  </w:style>
  <w:style w:type="character" w:customStyle="1" w:styleId="3Char1">
    <w:name w:val="正文文本 3 Char1"/>
    <w:qFormat/>
    <w:rsid w:val="00D32F38"/>
    <w:rPr>
      <w:rFonts w:ascii="CG Times (WN)" w:eastAsia="Osaka" w:hAnsi="CG Times (WN)"/>
      <w:color w:val="000000"/>
      <w:lang w:val="en-GB" w:eastAsia="ko-KR"/>
    </w:rPr>
  </w:style>
  <w:style w:type="character" w:customStyle="1" w:styleId="2Char10">
    <w:name w:val="正文文本缩进 2 Char1"/>
    <w:qFormat/>
    <w:rsid w:val="00D32F38"/>
    <w:rPr>
      <w:rFonts w:ascii="CG Times (WN)" w:eastAsia="MS Mincho" w:hAnsi="CG Times (WN)"/>
      <w:lang w:val="en-GB"/>
    </w:rPr>
  </w:style>
  <w:style w:type="character" w:customStyle="1" w:styleId="HTMLChar1">
    <w:name w:val="HTML 预设格式 Char1"/>
    <w:qFormat/>
    <w:rsid w:val="00D32F38"/>
    <w:rPr>
      <w:rFonts w:ascii="Courier New" w:eastAsia="MS Mincho" w:hAnsi="Courier New"/>
      <w:lang w:val="en-GB" w:eastAsia="x-none"/>
    </w:rPr>
  </w:style>
  <w:style w:type="character" w:customStyle="1" w:styleId="textbodybold1">
    <w:name w:val="textbodybold1"/>
    <w:qFormat/>
    <w:rsid w:val="00D32F3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32F38"/>
    <w:rPr>
      <w:color w:val="000000"/>
    </w:rPr>
  </w:style>
  <w:style w:type="paragraph" w:customStyle="1" w:styleId="912">
    <w:name w:val="目錄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1ffd">
    <w:name w:val="標號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1ffe">
    <w:name w:val="圖表目錄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32F38"/>
    <w:rPr>
      <w:rFonts w:ascii="Arial" w:hAnsi="Arial"/>
      <w:b/>
      <w:sz w:val="18"/>
      <w:lang w:val="en-GB" w:eastAsia="en-US"/>
    </w:rPr>
  </w:style>
  <w:style w:type="paragraph" w:customStyle="1" w:styleId="Verzeichnis91">
    <w:name w:val="Verzeichnis 91"/>
    <w:basedOn w:val="TOC8"/>
    <w:qFormat/>
    <w:rsid w:val="00D32F38"/>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D32F3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D32F38"/>
    <w:pPr>
      <w:overflowPunct w:val="0"/>
      <w:autoSpaceDE w:val="0"/>
      <w:autoSpaceDN w:val="0"/>
      <w:adjustRightInd w:val="0"/>
      <w:ind w:left="400" w:hanging="400"/>
      <w:jc w:val="center"/>
      <w:textAlignment w:val="baseline"/>
    </w:pPr>
    <w:rPr>
      <w:rFonts w:eastAsia="MS Mincho"/>
      <w:b/>
      <w:lang w:eastAsia="en-GB"/>
    </w:rPr>
  </w:style>
  <w:style w:type="paragraph" w:customStyle="1" w:styleId="56">
    <w:name w:val="无间隔5"/>
    <w:qFormat/>
    <w:rsid w:val="00D32F38"/>
    <w:rPr>
      <w:rFonts w:ascii="Times New Roman" w:eastAsia="SimSun" w:hAnsi="Times New Roman"/>
      <w:lang w:val="en-GB" w:eastAsia="en-US"/>
    </w:rPr>
  </w:style>
  <w:style w:type="character" w:customStyle="1" w:styleId="Absatz-Standardschriftart5">
    <w:name w:val="Absatz-Standardschriftart5"/>
    <w:qFormat/>
    <w:rsid w:val="00D32F38"/>
  </w:style>
  <w:style w:type="character" w:customStyle="1" w:styleId="abstractlabel">
    <w:name w:val="abstractlabel"/>
    <w:qFormat/>
    <w:rsid w:val="00D32F38"/>
  </w:style>
  <w:style w:type="table" w:customStyle="1" w:styleId="SGSTableBasic11">
    <w:name w:val="SGS Table Basic 11"/>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32F38"/>
    <w:rPr>
      <w:rFonts w:ascii="Times New Roman" w:eastAsia="PMingLiU" w:hAnsi="Times New Roman"/>
      <w:lang w:val="sv-SE" w:eastAsia="sv-SE"/>
    </w:rPr>
    <w:tblPr/>
  </w:style>
  <w:style w:type="table" w:customStyle="1" w:styleId="TableStyle111">
    <w:name w:val="Table Style111"/>
    <w:basedOn w:val="TableNormal"/>
    <w:qFormat/>
    <w:rsid w:val="00D32F38"/>
    <w:rPr>
      <w:rFonts w:ascii="Times New Roman" w:hAnsi="Times New Roman"/>
      <w:lang w:val="sv-SE" w:eastAsia="sv-SE"/>
    </w:rPr>
    <w:tblPr/>
  </w:style>
  <w:style w:type="table" w:customStyle="1" w:styleId="SGSTableBasic21">
    <w:name w:val="SGS Table Basic 21"/>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32F3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32F38"/>
    <w:rPr>
      <w:rFonts w:ascii="Times New Roman" w:eastAsia="PMingLiU" w:hAnsi="Times New Roman"/>
      <w:lang w:val="sv-SE" w:eastAsia="sv-SE"/>
    </w:rPr>
    <w:tblPr/>
  </w:style>
  <w:style w:type="table" w:customStyle="1" w:styleId="TableStyle112">
    <w:name w:val="Table Style112"/>
    <w:basedOn w:val="TableNormal"/>
    <w:qFormat/>
    <w:rsid w:val="00D32F38"/>
    <w:rPr>
      <w:rFonts w:ascii="Times New Roman" w:hAnsi="Times New Roman"/>
      <w:lang w:val="sv-SE" w:eastAsia="sv-SE"/>
    </w:rPr>
    <w:tblPr/>
  </w:style>
  <w:style w:type="numbering" w:customStyle="1" w:styleId="Style12">
    <w:name w:val="Style12"/>
    <w:uiPriority w:val="99"/>
    <w:rsid w:val="00D32F38"/>
    <w:pPr>
      <w:numPr>
        <w:numId w:val="38"/>
      </w:numPr>
    </w:pPr>
  </w:style>
  <w:style w:type="table" w:customStyle="1" w:styleId="SGSTableBasic22">
    <w:name w:val="SGS Table Basic 22"/>
    <w:basedOn w:val="TableNormal"/>
    <w:uiPriority w:val="99"/>
    <w:qFormat/>
    <w:rsid w:val="00D32F3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32F38"/>
    <w:pPr>
      <w:numPr>
        <w:numId w:val="39"/>
      </w:numPr>
    </w:pPr>
  </w:style>
  <w:style w:type="table" w:customStyle="1" w:styleId="TableColorful12">
    <w:name w:val="Table Colorful 12"/>
    <w:basedOn w:val="TableNormal"/>
    <w:next w:val="TableColorful1"/>
    <w:qFormat/>
    <w:rsid w:val="00D32F3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32F3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32F3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32F3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32F3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32F38"/>
    <w:rPr>
      <w:i w:val="0"/>
      <w:color w:val="008000"/>
    </w:rPr>
  </w:style>
  <w:style w:type="character" w:customStyle="1" w:styleId="opdict3lineoneresulttip">
    <w:name w:val="op_dict3_lineone_result_tip"/>
    <w:qFormat/>
    <w:rsid w:val="00D32F38"/>
    <w:rPr>
      <w:color w:val="999999"/>
    </w:rPr>
  </w:style>
  <w:style w:type="character" w:customStyle="1" w:styleId="c-icon">
    <w:name w:val="c-icon"/>
    <w:qFormat/>
    <w:rsid w:val="00D32F38"/>
  </w:style>
  <w:style w:type="paragraph" w:customStyle="1" w:styleId="90">
    <w:name w:val="修订9"/>
    <w:hidden/>
    <w:semiHidden/>
    <w:qFormat/>
    <w:rsid w:val="00D32F3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Absatz-Standardschriftart6">
    <w:name w:val="Absatz-Standardschriftart6"/>
    <w:qFormat/>
    <w:rsid w:val="00D32F38"/>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32F38"/>
    <w:rPr>
      <w:rFonts w:ascii="Arial" w:hAnsi="Arial"/>
      <w:sz w:val="28"/>
    </w:rPr>
  </w:style>
  <w:style w:type="table" w:customStyle="1" w:styleId="TableNormal1">
    <w:name w:val="Table Normal1"/>
    <w:basedOn w:val="TableNormal"/>
    <w:semiHidden/>
    <w:qFormat/>
    <w:rsid w:val="00D32F3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32F38"/>
    <w:rPr>
      <w:rFonts w:eastAsia="Times New Roman"/>
      <w:lang w:eastAsia="ja-JP"/>
    </w:rPr>
  </w:style>
  <w:style w:type="character" w:customStyle="1" w:styleId="wordsection1Char">
    <w:name w:val="wordsection1 Char"/>
    <w:link w:val="wordsection1"/>
    <w:locked/>
    <w:rsid w:val="00D32F38"/>
    <w:rPr>
      <w:rFonts w:ascii="Calibri" w:eastAsia="Calibri" w:hAnsi="Calibri" w:cs="Calibri"/>
      <w:lang w:val="en-US" w:eastAsia="en-GB"/>
    </w:rPr>
  </w:style>
  <w:style w:type="paragraph" w:customStyle="1" w:styleId="100">
    <w:name w:val="修订10"/>
    <w:semiHidden/>
    <w:qFormat/>
    <w:rsid w:val="00D32F38"/>
    <w:rPr>
      <w:rFonts w:ascii="Times New Roman" w:eastAsia="MS Mincho" w:hAnsi="Times New Roman"/>
      <w:lang w:val="en-GB" w:eastAsia="en-US"/>
    </w:rPr>
  </w:style>
  <w:style w:type="paragraph" w:customStyle="1" w:styleId="64">
    <w:name w:val="无间隔6"/>
    <w:qFormat/>
    <w:rsid w:val="00D32F38"/>
    <w:rPr>
      <w:rFonts w:ascii="Times New Roman" w:eastAsia="SimSun" w:hAnsi="Times New Roman"/>
      <w:lang w:val="en-GB" w:eastAsia="en-US"/>
    </w:rPr>
  </w:style>
  <w:style w:type="paragraph" w:customStyle="1" w:styleId="11a">
    <w:name w:val="修订11"/>
    <w:semiHidden/>
    <w:qFormat/>
    <w:rsid w:val="00D32F38"/>
    <w:rPr>
      <w:rFonts w:ascii="Times New Roman" w:eastAsia="MS Mincho" w:hAnsi="Times New Roman"/>
      <w:lang w:val="en-GB" w:eastAsia="en-US"/>
    </w:rPr>
  </w:style>
  <w:style w:type="paragraph" w:customStyle="1" w:styleId="73">
    <w:name w:val="无间隔7"/>
    <w:qFormat/>
    <w:rsid w:val="00D32F38"/>
    <w:rPr>
      <w:rFonts w:ascii="Times New Roman" w:eastAsia="SimSun" w:hAnsi="Times New Roman"/>
      <w:lang w:val="en-GB" w:eastAsia="en-US"/>
    </w:rPr>
  </w:style>
  <w:style w:type="paragraph" w:customStyle="1" w:styleId="xxxxxxxb1">
    <w:name w:val="x_x_x_xxxxb1"/>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D32F38"/>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fff">
    <w:name w:val="正文1"/>
    <w:qFormat/>
    <w:rsid w:val="00D32F38"/>
    <w:pPr>
      <w:jc w:val="both"/>
    </w:pPr>
    <w:rPr>
      <w:rFonts w:ascii="Times New Roman" w:eastAsia="SimSun" w:hAnsi="Times New Roman"/>
      <w:kern w:val="2"/>
      <w:sz w:val="21"/>
      <w:szCs w:val="21"/>
      <w:lang w:val="en-US" w:eastAsia="zh-CN"/>
    </w:rPr>
  </w:style>
  <w:style w:type="character" w:customStyle="1" w:styleId="B3Car">
    <w:name w:val="B3 Car"/>
    <w:rsid w:val="00D32F38"/>
    <w:rPr>
      <w:rFonts w:ascii="Times New Roman" w:hAnsi="Times New Roman"/>
      <w:lang w:val="en-GB" w:eastAsia="en-US"/>
    </w:rPr>
  </w:style>
  <w:style w:type="paragraph" w:customStyle="1" w:styleId="xtal">
    <w:name w:val="x_tal"/>
    <w:basedOn w:val="Normal"/>
    <w:uiPriority w:val="99"/>
    <w:qFormat/>
    <w:rsid w:val="00D32F38"/>
    <w:pPr>
      <w:overflowPunct w:val="0"/>
      <w:autoSpaceDE w:val="0"/>
      <w:autoSpaceDN w:val="0"/>
      <w:adjustRightInd w:val="0"/>
      <w:spacing w:after="0"/>
      <w:textAlignment w:val="baseline"/>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32F3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32F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20">
    <w:name w:val="Char12"/>
    <w:uiPriority w:val="99"/>
    <w:semiHidden/>
    <w:qFormat/>
    <w:rsid w:val="00D32F3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32F3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32F3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32F3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2">
    <w:name w:val="修订71"/>
    <w:uiPriority w:val="99"/>
    <w:semiHidden/>
    <w:qFormat/>
    <w:rsid w:val="00D32F38"/>
    <w:pPr>
      <w:autoSpaceDN w:val="0"/>
    </w:pPr>
    <w:rPr>
      <w:rFonts w:ascii="Times New Roman" w:eastAsia="MS Mincho" w:hAnsi="Times New Roman"/>
      <w:lang w:val="en-GB" w:eastAsia="en-US"/>
    </w:rPr>
  </w:style>
  <w:style w:type="paragraph" w:customStyle="1" w:styleId="219">
    <w:name w:val="无间隔21"/>
    <w:uiPriority w:val="99"/>
    <w:qFormat/>
    <w:rsid w:val="00D32F3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32F3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D32F38"/>
    <w:rPr>
      <w:lang w:val="en-GB" w:eastAsia="ja-JP"/>
    </w:rPr>
  </w:style>
  <w:style w:type="character" w:customStyle="1" w:styleId="CharChar411">
    <w:name w:val="Char Char411"/>
    <w:qFormat/>
    <w:rsid w:val="00D32F38"/>
    <w:rPr>
      <w:rFonts w:ascii="Courier New" w:hAnsi="Courier New" w:cs="Courier New" w:hint="default"/>
      <w:lang w:val="nb-NO" w:eastAsia="ja-JP"/>
    </w:rPr>
  </w:style>
  <w:style w:type="character" w:customStyle="1" w:styleId="CharChar711">
    <w:name w:val="Char Char711"/>
    <w:qFormat/>
    <w:rsid w:val="00D32F38"/>
    <w:rPr>
      <w:rFonts w:ascii="Tahoma" w:hAnsi="Tahoma" w:cs="Tahoma" w:hint="default"/>
      <w:shd w:val="clear" w:color="auto" w:fill="000080"/>
      <w:lang w:val="en-GB" w:eastAsia="en-US"/>
    </w:rPr>
  </w:style>
  <w:style w:type="character" w:customStyle="1" w:styleId="CharChar1011">
    <w:name w:val="Char Char1011"/>
    <w:qFormat/>
    <w:rsid w:val="00D32F38"/>
    <w:rPr>
      <w:rFonts w:ascii="Times New Roman" w:hAnsi="Times New Roman" w:cs="Times New Roman" w:hint="default"/>
      <w:lang w:val="en-GB" w:eastAsia="en-US"/>
    </w:rPr>
  </w:style>
  <w:style w:type="character" w:customStyle="1" w:styleId="CharChar911">
    <w:name w:val="Char Char911"/>
    <w:qFormat/>
    <w:rsid w:val="00D32F38"/>
    <w:rPr>
      <w:rFonts w:ascii="Tahoma" w:hAnsi="Tahoma" w:cs="Tahoma" w:hint="default"/>
      <w:sz w:val="16"/>
      <w:lang w:val="en-GB" w:eastAsia="en-US"/>
    </w:rPr>
  </w:style>
  <w:style w:type="character" w:customStyle="1" w:styleId="CharChar811">
    <w:name w:val="Char Char811"/>
    <w:semiHidden/>
    <w:qFormat/>
    <w:rsid w:val="00D32F38"/>
    <w:rPr>
      <w:rFonts w:ascii="Times New Roman" w:hAnsi="Times New Roman" w:cs="Times New Roman" w:hint="default"/>
      <w:b/>
      <w:bCs w:val="0"/>
      <w:lang w:val="en-GB" w:eastAsia="en-US"/>
    </w:rPr>
  </w:style>
  <w:style w:type="character" w:customStyle="1" w:styleId="CharChar2211">
    <w:name w:val="Char Char2211"/>
    <w:qFormat/>
    <w:rsid w:val="00D32F38"/>
    <w:rPr>
      <w:rFonts w:ascii="Arial" w:hAnsi="Arial" w:cs="Arial" w:hint="default"/>
      <w:lang w:val="en-GB" w:eastAsia="en-US" w:bidi="ar-SA"/>
    </w:rPr>
  </w:style>
  <w:style w:type="character" w:customStyle="1" w:styleId="CharChar1911">
    <w:name w:val="Char Char1911"/>
    <w:qFormat/>
    <w:rsid w:val="00D32F38"/>
    <w:rPr>
      <w:rFonts w:ascii="Times New Roman" w:hAnsi="Times New Roman" w:cs="Times New Roman" w:hint="default"/>
      <w:lang w:val="en-GB"/>
    </w:rPr>
  </w:style>
  <w:style w:type="character" w:customStyle="1" w:styleId="CharChar1311">
    <w:name w:val="Char Char1311"/>
    <w:semiHidden/>
    <w:qFormat/>
    <w:rsid w:val="00D32F38"/>
    <w:rPr>
      <w:rFonts w:ascii="SimSun" w:eastAsia="SimSun" w:hAnsi="SimSun" w:hint="eastAsia"/>
      <w:lang w:val="en-GB" w:eastAsia="en-US" w:bidi="ar-SA"/>
    </w:rPr>
  </w:style>
  <w:style w:type="character" w:customStyle="1" w:styleId="CharChar611">
    <w:name w:val="Char Char611"/>
    <w:qFormat/>
    <w:rsid w:val="00D32F38"/>
    <w:rPr>
      <w:rFonts w:ascii="Arial" w:eastAsia="SimSun" w:hAnsi="Arial" w:cs="Arial" w:hint="default"/>
      <w:sz w:val="32"/>
      <w:lang w:val="en-GB" w:eastAsia="en-US" w:bidi="ar-SA"/>
    </w:rPr>
  </w:style>
  <w:style w:type="character" w:customStyle="1" w:styleId="CharChar511">
    <w:name w:val="Char Char511"/>
    <w:qFormat/>
    <w:rsid w:val="00D32F38"/>
    <w:rPr>
      <w:rFonts w:ascii="Arial" w:eastAsia="SimSun" w:hAnsi="Arial" w:cs="Arial" w:hint="default"/>
      <w:sz w:val="28"/>
      <w:lang w:val="en-GB" w:eastAsia="en-US" w:bidi="ar-SA"/>
    </w:rPr>
  </w:style>
  <w:style w:type="character" w:customStyle="1" w:styleId="CharChar1611">
    <w:name w:val="Char Char1611"/>
    <w:qFormat/>
    <w:rsid w:val="00D32F38"/>
    <w:rPr>
      <w:rFonts w:ascii="Arial" w:eastAsia="SimSun" w:hAnsi="Arial" w:cs="Arial" w:hint="default"/>
      <w:lang w:val="en-GB" w:eastAsia="en-US" w:bidi="ar-SA"/>
    </w:rPr>
  </w:style>
  <w:style w:type="character" w:customStyle="1" w:styleId="CharChar1411">
    <w:name w:val="Char Char1411"/>
    <w:qFormat/>
    <w:rsid w:val="00D32F38"/>
    <w:rPr>
      <w:rFonts w:ascii="Arial" w:eastAsia="SimSun" w:hAnsi="Arial" w:cs="Arial" w:hint="default"/>
      <w:sz w:val="36"/>
      <w:lang w:val="en-GB" w:eastAsia="en-US" w:bidi="ar-SA"/>
    </w:rPr>
  </w:style>
  <w:style w:type="character" w:customStyle="1" w:styleId="CharChar1111">
    <w:name w:val="Char Char1111"/>
    <w:qFormat/>
    <w:rsid w:val="00D32F38"/>
    <w:rPr>
      <w:rFonts w:ascii="Tahoma" w:eastAsia="SimSun" w:hAnsi="Tahoma" w:cs="Tahoma" w:hint="default"/>
      <w:lang w:val="en-GB" w:eastAsia="en-US" w:bidi="ar-SA"/>
    </w:rPr>
  </w:style>
  <w:style w:type="character" w:customStyle="1" w:styleId="CharChar311">
    <w:name w:val="Char Char311"/>
    <w:qFormat/>
    <w:rsid w:val="00D32F38"/>
    <w:rPr>
      <w:rFonts w:ascii="Arial" w:hAnsi="Arial" w:cs="Arial" w:hint="default"/>
      <w:sz w:val="22"/>
      <w:lang w:val="en-GB" w:eastAsia="en-US" w:bidi="ar-SA"/>
    </w:rPr>
  </w:style>
  <w:style w:type="character" w:customStyle="1" w:styleId="CharChar2311">
    <w:name w:val="Char Char2311"/>
    <w:qFormat/>
    <w:rsid w:val="00D32F38"/>
    <w:rPr>
      <w:rFonts w:ascii="Arial" w:hAnsi="Arial" w:cs="Arial" w:hint="default"/>
      <w:sz w:val="28"/>
      <w:lang w:val="en-GB" w:eastAsia="en-US"/>
    </w:rPr>
  </w:style>
  <w:style w:type="character" w:customStyle="1" w:styleId="CharChar1511">
    <w:name w:val="Char Char1511"/>
    <w:qFormat/>
    <w:rsid w:val="00D32F38"/>
    <w:rPr>
      <w:rFonts w:ascii="Arial" w:hAnsi="Arial" w:cs="Arial" w:hint="default"/>
      <w:sz w:val="36"/>
      <w:lang w:val="en-GB"/>
    </w:rPr>
  </w:style>
  <w:style w:type="character" w:customStyle="1" w:styleId="CharChar2511">
    <w:name w:val="Char Char2511"/>
    <w:qFormat/>
    <w:rsid w:val="00D32F38"/>
    <w:rPr>
      <w:rFonts w:ascii="Arial" w:hAnsi="Arial" w:cs="Arial" w:hint="default"/>
      <w:lang w:val="en-GB" w:eastAsia="en-US"/>
    </w:rPr>
  </w:style>
  <w:style w:type="character" w:customStyle="1" w:styleId="CharChar2411">
    <w:name w:val="Char Char2411"/>
    <w:qFormat/>
    <w:rsid w:val="00D32F38"/>
    <w:rPr>
      <w:rFonts w:ascii="Arial" w:hAnsi="Arial" w:cs="Arial" w:hint="default"/>
      <w:sz w:val="36"/>
      <w:lang w:val="en-GB" w:eastAsia="en-US"/>
    </w:rPr>
  </w:style>
  <w:style w:type="character" w:customStyle="1" w:styleId="CharChar3011">
    <w:name w:val="Char Char3011"/>
    <w:qFormat/>
    <w:rsid w:val="00D32F38"/>
    <w:rPr>
      <w:rFonts w:ascii="Arial" w:hAnsi="Arial" w:cs="Arial" w:hint="default"/>
      <w:lang w:val="en-GB" w:eastAsia="en-US"/>
    </w:rPr>
  </w:style>
  <w:style w:type="character" w:customStyle="1" w:styleId="CharChar2911">
    <w:name w:val="Char Char2911"/>
    <w:qFormat/>
    <w:rsid w:val="00D32F38"/>
    <w:rPr>
      <w:rFonts w:ascii="Arial" w:hAnsi="Arial" w:cs="Arial" w:hint="default"/>
      <w:sz w:val="36"/>
      <w:lang w:val="en-GB" w:eastAsia="en-US"/>
    </w:rPr>
  </w:style>
  <w:style w:type="character" w:customStyle="1" w:styleId="CharChar2811">
    <w:name w:val="Char Char2811"/>
    <w:qFormat/>
    <w:rsid w:val="00D32F38"/>
    <w:rPr>
      <w:rFonts w:ascii="Arial" w:hAnsi="Arial" w:cs="Arial" w:hint="default"/>
      <w:sz w:val="36"/>
      <w:lang w:val="en-GB" w:eastAsia="en-US"/>
    </w:rPr>
  </w:style>
  <w:style w:type="character" w:customStyle="1" w:styleId="CharChar2711">
    <w:name w:val="Char Char2711"/>
    <w:qFormat/>
    <w:rsid w:val="00D32F38"/>
    <w:rPr>
      <w:rFonts w:ascii="Arial" w:hAnsi="Arial" w:cs="Arial" w:hint="default"/>
      <w:b/>
      <w:bCs w:val="0"/>
      <w:i/>
      <w:iCs w:val="0"/>
      <w:sz w:val="18"/>
      <w:lang w:val="en-GB" w:eastAsia="en-US"/>
    </w:rPr>
  </w:style>
  <w:style w:type="character" w:customStyle="1" w:styleId="CharChar2611">
    <w:name w:val="Char Char2611"/>
    <w:qFormat/>
    <w:rsid w:val="00D32F38"/>
    <w:rPr>
      <w:rFonts w:ascii="Arial" w:hAnsi="Arial" w:cs="Arial" w:hint="default"/>
      <w:lang w:val="en-GB"/>
    </w:rPr>
  </w:style>
  <w:style w:type="character" w:customStyle="1" w:styleId="CharChar1711">
    <w:name w:val="Char Char1711"/>
    <w:qFormat/>
    <w:rsid w:val="00D32F38"/>
    <w:rPr>
      <w:rFonts w:ascii="Arial" w:hAnsi="Arial" w:cs="Arial" w:hint="default"/>
      <w:sz w:val="36"/>
      <w:lang w:eastAsia="en-US"/>
    </w:rPr>
  </w:style>
  <w:style w:type="character" w:customStyle="1" w:styleId="4119">
    <w:name w:val="(文字) (文字)411"/>
    <w:qFormat/>
    <w:rsid w:val="00D32F38"/>
    <w:rPr>
      <w:rFonts w:ascii="MS Mincho" w:eastAsia="MS Mincho" w:hAnsi="MS Mincho" w:hint="eastAsia"/>
      <w:lang w:val="en-GB" w:eastAsia="ar-SA" w:bidi="ar-SA"/>
    </w:rPr>
  </w:style>
  <w:style w:type="character" w:customStyle="1" w:styleId="CharChar2111">
    <w:name w:val="Char Char2111"/>
    <w:qFormat/>
    <w:rsid w:val="00D32F38"/>
    <w:rPr>
      <w:rFonts w:ascii="Times New Roman" w:hAnsi="Times New Roman" w:cs="Times New Roman" w:hint="default"/>
      <w:lang w:val="en-GB" w:eastAsia="en-US"/>
    </w:rPr>
  </w:style>
  <w:style w:type="character" w:customStyle="1" w:styleId="CharChar2011">
    <w:name w:val="Char Char2011"/>
    <w:qFormat/>
    <w:rsid w:val="00D32F38"/>
    <w:rPr>
      <w:rFonts w:ascii="Tahoma" w:hAnsi="Tahoma" w:cs="Tahoma" w:hint="default"/>
      <w:sz w:val="16"/>
      <w:szCs w:val="16"/>
      <w:lang w:val="en-GB" w:eastAsia="en-US"/>
    </w:rPr>
  </w:style>
  <w:style w:type="character" w:customStyle="1" w:styleId="CharChar222">
    <w:name w:val="Char Char222"/>
    <w:qFormat/>
    <w:rsid w:val="00D32F38"/>
    <w:rPr>
      <w:rFonts w:ascii="Arial" w:hAnsi="Arial" w:cs="Arial" w:hint="default"/>
      <w:b/>
      <w:bCs w:val="0"/>
      <w:i/>
      <w:iCs w:val="0"/>
      <w:sz w:val="18"/>
      <w:lang w:val="en-GB"/>
    </w:rPr>
  </w:style>
  <w:style w:type="character" w:customStyle="1" w:styleId="913">
    <w:name w:val="(文字) (文字)91"/>
    <w:qFormat/>
    <w:rsid w:val="00D32F38"/>
    <w:rPr>
      <w:rFonts w:ascii="Arial" w:eastAsia="MS Mincho" w:hAnsi="Arial" w:cs="Arial" w:hint="default"/>
      <w:sz w:val="28"/>
      <w:szCs w:val="28"/>
      <w:lang w:val="en-GB" w:eastAsia="ja-JP"/>
    </w:rPr>
  </w:style>
  <w:style w:type="character" w:customStyle="1" w:styleId="CharChar1811">
    <w:name w:val="Char Char1811"/>
    <w:qFormat/>
    <w:rsid w:val="00D32F38"/>
    <w:rPr>
      <w:rFonts w:ascii="Arial" w:hAnsi="Arial" w:cs="Arial" w:hint="default"/>
      <w:lang w:eastAsia="en-US"/>
    </w:rPr>
  </w:style>
  <w:style w:type="character" w:customStyle="1" w:styleId="CarCar411">
    <w:name w:val="Car Car411"/>
    <w:qFormat/>
    <w:rsid w:val="00D32F38"/>
    <w:rPr>
      <w:rFonts w:ascii="Arial" w:eastAsia="MS Mincho" w:hAnsi="Arial" w:cs="Arial" w:hint="default"/>
      <w:lang w:val="en-GB" w:eastAsia="en-US" w:bidi="ar-SA"/>
    </w:rPr>
  </w:style>
  <w:style w:type="character" w:customStyle="1" w:styleId="CarCar811">
    <w:name w:val="Car Car811"/>
    <w:qFormat/>
    <w:rsid w:val="00D32F38"/>
    <w:rPr>
      <w:rFonts w:ascii="Arial" w:eastAsia="MS Mincho" w:hAnsi="Arial" w:cs="Arial" w:hint="default"/>
      <w:sz w:val="36"/>
      <w:lang w:val="en-GB" w:eastAsia="en-US" w:bidi="ar-SA"/>
    </w:rPr>
  </w:style>
  <w:style w:type="character" w:customStyle="1" w:styleId="CarCar311">
    <w:name w:val="Car Car311"/>
    <w:qFormat/>
    <w:rsid w:val="00D32F38"/>
    <w:rPr>
      <w:rFonts w:ascii="Arial" w:eastAsia="MS Mincho" w:hAnsi="Arial" w:cs="Arial" w:hint="default"/>
      <w:sz w:val="36"/>
      <w:lang w:val="en-GB" w:eastAsia="en-US" w:bidi="ar-SA"/>
    </w:rPr>
  </w:style>
  <w:style w:type="character" w:customStyle="1" w:styleId="CarCar711">
    <w:name w:val="Car Car711"/>
    <w:qFormat/>
    <w:rsid w:val="00D32F38"/>
    <w:rPr>
      <w:rFonts w:ascii="MS Mincho" w:eastAsia="MS Mincho" w:hAnsi="MS Mincho" w:hint="eastAsia"/>
      <w:lang w:val="en-GB" w:eastAsia="en-US" w:bidi="ar-SA"/>
    </w:rPr>
  </w:style>
  <w:style w:type="character" w:customStyle="1" w:styleId="CarCar611">
    <w:name w:val="Car Car611"/>
    <w:qFormat/>
    <w:rsid w:val="00D32F38"/>
    <w:rPr>
      <w:rFonts w:ascii="Courier New" w:hAnsi="Courier New" w:cs="Courier New" w:hint="default"/>
      <w:lang w:val="nb-NO" w:eastAsia="ja-JP" w:bidi="ar-SA"/>
    </w:rPr>
  </w:style>
  <w:style w:type="character" w:customStyle="1" w:styleId="CarCar211">
    <w:name w:val="Car Car211"/>
    <w:qFormat/>
    <w:rsid w:val="00D32F38"/>
    <w:rPr>
      <w:rFonts w:ascii="MS Mincho" w:eastAsia="MS Mincho" w:hAnsi="MS Mincho" w:hint="eastAsia"/>
      <w:lang w:val="en-GB" w:eastAsia="ja-JP" w:bidi="ar-SA"/>
    </w:rPr>
  </w:style>
  <w:style w:type="character" w:customStyle="1" w:styleId="CarCar911">
    <w:name w:val="Car Car911"/>
    <w:qFormat/>
    <w:rsid w:val="00D32F38"/>
    <w:rPr>
      <w:rFonts w:ascii="Arial" w:hAnsi="Arial" w:cs="Arial" w:hint="default"/>
      <w:lang w:val="en-GB" w:eastAsia="ja-JP" w:bidi="ar-SA"/>
    </w:rPr>
  </w:style>
  <w:style w:type="character" w:customStyle="1" w:styleId="CarCar1011">
    <w:name w:val="Car Car1011"/>
    <w:qFormat/>
    <w:rsid w:val="00D32F38"/>
    <w:rPr>
      <w:rFonts w:ascii="Arial" w:hAnsi="Arial" w:cs="Arial" w:hint="default"/>
      <w:lang w:val="en-GB" w:eastAsia="ja-JP" w:bidi="ar-SA"/>
    </w:rPr>
  </w:style>
  <w:style w:type="character" w:customStyle="1" w:styleId="811">
    <w:name w:val="(文字) (文字)811"/>
    <w:qFormat/>
    <w:rsid w:val="00D32F38"/>
    <w:rPr>
      <w:rFonts w:ascii="Arial" w:eastAsia="MS Mincho" w:hAnsi="Arial" w:cs="Arial" w:hint="default"/>
      <w:lang w:val="en-GB" w:eastAsia="ar-SA" w:bidi="ar-SA"/>
    </w:rPr>
  </w:style>
  <w:style w:type="character" w:customStyle="1" w:styleId="7110">
    <w:name w:val="(文字) (文字)711"/>
    <w:qFormat/>
    <w:rsid w:val="00D32F38"/>
    <w:rPr>
      <w:rFonts w:ascii="Arial" w:eastAsia="MS Mincho" w:hAnsi="Arial" w:cs="Arial" w:hint="default"/>
      <w:sz w:val="36"/>
      <w:lang w:val="en-GB" w:eastAsia="ar-SA" w:bidi="ar-SA"/>
    </w:rPr>
  </w:style>
  <w:style w:type="character" w:customStyle="1" w:styleId="611">
    <w:name w:val="(文字) (文字)611"/>
    <w:qFormat/>
    <w:rsid w:val="00D32F38"/>
    <w:rPr>
      <w:rFonts w:ascii="MS Mincho" w:eastAsia="MS Mincho" w:hAnsi="MS Mincho" w:hint="eastAsia"/>
      <w:lang w:val="en-GB" w:eastAsia="ar-SA" w:bidi="ar-SA"/>
    </w:rPr>
  </w:style>
  <w:style w:type="character" w:customStyle="1" w:styleId="5110">
    <w:name w:val="(文字) (文字)511"/>
    <w:qFormat/>
    <w:rsid w:val="00D32F38"/>
    <w:rPr>
      <w:rFonts w:ascii="Courier New" w:eastAsia="MS Mincho" w:hAnsi="Courier New" w:cs="Courier New" w:hint="default"/>
      <w:lang w:val="nb-NO" w:eastAsia="ar-SA" w:bidi="ar-SA"/>
    </w:rPr>
  </w:style>
  <w:style w:type="character" w:customStyle="1" w:styleId="3119">
    <w:name w:val="(文字) (文字)311"/>
    <w:qFormat/>
    <w:rsid w:val="00D32F38"/>
    <w:rPr>
      <w:rFonts w:ascii="MS Mincho" w:eastAsia="MS Mincho" w:hAnsi="MS Mincho" w:hint="eastAsia"/>
      <w:lang w:val="en-GB" w:eastAsia="ar-SA" w:bidi="ar-SA"/>
    </w:rPr>
  </w:style>
  <w:style w:type="character" w:customStyle="1" w:styleId="1119">
    <w:name w:val="(文字) (文字)111"/>
    <w:qFormat/>
    <w:rsid w:val="00D32F38"/>
    <w:rPr>
      <w:rFonts w:ascii="MS Mincho" w:eastAsia="MS Mincho" w:hAnsi="MS Mincho" w:hint="eastAsia"/>
      <w:lang w:val="en-GB" w:eastAsia="ar-SA" w:bidi="ar-SA"/>
    </w:rPr>
  </w:style>
  <w:style w:type="character" w:customStyle="1" w:styleId="CharChar232">
    <w:name w:val="Char Char232"/>
    <w:qFormat/>
    <w:rsid w:val="00D32F38"/>
    <w:rPr>
      <w:rFonts w:ascii="Arial" w:hAnsi="Arial" w:cs="Arial" w:hint="default"/>
      <w:lang w:val="en-GB" w:eastAsia="en-US"/>
    </w:rPr>
  </w:style>
  <w:style w:type="character" w:customStyle="1" w:styleId="Titre311">
    <w:name w:val="Titre 311"/>
    <w:qFormat/>
    <w:rsid w:val="00D32F38"/>
    <w:rPr>
      <w:rFonts w:ascii="Arial" w:hAnsi="Arial" w:cs="Arial" w:hint="default"/>
      <w:sz w:val="28"/>
      <w:szCs w:val="28"/>
      <w:lang w:val="en-GB" w:eastAsia="en-GB"/>
    </w:rPr>
  </w:style>
  <w:style w:type="character" w:customStyle="1" w:styleId="ZchnZchn511">
    <w:name w:val="Zchn Zchn511"/>
    <w:qFormat/>
    <w:rsid w:val="00D32F38"/>
    <w:rPr>
      <w:rFonts w:ascii="Courier New" w:eastAsia="Batang" w:hAnsi="Courier New" w:cs="Courier New" w:hint="default"/>
      <w:lang w:val="nb-NO" w:eastAsia="en-US" w:bidi="ar-SA"/>
    </w:rPr>
  </w:style>
  <w:style w:type="character" w:customStyle="1" w:styleId="1fff0">
    <w:name w:val="不明显强调1"/>
    <w:uiPriority w:val="19"/>
    <w:qFormat/>
    <w:rsid w:val="00D32F38"/>
    <w:rPr>
      <w:i/>
      <w:iCs/>
      <w:color w:val="808080"/>
    </w:rPr>
  </w:style>
  <w:style w:type="character" w:customStyle="1" w:styleId="1fff1">
    <w:name w:val="不明显参考1"/>
    <w:uiPriority w:val="31"/>
    <w:qFormat/>
    <w:rsid w:val="00D32F38"/>
    <w:rPr>
      <w:smallCaps/>
      <w:color w:val="C0504D"/>
      <w:u w:val="single"/>
    </w:rPr>
  </w:style>
  <w:style w:type="character" w:customStyle="1" w:styleId="1fff2">
    <w:name w:val="明显参考1"/>
    <w:uiPriority w:val="32"/>
    <w:qFormat/>
    <w:rsid w:val="00D32F38"/>
    <w:rPr>
      <w:b/>
      <w:bCs/>
      <w:smallCaps/>
      <w:color w:val="C0504D"/>
      <w:spacing w:val="5"/>
      <w:u w:val="single"/>
    </w:rPr>
  </w:style>
  <w:style w:type="character" w:customStyle="1" w:styleId="1fff3">
    <w:name w:val="书籍标题1"/>
    <w:uiPriority w:val="33"/>
    <w:qFormat/>
    <w:rsid w:val="00D32F38"/>
    <w:rPr>
      <w:b/>
      <w:bCs/>
      <w:smallCaps/>
      <w:spacing w:val="5"/>
    </w:rPr>
  </w:style>
  <w:style w:type="character" w:customStyle="1" w:styleId="PlainTextChar6">
    <w:name w:val="Plain Text Char6"/>
    <w:rsid w:val="00D32F38"/>
    <w:rPr>
      <w:rFonts w:ascii="Courier New" w:eastAsia="Times New Roman" w:hAnsi="Courier New"/>
      <w:lang w:val="nb-NO" w:eastAsia="ja-JP"/>
    </w:rPr>
  </w:style>
  <w:style w:type="character" w:customStyle="1" w:styleId="BodyText2Char6">
    <w:name w:val="Body Text 2 Char6"/>
    <w:rsid w:val="00D32F38"/>
    <w:rPr>
      <w:rFonts w:ascii="Times New Roman" w:eastAsia="Times New Roman" w:hAnsi="Times New Roman"/>
      <w:lang w:val="en-GB" w:eastAsia="ja-JP"/>
    </w:rPr>
  </w:style>
  <w:style w:type="character" w:customStyle="1" w:styleId="BodyText3Char6">
    <w:name w:val="Body Text 3 Char6"/>
    <w:rsid w:val="00D32F38"/>
    <w:rPr>
      <w:rFonts w:ascii="Times New Roman" w:eastAsia="Times New Roman" w:hAnsi="Times New Roman"/>
      <w:lang w:val="en-GB" w:eastAsia="ja-JP"/>
    </w:rPr>
  </w:style>
  <w:style w:type="character" w:customStyle="1" w:styleId="NoteHeadingChar4">
    <w:name w:val="Note Heading Char4"/>
    <w:rsid w:val="00D32F38"/>
    <w:rPr>
      <w:rFonts w:ascii="Times New Roman" w:eastAsia="MS Mincho" w:hAnsi="Times New Roman"/>
      <w:lang w:val="x-none" w:eastAsia="x-none"/>
    </w:rPr>
  </w:style>
  <w:style w:type="character" w:customStyle="1" w:styleId="BodyTextIndent2Char6">
    <w:name w:val="Body Text Indent 2 Char6"/>
    <w:rsid w:val="00D32F38"/>
    <w:rPr>
      <w:rFonts w:eastAsia="MS Mincho"/>
      <w:lang w:val="en-GB" w:eastAsia="ja-JP"/>
    </w:rPr>
  </w:style>
  <w:style w:type="character" w:customStyle="1" w:styleId="HTMLPreformattedChar4">
    <w:name w:val="HTML Preformatted Char4"/>
    <w:rsid w:val="00D32F38"/>
    <w:rPr>
      <w:rFonts w:ascii="Courier New" w:eastAsia="MS Mincho" w:hAnsi="Courier New"/>
      <w:lang w:val="en-GB" w:eastAsia="x-none"/>
    </w:rPr>
  </w:style>
  <w:style w:type="character" w:customStyle="1" w:styleId="ListChar6">
    <w:name w:val="List Char6"/>
    <w:rsid w:val="00D32F38"/>
    <w:rPr>
      <w:rFonts w:ascii="Times New Roman" w:hAnsi="Times New Roman"/>
      <w:lang w:val="en-GB" w:eastAsia="en-US"/>
    </w:rPr>
  </w:style>
  <w:style w:type="numbering" w:customStyle="1" w:styleId="Style11">
    <w:name w:val="Style11"/>
    <w:uiPriority w:val="99"/>
    <w:rsid w:val="00D32F38"/>
    <w:pPr>
      <w:numPr>
        <w:numId w:val="43"/>
      </w:numPr>
    </w:pPr>
  </w:style>
  <w:style w:type="numbering" w:customStyle="1" w:styleId="SGS1">
    <w:name w:val="SGS1"/>
    <w:uiPriority w:val="99"/>
    <w:rsid w:val="00D32F38"/>
  </w:style>
  <w:style w:type="paragraph" w:customStyle="1" w:styleId="StyleFPArialLatin9ptCentrGauche5cmDroite51">
    <w:name w:val="Style FP + Arial (Latin) 9 pt Centré Gauche?? :  5 cm Droite :  5."/>
    <w:basedOn w:val="FP"/>
    <w:qFormat/>
    <w:rsid w:val="00D32F38"/>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b">
    <w:name w:val="正文2"/>
    <w:qFormat/>
    <w:rsid w:val="00D32F38"/>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D32F38"/>
    <w:pPr>
      <w:overflowPunct w:val="0"/>
      <w:autoSpaceDE w:val="0"/>
      <w:autoSpaceDN w:val="0"/>
      <w:adjustRightInd w:val="0"/>
      <w:ind w:left="1418" w:hanging="1418"/>
    </w:pPr>
    <w:rPr>
      <w:rFonts w:eastAsia="MS Mincho"/>
      <w:lang w:eastAsia="ja-JP"/>
    </w:rPr>
  </w:style>
  <w:style w:type="paragraph" w:customStyle="1" w:styleId="2fc">
    <w:name w:val="题注2"/>
    <w:basedOn w:val="Normal"/>
    <w:next w:val="Normal"/>
    <w:qFormat/>
    <w:rsid w:val="00D32F38"/>
    <w:pPr>
      <w:overflowPunct w:val="0"/>
      <w:autoSpaceDE w:val="0"/>
      <w:autoSpaceDN w:val="0"/>
      <w:adjustRightInd w:val="0"/>
      <w:spacing w:before="120" w:after="120"/>
      <w:textAlignment w:val="baseline"/>
    </w:pPr>
    <w:rPr>
      <w:rFonts w:eastAsia="MS Mincho"/>
      <w:b/>
      <w:lang w:eastAsia="ja-JP"/>
    </w:rPr>
  </w:style>
  <w:style w:type="paragraph" w:customStyle="1" w:styleId="2fd">
    <w:name w:val="图表目录2"/>
    <w:basedOn w:val="Normal"/>
    <w:next w:val="Normal"/>
    <w:qFormat/>
    <w:rsid w:val="00D32F38"/>
    <w:pPr>
      <w:overflowPunct w:val="0"/>
      <w:autoSpaceDE w:val="0"/>
      <w:autoSpaceDN w:val="0"/>
      <w:adjustRightInd w:val="0"/>
      <w:ind w:left="400" w:hanging="400"/>
      <w:jc w:val="center"/>
      <w:textAlignment w:val="baseline"/>
    </w:pPr>
    <w:rPr>
      <w:rFonts w:eastAsia="MS Mincho"/>
      <w:b/>
      <w:lang w:eastAsia="ja-JP"/>
    </w:rPr>
  </w:style>
  <w:style w:type="paragraph" w:customStyle="1" w:styleId="12a">
    <w:name w:val="修订12"/>
    <w:semiHidden/>
    <w:qFormat/>
    <w:rsid w:val="00D32F38"/>
    <w:pPr>
      <w:autoSpaceDN w:val="0"/>
    </w:pPr>
    <w:rPr>
      <w:rFonts w:ascii="Times New Roman" w:eastAsia="MS Mincho" w:hAnsi="Times New Roman"/>
      <w:lang w:val="en-GB" w:eastAsia="en-US"/>
    </w:rPr>
  </w:style>
  <w:style w:type="paragraph" w:customStyle="1" w:styleId="82">
    <w:name w:val="无间隔8"/>
    <w:qFormat/>
    <w:rsid w:val="00D32F38"/>
    <w:pPr>
      <w:autoSpaceDN w:val="0"/>
    </w:pPr>
    <w:rPr>
      <w:rFonts w:ascii="Times New Roman" w:eastAsia="SimSun" w:hAnsi="Times New Roman"/>
      <w:lang w:val="en-GB" w:eastAsia="en-US"/>
    </w:rPr>
  </w:style>
  <w:style w:type="character" w:customStyle="1" w:styleId="8Char2">
    <w:name w:val="标题 8 Char2"/>
    <w:rsid w:val="00D32F38"/>
    <w:rPr>
      <w:rFonts w:ascii="Arial" w:eastAsia="Times New Roman" w:hAnsi="Arial" w:cs="Arial" w:hint="default"/>
      <w:sz w:val="36"/>
    </w:rPr>
  </w:style>
  <w:style w:type="character" w:customStyle="1" w:styleId="9Char2">
    <w:name w:val="标题 9 Char2"/>
    <w:rsid w:val="00D32F38"/>
    <w:rPr>
      <w:rFonts w:ascii="Arial" w:eastAsia="Times New Roman" w:hAnsi="Arial" w:cs="Arial" w:hint="default"/>
      <w:sz w:val="36"/>
    </w:rPr>
  </w:style>
  <w:style w:type="character" w:customStyle="1" w:styleId="Char25">
    <w:name w:val="批注框文本 Char2"/>
    <w:rsid w:val="00D32F38"/>
    <w:rPr>
      <w:rFonts w:ascii="Segoe UI" w:hAnsi="Segoe UI" w:cs="Segoe UI" w:hint="default"/>
      <w:sz w:val="18"/>
      <w:szCs w:val="18"/>
      <w:lang w:eastAsia="en-US"/>
    </w:rPr>
  </w:style>
  <w:style w:type="character" w:customStyle="1" w:styleId="Char32">
    <w:name w:val="批注主题 Char3"/>
    <w:rsid w:val="00D32F38"/>
    <w:rPr>
      <w:b/>
      <w:bCs/>
      <w:lang w:val="en-GB" w:eastAsia="en-US"/>
    </w:rPr>
  </w:style>
  <w:style w:type="character" w:customStyle="1" w:styleId="Char26">
    <w:name w:val="文档结构图 Char2"/>
    <w:rsid w:val="00D32F38"/>
    <w:rPr>
      <w:rFonts w:ascii="Tahoma" w:hAnsi="Tahoma" w:cs="Tahoma" w:hint="default"/>
      <w:shd w:val="clear" w:color="auto" w:fill="000080"/>
      <w:lang w:val="en-GB" w:eastAsia="en-US"/>
    </w:rPr>
  </w:style>
  <w:style w:type="character" w:customStyle="1" w:styleId="Char27">
    <w:name w:val="纯文本 Char2"/>
    <w:rsid w:val="00D32F38"/>
    <w:rPr>
      <w:rFonts w:ascii="Courier New" w:hAnsi="Courier New" w:cs="Courier New" w:hint="default"/>
      <w:lang w:val="nb-NO" w:eastAsia="en-US"/>
    </w:rPr>
  </w:style>
  <w:style w:type="character" w:customStyle="1" w:styleId="ListChar5">
    <w:name w:val="List Char5"/>
    <w:rsid w:val="00D32F38"/>
    <w:rPr>
      <w:rFonts w:ascii="Times New Roman" w:hAnsi="Times New Roman"/>
      <w:lang w:val="en-GB" w:eastAsia="en-US"/>
    </w:rPr>
  </w:style>
  <w:style w:type="paragraph" w:customStyle="1" w:styleId="1218">
    <w:name w:val="表 (青) 121"/>
    <w:hidden/>
    <w:uiPriority w:val="71"/>
    <w:qFormat/>
    <w:rsid w:val="00D32F38"/>
    <w:rPr>
      <w:rFonts w:ascii="Times New Roman" w:eastAsia="SimSun" w:hAnsi="Times New Roman"/>
      <w:lang w:val="en-GB" w:eastAsia="en-US"/>
    </w:rPr>
  </w:style>
  <w:style w:type="paragraph" w:customStyle="1" w:styleId="4c">
    <w:name w:val="変更箇所4"/>
    <w:hidden/>
    <w:semiHidden/>
    <w:qFormat/>
    <w:rsid w:val="00D32F38"/>
    <w:rPr>
      <w:rFonts w:ascii="Times New Roman" w:eastAsia="MS Mincho" w:hAnsi="Times New Roman"/>
      <w:lang w:val="en-GB" w:eastAsia="en-US"/>
    </w:rPr>
  </w:style>
  <w:style w:type="paragraph" w:customStyle="1" w:styleId="57">
    <w:name w:val="変更箇所5"/>
    <w:hidden/>
    <w:semiHidden/>
    <w:qFormat/>
    <w:rsid w:val="00D32F38"/>
    <w:rPr>
      <w:rFonts w:ascii="Times New Roman" w:eastAsia="MS Mincho" w:hAnsi="Times New Roman"/>
      <w:lang w:val="en-GB" w:eastAsia="en-US"/>
    </w:rPr>
  </w:style>
  <w:style w:type="paragraph" w:customStyle="1" w:styleId="3f7">
    <w:name w:val="수정3"/>
    <w:hidden/>
    <w:semiHidden/>
    <w:qFormat/>
    <w:rsid w:val="00D32F38"/>
    <w:rPr>
      <w:rFonts w:ascii="Times New Roman" w:eastAsia="Batang" w:hAnsi="Times New Roman"/>
      <w:lang w:val="en-GB" w:eastAsia="en-US"/>
    </w:rPr>
  </w:style>
  <w:style w:type="paragraph" w:customStyle="1" w:styleId="-31">
    <w:name w:val="深色列表 - 着色 31"/>
    <w:hidden/>
    <w:uiPriority w:val="99"/>
    <w:semiHidden/>
    <w:qFormat/>
    <w:rsid w:val="00D32F38"/>
    <w:rPr>
      <w:rFonts w:ascii="Times New Roman" w:eastAsia="MS Mincho" w:hAnsi="Times New Roman"/>
      <w:lang w:val="en-GB" w:eastAsia="en-US"/>
    </w:rPr>
  </w:style>
  <w:style w:type="paragraph" w:customStyle="1" w:styleId="-11">
    <w:name w:val="彩色底纹 - 着色 11"/>
    <w:hidden/>
    <w:uiPriority w:val="99"/>
    <w:semiHidden/>
    <w:qFormat/>
    <w:rsid w:val="00D32F38"/>
    <w:rPr>
      <w:rFonts w:ascii="Times New Roman" w:eastAsia="SimSun" w:hAnsi="Times New Roman"/>
      <w:lang w:val="en-GB" w:eastAsia="en-US"/>
    </w:rPr>
  </w:style>
  <w:style w:type="paragraph" w:customStyle="1" w:styleId="4d">
    <w:name w:val="수정4"/>
    <w:hidden/>
    <w:semiHidden/>
    <w:qFormat/>
    <w:rsid w:val="00D32F38"/>
    <w:rPr>
      <w:rFonts w:ascii="Times New Roman" w:eastAsia="Batang" w:hAnsi="Times New Roman"/>
      <w:lang w:val="en-GB" w:eastAsia="en-US"/>
    </w:rPr>
  </w:style>
  <w:style w:type="character" w:customStyle="1" w:styleId="4e">
    <w:name w:val="コメント参照4"/>
    <w:rsid w:val="00D32F38"/>
    <w:rPr>
      <w:sz w:val="16"/>
    </w:rPr>
  </w:style>
  <w:style w:type="paragraph" w:customStyle="1" w:styleId="aff8">
    <w:name w:val="样式 页眉"/>
    <w:basedOn w:val="Header"/>
    <w:link w:val="Charc"/>
    <w:qFormat/>
    <w:rsid w:val="00D32F38"/>
    <w:pPr>
      <w:overflowPunct w:val="0"/>
      <w:autoSpaceDE w:val="0"/>
      <w:autoSpaceDN w:val="0"/>
      <w:adjustRightInd w:val="0"/>
      <w:textAlignment w:val="baseline"/>
    </w:pPr>
    <w:rPr>
      <w:rFonts w:eastAsia="Arial"/>
      <w:bCs/>
      <w:sz w:val="22"/>
      <w:lang w:val="en-US"/>
    </w:rPr>
  </w:style>
  <w:style w:type="character" w:customStyle="1" w:styleId="Charc">
    <w:name w:val="样式 页眉 Char"/>
    <w:link w:val="aff8"/>
    <w:rsid w:val="00D32F38"/>
    <w:rPr>
      <w:rFonts w:ascii="Arial" w:eastAsia="Arial" w:hAnsi="Arial"/>
      <w:b/>
      <w:bCs/>
      <w:noProof/>
      <w:sz w:val="22"/>
      <w:lang w:val="en-US" w:eastAsia="en-US"/>
    </w:rPr>
  </w:style>
  <w:style w:type="paragraph" w:customStyle="1" w:styleId="CharCharCharCharChar2">
    <w:name w:val="Char Char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32F3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226">
    <w:name w:val="(文字) (文字)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32F38"/>
    <w:rPr>
      <w:rFonts w:ascii="Courier New" w:hAnsi="Courier New" w:cs="Courier New" w:hint="default"/>
      <w:lang w:val="nb-NO" w:eastAsia="ja-JP" w:bidi="ar-SA"/>
    </w:rPr>
  </w:style>
  <w:style w:type="character" w:customStyle="1" w:styleId="CharChar72">
    <w:name w:val="Char Char72"/>
    <w:rsid w:val="00D32F38"/>
    <w:rPr>
      <w:rFonts w:ascii="Tahoma" w:hAnsi="Tahoma" w:cs="Tahoma" w:hint="default"/>
      <w:shd w:val="clear" w:color="auto" w:fill="000080"/>
      <w:lang w:val="en-GB" w:eastAsia="en-US"/>
    </w:rPr>
  </w:style>
  <w:style w:type="character" w:customStyle="1" w:styleId="CharChar102">
    <w:name w:val="Char Char102"/>
    <w:rsid w:val="00D32F38"/>
    <w:rPr>
      <w:rFonts w:ascii="Times New Roman" w:hAnsi="Times New Roman" w:cs="Times New Roman" w:hint="default"/>
      <w:lang w:val="en-GB" w:eastAsia="en-US"/>
    </w:rPr>
  </w:style>
  <w:style w:type="character" w:customStyle="1" w:styleId="CharChar92">
    <w:name w:val="Char Char92"/>
    <w:rsid w:val="00D32F38"/>
    <w:rPr>
      <w:rFonts w:ascii="Tahoma" w:hAnsi="Tahoma" w:cs="Tahoma" w:hint="default"/>
      <w:sz w:val="16"/>
      <w:szCs w:val="16"/>
      <w:lang w:val="en-GB" w:eastAsia="en-US"/>
    </w:rPr>
  </w:style>
  <w:style w:type="character" w:customStyle="1" w:styleId="CharChar82">
    <w:name w:val="Char Char82"/>
    <w:semiHidden/>
    <w:rsid w:val="00D32F38"/>
    <w:rPr>
      <w:rFonts w:ascii="Times New Roman" w:hAnsi="Times New Roman" w:cs="Times New Roman" w:hint="default"/>
      <w:b/>
      <w:bCs/>
      <w:lang w:val="en-GB" w:eastAsia="en-US"/>
    </w:rPr>
  </w:style>
  <w:style w:type="character" w:customStyle="1" w:styleId="CharChar292">
    <w:name w:val="Char Char292"/>
    <w:rsid w:val="00D32F38"/>
    <w:rPr>
      <w:rFonts w:ascii="Arial" w:hAnsi="Arial" w:cs="Arial" w:hint="default"/>
      <w:sz w:val="36"/>
      <w:lang w:val="en-GB" w:eastAsia="en-US" w:bidi="ar-SA"/>
    </w:rPr>
  </w:style>
  <w:style w:type="character" w:customStyle="1" w:styleId="CharChar282">
    <w:name w:val="Char Char282"/>
    <w:rsid w:val="00D32F38"/>
    <w:rPr>
      <w:rFonts w:ascii="Arial" w:hAnsi="Arial" w:cs="Arial" w:hint="default"/>
      <w:sz w:val="32"/>
      <w:lang w:val="en-GB"/>
    </w:rPr>
  </w:style>
  <w:style w:type="paragraph" w:customStyle="1" w:styleId="contribution">
    <w:name w:val="contribution"/>
    <w:basedOn w:val="Heading1"/>
    <w:semiHidden/>
    <w:qFormat/>
    <w:rsid w:val="00D32F3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D32F3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D32F38"/>
    <w:rPr>
      <w:rFonts w:ascii="Times New Roman" w:eastAsia="Batang" w:hAnsi="Times New Roman"/>
      <w:sz w:val="24"/>
      <w:lang w:eastAsia="en-GB"/>
    </w:rPr>
  </w:style>
  <w:style w:type="paragraph" w:customStyle="1" w:styleId="FBCharCharCharChar1">
    <w:name w:val="FB Char Char Char Char1"/>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32F3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32F3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1"/>
    <w:semiHidden/>
    <w:rsid w:val="00D32F38"/>
    <w:rPr>
      <w:rFonts w:ascii="Arial" w:eastAsia="Arial" w:hAnsi="Arial"/>
      <w:sz w:val="28"/>
      <w:lang w:val="en-GB" w:eastAsia="en-US"/>
    </w:rPr>
  </w:style>
  <w:style w:type="paragraph" w:customStyle="1" w:styleId="a0">
    <w:name w:val="表格题注"/>
    <w:next w:val="Normal"/>
    <w:qFormat/>
    <w:rsid w:val="00D32F38"/>
    <w:pPr>
      <w:numPr>
        <w:numId w:val="44"/>
      </w:numPr>
      <w:spacing w:beforeLines="50" w:afterLines="50"/>
      <w:jc w:val="center"/>
    </w:pPr>
    <w:rPr>
      <w:rFonts w:ascii="Times New Roman" w:eastAsia="Yu Mincho" w:hAnsi="Times New Roman"/>
      <w:b/>
      <w:lang w:val="en-GB" w:eastAsia="zh-CN"/>
    </w:rPr>
  </w:style>
  <w:style w:type="paragraph" w:customStyle="1" w:styleId="a1">
    <w:name w:val="插图题注"/>
    <w:next w:val="Normal"/>
    <w:qFormat/>
    <w:rsid w:val="00D32F38"/>
    <w:pPr>
      <w:numPr>
        <w:numId w:val="45"/>
      </w:numPr>
      <w:jc w:val="center"/>
    </w:pPr>
    <w:rPr>
      <w:rFonts w:ascii="Times New Roman" w:eastAsia="Yu Mincho" w:hAnsi="Times New Roman"/>
      <w:b/>
      <w:lang w:val="en-GB" w:eastAsia="zh-CN"/>
    </w:rPr>
  </w:style>
  <w:style w:type="character" w:customStyle="1" w:styleId="ZchnZchn52">
    <w:name w:val="Zchn Zchn52"/>
    <w:rsid w:val="00D32F38"/>
    <w:rPr>
      <w:rFonts w:ascii="Courier New" w:eastAsia="Batang" w:hAnsi="Courier New"/>
      <w:lang w:val="nb-NO" w:eastAsia="en-US" w:bidi="ar-SA"/>
    </w:rPr>
  </w:style>
  <w:style w:type="character" w:customStyle="1" w:styleId="1Char3">
    <w:name w:val="样式1 Char"/>
    <w:link w:val="1"/>
    <w:rsid w:val="00D32F38"/>
    <w:rPr>
      <w:rFonts w:ascii="Arial" w:hAnsi="Arial"/>
      <w:sz w:val="18"/>
      <w:lang w:eastAsia="ja-JP"/>
    </w:rPr>
  </w:style>
  <w:style w:type="paragraph" w:customStyle="1" w:styleId="1">
    <w:name w:val="样式1"/>
    <w:basedOn w:val="TAN"/>
    <w:link w:val="1Char3"/>
    <w:qFormat/>
    <w:rsid w:val="00D32F38"/>
    <w:pPr>
      <w:numPr>
        <w:numId w:val="46"/>
      </w:numPr>
      <w:overflowPunct w:val="0"/>
      <w:autoSpaceDE w:val="0"/>
      <w:autoSpaceDN w:val="0"/>
      <w:adjustRightInd w:val="0"/>
      <w:textAlignment w:val="baseline"/>
    </w:pPr>
    <w:rPr>
      <w:lang w:val="fr-FR" w:eastAsia="ja-JP"/>
    </w:rPr>
  </w:style>
  <w:style w:type="paragraph" w:customStyle="1" w:styleId="LightGrid-Accent31">
    <w:name w:val="Light Grid - Accent 31"/>
    <w:basedOn w:val="Normal"/>
    <w:qFormat/>
    <w:rsid w:val="00D32F3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D32F38"/>
    <w:rPr>
      <w:rFonts w:ascii="Times New Roman" w:eastAsia="Batang" w:hAnsi="Times New Roman"/>
      <w:lang w:val="en-GB" w:eastAsia="en-US"/>
    </w:rPr>
  </w:style>
  <w:style w:type="paragraph" w:customStyle="1" w:styleId="note1">
    <w:name w:val="note"/>
    <w:basedOn w:val="Normal"/>
    <w:qFormat/>
    <w:rsid w:val="00D32F3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ECCParagraph">
    <w:name w:val="ECC Paragraph"/>
    <w:basedOn w:val="Normal"/>
    <w:link w:val="ECCParagraphZchn"/>
    <w:qFormat/>
    <w:rsid w:val="00D32F3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D32F3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D32F38"/>
    <w:rPr>
      <w:rFonts w:ascii="Arial" w:eastAsia="SimSun" w:hAnsi="Arial"/>
      <w:szCs w:val="24"/>
      <w:lang w:val="en-GB" w:eastAsia="en-GB"/>
    </w:rPr>
  </w:style>
  <w:style w:type="paragraph" w:customStyle="1" w:styleId="Text1">
    <w:name w:val="Text 1"/>
    <w:basedOn w:val="Normal"/>
    <w:qFormat/>
    <w:rsid w:val="00D32F3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D32F38"/>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D32F38"/>
  </w:style>
  <w:style w:type="paragraph" w:customStyle="1" w:styleId="cita">
    <w:name w:val="cita"/>
    <w:basedOn w:val="Normal"/>
    <w:qFormat/>
    <w:rsid w:val="00D32F3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D32F3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32F3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character" w:customStyle="1" w:styleId="EquationChar">
    <w:name w:val="Equation Char"/>
    <w:link w:val="Equation"/>
    <w:rsid w:val="00D32F38"/>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32F38"/>
    <w:rPr>
      <w:rFonts w:ascii="Yu Gothic Light" w:eastAsia="Yu Gothic Light" w:hAnsi="Yu Gothic Light" w:cs="Times New Roman"/>
      <w:sz w:val="24"/>
      <w:szCs w:val="24"/>
      <w:lang w:val="en-GB" w:eastAsia="en-US"/>
    </w:rPr>
  </w:style>
  <w:style w:type="character" w:customStyle="1" w:styleId="21a">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32F38"/>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32F38"/>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32F38"/>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D32F38"/>
    <w:rPr>
      <w:rFonts w:ascii="Yu Gothic Light" w:eastAsia="Yu Gothic Light" w:hAnsi="Yu Gothic Light" w:cs="Times New Roman"/>
      <w:lang w:val="en-GB" w:eastAsia="en-US"/>
    </w:rPr>
  </w:style>
  <w:style w:type="character" w:customStyle="1" w:styleId="1f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32F38"/>
    <w:rPr>
      <w:rFonts w:ascii="Times New Roman" w:eastAsia="Yu Mincho" w:hAnsi="Times New Roman"/>
      <w:lang w:val="en-GB" w:eastAsia="en-US"/>
    </w:rPr>
  </w:style>
  <w:style w:type="character" w:customStyle="1" w:styleId="1f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32F38"/>
    <w:rPr>
      <w:rFonts w:ascii="Times New Roman" w:eastAsia="Yu Mincho" w:hAnsi="Times New Roman"/>
      <w:lang w:val="en-GB" w:eastAsia="en-US"/>
    </w:rPr>
  </w:style>
  <w:style w:type="character" w:customStyle="1" w:styleId="UnresolvedMention11">
    <w:name w:val="Unresolved Mention11"/>
    <w:uiPriority w:val="99"/>
    <w:semiHidden/>
    <w:unhideWhenUsed/>
    <w:rsid w:val="00D32F38"/>
    <w:rPr>
      <w:color w:val="808080"/>
      <w:shd w:val="clear" w:color="auto" w:fill="E6E6E6"/>
    </w:rPr>
  </w:style>
  <w:style w:type="character" w:customStyle="1" w:styleId="UnresolvedMention2">
    <w:name w:val="Unresolved Mention2"/>
    <w:uiPriority w:val="99"/>
    <w:semiHidden/>
    <w:unhideWhenUsed/>
    <w:rsid w:val="00D32F38"/>
    <w:rPr>
      <w:color w:val="808080"/>
      <w:shd w:val="clear" w:color="auto" w:fill="E6E6E6"/>
    </w:rPr>
  </w:style>
  <w:style w:type="paragraph" w:customStyle="1" w:styleId="Char1c">
    <w:name w:val="(文字) (文字)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D32F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32F38"/>
    <w:rPr>
      <w:rFonts w:ascii="Arial" w:hAnsi="Arial"/>
      <w:b/>
      <w:lang w:val="en-GB" w:eastAsia="en-US"/>
    </w:rPr>
  </w:style>
  <w:style w:type="character" w:customStyle="1" w:styleId="1-11">
    <w:name w:val="网格表 1 浅色 - 着色 11"/>
    <w:uiPriority w:val="31"/>
    <w:qFormat/>
    <w:rsid w:val="00D32F38"/>
    <w:rPr>
      <w:smallCaps/>
      <w:color w:val="5A5A5A"/>
    </w:rPr>
  </w:style>
  <w:style w:type="paragraph" w:customStyle="1" w:styleId="-310">
    <w:name w:val="彩色底纹 - 着色 31"/>
    <w:basedOn w:val="Normal"/>
    <w:uiPriority w:val="34"/>
    <w:qFormat/>
    <w:rsid w:val="00D32F38"/>
    <w:pPr>
      <w:overflowPunct w:val="0"/>
      <w:autoSpaceDE w:val="0"/>
      <w:autoSpaceDN w:val="0"/>
      <w:adjustRightInd w:val="0"/>
      <w:ind w:left="720"/>
      <w:contextualSpacing/>
      <w:textAlignment w:val="baseline"/>
    </w:pPr>
    <w:rPr>
      <w:rFonts w:eastAsia="SimSun"/>
      <w:lang w:eastAsia="zh-CN"/>
    </w:rPr>
  </w:style>
  <w:style w:type="character" w:customStyle="1" w:styleId="Char28">
    <w:name w:val="日期 Char2"/>
    <w:rsid w:val="00D32F38"/>
    <w:rPr>
      <w:lang w:val="en-GB" w:eastAsia="x-none"/>
    </w:rPr>
  </w:style>
  <w:style w:type="character" w:customStyle="1" w:styleId="-21">
    <w:name w:val="浅色网格 - 着色 21"/>
    <w:uiPriority w:val="99"/>
    <w:unhideWhenUsed/>
    <w:rsid w:val="00D32F38"/>
    <w:rPr>
      <w:color w:val="808080"/>
    </w:rPr>
  </w:style>
  <w:style w:type="paragraph" w:customStyle="1" w:styleId="Norma">
    <w:name w:val="Norma"/>
    <w:basedOn w:val="Heading1"/>
    <w:qFormat/>
    <w:rsid w:val="00D32F38"/>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D32F38"/>
    <w:rPr>
      <w:rFonts w:ascii="Times New Roman" w:eastAsia="SimSun" w:hAnsi="Times New Roman"/>
      <w:lang w:val="en-GB" w:eastAsia="en-US"/>
    </w:rPr>
  </w:style>
  <w:style w:type="character" w:customStyle="1" w:styleId="-110">
    <w:name w:val="浅色网格 - 着色 11"/>
    <w:uiPriority w:val="99"/>
    <w:rsid w:val="00D32F38"/>
    <w:rPr>
      <w:color w:val="808080"/>
    </w:rPr>
  </w:style>
  <w:style w:type="character" w:customStyle="1" w:styleId="UnresolvedMention3">
    <w:name w:val="Unresolved Mention3"/>
    <w:uiPriority w:val="99"/>
    <w:semiHidden/>
    <w:unhideWhenUsed/>
    <w:rsid w:val="00D32F38"/>
    <w:rPr>
      <w:color w:val="808080"/>
      <w:shd w:val="clear" w:color="auto" w:fill="E6E6E6"/>
    </w:rPr>
  </w:style>
  <w:style w:type="paragraph" w:customStyle="1" w:styleId="TOC93">
    <w:name w:val="TOC 93"/>
    <w:basedOn w:val="TOC8"/>
    <w:qFormat/>
    <w:rsid w:val="00D32F38"/>
    <w:pPr>
      <w:overflowPunct w:val="0"/>
      <w:autoSpaceDE w:val="0"/>
      <w:autoSpaceDN w:val="0"/>
      <w:adjustRightInd w:val="0"/>
      <w:ind w:left="1418" w:hanging="1418"/>
      <w:textAlignment w:val="baseline"/>
    </w:pPr>
    <w:rPr>
      <w:rFonts w:eastAsia="MS Mincho"/>
      <w:bCs/>
      <w:szCs w:val="22"/>
      <w:lang w:val="en-US" w:eastAsia="zh-CN"/>
    </w:rPr>
  </w:style>
  <w:style w:type="character" w:customStyle="1" w:styleId="MTDisplayEquationZchn">
    <w:name w:val="MTDisplayEquation Zchn"/>
    <w:rsid w:val="00D32F38"/>
  </w:style>
  <w:style w:type="character" w:customStyle="1" w:styleId="Char1d">
    <w:name w:val="日期 Char1"/>
    <w:rsid w:val="00D32F38"/>
    <w:rPr>
      <w:rFonts w:eastAsia="MS Mincho"/>
      <w:lang w:val="en-GB" w:eastAsia="x-none"/>
    </w:rPr>
  </w:style>
  <w:style w:type="character" w:customStyle="1" w:styleId="Char29">
    <w:name w:val="메모 주제 Char2"/>
    <w:rsid w:val="00D32F38"/>
    <w:rPr>
      <w:rFonts w:ascii="Times New Roman" w:eastAsia="Times New Roman" w:hAnsi="Times New Roman"/>
      <w:b/>
      <w:bCs/>
      <w:lang w:val="en-GB" w:eastAsia="en-US"/>
    </w:rPr>
  </w:style>
  <w:style w:type="character" w:customStyle="1" w:styleId="PlainTable34">
    <w:name w:val="Plain Table 34"/>
    <w:uiPriority w:val="19"/>
    <w:qFormat/>
    <w:rsid w:val="00D32F38"/>
    <w:rPr>
      <w:i/>
      <w:iCs/>
      <w:color w:val="808080"/>
    </w:rPr>
  </w:style>
  <w:style w:type="character" w:customStyle="1" w:styleId="PlainTable44">
    <w:name w:val="Plain Table 44"/>
    <w:uiPriority w:val="21"/>
    <w:qFormat/>
    <w:rsid w:val="00D32F38"/>
    <w:rPr>
      <w:b/>
      <w:bCs/>
      <w:i/>
      <w:iCs/>
      <w:color w:val="4F81BD"/>
    </w:rPr>
  </w:style>
  <w:style w:type="character" w:customStyle="1" w:styleId="PlainTable54">
    <w:name w:val="Plain Table 54"/>
    <w:uiPriority w:val="31"/>
    <w:qFormat/>
    <w:rsid w:val="00D32F38"/>
    <w:rPr>
      <w:smallCaps/>
      <w:color w:val="C0504D"/>
      <w:u w:val="single"/>
    </w:rPr>
  </w:style>
  <w:style w:type="character" w:customStyle="1" w:styleId="TableGridLight4">
    <w:name w:val="Table Grid Light4"/>
    <w:uiPriority w:val="32"/>
    <w:qFormat/>
    <w:rsid w:val="00D32F38"/>
    <w:rPr>
      <w:b/>
      <w:bCs/>
      <w:smallCaps/>
      <w:color w:val="C0504D"/>
      <w:spacing w:val="5"/>
      <w:u w:val="single"/>
    </w:rPr>
  </w:style>
  <w:style w:type="character" w:customStyle="1" w:styleId="GridTable1Light4">
    <w:name w:val="Grid Table 1 Light4"/>
    <w:uiPriority w:val="33"/>
    <w:qFormat/>
    <w:rsid w:val="00D32F38"/>
    <w:rPr>
      <w:b/>
      <w:bCs/>
      <w:smallCaps/>
      <w:spacing w:val="5"/>
    </w:rPr>
  </w:style>
  <w:style w:type="paragraph" w:customStyle="1" w:styleId="GridTable34">
    <w:name w:val="Grid Table 34"/>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5">
    <w:name w:val="吹き出し6"/>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
    <w:name w:val="段落フォント4"/>
    <w:rsid w:val="00D32F38"/>
  </w:style>
  <w:style w:type="paragraph" w:customStyle="1" w:styleId="4f0">
    <w:name w:val="図表番号4"/>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1"/>
    <w:qFormat/>
    <w:rsid w:val="00D32F38"/>
    <w:pPr>
      <w:ind w:left="851" w:hanging="284"/>
    </w:pPr>
  </w:style>
  <w:style w:type="paragraph" w:customStyle="1" w:styleId="4f2">
    <w:name w:val="箇条書き4"/>
    <w:basedOn w:val="List"/>
    <w:qFormat/>
    <w:rsid w:val="00D32F3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2"/>
    <w:qFormat/>
    <w:rsid w:val="00D32F38"/>
    <w:pPr>
      <w:tabs>
        <w:tab w:val="clear" w:pos="644"/>
        <w:tab w:val="num" w:pos="1494"/>
      </w:tabs>
      <w:ind w:left="851" w:hanging="284"/>
    </w:pPr>
  </w:style>
  <w:style w:type="paragraph" w:customStyle="1" w:styleId="348">
    <w:name w:val="箇条書き 34"/>
    <w:basedOn w:val="242"/>
    <w:qFormat/>
    <w:rsid w:val="00D32F38"/>
    <w:pPr>
      <w:ind w:left="1135"/>
    </w:pPr>
  </w:style>
  <w:style w:type="paragraph" w:customStyle="1" w:styleId="243">
    <w:name w:val="一覧 24"/>
    <w:basedOn w:val="List"/>
    <w:qFormat/>
    <w:rsid w:val="00D32F38"/>
    <w:pPr>
      <w:suppressAutoHyphens/>
      <w:overflowPunct w:val="0"/>
      <w:autoSpaceDE w:val="0"/>
      <w:autoSpaceDN w:val="0"/>
      <w:adjustRightInd w:val="0"/>
      <w:ind w:left="851"/>
      <w:textAlignment w:val="baseline"/>
    </w:pPr>
    <w:rPr>
      <w:rFonts w:eastAsia="SimSun" w:cs="CG Times (WN)"/>
      <w:lang w:eastAsia="ar-SA"/>
    </w:rPr>
  </w:style>
  <w:style w:type="paragraph" w:customStyle="1" w:styleId="349">
    <w:name w:val="一覧 34"/>
    <w:basedOn w:val="243"/>
    <w:qFormat/>
    <w:rsid w:val="00D32F38"/>
    <w:pPr>
      <w:ind w:left="1135"/>
    </w:pPr>
  </w:style>
  <w:style w:type="paragraph" w:customStyle="1" w:styleId="448">
    <w:name w:val="一覧 44"/>
    <w:basedOn w:val="349"/>
    <w:qFormat/>
    <w:rsid w:val="00D32F38"/>
    <w:pPr>
      <w:ind w:left="1418"/>
    </w:pPr>
  </w:style>
  <w:style w:type="paragraph" w:customStyle="1" w:styleId="540">
    <w:name w:val="一覧 54"/>
    <w:basedOn w:val="448"/>
    <w:qFormat/>
    <w:rsid w:val="00D32F38"/>
    <w:pPr>
      <w:ind w:left="1702"/>
    </w:pPr>
  </w:style>
  <w:style w:type="paragraph" w:customStyle="1" w:styleId="449">
    <w:name w:val="箇条書き 44"/>
    <w:basedOn w:val="348"/>
    <w:qFormat/>
    <w:rsid w:val="00D32F38"/>
    <w:pPr>
      <w:ind w:left="1418"/>
    </w:pPr>
  </w:style>
  <w:style w:type="paragraph" w:customStyle="1" w:styleId="541">
    <w:name w:val="箇条書き 54"/>
    <w:basedOn w:val="449"/>
    <w:qFormat/>
    <w:rsid w:val="00D32F38"/>
    <w:pPr>
      <w:ind w:left="1702"/>
    </w:pPr>
  </w:style>
  <w:style w:type="paragraph" w:customStyle="1" w:styleId="4f3">
    <w:name w:val="コメント文字列4"/>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D32F38"/>
    <w:rPr>
      <w:b/>
      <w:bCs/>
    </w:rPr>
  </w:style>
  <w:style w:type="paragraph" w:customStyle="1" w:styleId="4f5">
    <w:name w:val="見出しマップ4"/>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4">
    <w:name w:val="本文インデント 24"/>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e">
    <w:name w:val="글자만 Char1"/>
    <w:uiPriority w:val="99"/>
    <w:semiHidden/>
    <w:rsid w:val="00D32F38"/>
    <w:rPr>
      <w:rFonts w:ascii="Malgun Gothic" w:hAnsi="Courier New" w:cs="Courier New"/>
      <w:lang w:val="en-GB" w:eastAsia="en-US"/>
    </w:rPr>
  </w:style>
  <w:style w:type="character" w:customStyle="1" w:styleId="Char1f">
    <w:name w:val="미주 텍스트 Char1"/>
    <w:uiPriority w:val="99"/>
    <w:semiHidden/>
    <w:rsid w:val="00D32F38"/>
    <w:rPr>
      <w:rFonts w:ascii="Times New Roman" w:eastAsia="Times New Roman" w:hAnsi="Times New Roman"/>
      <w:lang w:val="en-GB" w:eastAsia="en-US"/>
    </w:rPr>
  </w:style>
  <w:style w:type="character" w:customStyle="1" w:styleId="Char1f0">
    <w:name w:val="풍선 도움말 텍스트 Char1"/>
    <w:uiPriority w:val="99"/>
    <w:semiHidden/>
    <w:rsid w:val="00D32F38"/>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32F38"/>
    <w:rPr>
      <w:rFonts w:ascii="Malgun Gothic" w:eastAsia="Malgun Gothic" w:hAnsi="Times New Roman"/>
      <w:sz w:val="18"/>
      <w:szCs w:val="18"/>
      <w:lang w:val="en-GB" w:eastAsia="en-US"/>
    </w:rPr>
  </w:style>
  <w:style w:type="character" w:customStyle="1" w:styleId="Char1f2">
    <w:name w:val="각주 텍스트 Char1"/>
    <w:uiPriority w:val="99"/>
    <w:semiHidden/>
    <w:rsid w:val="00D32F38"/>
    <w:rPr>
      <w:rFonts w:ascii="Times New Roman" w:eastAsia="Times New Roman" w:hAnsi="Times New Roman"/>
      <w:lang w:val="en-GB" w:eastAsia="en-US"/>
    </w:rPr>
  </w:style>
  <w:style w:type="character" w:customStyle="1" w:styleId="Char1f3">
    <w:name w:val="메모 텍스트 Char1"/>
    <w:uiPriority w:val="99"/>
    <w:semiHidden/>
    <w:rsid w:val="00D32F38"/>
    <w:rPr>
      <w:rFonts w:ascii="Times New Roman" w:eastAsia="Times New Roman" w:hAnsi="Times New Roman"/>
      <w:lang w:val="en-GB" w:eastAsia="en-US"/>
    </w:rPr>
  </w:style>
  <w:style w:type="character" w:customStyle="1" w:styleId="Char1f4">
    <w:name w:val="메모 주제 Char1"/>
    <w:uiPriority w:val="99"/>
    <w:semiHidden/>
    <w:rsid w:val="00D32F38"/>
    <w:rPr>
      <w:rFonts w:ascii="Times New Roman" w:eastAsia="Times New Roman" w:hAnsi="Times New Roman"/>
      <w:b/>
      <w:bCs/>
      <w:lang w:val="en-GB" w:eastAsia="en-US"/>
    </w:rPr>
  </w:style>
  <w:style w:type="character" w:customStyle="1" w:styleId="Chare">
    <w:name w:val="메모 주제 Char"/>
    <w:rsid w:val="00D32F38"/>
    <w:rPr>
      <w:rFonts w:ascii="Times New Roman" w:hAnsi="Times New Roman"/>
      <w:b/>
      <w:bCs/>
      <w:lang w:val="en-GB" w:eastAsia="en-US"/>
    </w:rPr>
  </w:style>
  <w:style w:type="paragraph" w:customStyle="1" w:styleId="HTML4">
    <w:name w:val="HTML 書式付き4"/>
    <w:basedOn w:val="Normal"/>
    <w:qFormat/>
    <w:rsid w:val="00D32F38"/>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D32F38"/>
    <w:rPr>
      <w:i/>
      <w:iCs/>
      <w:color w:val="808080"/>
    </w:rPr>
  </w:style>
  <w:style w:type="character" w:customStyle="1" w:styleId="PlainTable42">
    <w:name w:val="Plain Table 42"/>
    <w:uiPriority w:val="21"/>
    <w:qFormat/>
    <w:rsid w:val="00D32F38"/>
    <w:rPr>
      <w:b/>
      <w:bCs/>
      <w:i/>
      <w:iCs/>
      <w:color w:val="4F81BD"/>
    </w:rPr>
  </w:style>
  <w:style w:type="character" w:customStyle="1" w:styleId="PlainTable52">
    <w:name w:val="Plain Table 52"/>
    <w:uiPriority w:val="31"/>
    <w:qFormat/>
    <w:rsid w:val="00D32F38"/>
    <w:rPr>
      <w:smallCaps/>
      <w:color w:val="C0504D"/>
      <w:u w:val="single"/>
    </w:rPr>
  </w:style>
  <w:style w:type="character" w:customStyle="1" w:styleId="TableGridLight2">
    <w:name w:val="Table Grid Light2"/>
    <w:uiPriority w:val="32"/>
    <w:qFormat/>
    <w:rsid w:val="00D32F38"/>
    <w:rPr>
      <w:b/>
      <w:bCs/>
      <w:smallCaps/>
      <w:color w:val="C0504D"/>
      <w:spacing w:val="5"/>
      <w:u w:val="single"/>
    </w:rPr>
  </w:style>
  <w:style w:type="character" w:customStyle="1" w:styleId="GridTable1Light2">
    <w:name w:val="Grid Table 1 Light2"/>
    <w:uiPriority w:val="33"/>
    <w:qFormat/>
    <w:rsid w:val="00D32F38"/>
    <w:rPr>
      <w:b/>
      <w:bCs/>
      <w:smallCaps/>
      <w:spacing w:val="5"/>
    </w:rPr>
  </w:style>
  <w:style w:type="paragraph" w:customStyle="1" w:styleId="GridTable32">
    <w:name w:val="Grid Table 32"/>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32F38"/>
    <w:rPr>
      <w:i/>
      <w:iCs/>
      <w:color w:val="808080"/>
    </w:rPr>
  </w:style>
  <w:style w:type="character" w:customStyle="1" w:styleId="PlainTable43">
    <w:name w:val="Plain Table 43"/>
    <w:uiPriority w:val="21"/>
    <w:qFormat/>
    <w:rsid w:val="00D32F38"/>
    <w:rPr>
      <w:b/>
      <w:bCs/>
      <w:i/>
      <w:iCs/>
      <w:color w:val="4F81BD"/>
    </w:rPr>
  </w:style>
  <w:style w:type="character" w:customStyle="1" w:styleId="PlainTable53">
    <w:name w:val="Plain Table 53"/>
    <w:uiPriority w:val="31"/>
    <w:qFormat/>
    <w:rsid w:val="00D32F38"/>
    <w:rPr>
      <w:smallCaps/>
      <w:color w:val="C0504D"/>
      <w:u w:val="single"/>
    </w:rPr>
  </w:style>
  <w:style w:type="character" w:customStyle="1" w:styleId="TableGridLight3">
    <w:name w:val="Table Grid Light3"/>
    <w:uiPriority w:val="32"/>
    <w:qFormat/>
    <w:rsid w:val="00D32F38"/>
    <w:rPr>
      <w:b/>
      <w:bCs/>
      <w:smallCaps/>
      <w:color w:val="C0504D"/>
      <w:spacing w:val="5"/>
      <w:u w:val="single"/>
    </w:rPr>
  </w:style>
  <w:style w:type="character" w:customStyle="1" w:styleId="GridTable1Light3">
    <w:name w:val="Grid Table 1 Light3"/>
    <w:uiPriority w:val="33"/>
    <w:qFormat/>
    <w:rsid w:val="00D32F38"/>
    <w:rPr>
      <w:b/>
      <w:bCs/>
      <w:smallCaps/>
      <w:spacing w:val="5"/>
    </w:rPr>
  </w:style>
  <w:style w:type="paragraph" w:customStyle="1" w:styleId="GridTable33">
    <w:name w:val="Grid Table 33"/>
    <w:basedOn w:val="Heading1"/>
    <w:next w:val="Normal"/>
    <w:uiPriority w:val="39"/>
    <w:unhideWhenUsed/>
    <w:qFormat/>
    <w:rsid w:val="00D32F3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a">
    <w:name w:val="本文 34"/>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Classic211">
    <w:name w:val="Table Classic 211"/>
    <w:basedOn w:val="TableNormal"/>
    <w:next w:val="TableClassic2"/>
    <w:rsid w:val="00D32F3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32F38"/>
    <w:rPr>
      <w:rFonts w:ascii="Times New Roman" w:hAnsi="Times New Roman"/>
      <w:b/>
      <w:bCs/>
      <w:lang w:val="en-GB" w:eastAsia="en-US"/>
    </w:rPr>
  </w:style>
  <w:style w:type="character" w:customStyle="1" w:styleId="1fff6">
    <w:name w:val="註解文字 字元1"/>
    <w:uiPriority w:val="99"/>
    <w:rsid w:val="00D32F38"/>
    <w:rPr>
      <w:lang w:eastAsia="en-US"/>
    </w:rPr>
  </w:style>
  <w:style w:type="paragraph" w:customStyle="1" w:styleId="74">
    <w:name w:val="吹き出し7"/>
    <w:basedOn w:val="Normal"/>
    <w:qFormat/>
    <w:rsid w:val="00D32F3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58">
    <w:name w:val="段落フォント5"/>
    <w:rsid w:val="00D32F38"/>
  </w:style>
  <w:style w:type="character" w:customStyle="1" w:styleId="59">
    <w:name w:val="コメント参照5"/>
    <w:rsid w:val="00D32F38"/>
    <w:rPr>
      <w:sz w:val="16"/>
    </w:rPr>
  </w:style>
  <w:style w:type="paragraph" w:customStyle="1" w:styleId="5a">
    <w:name w:val="図表番号5"/>
    <w:basedOn w:val="Normal"/>
    <w:qFormat/>
    <w:rsid w:val="00D32F3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b">
    <w:name w:val="段落番号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b"/>
    <w:qFormat/>
    <w:rsid w:val="00D32F38"/>
    <w:pPr>
      <w:ind w:left="851" w:hanging="284"/>
    </w:pPr>
  </w:style>
  <w:style w:type="paragraph" w:customStyle="1" w:styleId="5c">
    <w:name w:val="箇条書き5"/>
    <w:basedOn w:val="List"/>
    <w:qFormat/>
    <w:rsid w:val="00D32F3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c"/>
    <w:qFormat/>
    <w:rsid w:val="00D32F38"/>
    <w:pPr>
      <w:tabs>
        <w:tab w:val="clear" w:pos="644"/>
        <w:tab w:val="num" w:pos="1494"/>
      </w:tabs>
      <w:ind w:left="851" w:hanging="284"/>
    </w:pPr>
  </w:style>
  <w:style w:type="paragraph" w:customStyle="1" w:styleId="357">
    <w:name w:val="箇条書き 35"/>
    <w:basedOn w:val="252"/>
    <w:qFormat/>
    <w:rsid w:val="00D32F38"/>
    <w:pPr>
      <w:ind w:left="1135"/>
    </w:pPr>
  </w:style>
  <w:style w:type="paragraph" w:customStyle="1" w:styleId="253">
    <w:name w:val="一覧 25"/>
    <w:basedOn w:val="List"/>
    <w:qFormat/>
    <w:rsid w:val="00D32F3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D32F38"/>
    <w:pPr>
      <w:ind w:left="1135"/>
    </w:pPr>
  </w:style>
  <w:style w:type="paragraph" w:customStyle="1" w:styleId="457">
    <w:name w:val="一覧 45"/>
    <w:basedOn w:val="358"/>
    <w:qFormat/>
    <w:rsid w:val="00D32F38"/>
    <w:pPr>
      <w:ind w:left="1418"/>
    </w:pPr>
  </w:style>
  <w:style w:type="paragraph" w:customStyle="1" w:styleId="550">
    <w:name w:val="一覧 55"/>
    <w:basedOn w:val="457"/>
    <w:qFormat/>
    <w:rsid w:val="00D32F38"/>
    <w:pPr>
      <w:ind w:left="1702"/>
    </w:pPr>
  </w:style>
  <w:style w:type="paragraph" w:customStyle="1" w:styleId="458">
    <w:name w:val="箇条書き 45"/>
    <w:basedOn w:val="357"/>
    <w:qFormat/>
    <w:rsid w:val="00D32F38"/>
    <w:pPr>
      <w:ind w:left="1418"/>
    </w:pPr>
  </w:style>
  <w:style w:type="paragraph" w:customStyle="1" w:styleId="551">
    <w:name w:val="箇条書き 55"/>
    <w:basedOn w:val="458"/>
    <w:qFormat/>
    <w:rsid w:val="00D32F38"/>
    <w:pPr>
      <w:ind w:left="1702"/>
    </w:pPr>
  </w:style>
  <w:style w:type="paragraph" w:customStyle="1" w:styleId="5d">
    <w:name w:val="コメント文字列5"/>
    <w:basedOn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qFormat/>
    <w:rsid w:val="00D32F38"/>
    <w:rPr>
      <w:b/>
      <w:bCs/>
    </w:rPr>
  </w:style>
  <w:style w:type="paragraph" w:customStyle="1" w:styleId="5f">
    <w:name w:val="見出しマップ5"/>
    <w:basedOn w:val="Normal"/>
    <w:qFormat/>
    <w:rsid w:val="00D32F3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0">
    <w:name w:val="書式なし5"/>
    <w:basedOn w:val="Normal"/>
    <w:qFormat/>
    <w:rsid w:val="00D32F3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D32F3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54">
    <w:name w:val="本文インデント 25"/>
    <w:basedOn w:val="Normal"/>
    <w:qFormat/>
    <w:rsid w:val="00D32F3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Normal"/>
    <w:qFormat/>
    <w:rsid w:val="00D32F3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Normal"/>
    <w:next w:val="Normal"/>
    <w:qFormat/>
    <w:rsid w:val="00D32F3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D32F3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5">
    <w:name w:val="本文 2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9">
    <w:name w:val="本文 35"/>
    <w:basedOn w:val="Normal"/>
    <w:qFormat/>
    <w:rsid w:val="00D32F3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D32F38"/>
    <w:pPr>
      <w:overflowPunct w:val="0"/>
      <w:autoSpaceDE w:val="0"/>
      <w:autoSpaceDN w:val="0"/>
      <w:adjustRightInd w:val="0"/>
      <w:ind w:left="1418" w:hanging="1418"/>
      <w:textAlignment w:val="baseline"/>
    </w:pPr>
    <w:rPr>
      <w:rFonts w:eastAsia="MS Mincho"/>
      <w:lang w:val="en-US" w:eastAsia="zh-CN"/>
    </w:rPr>
  </w:style>
  <w:style w:type="paragraph" w:customStyle="1" w:styleId="3f8">
    <w:name w:val="题注3"/>
    <w:basedOn w:val="Normal"/>
    <w:next w:val="Normal"/>
    <w:qFormat/>
    <w:rsid w:val="00D32F38"/>
    <w:pPr>
      <w:overflowPunct w:val="0"/>
      <w:autoSpaceDE w:val="0"/>
      <w:autoSpaceDN w:val="0"/>
      <w:adjustRightInd w:val="0"/>
      <w:spacing w:before="120" w:after="120"/>
      <w:textAlignment w:val="baseline"/>
    </w:pPr>
    <w:rPr>
      <w:rFonts w:eastAsia="MS Mincho"/>
      <w:b/>
      <w:lang w:eastAsia="zh-CN"/>
    </w:rPr>
  </w:style>
  <w:style w:type="paragraph" w:customStyle="1" w:styleId="3f9">
    <w:name w:val="图表目录3"/>
    <w:basedOn w:val="Normal"/>
    <w:next w:val="Normal"/>
    <w:qFormat/>
    <w:rsid w:val="00D32F3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D32F38"/>
    <w:pPr>
      <w:overflowPunct w:val="0"/>
      <w:autoSpaceDE w:val="0"/>
      <w:autoSpaceDN w:val="0"/>
      <w:adjustRightInd w:val="0"/>
      <w:textAlignment w:val="baseline"/>
    </w:pPr>
    <w:rPr>
      <w:rFonts w:eastAsia="SimSun"/>
      <w:lang w:eastAsia="zh-CN"/>
    </w:rPr>
  </w:style>
  <w:style w:type="character" w:customStyle="1" w:styleId="qqqChar">
    <w:name w:val="qqq Char"/>
    <w:link w:val="qqq"/>
    <w:rsid w:val="00D32F38"/>
    <w:rPr>
      <w:rFonts w:ascii="Arial" w:eastAsia="SimSun" w:hAnsi="Arial"/>
      <w:sz w:val="22"/>
      <w:lang w:val="en-GB" w:eastAsia="zh-CN"/>
    </w:rPr>
  </w:style>
  <w:style w:type="character" w:customStyle="1" w:styleId="Absatz-Standardschriftart7">
    <w:name w:val="Absatz-Standardschriftart7"/>
    <w:rsid w:val="00D32F38"/>
  </w:style>
  <w:style w:type="character" w:customStyle="1" w:styleId="KommentarthemaZchn">
    <w:name w:val="Kommentarthema Zchn"/>
    <w:rsid w:val="00D32F38"/>
    <w:rPr>
      <w:b/>
      <w:bCs/>
      <w:lang w:val="en-GB" w:eastAsia="en-US" w:bidi="ar-SA"/>
    </w:rPr>
  </w:style>
  <w:style w:type="paragraph" w:customStyle="1" w:styleId="aria">
    <w:name w:val="aria"/>
    <w:basedOn w:val="Normal"/>
    <w:qFormat/>
    <w:rsid w:val="00D32F38"/>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customStyle="1" w:styleId="B1Car">
    <w:name w:val="B1+ Car"/>
    <w:link w:val="B11"/>
    <w:rsid w:val="00D32F38"/>
    <w:rPr>
      <w:rFonts w:ascii="Times New Roman" w:eastAsia="SimSun" w:hAnsi="Times New Roman"/>
      <w:lang w:val="en-GB" w:eastAsia="en-GB"/>
    </w:rPr>
  </w:style>
  <w:style w:type="character" w:customStyle="1" w:styleId="Char33">
    <w:name w:val="页脚 Char3"/>
    <w:rsid w:val="00D32F38"/>
    <w:rPr>
      <w:rFonts w:ascii="Arial" w:eastAsia="Times New Roman" w:hAnsi="Arial"/>
      <w:b/>
      <w:i/>
      <w:noProof/>
      <w:sz w:val="18"/>
    </w:rPr>
  </w:style>
  <w:style w:type="character" w:customStyle="1" w:styleId="Char41">
    <w:name w:val="批注文字 Char4"/>
    <w:qFormat/>
    <w:rsid w:val="00D32F38"/>
    <w:rPr>
      <w:lang w:val="en-GB" w:eastAsia="en-US"/>
    </w:rPr>
  </w:style>
  <w:style w:type="character" w:customStyle="1" w:styleId="Char1f5">
    <w:name w:val="列表 Char1"/>
    <w:rsid w:val="00D32F38"/>
    <w:rPr>
      <w:rFonts w:eastAsia="Times New Roman"/>
    </w:rPr>
  </w:style>
  <w:style w:type="character" w:customStyle="1" w:styleId="8Char3">
    <w:name w:val="标题 8 Char3"/>
    <w:rsid w:val="00D32F38"/>
    <w:rPr>
      <w:rFonts w:ascii="Arial" w:eastAsia="Times New Roman" w:hAnsi="Arial" w:cs="Arial" w:hint="default"/>
      <w:sz w:val="36"/>
    </w:rPr>
  </w:style>
  <w:style w:type="character" w:customStyle="1" w:styleId="9Char3">
    <w:name w:val="标题 9 Char3"/>
    <w:rsid w:val="00D32F38"/>
    <w:rPr>
      <w:rFonts w:ascii="Arial" w:eastAsia="Times New Roman" w:hAnsi="Arial" w:cs="Arial" w:hint="default"/>
      <w:sz w:val="36"/>
    </w:rPr>
  </w:style>
  <w:style w:type="character" w:customStyle="1" w:styleId="Char34">
    <w:name w:val="批注框文本 Char3"/>
    <w:rsid w:val="00D32F38"/>
    <w:rPr>
      <w:rFonts w:ascii="Segoe UI" w:hAnsi="Segoe UI" w:cs="Segoe UI" w:hint="default"/>
      <w:sz w:val="18"/>
      <w:szCs w:val="18"/>
      <w:lang w:eastAsia="en-US"/>
    </w:rPr>
  </w:style>
  <w:style w:type="character" w:customStyle="1" w:styleId="Char42">
    <w:name w:val="批注主题 Char4"/>
    <w:rsid w:val="00D32F38"/>
    <w:rPr>
      <w:b/>
      <w:bCs/>
      <w:lang w:val="en-GB" w:eastAsia="en-US"/>
    </w:rPr>
  </w:style>
  <w:style w:type="character" w:customStyle="1" w:styleId="Char35">
    <w:name w:val="文档结构图 Char3"/>
    <w:rsid w:val="00D32F38"/>
    <w:rPr>
      <w:rFonts w:ascii="Tahoma" w:hAnsi="Tahoma" w:cs="Tahoma" w:hint="default"/>
      <w:shd w:val="clear" w:color="auto" w:fill="000080"/>
      <w:lang w:val="en-GB" w:eastAsia="en-US"/>
    </w:rPr>
  </w:style>
  <w:style w:type="character" w:customStyle="1" w:styleId="Char36">
    <w:name w:val="纯文本 Char3"/>
    <w:rsid w:val="00D32F38"/>
    <w:rPr>
      <w:rFonts w:ascii="Courier New" w:hAnsi="Courier New" w:cs="Courier New" w:hint="default"/>
      <w:lang w:val="nb-NO" w:eastAsia="en-US"/>
    </w:rPr>
  </w:style>
  <w:style w:type="character" w:customStyle="1" w:styleId="HeaderChar1">
    <w:name w:val="Header Char1"/>
    <w:rsid w:val="00D32F38"/>
    <w:rPr>
      <w:rFonts w:ascii="Arial" w:eastAsia="Times New Roman" w:hAnsi="Arial"/>
      <w:b/>
      <w:noProof/>
      <w:sz w:val="18"/>
      <w:lang w:eastAsia="en-US"/>
    </w:rPr>
  </w:style>
  <w:style w:type="character" w:customStyle="1" w:styleId="EditorsNoteChar2">
    <w:name w:val="Editor's Note Char2"/>
    <w:rsid w:val="00D32F38"/>
    <w:rPr>
      <w:rFonts w:ascii="Times New Roman" w:eastAsia="Times New Roman" w:hAnsi="Times New Roman" w:cs="Times New Roman"/>
      <w:color w:val="FF0000"/>
      <w:sz w:val="20"/>
      <w:szCs w:val="20"/>
    </w:rPr>
  </w:style>
  <w:style w:type="character" w:customStyle="1" w:styleId="Char60">
    <w:name w:val="批注主题 Char6"/>
    <w:rsid w:val="00D32F38"/>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32F38"/>
    <w:rPr>
      <w:rFonts w:eastAsia="Times New Roman"/>
      <w:sz w:val="16"/>
      <w:lang w:val="en-GB"/>
    </w:rPr>
  </w:style>
  <w:style w:type="character" w:customStyle="1" w:styleId="Char43">
    <w:name w:val="日期 Char4"/>
    <w:rsid w:val="00D32F38"/>
    <w:rPr>
      <w:rFonts w:ascii="Times New Roman" w:eastAsia="Times New Roman" w:hAnsi="Times New Roman" w:cs="Times New Roman"/>
      <w:sz w:val="20"/>
      <w:szCs w:val="20"/>
      <w:lang w:eastAsia="x-none"/>
    </w:rPr>
  </w:style>
  <w:style w:type="table" w:styleId="TableGrid1a">
    <w:name w:val="Table Grid 1"/>
    <w:basedOn w:val="TableNormal"/>
    <w:rsid w:val="00D32F3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D32F38"/>
    <w:pPr>
      <w:overflowPunct w:val="0"/>
      <w:autoSpaceDE w:val="0"/>
      <w:autoSpaceDN w:val="0"/>
      <w:adjustRightInd w:val="0"/>
      <w:textAlignment w:val="baseline"/>
    </w:pPr>
    <w:rPr>
      <w:rFonts w:ascii="Arial" w:hAnsi="Arial" w:cs="Arial"/>
      <w:lang w:eastAsia="en-GB"/>
    </w:rPr>
  </w:style>
  <w:style w:type="character" w:customStyle="1" w:styleId="2fe">
    <w:name w:val="未处理的提及2"/>
    <w:uiPriority w:val="99"/>
    <w:semiHidden/>
    <w:unhideWhenUsed/>
    <w:rsid w:val="00D32F38"/>
    <w:rPr>
      <w:color w:val="808080"/>
      <w:shd w:val="clear" w:color="auto" w:fill="E6E6E6"/>
    </w:rPr>
  </w:style>
  <w:style w:type="character" w:customStyle="1" w:styleId="Char1f6">
    <w:name w:val="标题 Char1"/>
    <w:rsid w:val="00D32F38"/>
    <w:rPr>
      <w:rFonts w:ascii="Cambria" w:hAnsi="Cambria" w:cs="Times New Roman"/>
      <w:b/>
      <w:bCs/>
      <w:sz w:val="32"/>
      <w:szCs w:val="32"/>
      <w:lang w:val="en-GB" w:eastAsia="en-US"/>
    </w:rPr>
  </w:style>
  <w:style w:type="character" w:customStyle="1" w:styleId="PlainTable35">
    <w:name w:val="Plain Table 35"/>
    <w:uiPriority w:val="19"/>
    <w:qFormat/>
    <w:rsid w:val="00D32F38"/>
    <w:rPr>
      <w:i/>
      <w:iCs/>
      <w:color w:val="808080"/>
    </w:rPr>
  </w:style>
  <w:style w:type="character" w:customStyle="1" w:styleId="PlainTable45">
    <w:name w:val="Plain Table 45"/>
    <w:uiPriority w:val="21"/>
    <w:qFormat/>
    <w:rsid w:val="00D32F38"/>
    <w:rPr>
      <w:b/>
      <w:bCs/>
      <w:i/>
      <w:iCs/>
      <w:color w:val="4F81BD"/>
    </w:rPr>
  </w:style>
  <w:style w:type="character" w:customStyle="1" w:styleId="PlainTable55">
    <w:name w:val="Plain Table 55"/>
    <w:uiPriority w:val="31"/>
    <w:qFormat/>
    <w:rsid w:val="00D32F38"/>
    <w:rPr>
      <w:smallCaps/>
      <w:color w:val="C0504D"/>
      <w:u w:val="single"/>
    </w:rPr>
  </w:style>
  <w:style w:type="character" w:customStyle="1" w:styleId="TableGridLight5">
    <w:name w:val="Table Grid Light5"/>
    <w:uiPriority w:val="32"/>
    <w:qFormat/>
    <w:rsid w:val="00D32F38"/>
    <w:rPr>
      <w:b/>
      <w:bCs/>
      <w:smallCaps/>
      <w:color w:val="C0504D"/>
      <w:spacing w:val="5"/>
      <w:u w:val="single"/>
    </w:rPr>
  </w:style>
  <w:style w:type="character" w:customStyle="1" w:styleId="GridTable1Light5">
    <w:name w:val="Grid Table 1 Light5"/>
    <w:uiPriority w:val="33"/>
    <w:qFormat/>
    <w:rsid w:val="00D32F38"/>
    <w:rPr>
      <w:b/>
      <w:bCs/>
      <w:smallCaps/>
      <w:spacing w:val="5"/>
    </w:rPr>
  </w:style>
  <w:style w:type="character" w:customStyle="1" w:styleId="CaptionChar5">
    <w:name w:val="Caption Char5"/>
    <w:rsid w:val="00D32F38"/>
    <w:rPr>
      <w:rFonts w:ascii="Times New Roman" w:hAnsi="Times New Roman" w:cs="Times New Roman" w:hint="default"/>
      <w:b/>
      <w:bCs w:val="0"/>
      <w:lang w:val="en-GB"/>
    </w:rPr>
  </w:style>
  <w:style w:type="character" w:customStyle="1" w:styleId="h5Char3">
    <w:name w:val="h5 Char3"/>
    <w:rsid w:val="00D32F38"/>
    <w:rPr>
      <w:rFonts w:ascii="Arial" w:hAnsi="Arial"/>
      <w:sz w:val="22"/>
      <w:lang w:val="en-GB" w:eastAsia="en-GB" w:bidi="ar-SA"/>
    </w:rPr>
  </w:style>
  <w:style w:type="character" w:customStyle="1" w:styleId="Heading1Char3">
    <w:name w:val="Heading 1 Char3"/>
    <w:rsid w:val="00D32F38"/>
    <w:rPr>
      <w:rFonts w:ascii="Arial" w:eastAsia="Times New Roman" w:hAnsi="Arial"/>
      <w:sz w:val="36"/>
      <w:lang w:val="en-GB" w:eastAsia="ja-JP" w:bidi="ar-SA"/>
    </w:rPr>
  </w:style>
  <w:style w:type="character" w:customStyle="1" w:styleId="Char1f7">
    <w:name w:val="脚注文本 Char1"/>
    <w:uiPriority w:val="99"/>
    <w:semiHidden/>
    <w:rsid w:val="00D32F38"/>
    <w:rPr>
      <w:rFonts w:ascii="Times New Roman" w:eastAsia="Times New Roman" w:hAnsi="Times New Roman" w:cs="Times New Roman"/>
      <w:kern w:val="0"/>
      <w:sz w:val="18"/>
      <w:szCs w:val="18"/>
      <w:lang w:val="en-GB" w:eastAsia="en-US"/>
    </w:rPr>
  </w:style>
  <w:style w:type="character" w:customStyle="1" w:styleId="Heading8Char5">
    <w:name w:val="Heading 8 Char5"/>
    <w:rsid w:val="00D32F38"/>
    <w:rPr>
      <w:rFonts w:ascii="Arial" w:hAnsi="Arial"/>
      <w:sz w:val="36"/>
      <w:lang w:val="en-GB" w:eastAsia="en-US"/>
    </w:rPr>
  </w:style>
  <w:style w:type="character" w:customStyle="1" w:styleId="Heading9Char4">
    <w:name w:val="Heading 9 Char4"/>
    <w:rsid w:val="00D32F38"/>
    <w:rPr>
      <w:rFonts w:ascii="Arial" w:hAnsi="Arial"/>
      <w:sz w:val="36"/>
      <w:lang w:val="en-GB" w:eastAsia="en-US"/>
    </w:rPr>
  </w:style>
  <w:style w:type="character" w:customStyle="1" w:styleId="FooterChar4">
    <w:name w:val="Footer Char4"/>
    <w:rsid w:val="00D32F38"/>
    <w:rPr>
      <w:rFonts w:ascii="Arial" w:hAnsi="Arial"/>
      <w:b/>
      <w:i/>
      <w:noProof/>
      <w:sz w:val="18"/>
      <w:lang w:val="en-GB" w:eastAsia="en-US"/>
    </w:rPr>
  </w:style>
  <w:style w:type="character" w:customStyle="1" w:styleId="PlainTextChar5">
    <w:name w:val="Plain Text Char5"/>
    <w:rsid w:val="00D32F38"/>
    <w:rPr>
      <w:rFonts w:ascii="Courier New" w:eastAsia="SimSun" w:hAnsi="Courier New"/>
      <w:lang w:val="nb-NO" w:eastAsia="en-GB"/>
    </w:rPr>
  </w:style>
  <w:style w:type="character" w:customStyle="1" w:styleId="BodyText2Char5">
    <w:name w:val="Body Text 2 Char5"/>
    <w:uiPriority w:val="99"/>
    <w:rsid w:val="00D32F38"/>
    <w:rPr>
      <w:rFonts w:ascii="Times New Roman" w:eastAsia="SimSun" w:hAnsi="Times New Roman"/>
      <w:lang w:val="en-GB" w:eastAsia="ja-JP"/>
    </w:rPr>
  </w:style>
  <w:style w:type="character" w:customStyle="1" w:styleId="BodyText3Char5">
    <w:name w:val="Body Text 3 Char5"/>
    <w:uiPriority w:val="99"/>
    <w:rsid w:val="00D32F38"/>
    <w:rPr>
      <w:rFonts w:ascii="Times New Roman" w:eastAsia="SimSun" w:hAnsi="Times New Roman"/>
      <w:lang w:val="en-GB" w:eastAsia="ja-JP"/>
    </w:rPr>
  </w:style>
  <w:style w:type="character" w:customStyle="1" w:styleId="NoteHeadingChar3">
    <w:name w:val="Note Heading Char3"/>
    <w:rsid w:val="00D32F38"/>
    <w:rPr>
      <w:rFonts w:ascii="Times New Roman" w:eastAsia="MS Mincho" w:hAnsi="Times New Roman"/>
      <w:lang w:val="x-none" w:eastAsia="x-none"/>
    </w:rPr>
  </w:style>
  <w:style w:type="character" w:customStyle="1" w:styleId="BodyTextIndent2Char5">
    <w:name w:val="Body Text Indent 2 Char5"/>
    <w:uiPriority w:val="99"/>
    <w:rsid w:val="00D32F38"/>
    <w:rPr>
      <w:rFonts w:eastAsia="MS Mincho"/>
      <w:lang w:val="en-GB" w:eastAsia="en-GB"/>
    </w:rPr>
  </w:style>
  <w:style w:type="character" w:customStyle="1" w:styleId="HTMLPreformattedChar3">
    <w:name w:val="HTML Preformatted Char3"/>
    <w:rsid w:val="00D32F38"/>
    <w:rPr>
      <w:rFonts w:ascii="Courier New" w:eastAsia="MS Mincho" w:hAnsi="Courier New"/>
      <w:lang w:val="en-GB" w:eastAsia="x-none"/>
    </w:rPr>
  </w:style>
  <w:style w:type="character" w:customStyle="1" w:styleId="h410">
    <w:name w:val="h410"/>
    <w:rsid w:val="00D32F38"/>
    <w:rPr>
      <w:rFonts w:ascii="Arial" w:hAnsi="Arial"/>
      <w:sz w:val="24"/>
      <w:lang w:val="en-GB"/>
    </w:rPr>
  </w:style>
  <w:style w:type="character" w:customStyle="1" w:styleId="h53">
    <w:name w:val="h53"/>
    <w:rsid w:val="00D32F38"/>
    <w:rPr>
      <w:rFonts w:ascii="Arial" w:eastAsia="SimSun" w:hAnsi="Arial"/>
      <w:sz w:val="22"/>
      <w:lang w:val="en-GB" w:eastAsia="en-US" w:bidi="ar-SA"/>
    </w:rPr>
  </w:style>
  <w:style w:type="character" w:customStyle="1" w:styleId="Titre34">
    <w:name w:val="Titre 34"/>
    <w:rsid w:val="00D32F38"/>
    <w:rPr>
      <w:rFonts w:ascii="Arial" w:hAnsi="Arial"/>
      <w:sz w:val="28"/>
      <w:szCs w:val="28"/>
      <w:lang w:val="en-GB" w:eastAsia="en-GB"/>
    </w:rPr>
  </w:style>
  <w:style w:type="character" w:customStyle="1" w:styleId="CharChar110">
    <w:name w:val="Char Char110"/>
    <w:rsid w:val="00D32F38"/>
    <w:rPr>
      <w:lang w:val="en-GB" w:eastAsia="ja-JP"/>
    </w:rPr>
  </w:style>
  <w:style w:type="character" w:customStyle="1" w:styleId="CharChar192">
    <w:name w:val="Char Char192"/>
    <w:rsid w:val="00D32F38"/>
    <w:rPr>
      <w:rFonts w:ascii="Times New Roman" w:hAnsi="Times New Roman" w:cs="Times New Roman" w:hint="default"/>
      <w:lang w:val="en-GB"/>
    </w:rPr>
  </w:style>
  <w:style w:type="character" w:customStyle="1" w:styleId="CharChar132">
    <w:name w:val="Char Char132"/>
    <w:semiHidden/>
    <w:rsid w:val="00D32F38"/>
    <w:rPr>
      <w:rFonts w:ascii="SimSun" w:eastAsia="SimSun" w:hAnsi="SimSun" w:hint="eastAsia"/>
      <w:lang w:val="en-GB" w:eastAsia="en-US" w:bidi="ar-SA"/>
    </w:rPr>
  </w:style>
  <w:style w:type="character" w:customStyle="1" w:styleId="CharChar62">
    <w:name w:val="Char Char62"/>
    <w:rsid w:val="00D32F38"/>
    <w:rPr>
      <w:rFonts w:ascii="Arial" w:eastAsia="SimSun" w:hAnsi="Arial" w:cs="Arial" w:hint="default"/>
      <w:sz w:val="32"/>
      <w:lang w:val="en-GB" w:eastAsia="en-US" w:bidi="ar-SA"/>
    </w:rPr>
  </w:style>
  <w:style w:type="character" w:customStyle="1" w:styleId="CharChar52">
    <w:name w:val="Char Char52"/>
    <w:rsid w:val="00D32F38"/>
    <w:rPr>
      <w:rFonts w:ascii="Arial" w:eastAsia="SimSun" w:hAnsi="Arial" w:cs="Arial" w:hint="default"/>
      <w:sz w:val="28"/>
      <w:lang w:val="en-GB" w:eastAsia="en-US" w:bidi="ar-SA"/>
    </w:rPr>
  </w:style>
  <w:style w:type="character" w:customStyle="1" w:styleId="CharChar162">
    <w:name w:val="Char Char162"/>
    <w:rsid w:val="00D32F38"/>
    <w:rPr>
      <w:rFonts w:ascii="Arial" w:eastAsia="SimSun" w:hAnsi="Arial" w:cs="Arial" w:hint="default"/>
      <w:lang w:val="en-GB" w:eastAsia="en-US" w:bidi="ar-SA"/>
    </w:rPr>
  </w:style>
  <w:style w:type="character" w:customStyle="1" w:styleId="CharChar142">
    <w:name w:val="Char Char142"/>
    <w:rsid w:val="00D32F38"/>
    <w:rPr>
      <w:rFonts w:ascii="Arial" w:eastAsia="SimSun" w:hAnsi="Arial" w:cs="Arial" w:hint="default"/>
      <w:sz w:val="36"/>
      <w:lang w:val="en-GB" w:eastAsia="en-US" w:bidi="ar-SA"/>
    </w:rPr>
  </w:style>
  <w:style w:type="character" w:customStyle="1" w:styleId="CharChar112">
    <w:name w:val="Char Char112"/>
    <w:rsid w:val="00D32F38"/>
    <w:rPr>
      <w:rFonts w:ascii="Tahoma" w:eastAsia="SimSun" w:hAnsi="Tahoma" w:cs="Tahoma" w:hint="default"/>
      <w:lang w:val="en-GB" w:eastAsia="en-US" w:bidi="ar-SA"/>
    </w:rPr>
  </w:style>
  <w:style w:type="character" w:customStyle="1" w:styleId="CharChar213">
    <w:name w:val="Char Char213"/>
    <w:rsid w:val="00D32F38"/>
    <w:rPr>
      <w:rFonts w:ascii="Arial" w:hAnsi="Arial" w:cs="Arial" w:hint="default"/>
      <w:sz w:val="28"/>
      <w:lang w:val="en-GB" w:eastAsia="en-US"/>
    </w:rPr>
  </w:style>
  <w:style w:type="character" w:customStyle="1" w:styleId="CharChar152">
    <w:name w:val="Char Char152"/>
    <w:rsid w:val="00D32F38"/>
    <w:rPr>
      <w:rFonts w:ascii="Arial" w:hAnsi="Arial" w:cs="Arial" w:hint="default"/>
      <w:sz w:val="36"/>
      <w:lang w:val="en-GB"/>
    </w:rPr>
  </w:style>
  <w:style w:type="character" w:customStyle="1" w:styleId="CharChar252">
    <w:name w:val="Char Char252"/>
    <w:rsid w:val="00D32F38"/>
    <w:rPr>
      <w:rFonts w:ascii="Arial" w:hAnsi="Arial" w:cs="Arial" w:hint="default"/>
      <w:lang w:val="en-GB" w:eastAsia="en-US"/>
    </w:rPr>
  </w:style>
  <w:style w:type="character" w:customStyle="1" w:styleId="CharChar242">
    <w:name w:val="Char Char242"/>
    <w:rsid w:val="00D32F38"/>
    <w:rPr>
      <w:rFonts w:ascii="Arial" w:hAnsi="Arial" w:cs="Arial" w:hint="default"/>
      <w:sz w:val="36"/>
      <w:lang w:val="en-GB" w:eastAsia="en-US"/>
    </w:rPr>
  </w:style>
  <w:style w:type="character" w:customStyle="1" w:styleId="CharChar302">
    <w:name w:val="Char Char302"/>
    <w:rsid w:val="00D32F38"/>
    <w:rPr>
      <w:rFonts w:ascii="Arial" w:hAnsi="Arial" w:cs="Arial" w:hint="default"/>
      <w:lang w:val="en-GB" w:eastAsia="en-US"/>
    </w:rPr>
  </w:style>
  <w:style w:type="character" w:customStyle="1" w:styleId="CharChar272">
    <w:name w:val="Char Char272"/>
    <w:rsid w:val="00D32F38"/>
    <w:rPr>
      <w:rFonts w:ascii="Arial" w:hAnsi="Arial" w:cs="Arial" w:hint="default"/>
      <w:b/>
      <w:bCs w:val="0"/>
      <w:i/>
      <w:iCs w:val="0"/>
      <w:noProof/>
      <w:sz w:val="18"/>
      <w:lang w:val="en-GB" w:eastAsia="en-US"/>
    </w:rPr>
  </w:style>
  <w:style w:type="character" w:customStyle="1" w:styleId="CharChar212">
    <w:name w:val="Char Char212"/>
    <w:rsid w:val="00D32F38"/>
    <w:rPr>
      <w:rFonts w:ascii="Times New Roman" w:hAnsi="Times New Roman"/>
      <w:lang w:val="en-GB" w:eastAsia="en-US"/>
    </w:rPr>
  </w:style>
  <w:style w:type="character" w:customStyle="1" w:styleId="CharChar172">
    <w:name w:val="Char Char172"/>
    <w:rsid w:val="00D32F38"/>
    <w:rPr>
      <w:rFonts w:ascii="Tahoma" w:hAnsi="Tahoma" w:cs="Tahoma"/>
      <w:shd w:val="clear" w:color="auto" w:fill="000080"/>
      <w:lang w:val="en-GB" w:eastAsia="en-US"/>
    </w:rPr>
  </w:style>
  <w:style w:type="character" w:customStyle="1" w:styleId="CharChar202">
    <w:name w:val="Char Char202"/>
    <w:rsid w:val="00D32F38"/>
    <w:rPr>
      <w:rFonts w:ascii="Tahoma" w:hAnsi="Tahoma" w:cs="Tahoma"/>
      <w:sz w:val="16"/>
      <w:szCs w:val="16"/>
      <w:lang w:val="en-GB" w:eastAsia="en-US"/>
    </w:rPr>
  </w:style>
  <w:style w:type="character" w:customStyle="1" w:styleId="CharChar262">
    <w:name w:val="Char Char262"/>
    <w:rsid w:val="00D32F38"/>
    <w:rPr>
      <w:rFonts w:ascii="Times New Roman" w:hAnsi="Times New Roman"/>
      <w:lang w:val="en-GB" w:eastAsia="en-US"/>
    </w:rPr>
  </w:style>
  <w:style w:type="character" w:customStyle="1" w:styleId="CharChar182">
    <w:name w:val="Char Char182"/>
    <w:rsid w:val="00D32F38"/>
    <w:rPr>
      <w:rFonts w:ascii="Arial" w:hAnsi="Arial"/>
      <w:lang w:eastAsia="en-US"/>
    </w:rPr>
  </w:style>
  <w:style w:type="character" w:customStyle="1" w:styleId="CarCar92">
    <w:name w:val="Car Car92"/>
    <w:rsid w:val="00D32F38"/>
    <w:rPr>
      <w:rFonts w:ascii="Arial" w:hAnsi="Arial"/>
      <w:lang w:val="en-GB" w:eastAsia="ja-JP" w:bidi="ar-SA"/>
    </w:rPr>
  </w:style>
  <w:style w:type="character" w:customStyle="1" w:styleId="101">
    <w:name w:val="(文字) (文字)10"/>
    <w:rsid w:val="00D32F38"/>
    <w:rPr>
      <w:rFonts w:ascii="Arial" w:eastAsia="MS Mincho" w:hAnsi="Arial" w:cs="Arial"/>
      <w:sz w:val="28"/>
      <w:szCs w:val="28"/>
      <w:lang w:val="en-GB" w:eastAsia="ja-JP"/>
    </w:rPr>
  </w:style>
  <w:style w:type="character" w:customStyle="1" w:styleId="820">
    <w:name w:val="(文字) (文字)82"/>
    <w:rsid w:val="00D32F38"/>
    <w:rPr>
      <w:rFonts w:ascii="Arial" w:eastAsia="MS Mincho" w:hAnsi="Arial"/>
      <w:lang w:val="en-GB" w:eastAsia="ar-SA" w:bidi="ar-SA"/>
    </w:rPr>
  </w:style>
  <w:style w:type="character" w:customStyle="1" w:styleId="720">
    <w:name w:val="(文字) (文字)72"/>
    <w:rsid w:val="00D32F38"/>
    <w:rPr>
      <w:rFonts w:ascii="Arial" w:eastAsia="MS Mincho" w:hAnsi="Arial"/>
      <w:sz w:val="36"/>
      <w:lang w:val="en-GB" w:eastAsia="ar-SA" w:bidi="ar-SA"/>
    </w:rPr>
  </w:style>
  <w:style w:type="character" w:customStyle="1" w:styleId="620">
    <w:name w:val="(文字) (文字)62"/>
    <w:rsid w:val="00D32F38"/>
    <w:rPr>
      <w:rFonts w:eastAsia="MS Mincho"/>
      <w:lang w:val="en-GB" w:eastAsia="ar-SA" w:bidi="ar-SA"/>
    </w:rPr>
  </w:style>
  <w:style w:type="character" w:customStyle="1" w:styleId="523">
    <w:name w:val="(文字) (文字)52"/>
    <w:rsid w:val="00D32F38"/>
    <w:rPr>
      <w:rFonts w:ascii="Courier New" w:eastAsia="MS Mincho" w:hAnsi="Courier New"/>
      <w:lang w:val="nb-NO" w:eastAsia="ar-SA" w:bidi="ar-SA"/>
    </w:rPr>
  </w:style>
  <w:style w:type="character" w:customStyle="1" w:styleId="CarCar102">
    <w:name w:val="Car Car102"/>
    <w:rsid w:val="00D32F38"/>
    <w:rPr>
      <w:rFonts w:ascii="Arial" w:hAnsi="Arial"/>
      <w:lang w:val="en-GB" w:eastAsia="ja-JP" w:bidi="ar-SA"/>
    </w:rPr>
  </w:style>
  <w:style w:type="character" w:customStyle="1" w:styleId="CarCar42">
    <w:name w:val="Car Car42"/>
    <w:rsid w:val="00D32F38"/>
    <w:rPr>
      <w:rFonts w:ascii="Arial" w:eastAsia="MS Mincho" w:hAnsi="Arial"/>
      <w:lang w:val="en-GB" w:eastAsia="en-US" w:bidi="ar-SA"/>
    </w:rPr>
  </w:style>
  <w:style w:type="character" w:customStyle="1" w:styleId="CarCar82">
    <w:name w:val="Car Car82"/>
    <w:rsid w:val="00D32F38"/>
    <w:rPr>
      <w:rFonts w:ascii="Arial" w:eastAsia="MS Mincho" w:hAnsi="Arial"/>
      <w:sz w:val="36"/>
      <w:lang w:val="en-GB" w:eastAsia="en-US" w:bidi="ar-SA"/>
    </w:rPr>
  </w:style>
  <w:style w:type="character" w:customStyle="1" w:styleId="CarCar32">
    <w:name w:val="Car Car32"/>
    <w:rsid w:val="00D32F38"/>
    <w:rPr>
      <w:rFonts w:ascii="Arial" w:eastAsia="MS Mincho" w:hAnsi="Arial"/>
      <w:sz w:val="36"/>
      <w:lang w:val="en-GB" w:eastAsia="en-US" w:bidi="ar-SA"/>
    </w:rPr>
  </w:style>
  <w:style w:type="character" w:customStyle="1" w:styleId="CarCar72">
    <w:name w:val="Car Car72"/>
    <w:rsid w:val="00D32F38"/>
    <w:rPr>
      <w:rFonts w:eastAsia="MS Mincho"/>
      <w:lang w:val="en-GB" w:eastAsia="en-US" w:bidi="ar-SA"/>
    </w:rPr>
  </w:style>
  <w:style w:type="character" w:customStyle="1" w:styleId="CarCar62">
    <w:name w:val="Car Car62"/>
    <w:rsid w:val="00D32F38"/>
    <w:rPr>
      <w:rFonts w:ascii="Courier New" w:hAnsi="Courier New"/>
      <w:lang w:val="nb-NO" w:eastAsia="ja-JP" w:bidi="ar-SA"/>
    </w:rPr>
  </w:style>
  <w:style w:type="character" w:customStyle="1" w:styleId="MacroTextChar">
    <w:name w:val="Macro Text Char"/>
    <w:uiPriority w:val="99"/>
    <w:semiHidden/>
    <w:rsid w:val="00D32F38"/>
    <w:rPr>
      <w:rFonts w:ascii="Courier New" w:eastAsia="Times New Roman" w:hAnsi="Courier New" w:cs="Courier New" w:hint="default"/>
    </w:rPr>
  </w:style>
  <w:style w:type="character" w:customStyle="1" w:styleId="HTMLAddressChar">
    <w:name w:val="HTML Address Char"/>
    <w:uiPriority w:val="99"/>
    <w:semiHidden/>
    <w:rsid w:val="00D32F38"/>
    <w:rPr>
      <w:rFonts w:ascii="Times New Roman" w:eastAsia="Times New Roman" w:hAnsi="Times New Roman" w:cs="Times New Roman" w:hint="default"/>
      <w:i/>
      <w:iCs/>
    </w:rPr>
  </w:style>
  <w:style w:type="character" w:customStyle="1" w:styleId="MessageHeaderChar">
    <w:name w:val="Message Header Char"/>
    <w:uiPriority w:val="99"/>
    <w:semiHidden/>
    <w:rsid w:val="00D32F38"/>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D32F38"/>
    <w:rPr>
      <w:rFonts w:ascii="Times New Roman" w:eastAsia="Times New Roman" w:hAnsi="Times New Roman" w:cs="Times New Roman" w:hint="default"/>
    </w:rPr>
  </w:style>
  <w:style w:type="character" w:customStyle="1" w:styleId="SignatureChar">
    <w:name w:val="Signature Char"/>
    <w:uiPriority w:val="99"/>
    <w:semiHidden/>
    <w:rsid w:val="00D32F38"/>
    <w:rPr>
      <w:rFonts w:ascii="Times New Roman" w:eastAsia="Times New Roman" w:hAnsi="Times New Roman" w:cs="Times New Roman"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1724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C3382B-D9E5-4802-90B5-8F37F9E74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Pages>
  <Words>1031</Words>
  <Characters>5878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4</cp:revision>
  <cp:lastPrinted>1900-01-01T08:00:00Z</cp:lastPrinted>
  <dcterms:created xsi:type="dcterms:W3CDTF">2023-11-16T20:47:00Z</dcterms:created>
  <dcterms:modified xsi:type="dcterms:W3CDTF">2023-11-16T21:16:00Z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R5-234301</vt:lpwstr>
  </property>
  <property fmtid="{D5CDD505-2E9C-101B-9397-08002B2CF9AE}" pid="10" name="Spec#">
    <vt:lpwstr>38.523-1</vt:lpwstr>
  </property>
  <property fmtid="{D5CDD505-2E9C-101B-9397-08002B2CF9AE}" pid="11" name="Cr#">
    <vt:lpwstr>3908</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NR testcase 7.1.1.8.1</vt:lpwstr>
  </property>
  <property fmtid="{D5CDD505-2E9C-101B-9397-08002B2CF9AE}" pid="15" name="SourceIfWg">
    <vt:lpwstr>ROHDE &amp; SCHWARZ</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2023-08-09</vt:lpwstr>
  </property>
  <property fmtid="{D5CDD505-2E9C-101B-9397-08002B2CF9AE}" pid="20" name="Release">
    <vt:lpwstr>Rel-17</vt:lpwstr>
  </property>
  <property fmtid="{D5CDD505-2E9C-101B-9397-08002B2CF9AE}" pid="21" name="MSIP_Label_9764cdcd-3664-4d05-9615-7cbf65a4f0a8_Enabled">
    <vt:lpwstr>true</vt:lpwstr>
  </property>
  <property fmtid="{D5CDD505-2E9C-101B-9397-08002B2CF9AE}" pid="22" name="MSIP_Label_9764cdcd-3664-4d05-9615-7cbf65a4f0a8_SetDate">
    <vt:lpwstr>2023-08-09T12:51:10Z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d712ec4d-cf85-4fc7-ba5d-19d280338f53</vt:lpwstr>
  </property>
  <property fmtid="{D5CDD505-2E9C-101B-9397-08002B2CF9AE}" pid="27" name="MSIP_Label_9764cdcd-3664-4d05-9615-7cbf65a4f0a8_ContentBits">
    <vt:lpwstr>0</vt:lpwstr>
  </property>
</Properties>
</file>