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647C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R5-236597</w:t>
        </w:r>
      </w:fldSimple>
      <w:bookmarkStart w:id="0" w:name="_GoBack"/>
      <w:bookmarkEnd w:id="0"/>
      <w:r w:rsidR="008D5CFD" w:rsidRPr="008D5CFD">
        <w:rPr>
          <w:b/>
          <w:i/>
          <w:noProof/>
          <w:sz w:val="28"/>
          <w:highlight w:val="yellow"/>
        </w:rPr>
        <w:t>r1</w:t>
      </w:r>
    </w:p>
    <w:p w14:paraId="7CB45193" w14:textId="77777777" w:rsidR="001E41F3" w:rsidRDefault="00283FDF"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FD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FDF" w:rsidP="00547111">
            <w:pPr>
              <w:pStyle w:val="CRCoverPage"/>
              <w:spacing w:after="0"/>
              <w:rPr>
                <w:noProof/>
              </w:rPr>
            </w:pPr>
            <w:fldSimple w:instr=" DOCPROPERTY  Cr#  \* MERGEFORMAT ">
              <w:r w:rsidR="00E13F3D" w:rsidRPr="00410371">
                <w:rPr>
                  <w:b/>
                  <w:noProof/>
                  <w:sz w:val="28"/>
                </w:rPr>
                <w:t>5267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FD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FD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3FDF">
            <w:pPr>
              <w:pStyle w:val="CRCoverPage"/>
              <w:spacing w:after="0"/>
              <w:ind w:left="100"/>
              <w:rPr>
                <w:noProof/>
              </w:rPr>
            </w:pPr>
            <w:fldSimple w:instr=" DOCPROPERTY  CrTitle  \* MERGEFORMAT ">
              <w:r w:rsidR="002640DD">
                <w:t>Correction to RLC test cases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FDF">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9102C" w:rsidR="001E41F3" w:rsidRDefault="009E35C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FDF">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FDF">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FD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FD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35C9" w14:paraId="1256F52C" w14:textId="77777777" w:rsidTr="00547111">
        <w:tc>
          <w:tcPr>
            <w:tcW w:w="2694" w:type="dxa"/>
            <w:gridSpan w:val="2"/>
            <w:tcBorders>
              <w:top w:val="single" w:sz="4" w:space="0" w:color="auto"/>
              <w:left w:val="single" w:sz="4" w:space="0" w:color="auto"/>
            </w:tcBorders>
          </w:tcPr>
          <w:p w14:paraId="52C87DB0" w14:textId="77777777" w:rsidR="009E35C9" w:rsidRDefault="009E35C9" w:rsidP="009E3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C450" w14:textId="77777777" w:rsidR="009E35C9" w:rsidRDefault="009E35C9" w:rsidP="009E35C9">
            <w:pPr>
              <w:spacing w:after="0"/>
              <w:rPr>
                <w:rFonts w:ascii="Arial" w:hAnsi="Arial" w:cs="Arial"/>
                <w:lang w:eastAsia="ja-JP"/>
              </w:rPr>
            </w:pPr>
            <w:r>
              <w:rPr>
                <w:rFonts w:ascii="Arial" w:hAnsi="Arial" w:cs="Arial"/>
                <w:lang w:eastAsia="ja-JP"/>
              </w:rPr>
              <w:t>RLC test cases needs to be extended to cover execution with NTN device and the CR captures the changes required.</w:t>
            </w:r>
          </w:p>
          <w:p w14:paraId="59850F19" w14:textId="77777777" w:rsidR="009E35C9" w:rsidRDefault="009E35C9" w:rsidP="009E35C9">
            <w:pPr>
              <w:spacing w:after="0"/>
              <w:rPr>
                <w:rFonts w:ascii="Arial" w:hAnsi="Arial" w:cs="Arial"/>
                <w:lang w:eastAsia="ja-JP"/>
              </w:rPr>
            </w:pPr>
          </w:p>
          <w:p w14:paraId="60A10A59" w14:textId="77777777" w:rsidR="009E35C9" w:rsidRDefault="009E35C9" w:rsidP="009E35C9">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 and TN Networks.</w:t>
            </w:r>
          </w:p>
          <w:p w14:paraId="21488C3E" w14:textId="77777777" w:rsidR="009E35C9" w:rsidRDefault="009E35C9" w:rsidP="009E35C9">
            <w:pPr>
              <w:pStyle w:val="CRCoverPage"/>
              <w:spacing w:after="0"/>
              <w:ind w:left="100"/>
              <w:rPr>
                <w:noProof/>
              </w:rPr>
            </w:pPr>
          </w:p>
          <w:p w14:paraId="708AA7DE" w14:textId="5967360B" w:rsidR="008D5CFD" w:rsidRDefault="008D5CFD" w:rsidP="008D5CFD">
            <w:pPr>
              <w:pStyle w:val="CRCoverPage"/>
              <w:spacing w:after="0"/>
              <w:rPr>
                <w:noProof/>
              </w:rPr>
            </w:pPr>
          </w:p>
        </w:tc>
      </w:tr>
      <w:tr w:rsidR="009E35C9" w14:paraId="4CA74D09" w14:textId="77777777" w:rsidTr="00547111">
        <w:tc>
          <w:tcPr>
            <w:tcW w:w="2694" w:type="dxa"/>
            <w:gridSpan w:val="2"/>
            <w:tcBorders>
              <w:left w:val="single" w:sz="4" w:space="0" w:color="auto"/>
            </w:tcBorders>
          </w:tcPr>
          <w:p w14:paraId="2D0866D6"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365DEF04" w14:textId="77777777" w:rsidR="009E35C9" w:rsidRDefault="009E35C9" w:rsidP="009E35C9">
            <w:pPr>
              <w:pStyle w:val="CRCoverPage"/>
              <w:spacing w:after="0"/>
              <w:rPr>
                <w:noProof/>
                <w:sz w:val="8"/>
                <w:szCs w:val="8"/>
              </w:rPr>
            </w:pPr>
          </w:p>
        </w:tc>
      </w:tr>
      <w:tr w:rsidR="009E35C9" w14:paraId="21016551" w14:textId="77777777" w:rsidTr="00547111">
        <w:tc>
          <w:tcPr>
            <w:tcW w:w="2694" w:type="dxa"/>
            <w:gridSpan w:val="2"/>
            <w:tcBorders>
              <w:left w:val="single" w:sz="4" w:space="0" w:color="auto"/>
            </w:tcBorders>
          </w:tcPr>
          <w:p w14:paraId="49433147" w14:textId="77777777" w:rsidR="009E35C9" w:rsidRDefault="009E35C9" w:rsidP="009E35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2CCED" w14:textId="77777777" w:rsidR="009E35C9" w:rsidRDefault="009E35C9" w:rsidP="009E35C9">
            <w:pPr>
              <w:pStyle w:val="CRCoverPage"/>
              <w:spacing w:after="0"/>
              <w:rPr>
                <w:noProof/>
                <w:lang w:eastAsia="zh-CN"/>
              </w:rPr>
            </w:pPr>
            <w:r>
              <w:rPr>
                <w:noProof/>
                <w:lang w:eastAsia="zh-CN"/>
              </w:rPr>
              <w:t>Updated test cases to add a note and use the NPDCCH period bundle to make them applicable for NTN UEs</w:t>
            </w:r>
          </w:p>
          <w:p w14:paraId="1097C748" w14:textId="77777777" w:rsidR="008D5CFD" w:rsidRDefault="008D5CFD" w:rsidP="009E35C9">
            <w:pPr>
              <w:pStyle w:val="CRCoverPage"/>
              <w:spacing w:after="0"/>
              <w:rPr>
                <w:noProof/>
              </w:rPr>
            </w:pPr>
          </w:p>
          <w:p w14:paraId="31C656EC" w14:textId="6F9810E4" w:rsidR="008D5CFD" w:rsidRDefault="008D5CFD" w:rsidP="009E35C9">
            <w:pPr>
              <w:pStyle w:val="CRCoverPage"/>
              <w:spacing w:after="0"/>
              <w:rPr>
                <w:noProof/>
              </w:rPr>
            </w:pPr>
            <w:r w:rsidRPr="008D5CFD">
              <w:rPr>
                <w:noProof/>
                <w:highlight w:val="yellow"/>
              </w:rPr>
              <w:t>Updated test case 22.3.2.2 with editorial correction and clarification on the timing of Step 27</w:t>
            </w:r>
          </w:p>
        </w:tc>
      </w:tr>
      <w:tr w:rsidR="009E35C9" w14:paraId="1F886379" w14:textId="77777777" w:rsidTr="00547111">
        <w:tc>
          <w:tcPr>
            <w:tcW w:w="2694" w:type="dxa"/>
            <w:gridSpan w:val="2"/>
            <w:tcBorders>
              <w:left w:val="single" w:sz="4" w:space="0" w:color="auto"/>
            </w:tcBorders>
          </w:tcPr>
          <w:p w14:paraId="4D989623"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71C4A204" w14:textId="77777777" w:rsidR="009E35C9" w:rsidRDefault="009E35C9" w:rsidP="009E35C9">
            <w:pPr>
              <w:pStyle w:val="CRCoverPage"/>
              <w:spacing w:after="0"/>
              <w:rPr>
                <w:noProof/>
                <w:sz w:val="8"/>
                <w:szCs w:val="8"/>
              </w:rPr>
            </w:pPr>
          </w:p>
        </w:tc>
      </w:tr>
      <w:tr w:rsidR="009E35C9" w14:paraId="678D7BF9" w14:textId="77777777" w:rsidTr="00547111">
        <w:tc>
          <w:tcPr>
            <w:tcW w:w="2694" w:type="dxa"/>
            <w:gridSpan w:val="2"/>
            <w:tcBorders>
              <w:left w:val="single" w:sz="4" w:space="0" w:color="auto"/>
              <w:bottom w:val="single" w:sz="4" w:space="0" w:color="auto"/>
            </w:tcBorders>
          </w:tcPr>
          <w:p w14:paraId="4E5CE1B6" w14:textId="77777777" w:rsidR="009E35C9" w:rsidRDefault="009E35C9" w:rsidP="009E35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17578" w14:textId="77777777" w:rsidR="009E35C9" w:rsidRPr="00B0658D" w:rsidRDefault="009E35C9" w:rsidP="009E35C9">
            <w:pPr>
              <w:pStyle w:val="CRCoverPage"/>
              <w:spacing w:after="0"/>
              <w:rPr>
                <w:noProof/>
                <w:lang w:eastAsia="zh-CN"/>
              </w:rPr>
            </w:pPr>
            <w:r>
              <w:rPr>
                <w:noProof/>
                <w:lang w:eastAsia="zh-CN"/>
              </w:rPr>
              <w:t>NB-NTN capable devices cannot be executed</w:t>
            </w:r>
          </w:p>
          <w:p w14:paraId="5C4BEB44" w14:textId="77777777" w:rsidR="009E35C9" w:rsidRDefault="009E35C9" w:rsidP="009E35C9">
            <w:pPr>
              <w:pStyle w:val="CRCoverPage"/>
              <w:spacing w:after="0"/>
              <w:ind w:left="100"/>
              <w:rPr>
                <w:noProof/>
              </w:rPr>
            </w:pPr>
          </w:p>
        </w:tc>
      </w:tr>
      <w:tr w:rsidR="009E35C9" w14:paraId="034AF533" w14:textId="77777777" w:rsidTr="00547111">
        <w:tc>
          <w:tcPr>
            <w:tcW w:w="2694" w:type="dxa"/>
            <w:gridSpan w:val="2"/>
          </w:tcPr>
          <w:p w14:paraId="39D9EB5B" w14:textId="77777777" w:rsidR="009E35C9" w:rsidRDefault="009E35C9" w:rsidP="009E35C9">
            <w:pPr>
              <w:pStyle w:val="CRCoverPage"/>
              <w:spacing w:after="0"/>
              <w:rPr>
                <w:b/>
                <w:i/>
                <w:noProof/>
                <w:sz w:val="8"/>
                <w:szCs w:val="8"/>
              </w:rPr>
            </w:pPr>
          </w:p>
        </w:tc>
        <w:tc>
          <w:tcPr>
            <w:tcW w:w="6946" w:type="dxa"/>
            <w:gridSpan w:val="9"/>
          </w:tcPr>
          <w:p w14:paraId="7826CB1C" w14:textId="77777777" w:rsidR="009E35C9" w:rsidRDefault="009E35C9" w:rsidP="009E35C9">
            <w:pPr>
              <w:pStyle w:val="CRCoverPage"/>
              <w:spacing w:after="0"/>
              <w:rPr>
                <w:noProof/>
                <w:sz w:val="8"/>
                <w:szCs w:val="8"/>
              </w:rPr>
            </w:pPr>
          </w:p>
        </w:tc>
      </w:tr>
      <w:tr w:rsidR="009E35C9" w14:paraId="6A17D7AC" w14:textId="77777777" w:rsidTr="00547111">
        <w:tc>
          <w:tcPr>
            <w:tcW w:w="2694" w:type="dxa"/>
            <w:gridSpan w:val="2"/>
            <w:tcBorders>
              <w:top w:val="single" w:sz="4" w:space="0" w:color="auto"/>
              <w:left w:val="single" w:sz="4" w:space="0" w:color="auto"/>
            </w:tcBorders>
          </w:tcPr>
          <w:p w14:paraId="6DAD5B19" w14:textId="77777777" w:rsidR="009E35C9" w:rsidRDefault="009E35C9" w:rsidP="009E3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42F4" w:rsidR="009E35C9" w:rsidRDefault="009E35C9" w:rsidP="009E35C9">
            <w:pPr>
              <w:pStyle w:val="CRCoverPage"/>
              <w:spacing w:after="0"/>
              <w:ind w:left="100"/>
              <w:rPr>
                <w:noProof/>
              </w:rPr>
            </w:pPr>
            <w:r>
              <w:rPr>
                <w:noProof/>
              </w:rPr>
              <w:t>22.3.2.1, 22.3.2.2, 22.3.2.3, 22.3.2.4, 22.3.2.5</w:t>
            </w:r>
          </w:p>
        </w:tc>
      </w:tr>
      <w:tr w:rsidR="009E35C9" w14:paraId="56E1E6C3" w14:textId="77777777" w:rsidTr="00547111">
        <w:tc>
          <w:tcPr>
            <w:tcW w:w="2694" w:type="dxa"/>
            <w:gridSpan w:val="2"/>
            <w:tcBorders>
              <w:left w:val="single" w:sz="4" w:space="0" w:color="auto"/>
            </w:tcBorders>
          </w:tcPr>
          <w:p w14:paraId="2FB9DE77"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0898542D" w14:textId="77777777" w:rsidR="009E35C9" w:rsidRDefault="009E35C9" w:rsidP="009E35C9">
            <w:pPr>
              <w:pStyle w:val="CRCoverPage"/>
              <w:spacing w:after="0"/>
              <w:rPr>
                <w:noProof/>
                <w:sz w:val="8"/>
                <w:szCs w:val="8"/>
              </w:rPr>
            </w:pPr>
          </w:p>
        </w:tc>
      </w:tr>
      <w:tr w:rsidR="009E35C9" w14:paraId="76F95A8B" w14:textId="77777777" w:rsidTr="00547111">
        <w:tc>
          <w:tcPr>
            <w:tcW w:w="2694" w:type="dxa"/>
            <w:gridSpan w:val="2"/>
            <w:tcBorders>
              <w:left w:val="single" w:sz="4" w:space="0" w:color="auto"/>
            </w:tcBorders>
          </w:tcPr>
          <w:p w14:paraId="335EAB52" w14:textId="77777777" w:rsidR="009E35C9" w:rsidRDefault="009E35C9" w:rsidP="009E3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5C9" w:rsidRDefault="009E35C9" w:rsidP="009E3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5C9" w:rsidRDefault="009E35C9" w:rsidP="009E35C9">
            <w:pPr>
              <w:pStyle w:val="CRCoverPage"/>
              <w:spacing w:after="0"/>
              <w:jc w:val="center"/>
              <w:rPr>
                <w:b/>
                <w:caps/>
                <w:noProof/>
              </w:rPr>
            </w:pPr>
            <w:r>
              <w:rPr>
                <w:b/>
                <w:caps/>
                <w:noProof/>
              </w:rPr>
              <w:t>N</w:t>
            </w:r>
          </w:p>
        </w:tc>
        <w:tc>
          <w:tcPr>
            <w:tcW w:w="2977" w:type="dxa"/>
            <w:gridSpan w:val="4"/>
          </w:tcPr>
          <w:p w14:paraId="304CCBCB" w14:textId="77777777" w:rsidR="009E35C9" w:rsidRDefault="009E35C9" w:rsidP="009E3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5C9" w:rsidRDefault="009E35C9" w:rsidP="009E35C9">
            <w:pPr>
              <w:pStyle w:val="CRCoverPage"/>
              <w:spacing w:after="0"/>
              <w:ind w:left="99"/>
              <w:rPr>
                <w:noProof/>
              </w:rPr>
            </w:pPr>
          </w:p>
        </w:tc>
      </w:tr>
      <w:tr w:rsidR="009E35C9" w14:paraId="34ACE2EB" w14:textId="77777777" w:rsidTr="00547111">
        <w:tc>
          <w:tcPr>
            <w:tcW w:w="2694" w:type="dxa"/>
            <w:gridSpan w:val="2"/>
            <w:tcBorders>
              <w:left w:val="single" w:sz="4" w:space="0" w:color="auto"/>
            </w:tcBorders>
          </w:tcPr>
          <w:p w14:paraId="571382F3" w14:textId="77777777" w:rsidR="009E35C9" w:rsidRDefault="009E35C9" w:rsidP="009E3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8A17" w:rsidR="009E35C9" w:rsidRDefault="009E35C9" w:rsidP="009E35C9">
            <w:pPr>
              <w:pStyle w:val="CRCoverPage"/>
              <w:spacing w:after="0"/>
              <w:jc w:val="center"/>
              <w:rPr>
                <w:b/>
                <w:caps/>
                <w:noProof/>
              </w:rPr>
            </w:pPr>
            <w:r>
              <w:rPr>
                <w:b/>
                <w:caps/>
                <w:noProof/>
              </w:rPr>
              <w:t>x</w:t>
            </w:r>
          </w:p>
        </w:tc>
        <w:tc>
          <w:tcPr>
            <w:tcW w:w="2977" w:type="dxa"/>
            <w:gridSpan w:val="4"/>
          </w:tcPr>
          <w:p w14:paraId="7DB274D8" w14:textId="77777777" w:rsidR="009E35C9" w:rsidRDefault="009E35C9" w:rsidP="009E3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39D175" w:rsidR="009E35C9" w:rsidRDefault="009E35C9" w:rsidP="009E35C9">
            <w:pPr>
              <w:pStyle w:val="CRCoverPage"/>
              <w:spacing w:after="0"/>
              <w:ind w:left="99"/>
              <w:rPr>
                <w:noProof/>
              </w:rPr>
            </w:pPr>
          </w:p>
        </w:tc>
      </w:tr>
      <w:tr w:rsidR="009E35C9" w14:paraId="446DDBAC" w14:textId="77777777" w:rsidTr="00547111">
        <w:tc>
          <w:tcPr>
            <w:tcW w:w="2694" w:type="dxa"/>
            <w:gridSpan w:val="2"/>
            <w:tcBorders>
              <w:left w:val="single" w:sz="4" w:space="0" w:color="auto"/>
            </w:tcBorders>
          </w:tcPr>
          <w:p w14:paraId="678A1AA6" w14:textId="77777777" w:rsidR="009E35C9" w:rsidRDefault="009E35C9" w:rsidP="009E3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80EE" w:rsidR="009E35C9" w:rsidRDefault="009E35C9" w:rsidP="009E35C9">
            <w:pPr>
              <w:pStyle w:val="CRCoverPage"/>
              <w:spacing w:after="0"/>
              <w:jc w:val="center"/>
              <w:rPr>
                <w:b/>
                <w:caps/>
                <w:noProof/>
              </w:rPr>
            </w:pPr>
            <w:r>
              <w:rPr>
                <w:b/>
                <w:caps/>
                <w:noProof/>
              </w:rPr>
              <w:t>x</w:t>
            </w:r>
          </w:p>
        </w:tc>
        <w:tc>
          <w:tcPr>
            <w:tcW w:w="2977" w:type="dxa"/>
            <w:gridSpan w:val="4"/>
          </w:tcPr>
          <w:p w14:paraId="1A4306D9" w14:textId="77777777" w:rsidR="009E35C9" w:rsidRDefault="009E35C9" w:rsidP="009E3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52F0D" w:rsidR="009E35C9" w:rsidRDefault="009E35C9" w:rsidP="009E35C9">
            <w:pPr>
              <w:pStyle w:val="CRCoverPage"/>
              <w:spacing w:after="0"/>
              <w:ind w:left="99"/>
              <w:rPr>
                <w:noProof/>
              </w:rPr>
            </w:pPr>
          </w:p>
        </w:tc>
      </w:tr>
      <w:tr w:rsidR="009E35C9" w14:paraId="55C714D2" w14:textId="77777777" w:rsidTr="00547111">
        <w:tc>
          <w:tcPr>
            <w:tcW w:w="2694" w:type="dxa"/>
            <w:gridSpan w:val="2"/>
            <w:tcBorders>
              <w:left w:val="single" w:sz="4" w:space="0" w:color="auto"/>
            </w:tcBorders>
          </w:tcPr>
          <w:p w14:paraId="45913E62" w14:textId="77777777" w:rsidR="009E35C9" w:rsidRDefault="009E35C9" w:rsidP="009E3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BE581" w:rsidR="009E35C9" w:rsidRDefault="009E35C9" w:rsidP="009E35C9">
            <w:pPr>
              <w:pStyle w:val="CRCoverPage"/>
              <w:spacing w:after="0"/>
              <w:jc w:val="center"/>
              <w:rPr>
                <w:b/>
                <w:caps/>
                <w:noProof/>
              </w:rPr>
            </w:pPr>
            <w:r>
              <w:rPr>
                <w:b/>
                <w:caps/>
                <w:noProof/>
              </w:rPr>
              <w:t>x</w:t>
            </w:r>
          </w:p>
        </w:tc>
        <w:tc>
          <w:tcPr>
            <w:tcW w:w="2977" w:type="dxa"/>
            <w:gridSpan w:val="4"/>
          </w:tcPr>
          <w:p w14:paraId="1B4FF921" w14:textId="77777777" w:rsidR="009E35C9" w:rsidRDefault="009E35C9" w:rsidP="009E3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8ACC62" w:rsidR="009E35C9" w:rsidRDefault="009E35C9" w:rsidP="009E35C9">
            <w:pPr>
              <w:pStyle w:val="CRCoverPage"/>
              <w:spacing w:after="0"/>
              <w:ind w:left="99"/>
              <w:rPr>
                <w:noProof/>
              </w:rPr>
            </w:pPr>
          </w:p>
        </w:tc>
      </w:tr>
      <w:tr w:rsidR="009E35C9" w14:paraId="60DF82CC" w14:textId="77777777" w:rsidTr="008863B9">
        <w:tc>
          <w:tcPr>
            <w:tcW w:w="2694" w:type="dxa"/>
            <w:gridSpan w:val="2"/>
            <w:tcBorders>
              <w:left w:val="single" w:sz="4" w:space="0" w:color="auto"/>
            </w:tcBorders>
          </w:tcPr>
          <w:p w14:paraId="517696CD" w14:textId="77777777" w:rsidR="009E35C9" w:rsidRDefault="009E35C9" w:rsidP="009E35C9">
            <w:pPr>
              <w:pStyle w:val="CRCoverPage"/>
              <w:spacing w:after="0"/>
              <w:rPr>
                <w:b/>
                <w:i/>
                <w:noProof/>
              </w:rPr>
            </w:pPr>
          </w:p>
        </w:tc>
        <w:tc>
          <w:tcPr>
            <w:tcW w:w="6946" w:type="dxa"/>
            <w:gridSpan w:val="9"/>
            <w:tcBorders>
              <w:right w:val="single" w:sz="4" w:space="0" w:color="auto"/>
            </w:tcBorders>
          </w:tcPr>
          <w:p w14:paraId="4D84207F" w14:textId="77777777" w:rsidR="009E35C9" w:rsidRDefault="009E35C9" w:rsidP="009E35C9">
            <w:pPr>
              <w:pStyle w:val="CRCoverPage"/>
              <w:spacing w:after="0"/>
              <w:rPr>
                <w:noProof/>
              </w:rPr>
            </w:pPr>
          </w:p>
        </w:tc>
      </w:tr>
      <w:tr w:rsidR="009E35C9" w14:paraId="556B87B6" w14:textId="77777777" w:rsidTr="008863B9">
        <w:tc>
          <w:tcPr>
            <w:tcW w:w="2694" w:type="dxa"/>
            <w:gridSpan w:val="2"/>
            <w:tcBorders>
              <w:left w:val="single" w:sz="4" w:space="0" w:color="auto"/>
              <w:bottom w:val="single" w:sz="4" w:space="0" w:color="auto"/>
            </w:tcBorders>
          </w:tcPr>
          <w:p w14:paraId="79A9C411" w14:textId="77777777" w:rsidR="009E35C9" w:rsidRDefault="009E35C9" w:rsidP="009E35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5C9" w:rsidRDefault="009E35C9" w:rsidP="009E35C9">
            <w:pPr>
              <w:pStyle w:val="CRCoverPage"/>
              <w:spacing w:after="0"/>
              <w:ind w:left="100"/>
              <w:rPr>
                <w:noProof/>
              </w:rPr>
            </w:pPr>
          </w:p>
        </w:tc>
      </w:tr>
      <w:tr w:rsidR="009E35C9" w:rsidRPr="008863B9" w14:paraId="45BFE792" w14:textId="77777777" w:rsidTr="008863B9">
        <w:tc>
          <w:tcPr>
            <w:tcW w:w="2694" w:type="dxa"/>
            <w:gridSpan w:val="2"/>
            <w:tcBorders>
              <w:top w:val="single" w:sz="4" w:space="0" w:color="auto"/>
              <w:bottom w:val="single" w:sz="4" w:space="0" w:color="auto"/>
            </w:tcBorders>
          </w:tcPr>
          <w:p w14:paraId="194242DD" w14:textId="77777777" w:rsidR="009E35C9" w:rsidRPr="008863B9" w:rsidRDefault="009E35C9" w:rsidP="009E3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5C9" w:rsidRPr="008863B9" w:rsidRDefault="009E35C9" w:rsidP="009E35C9">
            <w:pPr>
              <w:pStyle w:val="CRCoverPage"/>
              <w:spacing w:after="0"/>
              <w:ind w:left="100"/>
              <w:rPr>
                <w:noProof/>
                <w:sz w:val="8"/>
                <w:szCs w:val="8"/>
              </w:rPr>
            </w:pPr>
          </w:p>
        </w:tc>
      </w:tr>
      <w:tr w:rsidR="009E35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5C9" w:rsidRDefault="009E35C9" w:rsidP="009E3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751858" w:rsidR="009E35C9" w:rsidRDefault="008D5CFD" w:rsidP="009E35C9">
            <w:pPr>
              <w:pStyle w:val="CRCoverPage"/>
              <w:spacing w:after="0"/>
              <w:ind w:left="100"/>
              <w:rPr>
                <w:noProof/>
              </w:rPr>
            </w:pPr>
            <w:r>
              <w:rPr>
                <w:noProof/>
              </w:rPr>
              <w:t>R1 : Updated test case 22.3.2.2 with editorial correction and clarification on the timing of Step 27</w:t>
            </w:r>
          </w:p>
        </w:tc>
      </w:tr>
    </w:tbl>
    <w:p w14:paraId="17759814" w14:textId="77777777" w:rsidR="001E41F3" w:rsidRDefault="001E41F3">
      <w:pPr>
        <w:pStyle w:val="CRCoverPage"/>
        <w:spacing w:after="0"/>
        <w:rPr>
          <w:noProof/>
          <w:sz w:val="8"/>
          <w:szCs w:val="8"/>
        </w:rPr>
      </w:pPr>
    </w:p>
    <w:p w14:paraId="49EDCB07" w14:textId="77777777" w:rsidR="009E35C9" w:rsidRPr="000B5972" w:rsidRDefault="009E35C9" w:rsidP="009E35C9">
      <w:pPr>
        <w:pStyle w:val="Heading3"/>
        <w:rPr>
          <w:lang w:eastAsia="zh-CN"/>
        </w:rPr>
      </w:pPr>
      <w:r w:rsidRPr="000B5972">
        <w:rPr>
          <w:lang w:eastAsia="zh-CN"/>
        </w:rPr>
        <w:lastRenderedPageBreak/>
        <w:t>22.3.2</w:t>
      </w:r>
      <w:r w:rsidRPr="000B5972">
        <w:rPr>
          <w:lang w:eastAsia="zh-CN"/>
        </w:rPr>
        <w:tab/>
        <w:t>RLC</w:t>
      </w:r>
    </w:p>
    <w:p w14:paraId="4292A11C" w14:textId="77777777" w:rsidR="009E35C9" w:rsidRPr="000B5972" w:rsidRDefault="009E35C9" w:rsidP="009E35C9">
      <w:pPr>
        <w:pStyle w:val="Heading4"/>
      </w:pPr>
      <w:r w:rsidRPr="000B5972">
        <w:rPr>
          <w:lang w:eastAsia="zh-CN"/>
        </w:rPr>
        <w:t>22.3.2.1</w:t>
      </w:r>
      <w:r w:rsidRPr="000B5972">
        <w:tab/>
        <w:t>NB-IoT / AM RLC / Correct use of sequence numbering / Concatenation and reassembly / Polling for status</w:t>
      </w:r>
    </w:p>
    <w:p w14:paraId="0E3B99A6" w14:textId="77777777" w:rsidR="009E35C9" w:rsidRPr="000B5972" w:rsidRDefault="009E35C9" w:rsidP="009E35C9">
      <w:pPr>
        <w:pStyle w:val="Heading5"/>
        <w:rPr>
          <w:rFonts w:eastAsia="MS Gothic"/>
        </w:rPr>
      </w:pPr>
      <w:r w:rsidRPr="000B5972">
        <w:rPr>
          <w:lang w:eastAsia="zh-CN"/>
        </w:rPr>
        <w:t>22.3.2.1</w:t>
      </w:r>
      <w:r w:rsidRPr="000B5972">
        <w:rPr>
          <w:rFonts w:eastAsia="MS Gothic"/>
        </w:rPr>
        <w:t>.1</w:t>
      </w:r>
      <w:r w:rsidRPr="000B5972">
        <w:rPr>
          <w:rFonts w:eastAsia="MS Gothic"/>
        </w:rPr>
        <w:tab/>
        <w:t>Test Purpose (TP)</w:t>
      </w:r>
    </w:p>
    <w:p w14:paraId="1F822D0E" w14:textId="77777777" w:rsidR="009E35C9" w:rsidRPr="000B5972" w:rsidRDefault="009E35C9" w:rsidP="009E35C9">
      <w:pPr>
        <w:pStyle w:val="H6"/>
      </w:pPr>
      <w:r w:rsidRPr="000B5972">
        <w:t>(1)</w:t>
      </w:r>
    </w:p>
    <w:p w14:paraId="60072AF4"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w:t>
      </w:r>
      <w:r w:rsidRPr="000B5972" w:rsidDel="007F52C7">
        <w:rPr>
          <w:noProof w:val="0"/>
        </w:rPr>
        <w:t xml:space="preserve"> </w:t>
      </w:r>
      <w:r w:rsidRPr="000B5972">
        <w:rPr>
          <w:noProof w:val="0"/>
        </w:rPr>
        <w:t>}</w:t>
      </w:r>
    </w:p>
    <w:p w14:paraId="0E07CDAD"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5C6A2310"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w:t>
      </w:r>
      <w:r w:rsidRPr="000B5972">
        <w:rPr>
          <w:noProof w:val="0"/>
          <w:snapToGrid w:val="0"/>
        </w:rPr>
        <w:t>UE transmits the first PDU</w:t>
      </w:r>
      <w:r w:rsidRPr="000B5972">
        <w:rPr>
          <w:noProof w:val="0"/>
        </w:rPr>
        <w:t xml:space="preserve"> }</w:t>
      </w:r>
    </w:p>
    <w:p w14:paraId="6ED00602"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UE sets </w:t>
      </w:r>
      <w:r w:rsidRPr="000B5972">
        <w:rPr>
          <w:noProof w:val="0"/>
          <w:snapToGrid w:val="0"/>
        </w:rPr>
        <w:t>the Sequence Number field equal to 0</w:t>
      </w:r>
      <w:r w:rsidRPr="000B5972">
        <w:rPr>
          <w:noProof w:val="0"/>
        </w:rPr>
        <w:t xml:space="preserve"> if RLC layer was newly established or to  the last used sequence  number +1}</w:t>
      </w:r>
    </w:p>
    <w:p w14:paraId="3D837BD4" w14:textId="77777777" w:rsidR="009E35C9" w:rsidRPr="000B5972" w:rsidRDefault="009E35C9" w:rsidP="009E35C9">
      <w:pPr>
        <w:pStyle w:val="PL"/>
        <w:rPr>
          <w:noProof w:val="0"/>
        </w:rPr>
      </w:pPr>
      <w:r w:rsidRPr="000B5972">
        <w:rPr>
          <w:noProof w:val="0"/>
        </w:rPr>
        <w:t xml:space="preserve">            }</w:t>
      </w:r>
    </w:p>
    <w:p w14:paraId="78324CA7" w14:textId="77777777" w:rsidR="009E35C9" w:rsidRPr="000B5972" w:rsidRDefault="009E35C9" w:rsidP="009E35C9">
      <w:pPr>
        <w:pStyle w:val="PL"/>
        <w:rPr>
          <w:noProof w:val="0"/>
        </w:rPr>
      </w:pPr>
    </w:p>
    <w:p w14:paraId="3CB39E4D" w14:textId="77777777" w:rsidR="009E35C9" w:rsidRPr="000B5972" w:rsidRDefault="009E35C9" w:rsidP="009E35C9">
      <w:pPr>
        <w:pStyle w:val="H6"/>
      </w:pPr>
      <w:r w:rsidRPr="000B5972">
        <w:t>(2)</w:t>
      </w:r>
    </w:p>
    <w:p w14:paraId="51CCBEB9"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 }</w:t>
      </w:r>
    </w:p>
    <w:p w14:paraId="36BD9560"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2218595F"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w:t>
      </w:r>
      <w:r w:rsidRPr="000B5972">
        <w:rPr>
          <w:noProof w:val="0"/>
          <w:snapToGrid w:val="0"/>
        </w:rPr>
        <w:t>UE transmits subsequent PDUs</w:t>
      </w:r>
      <w:r w:rsidRPr="000B5972">
        <w:rPr>
          <w:noProof w:val="0"/>
        </w:rPr>
        <w:t xml:space="preserve"> }</w:t>
      </w:r>
    </w:p>
    <w:p w14:paraId="1B294EA8"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SN incremented by 1 for each PDU transmitted }</w:t>
      </w:r>
    </w:p>
    <w:p w14:paraId="1ABB3EE7" w14:textId="77777777" w:rsidR="009E35C9" w:rsidRPr="000B5972" w:rsidRDefault="009E35C9" w:rsidP="009E35C9">
      <w:pPr>
        <w:pStyle w:val="PL"/>
        <w:rPr>
          <w:noProof w:val="0"/>
        </w:rPr>
      </w:pPr>
      <w:r w:rsidRPr="000B5972">
        <w:rPr>
          <w:noProof w:val="0"/>
        </w:rPr>
        <w:t xml:space="preserve">            }</w:t>
      </w:r>
    </w:p>
    <w:p w14:paraId="1C68DC6B" w14:textId="77777777" w:rsidR="009E35C9" w:rsidRPr="000B5972" w:rsidRDefault="009E35C9" w:rsidP="009E35C9">
      <w:pPr>
        <w:pStyle w:val="PL"/>
        <w:rPr>
          <w:noProof w:val="0"/>
        </w:rPr>
      </w:pPr>
    </w:p>
    <w:p w14:paraId="7DDCA6B2" w14:textId="77777777" w:rsidR="009E35C9" w:rsidRPr="000B5972" w:rsidRDefault="009E35C9" w:rsidP="009E35C9">
      <w:pPr>
        <w:pStyle w:val="H6"/>
      </w:pPr>
      <w:r w:rsidRPr="000B5972">
        <w:t>(3)</w:t>
      </w:r>
    </w:p>
    <w:p w14:paraId="14F3F2DA"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 }</w:t>
      </w:r>
    </w:p>
    <w:p w14:paraId="6DB85628"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53CE28E0"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The UE receives an AMD PDUs containing concatenated RLC }</w:t>
      </w:r>
    </w:p>
    <w:p w14:paraId="27030C64"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The UE reassembles the RLC SDUs in accordance </w:t>
      </w:r>
      <w:r w:rsidRPr="000B5972">
        <w:rPr>
          <w:rFonts w:eastAsia="MS Mincho"/>
          <w:noProof w:val="0"/>
        </w:rPr>
        <w:t>with</w:t>
      </w:r>
      <w:r w:rsidRPr="000B5972">
        <w:rPr>
          <w:noProof w:val="0"/>
        </w:rPr>
        <w:t xml:space="preserve"> the Framing Info and Length Indicators indicated in AMD PDUs }</w:t>
      </w:r>
    </w:p>
    <w:p w14:paraId="3AFF2B33" w14:textId="77777777" w:rsidR="009E35C9" w:rsidRPr="000B5972" w:rsidRDefault="009E35C9" w:rsidP="009E35C9">
      <w:pPr>
        <w:pStyle w:val="PL"/>
        <w:rPr>
          <w:noProof w:val="0"/>
        </w:rPr>
      </w:pPr>
      <w:r w:rsidRPr="000B5972">
        <w:rPr>
          <w:noProof w:val="0"/>
        </w:rPr>
        <w:t xml:space="preserve">            }</w:t>
      </w:r>
    </w:p>
    <w:p w14:paraId="6A291951" w14:textId="77777777" w:rsidR="009E35C9" w:rsidRPr="000B5972" w:rsidRDefault="009E35C9" w:rsidP="009E35C9">
      <w:pPr>
        <w:pStyle w:val="PL"/>
        <w:rPr>
          <w:noProof w:val="0"/>
        </w:rPr>
      </w:pPr>
    </w:p>
    <w:p w14:paraId="45BD37CE" w14:textId="77777777" w:rsidR="009E35C9" w:rsidRPr="000B5972" w:rsidRDefault="009E35C9" w:rsidP="009E35C9">
      <w:pPr>
        <w:pStyle w:val="H6"/>
        <w:rPr>
          <w:bCs/>
        </w:rPr>
      </w:pPr>
      <w:r w:rsidRPr="000B5972">
        <w:t>(4)</w:t>
      </w:r>
    </w:p>
    <w:p w14:paraId="0712AB96"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 }</w:t>
      </w:r>
    </w:p>
    <w:p w14:paraId="724D537C"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1B88AC84"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The UE has multiple RLC SDUs in the transmission buffer that fits into the available AMD PDU size }</w:t>
      </w:r>
    </w:p>
    <w:p w14:paraId="654F1027"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The UE concatenates the RLC SDUs in the transmission buffer into an AMD PDU and transmits it}</w:t>
      </w:r>
    </w:p>
    <w:p w14:paraId="252B9DF5" w14:textId="77777777" w:rsidR="009E35C9" w:rsidRPr="000B5972" w:rsidRDefault="009E35C9" w:rsidP="009E35C9">
      <w:pPr>
        <w:pStyle w:val="PL"/>
        <w:rPr>
          <w:noProof w:val="0"/>
        </w:rPr>
      </w:pPr>
      <w:r w:rsidRPr="000B5972">
        <w:rPr>
          <w:noProof w:val="0"/>
        </w:rPr>
        <w:t xml:space="preserve">            }</w:t>
      </w:r>
    </w:p>
    <w:p w14:paraId="1557882A" w14:textId="77777777" w:rsidR="009E35C9" w:rsidRPr="000B5972" w:rsidRDefault="009E35C9" w:rsidP="009E35C9">
      <w:pPr>
        <w:pStyle w:val="PL"/>
        <w:rPr>
          <w:noProof w:val="0"/>
        </w:rPr>
      </w:pPr>
    </w:p>
    <w:p w14:paraId="5A0F63A9" w14:textId="77777777" w:rsidR="009E35C9" w:rsidRPr="000B5972" w:rsidRDefault="009E35C9" w:rsidP="009E35C9">
      <w:pPr>
        <w:pStyle w:val="H6"/>
        <w:rPr>
          <w:rFonts w:eastAsia="MS Gothic"/>
        </w:rPr>
      </w:pPr>
      <w:r w:rsidRPr="000B5972">
        <w:rPr>
          <w:rFonts w:eastAsia="MS Gothic"/>
        </w:rPr>
        <w:t>(5)</w:t>
      </w:r>
    </w:p>
    <w:p w14:paraId="1B6F3146"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13C20CF8"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last data in the buffer was transmitted }</w:t>
      </w:r>
    </w:p>
    <w:p w14:paraId="167844F6"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transmits a Poll </w:t>
      </w:r>
      <w:r w:rsidRPr="000B5972">
        <w:rPr>
          <w:rFonts w:eastAsia="MS Gothic"/>
          <w:noProof w:val="0"/>
        </w:rPr>
        <w:t>}</w:t>
      </w:r>
    </w:p>
    <w:p w14:paraId="1EFA540E" w14:textId="77777777" w:rsidR="009E35C9" w:rsidRPr="000B5972" w:rsidRDefault="009E35C9" w:rsidP="009E35C9">
      <w:pPr>
        <w:pStyle w:val="PL"/>
        <w:rPr>
          <w:rFonts w:eastAsia="MS Gothic"/>
          <w:noProof w:val="0"/>
        </w:rPr>
      </w:pPr>
      <w:r w:rsidRPr="000B5972">
        <w:rPr>
          <w:rFonts w:eastAsia="MS Gothic"/>
          <w:noProof w:val="0"/>
        </w:rPr>
        <w:t xml:space="preserve">            }</w:t>
      </w:r>
    </w:p>
    <w:p w14:paraId="047769E4" w14:textId="77777777" w:rsidR="009E35C9" w:rsidRPr="000B5972" w:rsidRDefault="009E35C9" w:rsidP="009E35C9">
      <w:pPr>
        <w:pStyle w:val="PL"/>
        <w:rPr>
          <w:rFonts w:eastAsia="MS Gothic"/>
          <w:noProof w:val="0"/>
        </w:rPr>
      </w:pPr>
    </w:p>
    <w:p w14:paraId="74260A45" w14:textId="77777777" w:rsidR="009E35C9" w:rsidRPr="000B5972" w:rsidRDefault="009E35C9" w:rsidP="009E35C9">
      <w:pPr>
        <w:pStyle w:val="H6"/>
        <w:rPr>
          <w:rFonts w:eastAsia="MS Gothic"/>
        </w:rPr>
      </w:pPr>
      <w:r w:rsidRPr="000B5972">
        <w:rPr>
          <w:rFonts w:eastAsia="MS Gothic"/>
        </w:rPr>
        <w:t>(6)</w:t>
      </w:r>
    </w:p>
    <w:p w14:paraId="7264ECF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24E43306"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the </w:t>
      </w:r>
      <w:r w:rsidRPr="000B5972">
        <w:rPr>
          <w:rFonts w:eastAsia="MS Mincho"/>
          <w:i/>
          <w:noProof w:val="0"/>
        </w:rPr>
        <w:t>t-PollRetransmit</w:t>
      </w:r>
      <w:r w:rsidRPr="000B5972">
        <w:rPr>
          <w:rFonts w:eastAsia="MS Gothic"/>
          <w:noProof w:val="0"/>
        </w:rPr>
        <w:t xml:space="preserve"> timer expires }</w:t>
      </w:r>
    </w:p>
    <w:p w14:paraId="61863EED"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transmits a Poll </w:t>
      </w:r>
      <w:r w:rsidRPr="000B5972">
        <w:rPr>
          <w:rFonts w:eastAsia="MS Gothic"/>
          <w:noProof w:val="0"/>
        </w:rPr>
        <w:t>}</w:t>
      </w:r>
    </w:p>
    <w:p w14:paraId="7628EA74" w14:textId="77777777" w:rsidR="009E35C9" w:rsidRPr="000B5972" w:rsidRDefault="009E35C9" w:rsidP="009E35C9">
      <w:pPr>
        <w:pStyle w:val="PL"/>
        <w:rPr>
          <w:rFonts w:eastAsia="MS Gothic"/>
          <w:noProof w:val="0"/>
        </w:rPr>
      </w:pPr>
      <w:r w:rsidRPr="000B5972">
        <w:rPr>
          <w:rFonts w:eastAsia="MS Gothic"/>
          <w:noProof w:val="0"/>
        </w:rPr>
        <w:t xml:space="preserve">             }</w:t>
      </w:r>
    </w:p>
    <w:p w14:paraId="1AB7549C" w14:textId="77777777" w:rsidR="009E35C9" w:rsidRPr="000B5972" w:rsidRDefault="009E35C9" w:rsidP="009E35C9">
      <w:pPr>
        <w:pStyle w:val="PL"/>
        <w:rPr>
          <w:noProof w:val="0"/>
        </w:rPr>
      </w:pPr>
    </w:p>
    <w:p w14:paraId="0635B0E1" w14:textId="77777777" w:rsidR="009E35C9" w:rsidRPr="000B5972" w:rsidRDefault="009E35C9" w:rsidP="009E35C9">
      <w:pPr>
        <w:pStyle w:val="Heading5"/>
        <w:rPr>
          <w:rFonts w:eastAsia="MS Gothic"/>
        </w:rPr>
      </w:pPr>
      <w:r w:rsidRPr="000B5972">
        <w:rPr>
          <w:lang w:eastAsia="zh-CN"/>
        </w:rPr>
        <w:t>22.3.2.1</w:t>
      </w:r>
      <w:r w:rsidRPr="000B5972">
        <w:rPr>
          <w:rFonts w:eastAsia="MS Gothic"/>
        </w:rPr>
        <w:t>.2</w:t>
      </w:r>
      <w:r w:rsidRPr="000B5972">
        <w:rPr>
          <w:rFonts w:eastAsia="MS Gothic"/>
        </w:rPr>
        <w:tab/>
      </w:r>
      <w:r w:rsidRPr="000B5972">
        <w:t>Conformance requirements</w:t>
      </w:r>
    </w:p>
    <w:p w14:paraId="54CF50CC"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 4.2.1.3.3, 5.1.3.1.1, 6.2.1.4, 6.2.2.3,  6.2.2.6 &amp; 7.1</w:t>
      </w:r>
      <w:r w:rsidRPr="000B5972">
        <w:rPr>
          <w:rFonts w:eastAsia="MS Gothic"/>
        </w:rPr>
        <w:t>.</w:t>
      </w:r>
      <w:r w:rsidRPr="000B5972">
        <w:t xml:space="preserve"> Unless otherwise stated these are Rel-13 requirements.</w:t>
      </w:r>
    </w:p>
    <w:p w14:paraId="305B90A1"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3C84741" w14:textId="77777777" w:rsidR="009E35C9" w:rsidRPr="000B5972" w:rsidRDefault="009E35C9" w:rsidP="009E35C9">
      <w:r w:rsidRPr="000B5972">
        <w:t>When the transmitting side of an AM RLC entity forms AMD PDUs from RLC SDUs, it shall:</w:t>
      </w:r>
    </w:p>
    <w:p w14:paraId="75626F7D" w14:textId="77777777" w:rsidR="009E35C9" w:rsidRPr="000B5972" w:rsidRDefault="009E35C9" w:rsidP="009E35C9">
      <w:pPr>
        <w:pStyle w:val="B1"/>
      </w:pPr>
      <w:r w:rsidRPr="000B5972">
        <w:lastRenderedPageBreak/>
        <w:t>-</w:t>
      </w:r>
      <w:r w:rsidRPr="000B5972">
        <w:tab/>
        <w:t>segment and/or concatenate the RLC SDUs so that the AMD PDUs fit within the total size of RLC PDU(s) indicated by lower layer at the particular transmission opportunity notified by lower layer.</w:t>
      </w:r>
    </w:p>
    <w:p w14:paraId="5C5BF74F" w14:textId="77777777" w:rsidR="009E35C9" w:rsidRPr="000B5972" w:rsidRDefault="009E35C9" w:rsidP="009E35C9">
      <w:r w:rsidRPr="000B5972">
        <w:t>The transmitting side of an AM RLC entity supports retransmission of RLC data PDUs (ARQ):</w:t>
      </w:r>
    </w:p>
    <w:p w14:paraId="4F2B76ED" w14:textId="77777777" w:rsidR="009E35C9" w:rsidRPr="000B5972" w:rsidRDefault="009E35C9" w:rsidP="009E35C9">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517E4B25" w14:textId="77777777" w:rsidR="009E35C9" w:rsidRPr="000B5972" w:rsidRDefault="009E35C9" w:rsidP="009E35C9">
      <w:pPr>
        <w:pStyle w:val="B1"/>
      </w:pPr>
      <w:r w:rsidRPr="000B5972">
        <w:t>-</w:t>
      </w:r>
      <w:r w:rsidRPr="000B5972">
        <w:tab/>
        <w:t>the number of re-segmentation is not limited.</w:t>
      </w:r>
    </w:p>
    <w:p w14:paraId="7515BD9A" w14:textId="77777777" w:rsidR="009E35C9" w:rsidRPr="000B5972" w:rsidRDefault="009E35C9" w:rsidP="009E35C9">
      <w:r w:rsidRPr="000B5972">
        <w:t>When the transmitting side of an AM RLC entity forms AMD PDUs from RLC SDUs received from upper layer or AMD PDU segments from RLC data PDUs to be retransmitted, it shall:</w:t>
      </w:r>
    </w:p>
    <w:p w14:paraId="5E17C41D" w14:textId="77777777" w:rsidR="009E35C9" w:rsidRPr="000B5972" w:rsidRDefault="009E35C9" w:rsidP="009E35C9">
      <w:pPr>
        <w:pStyle w:val="B1"/>
      </w:pPr>
      <w:r w:rsidRPr="000B5972">
        <w:t>-</w:t>
      </w:r>
      <w:r w:rsidRPr="000B5972">
        <w:tab/>
        <w:t>include relevant RLC headers in the RLC data PDU.</w:t>
      </w:r>
    </w:p>
    <w:p w14:paraId="50CB8073"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4.2.1.3.3</w:t>
      </w:r>
      <w:r w:rsidRPr="000B5972">
        <w:rPr>
          <w:rFonts w:eastAsia="MS Gothic"/>
        </w:rPr>
        <w:t>]</w:t>
      </w:r>
    </w:p>
    <w:p w14:paraId="2A0B958B" w14:textId="77777777" w:rsidR="009E35C9" w:rsidRPr="000B5972" w:rsidRDefault="009E35C9" w:rsidP="009E35C9">
      <w:r w:rsidRPr="000B5972">
        <w:t>When the receiving side of an AM RLC entity receives RLC data PDUs, it shall:</w:t>
      </w:r>
    </w:p>
    <w:p w14:paraId="1974C034" w14:textId="77777777" w:rsidR="009E35C9" w:rsidRPr="000B5972" w:rsidRDefault="009E35C9" w:rsidP="009E35C9">
      <w:pPr>
        <w:pStyle w:val="B1"/>
      </w:pPr>
      <w:r w:rsidRPr="000B5972">
        <w:t>-</w:t>
      </w:r>
      <w:r w:rsidRPr="000B5972">
        <w:tab/>
        <w:t>detect whether or not the RLC data PDUs have been received in duplication, and discard duplicated RLC data PDUs;</w:t>
      </w:r>
    </w:p>
    <w:p w14:paraId="2EFE420A" w14:textId="77777777" w:rsidR="009E35C9" w:rsidRPr="000B5972" w:rsidRDefault="009E35C9" w:rsidP="009E35C9">
      <w:pPr>
        <w:pStyle w:val="B1"/>
      </w:pPr>
      <w:r w:rsidRPr="000B5972">
        <w:t>-</w:t>
      </w:r>
      <w:r w:rsidRPr="000B5972">
        <w:tab/>
        <w:t>reorder the RLC data PDUs if they are received out of sequence;</w:t>
      </w:r>
    </w:p>
    <w:p w14:paraId="6B38477B" w14:textId="77777777" w:rsidR="009E35C9" w:rsidRPr="000B5972" w:rsidRDefault="009E35C9" w:rsidP="009E35C9">
      <w:pPr>
        <w:pStyle w:val="B1"/>
      </w:pPr>
      <w:r w:rsidRPr="000B5972">
        <w:t>-</w:t>
      </w:r>
      <w:r w:rsidRPr="000B5972">
        <w:tab/>
        <w:t>detect the loss of RLC data PDUs at lower layers and request retransmissions to its peer AM RLC entity;</w:t>
      </w:r>
    </w:p>
    <w:p w14:paraId="691B2F52" w14:textId="77777777" w:rsidR="009E35C9" w:rsidRPr="000B5972" w:rsidRDefault="009E35C9" w:rsidP="009E35C9">
      <w:pPr>
        <w:pStyle w:val="B1"/>
      </w:pPr>
      <w:r w:rsidRPr="000B5972">
        <w:t>-</w:t>
      </w:r>
      <w:r w:rsidRPr="000B5972">
        <w:tab/>
        <w:t>reassemble RLC SDUs from the reordered RLC data PDUs and deliver the RLC SDUs to upper layer in sequence.</w:t>
      </w:r>
    </w:p>
    <w:p w14:paraId="52F33D85" w14:textId="77777777" w:rsidR="009E35C9" w:rsidRPr="000B5972" w:rsidRDefault="009E35C9" w:rsidP="009E35C9">
      <w:r w:rsidRPr="000B5972">
        <w:t>At the time of RLC re-establishment, the receiving side of an AM RLC entity shall:</w:t>
      </w:r>
    </w:p>
    <w:p w14:paraId="588C0443" w14:textId="77777777" w:rsidR="009E35C9" w:rsidRPr="000B5972" w:rsidRDefault="009E35C9" w:rsidP="009E35C9">
      <w:pPr>
        <w:pStyle w:val="B1"/>
      </w:pPr>
      <w:r w:rsidRPr="000B5972">
        <w:t>-</w:t>
      </w:r>
      <w:r w:rsidRPr="000B5972">
        <w:tab/>
        <w:t>if possible, reassemble RLC SDUs from the RLC data PDUs that are received out of sequence and deliver them to upper layer;</w:t>
      </w:r>
    </w:p>
    <w:p w14:paraId="0E8C5C3A" w14:textId="77777777" w:rsidR="009E35C9" w:rsidRPr="000B5972" w:rsidRDefault="009E35C9" w:rsidP="009E35C9">
      <w:pPr>
        <w:pStyle w:val="B1"/>
      </w:pPr>
      <w:r w:rsidRPr="000B5972">
        <w:t>-</w:t>
      </w:r>
      <w:r w:rsidRPr="000B5972">
        <w:tab/>
        <w:t>discard any remaining RLC data PDUs that could not be reassembled into RLC SDUs;</w:t>
      </w:r>
    </w:p>
    <w:p w14:paraId="39BAE766" w14:textId="77777777" w:rsidR="009E35C9" w:rsidRPr="000B5972" w:rsidRDefault="009E35C9" w:rsidP="009E35C9">
      <w:pPr>
        <w:pStyle w:val="B1"/>
      </w:pPr>
      <w:r w:rsidRPr="000B5972">
        <w:t>-</w:t>
      </w:r>
      <w:r w:rsidRPr="000B5972">
        <w:tab/>
        <w:t>initialize relevant state variables and stop relevant timers.</w:t>
      </w:r>
    </w:p>
    <w:p w14:paraId="524C1516"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5.1.3.1.1</w:t>
      </w:r>
      <w:r w:rsidRPr="000B5972">
        <w:rPr>
          <w:rFonts w:eastAsia="MS Gothic"/>
        </w:rPr>
        <w:t>]</w:t>
      </w:r>
    </w:p>
    <w:p w14:paraId="4BD1CF73" w14:textId="77777777" w:rsidR="009E35C9" w:rsidRPr="000B5972" w:rsidRDefault="009E35C9" w:rsidP="009E35C9">
      <w:pPr>
        <w:rPr>
          <w:bCs/>
          <w:lang w:eastAsia="ko-KR"/>
        </w:rPr>
      </w:pPr>
      <w:r w:rsidRPr="000B5972">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4B103C2E" w14:textId="77777777" w:rsidR="009E35C9" w:rsidRPr="000B5972" w:rsidRDefault="009E35C9" w:rsidP="009E35C9">
      <w:pPr>
        <w:rPr>
          <w:bCs/>
          <w:lang w:eastAsia="ko-KR"/>
        </w:rPr>
      </w:pPr>
      <w:r w:rsidRPr="000B5972">
        <w:rPr>
          <w:bCs/>
          <w:lang w:eastAsia="ko-KR"/>
        </w:rPr>
        <w:t>The transmitting side of an AM RLC entity shall maintain a transmitting window according to state variables VT(A) and VT(MS) as follows:</w:t>
      </w:r>
    </w:p>
    <w:p w14:paraId="48E17C8A" w14:textId="77777777" w:rsidR="009E35C9" w:rsidRPr="000B5972" w:rsidRDefault="009E35C9" w:rsidP="009E35C9">
      <w:pPr>
        <w:pStyle w:val="B1"/>
      </w:pPr>
      <w:r w:rsidRPr="000B5972">
        <w:t>-</w:t>
      </w:r>
      <w:r w:rsidRPr="000B5972">
        <w:tab/>
        <w:t>a SN falls within the transmitting window if VT(A) &lt;= SN &lt; VT(MS);</w:t>
      </w:r>
    </w:p>
    <w:p w14:paraId="0D738D15" w14:textId="77777777" w:rsidR="009E35C9" w:rsidRPr="000B5972" w:rsidRDefault="009E35C9" w:rsidP="009E35C9">
      <w:pPr>
        <w:pStyle w:val="B1"/>
      </w:pPr>
      <w:r w:rsidRPr="000B5972">
        <w:t>-</w:t>
      </w:r>
      <w:r w:rsidRPr="000B5972">
        <w:tab/>
        <w:t>a SN falls outside of the transmitting window otherwise.</w:t>
      </w:r>
    </w:p>
    <w:p w14:paraId="24F81507" w14:textId="77777777" w:rsidR="009E35C9" w:rsidRPr="000B5972" w:rsidRDefault="009E35C9" w:rsidP="009E35C9">
      <w:pPr>
        <w:rPr>
          <w:bCs/>
          <w:lang w:eastAsia="ko-KR"/>
        </w:rPr>
      </w:pPr>
      <w:r w:rsidRPr="000B5972">
        <w:rPr>
          <w:bCs/>
          <w:lang w:eastAsia="ko-KR"/>
        </w:rPr>
        <w:t>The transmitting side of an AM RLC entity shall not deliver to lower layer any RLC data PDU whose SN falls outside of the transmitting window.</w:t>
      </w:r>
    </w:p>
    <w:p w14:paraId="5C4B826F" w14:textId="77777777" w:rsidR="009E35C9" w:rsidRPr="000B5972" w:rsidRDefault="009E35C9" w:rsidP="009E35C9">
      <w:pPr>
        <w:rPr>
          <w:bCs/>
          <w:lang w:eastAsia="ko-KR"/>
        </w:rPr>
      </w:pPr>
      <w:r w:rsidRPr="000B5972">
        <w:rPr>
          <w:bCs/>
          <w:lang w:eastAsia="ko-KR"/>
        </w:rPr>
        <w:t>When delivering a new AMD PDU to lower layer, the transmitting side of an AM RLC entity shall:</w:t>
      </w:r>
    </w:p>
    <w:p w14:paraId="57D7D4CF" w14:textId="77777777" w:rsidR="009E35C9" w:rsidRPr="000B5972" w:rsidRDefault="009E35C9" w:rsidP="009E35C9">
      <w:pPr>
        <w:pStyle w:val="B1"/>
      </w:pPr>
      <w:r w:rsidRPr="000B5972">
        <w:t>-</w:t>
      </w:r>
      <w:r w:rsidRPr="000B5972">
        <w:tab/>
        <w:t>set the SN of the AMD PDU to VT(S), and then increment VT(S) by one.</w:t>
      </w:r>
    </w:p>
    <w:p w14:paraId="0E0BE60A" w14:textId="77777777" w:rsidR="009E35C9" w:rsidRPr="000B5972" w:rsidRDefault="009E35C9" w:rsidP="009E35C9">
      <w:pPr>
        <w:rPr>
          <w:bCs/>
          <w:lang w:eastAsia="ko-KR"/>
        </w:rPr>
      </w:pPr>
      <w:r w:rsidRPr="000B5972">
        <w:rPr>
          <w:bCs/>
          <w:lang w:eastAsia="ko-KR"/>
        </w:rPr>
        <w:t>The transmitting side of an AM RLC entity can receive a positive acknowledgement (confirmation of successful reception by its peer AM RLC entity) for a RLC data PDU by the following:</w:t>
      </w:r>
    </w:p>
    <w:p w14:paraId="7984C321" w14:textId="77777777" w:rsidR="009E35C9" w:rsidRPr="000B5972" w:rsidRDefault="009E35C9" w:rsidP="009E35C9">
      <w:pPr>
        <w:pStyle w:val="B1"/>
      </w:pPr>
      <w:r w:rsidRPr="000B5972">
        <w:t>-</w:t>
      </w:r>
      <w:r w:rsidRPr="000B5972">
        <w:tab/>
        <w:t>STATUS PDU from its peer AM RLC entity.</w:t>
      </w:r>
    </w:p>
    <w:p w14:paraId="753EBD59" w14:textId="77777777" w:rsidR="009E35C9" w:rsidRPr="000B5972" w:rsidRDefault="009E35C9" w:rsidP="009E35C9">
      <w:pPr>
        <w:rPr>
          <w:bCs/>
          <w:lang w:eastAsia="ko-KR"/>
        </w:rPr>
      </w:pPr>
      <w:r w:rsidRPr="000B5972">
        <w:rPr>
          <w:bCs/>
          <w:lang w:eastAsia="ko-KR"/>
        </w:rPr>
        <w:t>When receiving a positive acknowledgement for an AMD PDU with SN = VT(A), the transmitting side of an AM RLC entity shall:</w:t>
      </w:r>
    </w:p>
    <w:p w14:paraId="02F302FC" w14:textId="77777777" w:rsidR="009E35C9" w:rsidRPr="000B5972" w:rsidRDefault="009E35C9" w:rsidP="009E35C9">
      <w:pPr>
        <w:pStyle w:val="B1"/>
      </w:pPr>
      <w:r w:rsidRPr="000B5972">
        <w:lastRenderedPageBreak/>
        <w:t>-</w:t>
      </w:r>
      <w:r w:rsidRPr="000B5972">
        <w:tab/>
        <w:t xml:space="preserve">set VT(A) equal to the SN of the AMD PDU with the smallest SN, whose SN falls within the </w:t>
      </w:r>
      <w:r w:rsidRPr="000B5972">
        <w:rPr>
          <w:rFonts w:eastAsia="Malgun Gothic"/>
          <w:lang w:eastAsia="ko-KR"/>
        </w:rPr>
        <w:t xml:space="preserve">range </w:t>
      </w:r>
      <w:r w:rsidRPr="000B5972">
        <w:t>VT(A) &lt;= SN &lt;= VT(S) and for which a positive acknowledgment has not been received yet.</w:t>
      </w:r>
    </w:p>
    <w:p w14:paraId="3FC63691" w14:textId="77777777" w:rsidR="009E35C9" w:rsidRPr="000B5972" w:rsidRDefault="009E35C9" w:rsidP="009E35C9">
      <w:pPr>
        <w:pStyle w:val="B1"/>
      </w:pPr>
      <w:r w:rsidRPr="000B5972">
        <w:t>-</w:t>
      </w:r>
      <w:r w:rsidRPr="000B5972">
        <w:tab/>
        <w:t>if positive acknowledgements have been received for all AMD PDUs associated with a transmitted RLC SDU:</w:t>
      </w:r>
    </w:p>
    <w:p w14:paraId="32283B49" w14:textId="77777777" w:rsidR="009E35C9" w:rsidRPr="000B5972" w:rsidRDefault="009E35C9" w:rsidP="009E35C9">
      <w:pPr>
        <w:pStyle w:val="B2"/>
      </w:pPr>
      <w:r w:rsidRPr="000B5972">
        <w:t>-</w:t>
      </w:r>
      <w:r w:rsidRPr="000B5972">
        <w:tab/>
        <w:t>send an indication to the upper layers of successful delivery of the RLC SDU.</w:t>
      </w:r>
    </w:p>
    <w:p w14:paraId="4C772B7F"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12CC8806" w14:textId="77777777" w:rsidR="009E35C9" w:rsidRPr="000B5972" w:rsidRDefault="009E35C9" w:rsidP="009E35C9">
      <w:r w:rsidRPr="000B5972">
        <w:t>AMD PDU consists of a Data field and an AMD PDU header.</w:t>
      </w:r>
    </w:p>
    <w:p w14:paraId="4B8AFC56"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2DFF44E3" w14:textId="77777777" w:rsidR="009E35C9" w:rsidRPr="000B5972" w:rsidRDefault="009E35C9" w:rsidP="009E35C9">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3502838B" w14:textId="77777777" w:rsidR="009E35C9" w:rsidRPr="000B5972" w:rsidRDefault="009E35C9" w:rsidP="009E35C9">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3C7D457C" w14:textId="77777777" w:rsidR="009E35C9" w:rsidRPr="000B5972" w:rsidRDefault="009E35C9" w:rsidP="009E35C9">
      <w:pPr>
        <w:pStyle w:val="TH"/>
        <w:rPr>
          <w:rFonts w:eastAsia="MS Mincho"/>
          <w:lang w:eastAsia="ja-JP"/>
        </w:rPr>
      </w:pPr>
      <w:r w:rsidRPr="000B5972">
        <w:object w:dxaOrig="5845" w:dyaOrig="2220" w14:anchorId="03FC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12.2pt" o:ole="">
            <v:imagedata r:id="rId12" o:title=""/>
          </v:shape>
          <o:OLEObject Type="Embed" ProgID="Visio.Drawing.11" ShapeID="_x0000_i1025" DrawAspect="Content" ObjectID="_1761642819" r:id="rId13"/>
        </w:object>
      </w:r>
    </w:p>
    <w:p w14:paraId="2CDF85A8"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r w:rsidRPr="000B5972">
        <w:rPr>
          <w:lang w:eastAsia="ja-JP"/>
        </w:rPr>
        <w:t xml:space="preserve"> </w:t>
      </w:r>
    </w:p>
    <w:p w14:paraId="16174F2E" w14:textId="77777777" w:rsidR="009E35C9" w:rsidRPr="000B5972" w:rsidRDefault="009E35C9" w:rsidP="009E35C9">
      <w:pPr>
        <w:pStyle w:val="TH"/>
        <w:rPr>
          <w:rFonts w:eastAsia="MS Mincho"/>
          <w:lang w:eastAsia="ja-JP"/>
        </w:rPr>
      </w:pPr>
      <w:r w:rsidRPr="000B5972">
        <w:object w:dxaOrig="7806" w:dyaOrig="4771" w14:anchorId="7C95D557">
          <v:shape id="_x0000_i1026" type="#_x0000_t75" style="width:389.15pt;height:238.55pt" o:ole="">
            <v:imagedata r:id="rId14" o:title=""/>
          </v:shape>
          <o:OLEObject Type="Embed" ProgID="Visio.Drawing.11" ShapeID="_x0000_i1026" DrawAspect="Content" ObjectID="_1761642820" r:id="rId15"/>
        </w:object>
      </w:r>
    </w:p>
    <w:p w14:paraId="174566B0" w14:textId="77777777" w:rsidR="009E35C9" w:rsidRPr="000B5972" w:rsidRDefault="009E35C9" w:rsidP="009E35C9">
      <w:r w:rsidRPr="000B5972">
        <w:t>...</w:t>
      </w:r>
    </w:p>
    <w:p w14:paraId="5C8132A5"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6380D36F" w14:textId="77777777" w:rsidR="009E35C9" w:rsidRPr="000B5972" w:rsidRDefault="009E35C9" w:rsidP="009E35C9">
      <w:pPr>
        <w:pStyle w:val="TH"/>
        <w:rPr>
          <w:rFonts w:eastAsia="MS Mincho"/>
          <w:lang w:eastAsia="ja-JP"/>
        </w:rPr>
      </w:pPr>
      <w:r w:rsidRPr="000B5972">
        <w:object w:dxaOrig="6979" w:dyaOrig="4204" w14:anchorId="1B26584E">
          <v:shape id="_x0000_i1027" type="#_x0000_t75" style="width:348.95pt;height:210.85pt" o:ole="">
            <v:imagedata r:id="rId16" o:title=""/>
          </v:shape>
          <o:OLEObject Type="Embed" ProgID="Visio.Drawing.11" ShapeID="_x0000_i1027" DrawAspect="Content" ObjectID="_1761642821" r:id="rId17"/>
        </w:object>
      </w:r>
    </w:p>
    <w:p w14:paraId="603C2DF4" w14:textId="77777777" w:rsidR="009E35C9" w:rsidRPr="000B5972" w:rsidRDefault="009E35C9" w:rsidP="009E35C9">
      <w:r w:rsidRPr="000B5972">
        <w:t>...</w:t>
      </w:r>
    </w:p>
    <w:p w14:paraId="7FBBC14E"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60F3BB1B" w14:textId="77777777" w:rsidR="009E35C9" w:rsidRPr="000B5972" w:rsidRDefault="009E35C9" w:rsidP="009E35C9">
      <w:pPr>
        <w:rPr>
          <w:rFonts w:eastAsia="MS Mincho"/>
          <w:lang w:eastAsia="ja-JP"/>
        </w:rPr>
      </w:pPr>
      <w:r w:rsidRPr="000B5972">
        <w:rPr>
          <w:rFonts w:eastAsia="MS Mincho"/>
          <w:lang w:eastAsia="ja-JP"/>
        </w:rPr>
        <w:t>...</w:t>
      </w:r>
    </w:p>
    <w:p w14:paraId="015DD8B3" w14:textId="77777777" w:rsidR="009E35C9" w:rsidRPr="000B5972" w:rsidRDefault="009E35C9" w:rsidP="009E35C9">
      <w:pPr>
        <w:pStyle w:val="TH"/>
        <w:rPr>
          <w:rFonts w:eastAsia="MS Mincho"/>
          <w:lang w:eastAsia="ja-JP"/>
        </w:rPr>
      </w:pPr>
      <w:r w:rsidRPr="000B5972">
        <w:rPr>
          <w:rFonts w:eastAsia="MS Mincho"/>
        </w:rPr>
        <w:object w:dxaOrig="6720" w:dyaOrig="3433" w14:anchorId="291658D1">
          <v:shape id="_x0000_i1028" type="#_x0000_t75" style="width:335.65pt;height:172.5pt" o:ole="">
            <v:imagedata r:id="rId18" o:title=""/>
          </v:shape>
          <o:OLEObject Type="Embed" ProgID="Visio.Drawing.11" ShapeID="_x0000_i1028" DrawAspect="Content" ObjectID="_1761642822" r:id="rId19"/>
        </w:object>
      </w:r>
    </w:p>
    <w:p w14:paraId="084EEEFF"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r w:rsidRPr="000B5972">
        <w:rPr>
          <w:lang w:eastAsia="ja-JP"/>
        </w:rPr>
        <w:t xml:space="preserve"> </w:t>
      </w:r>
    </w:p>
    <w:p w14:paraId="5733674E"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6.2.2.3</w:t>
      </w:r>
      <w:r w:rsidRPr="000B5972">
        <w:rPr>
          <w:rFonts w:eastAsia="MS Gothic"/>
        </w:rPr>
        <w:t>]</w:t>
      </w:r>
    </w:p>
    <w:p w14:paraId="6A0F094A" w14:textId="77777777" w:rsidR="009E35C9" w:rsidRPr="000B5972" w:rsidRDefault="009E35C9" w:rsidP="009E35C9">
      <w:r w:rsidRPr="000B5972">
        <w:t>Length: 10 bits or 16 bits (configurable) for AMD PDU and AMD PDU segments. 5 bits or 10 bits (configurable) for UMD PDU.</w:t>
      </w:r>
    </w:p>
    <w:p w14:paraId="5DE45E42" w14:textId="77777777" w:rsidR="009E35C9" w:rsidRPr="000B5972" w:rsidRDefault="009E35C9" w:rsidP="009E35C9">
      <w:r w:rsidRPr="000B5972">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1D00E5E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6.2.2.6</w:t>
      </w:r>
      <w:r w:rsidRPr="000B5972">
        <w:rPr>
          <w:rFonts w:eastAsia="MS Gothic"/>
        </w:rPr>
        <w:t>]</w:t>
      </w:r>
    </w:p>
    <w:p w14:paraId="468116FA" w14:textId="77777777" w:rsidR="009E35C9" w:rsidRPr="000B5972" w:rsidRDefault="009E35C9" w:rsidP="009E35C9">
      <w:r w:rsidRPr="000B5972">
        <w:t>Length: 2 bits.</w:t>
      </w:r>
    </w:p>
    <w:p w14:paraId="615B4DE9" w14:textId="77777777" w:rsidR="009E35C9" w:rsidRPr="000B5972" w:rsidRDefault="009E35C9" w:rsidP="009E35C9">
      <w:r w:rsidRPr="000B597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06C8BC5D" w14:textId="77777777" w:rsidR="009E35C9" w:rsidRPr="000B5972" w:rsidRDefault="009E35C9" w:rsidP="009E35C9">
      <w:pPr>
        <w:pStyle w:val="TH"/>
        <w:rPr>
          <w:rFonts w:eastAsia="MS Mincho"/>
          <w:lang w:eastAsia="ja-JP"/>
        </w:rPr>
      </w:pPr>
      <w:r w:rsidRPr="000B5972">
        <w:rPr>
          <w:rFonts w:eastAsia="MS Mincho"/>
          <w:lang w:eastAsia="ja-JP"/>
        </w:rPr>
        <w:lastRenderedPageBreak/>
        <w:t>Table 6</w:t>
      </w:r>
      <w:r w:rsidRPr="000B5972">
        <w:t>.</w:t>
      </w:r>
      <w:r w:rsidRPr="000B5972">
        <w:rPr>
          <w:rFonts w:eastAsia="MS Mincho"/>
          <w:lang w:eastAsia="ja-JP"/>
        </w:rPr>
        <w:t>2.2.6-1</w:t>
      </w:r>
      <w:r w:rsidRPr="000B5972">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E35C9" w:rsidRPr="000B5972" w14:paraId="17DD1BFC" w14:textId="77777777" w:rsidTr="005B7C2A">
        <w:trPr>
          <w:jc w:val="center"/>
        </w:trPr>
        <w:tc>
          <w:tcPr>
            <w:tcW w:w="1158" w:type="dxa"/>
          </w:tcPr>
          <w:p w14:paraId="5DEEF1A8" w14:textId="77777777" w:rsidR="009E35C9" w:rsidRPr="000B5972" w:rsidRDefault="009E35C9" w:rsidP="005B7C2A">
            <w:pPr>
              <w:pStyle w:val="TAH"/>
              <w:ind w:left="1135" w:hanging="851"/>
              <w:rPr>
                <w:rFonts w:eastAsia="MS Mincho"/>
                <w:lang w:eastAsia="ja-JP"/>
              </w:rPr>
            </w:pPr>
            <w:r w:rsidRPr="000B5972">
              <w:rPr>
                <w:rFonts w:eastAsia="MS Mincho"/>
                <w:lang w:eastAsia="ja-JP"/>
              </w:rPr>
              <w:t>Value</w:t>
            </w:r>
          </w:p>
        </w:tc>
        <w:tc>
          <w:tcPr>
            <w:tcW w:w="7018" w:type="dxa"/>
          </w:tcPr>
          <w:p w14:paraId="32B9AAE0" w14:textId="77777777" w:rsidR="009E35C9" w:rsidRPr="000B5972" w:rsidRDefault="009E35C9" w:rsidP="005B7C2A">
            <w:pPr>
              <w:pStyle w:val="TAH"/>
              <w:ind w:left="1135" w:hanging="851"/>
              <w:rPr>
                <w:rFonts w:eastAsia="MS Mincho"/>
                <w:lang w:eastAsia="ja-JP"/>
              </w:rPr>
            </w:pPr>
            <w:r w:rsidRPr="000B5972">
              <w:rPr>
                <w:rFonts w:eastAsia="MS Mincho"/>
                <w:lang w:eastAsia="ja-JP"/>
              </w:rPr>
              <w:t>Description</w:t>
            </w:r>
          </w:p>
        </w:tc>
      </w:tr>
      <w:tr w:rsidR="009E35C9" w:rsidRPr="000B5972" w14:paraId="0EF5DABC" w14:textId="77777777" w:rsidTr="005B7C2A">
        <w:trPr>
          <w:jc w:val="center"/>
        </w:trPr>
        <w:tc>
          <w:tcPr>
            <w:tcW w:w="1158" w:type="dxa"/>
          </w:tcPr>
          <w:p w14:paraId="18874666" w14:textId="77777777" w:rsidR="009E35C9" w:rsidRPr="000B5972" w:rsidRDefault="009E35C9" w:rsidP="005B7C2A">
            <w:pPr>
              <w:pStyle w:val="TAL"/>
              <w:ind w:left="1135" w:hanging="851"/>
              <w:rPr>
                <w:rFonts w:eastAsia="MS Mincho"/>
                <w:lang w:eastAsia="ja-JP"/>
              </w:rPr>
            </w:pPr>
            <w:r w:rsidRPr="000B5972">
              <w:rPr>
                <w:rFonts w:eastAsia="MS Mincho"/>
                <w:lang w:eastAsia="ja-JP"/>
              </w:rPr>
              <w:t>00</w:t>
            </w:r>
          </w:p>
        </w:tc>
        <w:tc>
          <w:tcPr>
            <w:tcW w:w="7018" w:type="dxa"/>
          </w:tcPr>
          <w:p w14:paraId="18A48535"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7A970709"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9E35C9" w:rsidRPr="000B5972" w14:paraId="0F3F76CB" w14:textId="77777777" w:rsidTr="005B7C2A">
        <w:trPr>
          <w:jc w:val="center"/>
        </w:trPr>
        <w:tc>
          <w:tcPr>
            <w:tcW w:w="1158" w:type="dxa"/>
          </w:tcPr>
          <w:p w14:paraId="08D51885" w14:textId="77777777" w:rsidR="009E35C9" w:rsidRPr="000B5972" w:rsidRDefault="009E35C9" w:rsidP="005B7C2A">
            <w:pPr>
              <w:pStyle w:val="TAL"/>
              <w:ind w:left="1135" w:hanging="851"/>
              <w:rPr>
                <w:rFonts w:eastAsia="MS Mincho"/>
                <w:lang w:eastAsia="ja-JP"/>
              </w:rPr>
            </w:pPr>
            <w:r w:rsidRPr="000B5972">
              <w:rPr>
                <w:rFonts w:eastAsia="MS Mincho"/>
                <w:lang w:eastAsia="ja-JP"/>
              </w:rPr>
              <w:t>01</w:t>
            </w:r>
          </w:p>
        </w:tc>
        <w:tc>
          <w:tcPr>
            <w:tcW w:w="7018" w:type="dxa"/>
          </w:tcPr>
          <w:p w14:paraId="721A5EF6"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78B9E97E"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r w:rsidR="009E35C9" w:rsidRPr="000B5972" w14:paraId="5A56AF4C" w14:textId="77777777" w:rsidTr="005B7C2A">
        <w:trPr>
          <w:jc w:val="center"/>
        </w:trPr>
        <w:tc>
          <w:tcPr>
            <w:tcW w:w="1158" w:type="dxa"/>
          </w:tcPr>
          <w:p w14:paraId="10BD1281" w14:textId="77777777" w:rsidR="009E35C9" w:rsidRPr="000B5972" w:rsidRDefault="009E35C9" w:rsidP="005B7C2A">
            <w:pPr>
              <w:pStyle w:val="TAL"/>
              <w:ind w:left="1135" w:hanging="851"/>
              <w:rPr>
                <w:rFonts w:eastAsia="MS Mincho"/>
                <w:lang w:eastAsia="ja-JP"/>
              </w:rPr>
            </w:pPr>
            <w:r w:rsidRPr="000B5972">
              <w:rPr>
                <w:rFonts w:eastAsia="MS Mincho"/>
                <w:lang w:eastAsia="ja-JP"/>
              </w:rPr>
              <w:t>10</w:t>
            </w:r>
          </w:p>
        </w:tc>
        <w:tc>
          <w:tcPr>
            <w:tcW w:w="7018" w:type="dxa"/>
          </w:tcPr>
          <w:p w14:paraId="407BA0A7"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61CEEC93"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9E35C9" w:rsidRPr="000B5972" w14:paraId="0E79603F" w14:textId="77777777" w:rsidTr="005B7C2A">
        <w:trPr>
          <w:jc w:val="center"/>
        </w:trPr>
        <w:tc>
          <w:tcPr>
            <w:tcW w:w="1158" w:type="dxa"/>
          </w:tcPr>
          <w:p w14:paraId="4A8FE607" w14:textId="77777777" w:rsidR="009E35C9" w:rsidRPr="000B5972" w:rsidRDefault="009E35C9" w:rsidP="005B7C2A">
            <w:pPr>
              <w:pStyle w:val="TAL"/>
              <w:ind w:left="1135" w:hanging="851"/>
              <w:rPr>
                <w:rFonts w:eastAsia="MS Mincho"/>
                <w:lang w:eastAsia="ja-JP"/>
              </w:rPr>
            </w:pPr>
            <w:r w:rsidRPr="000B5972">
              <w:rPr>
                <w:rFonts w:eastAsia="MS Mincho"/>
                <w:lang w:eastAsia="ja-JP"/>
              </w:rPr>
              <w:t>11</w:t>
            </w:r>
          </w:p>
        </w:tc>
        <w:tc>
          <w:tcPr>
            <w:tcW w:w="7018" w:type="dxa"/>
          </w:tcPr>
          <w:p w14:paraId="0D787835"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61A83EAD"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bl>
    <w:p w14:paraId="616E0BDB" w14:textId="77777777" w:rsidR="009E35C9" w:rsidRPr="000B5972" w:rsidRDefault="009E35C9" w:rsidP="009E35C9">
      <w:pPr>
        <w:tabs>
          <w:tab w:val="left" w:pos="3828"/>
        </w:tabs>
        <w:rPr>
          <w:rFonts w:eastAsia="MS Gothic"/>
        </w:rPr>
      </w:pPr>
    </w:p>
    <w:p w14:paraId="55C9A886"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3452FFF6" w14:textId="77777777" w:rsidR="009E35C9" w:rsidRPr="000B5972" w:rsidRDefault="009E35C9" w:rsidP="009E35C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6F324DB1" w14:textId="77777777" w:rsidR="009E35C9" w:rsidRPr="000B5972" w:rsidRDefault="009E35C9" w:rsidP="009E35C9">
      <w:r w:rsidRPr="000B5972">
        <w:t>All state variables and all counters are non-negative integers.</w:t>
      </w:r>
    </w:p>
    <w:p w14:paraId="77DB6A85" w14:textId="77777777" w:rsidR="009E35C9" w:rsidRPr="000B5972" w:rsidRDefault="009E35C9" w:rsidP="009E35C9">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37926DD2" w14:textId="77777777" w:rsidR="009E35C9" w:rsidRPr="000B5972" w:rsidRDefault="009E35C9" w:rsidP="009E35C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078BF4B9" w14:textId="77777777" w:rsidR="009E35C9" w:rsidRPr="000B5972" w:rsidRDefault="009E35C9" w:rsidP="009E35C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1F38121C" w14:textId="77777777" w:rsidR="009E35C9" w:rsidRPr="000B5972" w:rsidRDefault="009E35C9" w:rsidP="009E35C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451B78CA" w14:textId="77777777" w:rsidR="009E35C9" w:rsidRPr="000B5972" w:rsidRDefault="009E35C9" w:rsidP="009E35C9">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9F5B533" w14:textId="77777777" w:rsidR="009E35C9" w:rsidRPr="000B5972" w:rsidRDefault="009E35C9" w:rsidP="009E35C9">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72353ADE" w14:textId="77777777" w:rsidR="009E35C9" w:rsidRPr="000B5972" w:rsidRDefault="009E35C9" w:rsidP="009E35C9">
      <w:r w:rsidRPr="000B5972">
        <w:t>The transmitting side of each AM RLC entity shall maintain the following state variables:</w:t>
      </w:r>
    </w:p>
    <w:p w14:paraId="7F205294" w14:textId="77777777" w:rsidR="009E35C9" w:rsidRPr="000B5972" w:rsidRDefault="009E35C9" w:rsidP="009E35C9">
      <w:r w:rsidRPr="000B5972">
        <w:t>a) VT(A) – Acknowledgement state variable</w:t>
      </w:r>
    </w:p>
    <w:p w14:paraId="160CE264" w14:textId="77777777" w:rsidR="009E35C9" w:rsidRPr="000B5972" w:rsidRDefault="009E35C9" w:rsidP="009E35C9">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0755DC17" w14:textId="77777777" w:rsidR="009E35C9" w:rsidRPr="000B5972" w:rsidRDefault="009E35C9" w:rsidP="009E35C9">
      <w:r w:rsidRPr="000B5972">
        <w:t>b) VT(MS) – Maximum send state variable</w:t>
      </w:r>
    </w:p>
    <w:p w14:paraId="03E915F5" w14:textId="77777777" w:rsidR="009E35C9" w:rsidRPr="000B5972" w:rsidRDefault="009E35C9" w:rsidP="009E35C9">
      <w:r w:rsidRPr="000B5972">
        <w:t>This state variable equals VT(A) + AM_Window_Size, and it serves as the higher edge of the transmitting window.</w:t>
      </w:r>
    </w:p>
    <w:p w14:paraId="1FFC02F1" w14:textId="77777777" w:rsidR="009E35C9" w:rsidRPr="000B5972" w:rsidRDefault="009E35C9" w:rsidP="009E35C9">
      <w:r w:rsidRPr="000B5972">
        <w:t>c) VT(S) – Send state variable</w:t>
      </w:r>
    </w:p>
    <w:p w14:paraId="22098E1A" w14:textId="77777777" w:rsidR="009E35C9" w:rsidRPr="000B5972" w:rsidRDefault="009E35C9" w:rsidP="009E35C9">
      <w:r w:rsidRPr="000B5972">
        <w:t>This state variable holds the value of the SN to be assigned for the next newly generated AMD PDU. It is initially set to 0, and is updated whenever the AM RLC entity delivers an AMD PDU with SN = VT(S).</w:t>
      </w:r>
    </w:p>
    <w:p w14:paraId="639D37E9" w14:textId="77777777" w:rsidR="009E35C9" w:rsidRPr="000B5972" w:rsidRDefault="009E35C9" w:rsidP="009E35C9">
      <w:r w:rsidRPr="000B5972">
        <w:t>d) POLL_SN – Poll send state variable</w:t>
      </w:r>
    </w:p>
    <w:p w14:paraId="2176D5E4" w14:textId="77777777" w:rsidR="009E35C9" w:rsidRPr="000B5972" w:rsidRDefault="009E35C9" w:rsidP="009E35C9">
      <w:r w:rsidRPr="000B5972">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66F8430C" w14:textId="77777777" w:rsidR="009E35C9" w:rsidRPr="000B5972" w:rsidRDefault="009E35C9" w:rsidP="009E35C9">
      <w:r w:rsidRPr="000B5972">
        <w:lastRenderedPageBreak/>
        <w:t>The transmitting side of each AM RLC entity shall maintain the following counters:</w:t>
      </w:r>
    </w:p>
    <w:p w14:paraId="5D311E8A" w14:textId="77777777" w:rsidR="009E35C9" w:rsidRPr="000B5972" w:rsidRDefault="009E35C9" w:rsidP="009E35C9">
      <w:r w:rsidRPr="000B5972">
        <w:t>a) PDU_WITHOUT_POLL – Counter</w:t>
      </w:r>
    </w:p>
    <w:p w14:paraId="406D85A6" w14:textId="77777777" w:rsidR="009E35C9" w:rsidRPr="000B5972" w:rsidRDefault="009E35C9" w:rsidP="009E35C9">
      <w:r w:rsidRPr="000B5972">
        <w:t>This counter is initially set to 0. It counts the number of AMD PDUs sent since the most recent poll bit was transmitted.</w:t>
      </w:r>
    </w:p>
    <w:p w14:paraId="44AD1243" w14:textId="77777777" w:rsidR="009E35C9" w:rsidRPr="000B5972" w:rsidRDefault="009E35C9" w:rsidP="009E35C9">
      <w:r w:rsidRPr="000B5972">
        <w:t>b) BYTE_WITHOUT_POLL – Counter</w:t>
      </w:r>
    </w:p>
    <w:p w14:paraId="3EA26FD4" w14:textId="77777777" w:rsidR="009E35C9" w:rsidRPr="000B5972" w:rsidRDefault="009E35C9" w:rsidP="009E35C9">
      <w:r w:rsidRPr="000B5972">
        <w:t>This counter is initially set to 0. It counts the number of data bytes sent since the most recent poll bit was transmitted.</w:t>
      </w:r>
    </w:p>
    <w:p w14:paraId="78A8E989" w14:textId="77777777" w:rsidR="009E35C9" w:rsidRPr="000B5972" w:rsidRDefault="009E35C9" w:rsidP="009E35C9">
      <w:r w:rsidRPr="000B5972">
        <w:t>c) RETX_COUNT – Counter</w:t>
      </w:r>
    </w:p>
    <w:p w14:paraId="03141E97" w14:textId="77777777" w:rsidR="009E35C9" w:rsidRPr="000B5972" w:rsidRDefault="009E35C9" w:rsidP="009E35C9">
      <w:r w:rsidRPr="000B5972">
        <w:t>This counter counts the number of retransmissions of an AMD PDU (see subclause 5.2.1). There is one RETX_COUNT counter per PDU that needs to be retransmitted.</w:t>
      </w:r>
    </w:p>
    <w:p w14:paraId="35E63709" w14:textId="77777777" w:rsidR="009E35C9" w:rsidRPr="000B5972" w:rsidRDefault="009E35C9" w:rsidP="009E35C9">
      <w:r w:rsidRPr="000B5972">
        <w:t>The receiving side of each AM RLC entity shall maintain the following state variables:</w:t>
      </w:r>
    </w:p>
    <w:p w14:paraId="5BDA263E" w14:textId="77777777" w:rsidR="009E35C9" w:rsidRPr="000B5972" w:rsidRDefault="009E35C9" w:rsidP="009E35C9">
      <w:r w:rsidRPr="000B5972">
        <w:t>a) VR(R) – Receive state variable</w:t>
      </w:r>
    </w:p>
    <w:p w14:paraId="5AF9FE6D" w14:textId="77777777" w:rsidR="009E35C9" w:rsidRPr="000B5972" w:rsidRDefault="009E35C9" w:rsidP="009E35C9">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3A276A3" w14:textId="77777777" w:rsidR="009E35C9" w:rsidRPr="000B5972" w:rsidRDefault="009E35C9" w:rsidP="009E35C9">
      <w:r w:rsidRPr="000B5972">
        <w:t>b) VR(MR) – Maximum acceptable receive state variable</w:t>
      </w:r>
    </w:p>
    <w:p w14:paraId="4AAE194A" w14:textId="77777777" w:rsidR="009E35C9" w:rsidRPr="000B5972" w:rsidRDefault="009E35C9" w:rsidP="009E35C9">
      <w:r w:rsidRPr="000B5972">
        <w:t>This state variable equals VR(R) + AM_Window_Size, and it holds the value of the SN of the first AMD PDU that is beyond the receiving window and serves as the higher edge of the receiving window.</w:t>
      </w:r>
    </w:p>
    <w:p w14:paraId="140D1011" w14:textId="77777777" w:rsidR="009E35C9" w:rsidRPr="000B5972" w:rsidRDefault="009E35C9" w:rsidP="009E35C9">
      <w:r w:rsidRPr="000B5972">
        <w:t xml:space="preserve">c) VR(X) – </w:t>
      </w:r>
      <w:r w:rsidRPr="000B5972">
        <w:rPr>
          <w:i/>
        </w:rPr>
        <w:t>t-Reordering</w:t>
      </w:r>
      <w:r w:rsidRPr="000B5972">
        <w:t xml:space="preserve"> state variable</w:t>
      </w:r>
    </w:p>
    <w:p w14:paraId="542E0A08" w14:textId="77777777" w:rsidR="009E35C9" w:rsidRPr="000B5972" w:rsidRDefault="009E35C9" w:rsidP="009E35C9">
      <w:r w:rsidRPr="000B5972">
        <w:t xml:space="preserve">This state variable holds the value of the SN following the SN of the RLC data PDU which triggered </w:t>
      </w:r>
      <w:r w:rsidRPr="000B5972">
        <w:rPr>
          <w:i/>
        </w:rPr>
        <w:t>t-Reordering</w:t>
      </w:r>
      <w:r w:rsidRPr="000B5972">
        <w:t>.</w:t>
      </w:r>
    </w:p>
    <w:p w14:paraId="0543B50B" w14:textId="77777777" w:rsidR="009E35C9" w:rsidRPr="000B5972" w:rsidRDefault="009E35C9" w:rsidP="009E35C9">
      <w:r w:rsidRPr="000B5972">
        <w:t>d) VR(MS) – Maximum STATUS transmit state variable</w:t>
      </w:r>
    </w:p>
    <w:p w14:paraId="11851C33" w14:textId="77777777" w:rsidR="009E35C9" w:rsidRPr="000B5972" w:rsidRDefault="009E35C9" w:rsidP="009E35C9">
      <w:r w:rsidRPr="000B5972">
        <w:t>This state variable holds the highest possible value of the SN which can be indicated by “ACK_SN” when a STATUS PDU needs to be constructed. It is initially set to 0.</w:t>
      </w:r>
    </w:p>
    <w:p w14:paraId="3A9782A8" w14:textId="77777777" w:rsidR="009E35C9" w:rsidRPr="000B5972" w:rsidRDefault="009E35C9" w:rsidP="009E35C9">
      <w:r w:rsidRPr="000B5972">
        <w:t>e) VR(H) – Highest received state variable</w:t>
      </w:r>
    </w:p>
    <w:p w14:paraId="617C2E5C" w14:textId="77777777" w:rsidR="009E35C9" w:rsidRPr="000B5972" w:rsidRDefault="009E35C9" w:rsidP="009E35C9">
      <w:r w:rsidRPr="000B5972">
        <w:t>This state variable holds the value of the SN following the SN of the RLC data PDU with the highest SN among received RLC data PDUs. It is initially set to 0.</w:t>
      </w:r>
    </w:p>
    <w:p w14:paraId="740B7CA0" w14:textId="77777777" w:rsidR="009E35C9" w:rsidRPr="000B5972" w:rsidRDefault="009E35C9" w:rsidP="009E35C9">
      <w:r w:rsidRPr="000B5972">
        <w:t>Each transmitting UM RLC entity shall maintain the following state variables:</w:t>
      </w:r>
    </w:p>
    <w:p w14:paraId="77B8F3F8" w14:textId="77777777" w:rsidR="009E35C9" w:rsidRPr="000B5972" w:rsidRDefault="009E35C9" w:rsidP="009E35C9">
      <w:r w:rsidRPr="000B5972">
        <w:t>a) VT(US)</w:t>
      </w:r>
    </w:p>
    <w:p w14:paraId="0D745607" w14:textId="77777777" w:rsidR="009E35C9" w:rsidRPr="000B5972" w:rsidRDefault="009E35C9" w:rsidP="009E35C9">
      <w:r w:rsidRPr="000B5972">
        <w:t>This state variable holds the value of the SN to be assigned for the next newly generated UMD PDU. It is initially set to 0, and is updated whenever the UM RLC entity delivers an UMD PDU with SN = VT(US).</w:t>
      </w:r>
    </w:p>
    <w:p w14:paraId="4314F16E" w14:textId="77777777" w:rsidR="009E35C9" w:rsidRPr="000B5972" w:rsidRDefault="009E35C9" w:rsidP="009E35C9">
      <w:r w:rsidRPr="000B5972">
        <w:t>Each receiving UM RLC entity shall maintain the following state variables:</w:t>
      </w:r>
    </w:p>
    <w:p w14:paraId="157EED38" w14:textId="77777777" w:rsidR="009E35C9" w:rsidRPr="000B5972" w:rsidRDefault="009E35C9" w:rsidP="009E35C9">
      <w:r w:rsidRPr="000B5972">
        <w:t>a) VR(UR) – UM receive state variable</w:t>
      </w:r>
    </w:p>
    <w:p w14:paraId="415F322B" w14:textId="77777777" w:rsidR="009E35C9" w:rsidRPr="000B5972" w:rsidRDefault="009E35C9" w:rsidP="009E35C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1477A1" w14:textId="77777777" w:rsidR="009E35C9" w:rsidRPr="000B5972" w:rsidRDefault="009E35C9" w:rsidP="009E35C9">
      <w:r w:rsidRPr="000B5972">
        <w:t xml:space="preserve">b) VR(UX) – UM </w:t>
      </w:r>
      <w:r w:rsidRPr="000B5972">
        <w:rPr>
          <w:i/>
        </w:rPr>
        <w:t>t-Reordering</w:t>
      </w:r>
      <w:r w:rsidRPr="000B5972">
        <w:t xml:space="preserve"> state variable</w:t>
      </w:r>
    </w:p>
    <w:p w14:paraId="383E5DCA" w14:textId="77777777" w:rsidR="009E35C9" w:rsidRPr="000B5972" w:rsidRDefault="009E35C9" w:rsidP="009E35C9">
      <w:r w:rsidRPr="000B5972">
        <w:t xml:space="preserve">This state variable holds the value of the SN following the SN of the UMD PDU which triggered </w:t>
      </w:r>
      <w:r w:rsidRPr="000B5972">
        <w:rPr>
          <w:i/>
        </w:rPr>
        <w:t>t-Reordering</w:t>
      </w:r>
      <w:r w:rsidRPr="000B5972">
        <w:t>.</w:t>
      </w:r>
    </w:p>
    <w:p w14:paraId="4BA0E36D" w14:textId="77777777" w:rsidR="009E35C9" w:rsidRPr="000B5972" w:rsidRDefault="009E35C9" w:rsidP="009E35C9">
      <w:r w:rsidRPr="000B5972">
        <w:t>c) VR(UH) – UM highest received state variable</w:t>
      </w:r>
    </w:p>
    <w:p w14:paraId="7641ACA7" w14:textId="77777777" w:rsidR="009E35C9" w:rsidRPr="000B5972" w:rsidRDefault="009E35C9" w:rsidP="009E35C9">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50897DA0" w14:textId="77777777" w:rsidR="009E35C9" w:rsidRPr="000B5972" w:rsidRDefault="009E35C9" w:rsidP="009E35C9">
      <w:pPr>
        <w:pStyle w:val="Heading5"/>
        <w:rPr>
          <w:rFonts w:eastAsia="MS Gothic"/>
        </w:rPr>
      </w:pPr>
      <w:r w:rsidRPr="000B5972">
        <w:rPr>
          <w:lang w:eastAsia="zh-CN"/>
        </w:rPr>
        <w:lastRenderedPageBreak/>
        <w:t>22.3.2.1</w:t>
      </w:r>
      <w:r w:rsidRPr="000B5972">
        <w:rPr>
          <w:rFonts w:eastAsia="MS Gothic"/>
        </w:rPr>
        <w:t>.3</w:t>
      </w:r>
      <w:r w:rsidRPr="000B5972">
        <w:rPr>
          <w:rFonts w:eastAsia="MS Gothic"/>
        </w:rPr>
        <w:tab/>
        <w:t>Test description</w:t>
      </w:r>
    </w:p>
    <w:p w14:paraId="45A53FD0" w14:textId="77777777" w:rsidR="009E35C9" w:rsidRPr="000B5972" w:rsidRDefault="009E35C9" w:rsidP="009E35C9">
      <w:pPr>
        <w:pStyle w:val="H6"/>
        <w:rPr>
          <w:rFonts w:eastAsia="MS Gothic"/>
        </w:rPr>
      </w:pPr>
      <w:r w:rsidRPr="000B5972">
        <w:rPr>
          <w:lang w:eastAsia="zh-CN"/>
        </w:rPr>
        <w:t>22.3.2.1</w:t>
      </w:r>
      <w:r w:rsidRPr="000B5972">
        <w:rPr>
          <w:rFonts w:eastAsia="MS Gothic"/>
        </w:rPr>
        <w:t>.3.1</w:t>
      </w:r>
      <w:r w:rsidRPr="000B5972">
        <w:rPr>
          <w:rFonts w:eastAsia="MS Gothic"/>
        </w:rPr>
        <w:tab/>
        <w:t xml:space="preserve">Pre-test </w:t>
      </w:r>
      <w:r w:rsidRPr="000B5972">
        <w:rPr>
          <w:snapToGrid w:val="0"/>
        </w:rPr>
        <w:t>conditions</w:t>
      </w:r>
    </w:p>
    <w:p w14:paraId="6F8DDC7C" w14:textId="77777777" w:rsidR="009E35C9" w:rsidRPr="000B5972" w:rsidRDefault="009E35C9" w:rsidP="009E35C9">
      <w:pPr>
        <w:pStyle w:val="H6"/>
        <w:rPr>
          <w:rFonts w:eastAsia="MS Gothic"/>
        </w:rPr>
      </w:pPr>
      <w:r w:rsidRPr="000B5972">
        <w:rPr>
          <w:rFonts w:eastAsia="MS Gothic"/>
        </w:rPr>
        <w:t>System Simulator:</w:t>
      </w:r>
    </w:p>
    <w:p w14:paraId="30507DA7" w14:textId="77777777" w:rsidR="009E35C9" w:rsidRPr="000B5972" w:rsidRDefault="009E35C9" w:rsidP="009E35C9">
      <w:pPr>
        <w:pStyle w:val="B1"/>
        <w:rPr>
          <w:rFonts w:eastAsia="MS Gothic"/>
        </w:rPr>
      </w:pPr>
      <w:r w:rsidRPr="000B5972">
        <w:rPr>
          <w:rFonts w:eastAsia="MS Gothic"/>
        </w:rPr>
        <w:t>-</w:t>
      </w:r>
      <w:r w:rsidRPr="000B5972">
        <w:rPr>
          <w:rFonts w:eastAsia="MS Gothic"/>
        </w:rPr>
        <w:tab/>
      </w:r>
      <w:r w:rsidRPr="000B5972">
        <w:t>Ncell 1.</w:t>
      </w:r>
    </w:p>
    <w:p w14:paraId="1AF14C35" w14:textId="77777777" w:rsidR="009E35C9" w:rsidRPr="000B5972" w:rsidRDefault="009E35C9" w:rsidP="009E35C9">
      <w:pPr>
        <w:pStyle w:val="H6"/>
      </w:pPr>
      <w:r w:rsidRPr="000B5972">
        <w:t>UE:</w:t>
      </w:r>
    </w:p>
    <w:p w14:paraId="36054D3E" w14:textId="77777777" w:rsidR="009E35C9" w:rsidRPr="000B5972" w:rsidRDefault="009E35C9" w:rsidP="009E35C9">
      <w:r w:rsidRPr="000B5972">
        <w:t>None.</w:t>
      </w:r>
    </w:p>
    <w:p w14:paraId="04712203" w14:textId="77777777" w:rsidR="009E35C9" w:rsidRPr="000B5972" w:rsidRDefault="009E35C9" w:rsidP="009E35C9">
      <w:pPr>
        <w:pStyle w:val="H6"/>
      </w:pPr>
      <w:r w:rsidRPr="000B5972">
        <w:t>Preamble</w:t>
      </w:r>
    </w:p>
    <w:p w14:paraId="03328271" w14:textId="77777777" w:rsidR="009E35C9" w:rsidRPr="000B5972" w:rsidRDefault="009E35C9" w:rsidP="009E35C9">
      <w:pPr>
        <w:pStyle w:val="B1"/>
      </w:pPr>
      <w:r w:rsidRPr="000B5972">
        <w:t>-</w:t>
      </w:r>
      <w:r w:rsidRPr="000B5972">
        <w:tab/>
        <w:t>The UE is in state 2B-NB according to [18] the exceptions listed in table 22.3.2.1.3.1-1 with test loop mode G closed.</w:t>
      </w:r>
    </w:p>
    <w:p w14:paraId="43C2E91D" w14:textId="77777777" w:rsidR="009E35C9" w:rsidRPr="000B5972" w:rsidRDefault="009E35C9" w:rsidP="009E35C9">
      <w:pPr>
        <w:pStyle w:val="TH"/>
      </w:pPr>
      <w:r w:rsidRPr="000B5972">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2A111C9A" w14:textId="77777777" w:rsidTr="005B7C2A">
        <w:tc>
          <w:tcPr>
            <w:tcW w:w="2479" w:type="dxa"/>
          </w:tcPr>
          <w:p w14:paraId="2775E2FE" w14:textId="77777777" w:rsidR="009E35C9" w:rsidRPr="000B5972" w:rsidRDefault="009E35C9" w:rsidP="005B7C2A">
            <w:pPr>
              <w:pStyle w:val="TAH"/>
            </w:pPr>
            <w:r w:rsidRPr="000B5972">
              <w:t>Parameter</w:t>
            </w:r>
          </w:p>
        </w:tc>
        <w:tc>
          <w:tcPr>
            <w:tcW w:w="2471" w:type="dxa"/>
          </w:tcPr>
          <w:p w14:paraId="7091F280" w14:textId="77777777" w:rsidR="009E35C9" w:rsidRPr="000B5972" w:rsidRDefault="009E35C9" w:rsidP="005B7C2A">
            <w:pPr>
              <w:pStyle w:val="TAH"/>
            </w:pPr>
            <w:r w:rsidRPr="000B5972">
              <w:t>Value</w:t>
            </w:r>
          </w:p>
        </w:tc>
      </w:tr>
      <w:tr w:rsidR="009E35C9" w:rsidRPr="000B5972" w14:paraId="69F20BB3" w14:textId="77777777" w:rsidTr="005B7C2A">
        <w:tc>
          <w:tcPr>
            <w:tcW w:w="2479" w:type="dxa"/>
          </w:tcPr>
          <w:p w14:paraId="6D82FC69" w14:textId="77777777" w:rsidR="009E35C9" w:rsidRPr="000B5972" w:rsidRDefault="009E35C9" w:rsidP="005B7C2A">
            <w:pPr>
              <w:pStyle w:val="TAL"/>
              <w:rPr>
                <w:i/>
              </w:rPr>
            </w:pPr>
            <w:r w:rsidRPr="000B5972">
              <w:rPr>
                <w:rFonts w:eastAsia="MS Mincho"/>
                <w:i/>
              </w:rPr>
              <w:t>t-PollRetransmit-r13</w:t>
            </w:r>
          </w:p>
        </w:tc>
        <w:tc>
          <w:tcPr>
            <w:tcW w:w="2471" w:type="dxa"/>
          </w:tcPr>
          <w:p w14:paraId="551A3863" w14:textId="77777777" w:rsidR="009E35C9" w:rsidRPr="000B5972" w:rsidRDefault="009E35C9" w:rsidP="005B7C2A">
            <w:pPr>
              <w:pStyle w:val="TAL"/>
            </w:pPr>
            <w:r w:rsidRPr="000B5972">
              <w:t xml:space="preserve"> ms4000</w:t>
            </w:r>
          </w:p>
        </w:tc>
      </w:tr>
    </w:tbl>
    <w:p w14:paraId="05B7B4C9" w14:textId="77777777" w:rsidR="009E35C9" w:rsidRPr="000B5972" w:rsidRDefault="009E35C9" w:rsidP="009E35C9"/>
    <w:p w14:paraId="739F45ED" w14:textId="77777777" w:rsidR="009E35C9" w:rsidRPr="000B5972" w:rsidRDefault="009E35C9" w:rsidP="009E35C9">
      <w:pPr>
        <w:pStyle w:val="H6"/>
        <w:rPr>
          <w:snapToGrid w:val="0"/>
        </w:rPr>
      </w:pPr>
      <w:r w:rsidRPr="000B5972">
        <w:rPr>
          <w:lang w:eastAsia="zh-CN"/>
        </w:rPr>
        <w:t>22.3.2.1</w:t>
      </w:r>
      <w:r w:rsidRPr="000B5972">
        <w:rPr>
          <w:rFonts w:eastAsia="MS Gothic"/>
        </w:rPr>
        <w:t>.3.2</w:t>
      </w:r>
      <w:r w:rsidRPr="000B5972">
        <w:rPr>
          <w:rFonts w:eastAsia="MS Gothic"/>
        </w:rPr>
        <w:tab/>
      </w:r>
      <w:r w:rsidRPr="000B5972">
        <w:rPr>
          <w:snapToGrid w:val="0"/>
        </w:rPr>
        <w:t>Test procedure sequence</w:t>
      </w:r>
    </w:p>
    <w:p w14:paraId="404A9D2B"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097C4F12" w14:textId="77777777" w:rsidR="009E35C9" w:rsidRPr="000B5972" w:rsidRDefault="009E35C9" w:rsidP="009E35C9">
      <w:pPr>
        <w:pStyle w:val="B1"/>
      </w:pPr>
      <w:r w:rsidRPr="000B5972">
        <w:t>UL SQN n maps to SQN X+n MOD 1024 &amp;</w:t>
      </w:r>
    </w:p>
    <w:p w14:paraId="00F20DDB" w14:textId="77777777" w:rsidR="009E35C9" w:rsidRPr="000B5972" w:rsidRDefault="009E35C9" w:rsidP="009E35C9">
      <w:pPr>
        <w:pStyle w:val="B1"/>
      </w:pPr>
      <w:r w:rsidRPr="000B5972">
        <w:t>DL SQN n maps to SQN Y+n MOD 1024</w:t>
      </w:r>
    </w:p>
    <w:p w14:paraId="610A3365" w14:textId="77777777" w:rsidR="009E35C9" w:rsidRPr="000B5972" w:rsidRDefault="009E35C9" w:rsidP="009E35C9">
      <w:pPr>
        <w:pStyle w:val="TH"/>
      </w:pPr>
      <w:r w:rsidRPr="000B5972">
        <w:lastRenderedPageBreak/>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35C9" w:rsidRPr="000B5972" w14:paraId="0F8B4864" w14:textId="77777777" w:rsidTr="005B7C2A">
        <w:tc>
          <w:tcPr>
            <w:tcW w:w="534" w:type="dxa"/>
            <w:tcBorders>
              <w:top w:val="single" w:sz="4" w:space="0" w:color="auto"/>
              <w:bottom w:val="nil"/>
            </w:tcBorders>
          </w:tcPr>
          <w:p w14:paraId="5F62834E" w14:textId="77777777" w:rsidR="009E35C9" w:rsidRPr="000B5972" w:rsidRDefault="009E35C9" w:rsidP="005B7C2A">
            <w:pPr>
              <w:pStyle w:val="TAH"/>
            </w:pPr>
            <w:r w:rsidRPr="000B5972">
              <w:lastRenderedPageBreak/>
              <w:t>St</w:t>
            </w:r>
          </w:p>
        </w:tc>
        <w:tc>
          <w:tcPr>
            <w:tcW w:w="3969" w:type="dxa"/>
            <w:tcBorders>
              <w:top w:val="single" w:sz="4" w:space="0" w:color="auto"/>
              <w:bottom w:val="nil"/>
            </w:tcBorders>
          </w:tcPr>
          <w:p w14:paraId="615435EE" w14:textId="77777777" w:rsidR="009E35C9" w:rsidRPr="000B5972" w:rsidRDefault="009E35C9" w:rsidP="005B7C2A">
            <w:pPr>
              <w:pStyle w:val="TAH"/>
            </w:pPr>
            <w:r w:rsidRPr="000B5972">
              <w:t>Procedure</w:t>
            </w:r>
          </w:p>
        </w:tc>
        <w:tc>
          <w:tcPr>
            <w:tcW w:w="3686" w:type="dxa"/>
            <w:gridSpan w:val="2"/>
            <w:tcBorders>
              <w:top w:val="single" w:sz="4" w:space="0" w:color="auto"/>
            </w:tcBorders>
          </w:tcPr>
          <w:p w14:paraId="76A5C931" w14:textId="77777777" w:rsidR="009E35C9" w:rsidRPr="000B5972" w:rsidRDefault="009E35C9" w:rsidP="005B7C2A">
            <w:pPr>
              <w:pStyle w:val="TAH"/>
            </w:pPr>
            <w:r w:rsidRPr="000B5972">
              <w:t>Message Sequence</w:t>
            </w:r>
          </w:p>
        </w:tc>
        <w:tc>
          <w:tcPr>
            <w:tcW w:w="567" w:type="dxa"/>
            <w:tcBorders>
              <w:top w:val="single" w:sz="4" w:space="0" w:color="auto"/>
              <w:bottom w:val="nil"/>
            </w:tcBorders>
          </w:tcPr>
          <w:p w14:paraId="512465EB" w14:textId="77777777" w:rsidR="009E35C9" w:rsidRPr="000B5972" w:rsidRDefault="009E35C9" w:rsidP="005B7C2A">
            <w:pPr>
              <w:pStyle w:val="TAH"/>
              <w:rPr>
                <w:rFonts w:eastAsia="MS Gothic"/>
              </w:rPr>
            </w:pPr>
            <w:r w:rsidRPr="000B5972">
              <w:rPr>
                <w:rFonts w:eastAsia="MS Gothic"/>
              </w:rPr>
              <w:t>TP</w:t>
            </w:r>
          </w:p>
        </w:tc>
        <w:tc>
          <w:tcPr>
            <w:tcW w:w="850" w:type="dxa"/>
            <w:tcBorders>
              <w:top w:val="single" w:sz="4" w:space="0" w:color="auto"/>
              <w:bottom w:val="nil"/>
            </w:tcBorders>
          </w:tcPr>
          <w:p w14:paraId="7C66D1CB" w14:textId="77777777" w:rsidR="009E35C9" w:rsidRPr="000B5972" w:rsidRDefault="009E35C9" w:rsidP="005B7C2A">
            <w:pPr>
              <w:pStyle w:val="TAH"/>
              <w:rPr>
                <w:rFonts w:eastAsia="MS Gothic"/>
              </w:rPr>
            </w:pPr>
            <w:r w:rsidRPr="000B5972">
              <w:rPr>
                <w:rFonts w:eastAsia="MS Gothic"/>
              </w:rPr>
              <w:t>Verdict</w:t>
            </w:r>
          </w:p>
        </w:tc>
      </w:tr>
      <w:tr w:rsidR="009E35C9" w:rsidRPr="000B5972" w14:paraId="3C345D62" w14:textId="77777777" w:rsidTr="005B7C2A">
        <w:tc>
          <w:tcPr>
            <w:tcW w:w="534" w:type="dxa"/>
            <w:tcBorders>
              <w:top w:val="nil"/>
            </w:tcBorders>
          </w:tcPr>
          <w:p w14:paraId="6D64F0AD" w14:textId="77777777" w:rsidR="009E35C9" w:rsidRPr="000B5972" w:rsidRDefault="009E35C9" w:rsidP="005B7C2A">
            <w:pPr>
              <w:pStyle w:val="TAH"/>
              <w:rPr>
                <w:rFonts w:eastAsia="MS Gothic"/>
              </w:rPr>
            </w:pPr>
          </w:p>
        </w:tc>
        <w:tc>
          <w:tcPr>
            <w:tcW w:w="3969" w:type="dxa"/>
            <w:tcBorders>
              <w:top w:val="nil"/>
            </w:tcBorders>
          </w:tcPr>
          <w:p w14:paraId="54722092" w14:textId="77777777" w:rsidR="009E35C9" w:rsidRPr="000B5972" w:rsidRDefault="009E35C9" w:rsidP="005B7C2A">
            <w:pPr>
              <w:pStyle w:val="TAH"/>
              <w:rPr>
                <w:rFonts w:eastAsia="MS Gothic"/>
              </w:rPr>
            </w:pPr>
          </w:p>
        </w:tc>
        <w:tc>
          <w:tcPr>
            <w:tcW w:w="709" w:type="dxa"/>
            <w:tcBorders>
              <w:top w:val="nil"/>
            </w:tcBorders>
          </w:tcPr>
          <w:p w14:paraId="39586777" w14:textId="77777777" w:rsidR="009E35C9" w:rsidRPr="000B5972" w:rsidRDefault="009E35C9" w:rsidP="005B7C2A">
            <w:pPr>
              <w:pStyle w:val="TAH"/>
            </w:pPr>
            <w:r w:rsidRPr="000B5972">
              <w:t>U - S</w:t>
            </w:r>
          </w:p>
        </w:tc>
        <w:tc>
          <w:tcPr>
            <w:tcW w:w="2977" w:type="dxa"/>
            <w:tcBorders>
              <w:top w:val="nil"/>
            </w:tcBorders>
          </w:tcPr>
          <w:p w14:paraId="0F8625B0" w14:textId="77777777" w:rsidR="009E35C9" w:rsidRPr="000B5972" w:rsidRDefault="009E35C9" w:rsidP="005B7C2A">
            <w:pPr>
              <w:pStyle w:val="TAH"/>
            </w:pPr>
            <w:r w:rsidRPr="000B5972">
              <w:t>Message</w:t>
            </w:r>
          </w:p>
        </w:tc>
        <w:tc>
          <w:tcPr>
            <w:tcW w:w="567" w:type="dxa"/>
            <w:tcBorders>
              <w:top w:val="nil"/>
            </w:tcBorders>
          </w:tcPr>
          <w:p w14:paraId="2860822B" w14:textId="77777777" w:rsidR="009E35C9" w:rsidRPr="000B5972" w:rsidRDefault="009E35C9" w:rsidP="005B7C2A">
            <w:pPr>
              <w:pStyle w:val="TAH"/>
              <w:rPr>
                <w:rFonts w:eastAsia="MS Gothic"/>
              </w:rPr>
            </w:pPr>
          </w:p>
        </w:tc>
        <w:tc>
          <w:tcPr>
            <w:tcW w:w="850" w:type="dxa"/>
            <w:tcBorders>
              <w:top w:val="nil"/>
            </w:tcBorders>
          </w:tcPr>
          <w:p w14:paraId="196E6C10" w14:textId="77777777" w:rsidR="009E35C9" w:rsidRPr="000B5972" w:rsidRDefault="009E35C9" w:rsidP="005B7C2A">
            <w:pPr>
              <w:pStyle w:val="TAH"/>
              <w:rPr>
                <w:rFonts w:eastAsia="MS Gothic"/>
              </w:rPr>
            </w:pPr>
          </w:p>
        </w:tc>
      </w:tr>
      <w:tr w:rsidR="009E35C9" w:rsidRPr="000B5972" w14:paraId="1A29F62D" w14:textId="77777777" w:rsidTr="005B7C2A">
        <w:tc>
          <w:tcPr>
            <w:tcW w:w="534" w:type="dxa"/>
          </w:tcPr>
          <w:p w14:paraId="3FEF3B96" w14:textId="77777777" w:rsidR="009E35C9" w:rsidRPr="000B5972" w:rsidRDefault="009E35C9" w:rsidP="005B7C2A">
            <w:pPr>
              <w:pStyle w:val="TAC"/>
            </w:pPr>
            <w:r w:rsidRPr="000B5972">
              <w:t>1</w:t>
            </w:r>
          </w:p>
        </w:tc>
        <w:tc>
          <w:tcPr>
            <w:tcW w:w="3969" w:type="dxa"/>
          </w:tcPr>
          <w:p w14:paraId="57CDD22A"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0E048BF3" w14:textId="77777777" w:rsidR="009E35C9" w:rsidRPr="000B5972" w:rsidRDefault="009E35C9" w:rsidP="005B7C2A">
            <w:pPr>
              <w:pStyle w:val="TAC"/>
            </w:pPr>
            <w:r w:rsidRPr="000B5972">
              <w:t>-</w:t>
            </w:r>
          </w:p>
        </w:tc>
        <w:tc>
          <w:tcPr>
            <w:tcW w:w="2977" w:type="dxa"/>
          </w:tcPr>
          <w:p w14:paraId="5F7991F6" w14:textId="77777777" w:rsidR="009E35C9" w:rsidRPr="000B5972" w:rsidRDefault="009E35C9" w:rsidP="005B7C2A">
            <w:pPr>
              <w:pStyle w:val="TAL"/>
            </w:pPr>
            <w:r w:rsidRPr="000B5972">
              <w:t>-</w:t>
            </w:r>
          </w:p>
        </w:tc>
        <w:tc>
          <w:tcPr>
            <w:tcW w:w="567" w:type="dxa"/>
          </w:tcPr>
          <w:p w14:paraId="55E17C68" w14:textId="77777777" w:rsidR="009E35C9" w:rsidRPr="000B5972" w:rsidRDefault="009E35C9" w:rsidP="005B7C2A">
            <w:pPr>
              <w:pStyle w:val="TAC"/>
              <w:rPr>
                <w:rFonts w:eastAsia="MS Gothic"/>
              </w:rPr>
            </w:pPr>
            <w:r w:rsidRPr="000B5972">
              <w:rPr>
                <w:rFonts w:eastAsia="MS Gothic"/>
              </w:rPr>
              <w:t>-</w:t>
            </w:r>
          </w:p>
        </w:tc>
        <w:tc>
          <w:tcPr>
            <w:tcW w:w="850" w:type="dxa"/>
          </w:tcPr>
          <w:p w14:paraId="466E8D27" w14:textId="77777777" w:rsidR="009E35C9" w:rsidRPr="000B5972" w:rsidRDefault="009E35C9" w:rsidP="005B7C2A">
            <w:pPr>
              <w:pStyle w:val="TAC"/>
            </w:pPr>
            <w:r w:rsidRPr="000B5972">
              <w:t>-</w:t>
            </w:r>
          </w:p>
        </w:tc>
      </w:tr>
      <w:tr w:rsidR="009E35C9" w:rsidRPr="000B5972" w14:paraId="29FA6293" w14:textId="77777777" w:rsidTr="005B7C2A">
        <w:tc>
          <w:tcPr>
            <w:tcW w:w="534" w:type="dxa"/>
          </w:tcPr>
          <w:p w14:paraId="56D5CA21" w14:textId="77777777" w:rsidR="009E35C9" w:rsidRPr="000B5972" w:rsidRDefault="009E35C9" w:rsidP="005B7C2A">
            <w:pPr>
              <w:pStyle w:val="TAC"/>
            </w:pPr>
            <w:r w:rsidRPr="000B5972">
              <w:t>2</w:t>
            </w:r>
          </w:p>
        </w:tc>
        <w:tc>
          <w:tcPr>
            <w:tcW w:w="3969" w:type="dxa"/>
          </w:tcPr>
          <w:p w14:paraId="62B82D27" w14:textId="77777777" w:rsidR="009E35C9" w:rsidRPr="000B5972" w:rsidDel="00CD06AA" w:rsidRDefault="009E35C9" w:rsidP="005B7C2A">
            <w:pPr>
              <w:pStyle w:val="TAL"/>
              <w:rPr>
                <w:rFonts w:eastAsia="MS Gothic"/>
              </w:rPr>
            </w:pPr>
            <w:r w:rsidRPr="000B5972">
              <w:t>The SS transmits 4 AMD PDUs such that 1 AMD PDU is sent every NPDCCH period</w:t>
            </w:r>
            <w:ins w:id="2" w:author="Rohde &amp; Schwarz" w:date="2023-11-01T19:37:00Z">
              <w:r>
                <w:t xml:space="preserve"> bundle</w:t>
              </w:r>
            </w:ins>
            <w:r w:rsidRPr="000B5972">
              <w:t xml:space="preserve"> onwards , each containing an RLC DL SDU including a PRBS of 288 bits.</w:t>
            </w:r>
            <w:ins w:id="3" w:author="Rohde &amp; Schwarz" w:date="2023-11-01T19:38:00Z">
              <w:r>
                <w:t xml:space="preserve"> </w:t>
              </w:r>
              <w:r w:rsidRPr="00D40D37">
                <w:t>(Note 4)</w:t>
              </w:r>
            </w:ins>
          </w:p>
        </w:tc>
        <w:tc>
          <w:tcPr>
            <w:tcW w:w="709" w:type="dxa"/>
          </w:tcPr>
          <w:p w14:paraId="4EA910DA" w14:textId="77777777" w:rsidR="009E35C9" w:rsidRPr="000B5972" w:rsidRDefault="009E35C9" w:rsidP="005B7C2A">
            <w:pPr>
              <w:pStyle w:val="TAC"/>
            </w:pPr>
            <w:r w:rsidRPr="000B5972">
              <w:t>&lt;--</w:t>
            </w:r>
          </w:p>
        </w:tc>
        <w:tc>
          <w:tcPr>
            <w:tcW w:w="2977" w:type="dxa"/>
          </w:tcPr>
          <w:p w14:paraId="46F85350" w14:textId="77777777" w:rsidR="009E35C9" w:rsidRPr="000B5972" w:rsidRDefault="009E35C9" w:rsidP="005B7C2A">
            <w:pPr>
              <w:pStyle w:val="TAL"/>
            </w:pPr>
            <w:r w:rsidRPr="000B5972">
              <w:t>AMD PDU (SN=0)</w:t>
            </w:r>
          </w:p>
          <w:p w14:paraId="3FA0EEEB" w14:textId="77777777" w:rsidR="009E35C9" w:rsidRPr="000B5972" w:rsidRDefault="009E35C9" w:rsidP="005B7C2A">
            <w:pPr>
              <w:pStyle w:val="TAL"/>
            </w:pPr>
            <w:r w:rsidRPr="000B5972">
              <w:t>AMD PDU (SN=1)</w:t>
            </w:r>
          </w:p>
          <w:p w14:paraId="1BFA7275" w14:textId="77777777" w:rsidR="009E35C9" w:rsidRPr="000B5972" w:rsidRDefault="009E35C9" w:rsidP="005B7C2A">
            <w:pPr>
              <w:pStyle w:val="TAL"/>
            </w:pPr>
            <w:r w:rsidRPr="000B5972">
              <w:t>AMD PDU (SN=2)</w:t>
            </w:r>
          </w:p>
          <w:p w14:paraId="7205B81C" w14:textId="77777777" w:rsidR="009E35C9" w:rsidRPr="000B5972" w:rsidRDefault="009E35C9" w:rsidP="005B7C2A">
            <w:pPr>
              <w:pStyle w:val="TAL"/>
            </w:pPr>
            <w:r w:rsidRPr="000B5972">
              <w:t>AMD PDU (SN=3)</w:t>
            </w:r>
          </w:p>
        </w:tc>
        <w:tc>
          <w:tcPr>
            <w:tcW w:w="567" w:type="dxa"/>
          </w:tcPr>
          <w:p w14:paraId="6075008F" w14:textId="77777777" w:rsidR="009E35C9" w:rsidRPr="000B5972" w:rsidRDefault="009E35C9" w:rsidP="005B7C2A">
            <w:pPr>
              <w:pStyle w:val="TAC"/>
              <w:rPr>
                <w:rFonts w:eastAsia="MS Gothic"/>
              </w:rPr>
            </w:pPr>
            <w:r w:rsidRPr="000B5972">
              <w:rPr>
                <w:rFonts w:eastAsia="MS Gothic"/>
              </w:rPr>
              <w:t>-</w:t>
            </w:r>
          </w:p>
        </w:tc>
        <w:tc>
          <w:tcPr>
            <w:tcW w:w="850" w:type="dxa"/>
          </w:tcPr>
          <w:p w14:paraId="03A3477E" w14:textId="77777777" w:rsidR="009E35C9" w:rsidRPr="000B5972" w:rsidRDefault="009E35C9" w:rsidP="005B7C2A">
            <w:pPr>
              <w:pStyle w:val="TAC"/>
            </w:pPr>
            <w:r w:rsidRPr="000B5972">
              <w:t>-</w:t>
            </w:r>
          </w:p>
        </w:tc>
      </w:tr>
      <w:tr w:rsidR="009E35C9" w:rsidRPr="000B5972" w14:paraId="62A0970D" w14:textId="77777777" w:rsidTr="005B7C2A">
        <w:tc>
          <w:tcPr>
            <w:tcW w:w="534" w:type="dxa"/>
          </w:tcPr>
          <w:p w14:paraId="05A464EB" w14:textId="77777777" w:rsidR="009E35C9" w:rsidRPr="000B5972" w:rsidRDefault="009E35C9" w:rsidP="005B7C2A">
            <w:pPr>
              <w:pStyle w:val="TAC"/>
            </w:pPr>
            <w:r w:rsidRPr="000B5972">
              <w:t>2A</w:t>
            </w:r>
          </w:p>
        </w:tc>
        <w:tc>
          <w:tcPr>
            <w:tcW w:w="3969" w:type="dxa"/>
          </w:tcPr>
          <w:p w14:paraId="0EC031BD" w14:textId="77777777" w:rsidR="009E35C9" w:rsidRPr="000B5972" w:rsidDel="00CD06AA" w:rsidRDefault="009E35C9" w:rsidP="005B7C2A">
            <w:pPr>
              <w:pStyle w:val="TAL"/>
              <w:rPr>
                <w:rFonts w:eastAsia="SimSun"/>
              </w:rPr>
            </w:pPr>
            <w:r w:rsidRPr="000B5972">
              <w:t>In the search space of the 4</w:t>
            </w:r>
            <w:r w:rsidRPr="000B5972">
              <w:rPr>
                <w:vertAlign w:val="superscript"/>
              </w:rPr>
              <w:t>th</w:t>
            </w:r>
            <w:r w:rsidRPr="000B5972">
              <w:t xml:space="preserve"> NPDCCH period </w:t>
            </w:r>
            <w:ins w:id="4" w:author="Rohde &amp; Schwarz" w:date="2023-11-01T19:37:00Z">
              <w:r>
                <w:t xml:space="preserve">bundle </w:t>
              </w:r>
            </w:ins>
            <w:r w:rsidRPr="000B5972">
              <w:t>after the first transmission at  step 2 the SS schedules 4 consecutive UL grants of size 328 bits  (Note 1</w:t>
            </w:r>
            <w:ins w:id="5" w:author="Rohde &amp; Schwarz" w:date="2023-11-01T19:38:00Z">
              <w:r>
                <w:t xml:space="preserve">, </w:t>
              </w:r>
              <w:r w:rsidRPr="00D40D37">
                <w:t>Note 4</w:t>
              </w:r>
            </w:ins>
            <w:r w:rsidRPr="000B5972">
              <w:t>)</w:t>
            </w:r>
          </w:p>
        </w:tc>
        <w:tc>
          <w:tcPr>
            <w:tcW w:w="709" w:type="dxa"/>
          </w:tcPr>
          <w:p w14:paraId="7E40D322" w14:textId="77777777" w:rsidR="009E35C9" w:rsidRPr="000B5972" w:rsidRDefault="009E35C9" w:rsidP="005B7C2A">
            <w:pPr>
              <w:pStyle w:val="TAC"/>
            </w:pPr>
            <w:r w:rsidRPr="000B5972">
              <w:t>-</w:t>
            </w:r>
          </w:p>
        </w:tc>
        <w:tc>
          <w:tcPr>
            <w:tcW w:w="2977" w:type="dxa"/>
          </w:tcPr>
          <w:p w14:paraId="17F0B764" w14:textId="77777777" w:rsidR="009E35C9" w:rsidRPr="000B5972" w:rsidRDefault="009E35C9" w:rsidP="005B7C2A">
            <w:pPr>
              <w:pStyle w:val="TAL"/>
            </w:pPr>
            <w:r w:rsidRPr="000B5972">
              <w:t>-</w:t>
            </w:r>
          </w:p>
        </w:tc>
        <w:tc>
          <w:tcPr>
            <w:tcW w:w="567" w:type="dxa"/>
          </w:tcPr>
          <w:p w14:paraId="08B82A82" w14:textId="77777777" w:rsidR="009E35C9" w:rsidRPr="000B5972" w:rsidRDefault="009E35C9" w:rsidP="005B7C2A">
            <w:pPr>
              <w:pStyle w:val="TAC"/>
              <w:rPr>
                <w:rFonts w:eastAsia="MS Gothic"/>
              </w:rPr>
            </w:pPr>
            <w:r w:rsidRPr="000B5972">
              <w:rPr>
                <w:rFonts w:eastAsia="MS Gothic"/>
              </w:rPr>
              <w:t>-</w:t>
            </w:r>
          </w:p>
        </w:tc>
        <w:tc>
          <w:tcPr>
            <w:tcW w:w="850" w:type="dxa"/>
          </w:tcPr>
          <w:p w14:paraId="1C437307" w14:textId="77777777" w:rsidR="009E35C9" w:rsidRPr="000B5972" w:rsidRDefault="009E35C9" w:rsidP="005B7C2A">
            <w:pPr>
              <w:pStyle w:val="TAC"/>
            </w:pPr>
            <w:r w:rsidRPr="000B5972">
              <w:t>-</w:t>
            </w:r>
          </w:p>
        </w:tc>
      </w:tr>
      <w:tr w:rsidR="009E35C9" w:rsidRPr="000B5972" w14:paraId="77A6C33F" w14:textId="77777777" w:rsidTr="005B7C2A">
        <w:tc>
          <w:tcPr>
            <w:tcW w:w="534" w:type="dxa"/>
            <w:shd w:val="clear" w:color="auto" w:fill="auto"/>
          </w:tcPr>
          <w:p w14:paraId="45CFC0D0" w14:textId="77777777" w:rsidR="009E35C9" w:rsidRPr="000B5972" w:rsidRDefault="009E35C9" w:rsidP="005B7C2A">
            <w:pPr>
              <w:pStyle w:val="TAC"/>
            </w:pPr>
            <w:r w:rsidRPr="000B5972">
              <w:t>2B</w:t>
            </w:r>
          </w:p>
        </w:tc>
        <w:tc>
          <w:tcPr>
            <w:tcW w:w="3969" w:type="dxa"/>
            <w:shd w:val="clear" w:color="auto" w:fill="auto"/>
          </w:tcPr>
          <w:p w14:paraId="4E24C567" w14:textId="77777777" w:rsidR="009E35C9" w:rsidRPr="000B5972" w:rsidRDefault="009E35C9" w:rsidP="005B7C2A">
            <w:pPr>
              <w:pStyle w:val="TAL"/>
            </w:pPr>
            <w:r w:rsidRPr="000B5972">
              <w:t>Check: Does the UE transmit 4 AMD PDUs, with only the last one having the poll bit set ? Record time T</w:t>
            </w:r>
            <w:r w:rsidRPr="000B5972">
              <w:rPr>
                <w:vertAlign w:val="subscript"/>
              </w:rPr>
              <w:t>A</w:t>
            </w:r>
            <w:r w:rsidRPr="000B5972">
              <w:t xml:space="preserve"> when the PDU with the poll bit set is received at the SS.</w:t>
            </w:r>
          </w:p>
        </w:tc>
        <w:tc>
          <w:tcPr>
            <w:tcW w:w="709" w:type="dxa"/>
            <w:shd w:val="clear" w:color="auto" w:fill="auto"/>
          </w:tcPr>
          <w:p w14:paraId="73B5D216" w14:textId="77777777" w:rsidR="009E35C9" w:rsidRPr="000B5972" w:rsidRDefault="009E35C9" w:rsidP="005B7C2A">
            <w:pPr>
              <w:pStyle w:val="TAC"/>
            </w:pPr>
            <w:r w:rsidRPr="000B5972">
              <w:t>--&gt;</w:t>
            </w:r>
          </w:p>
        </w:tc>
        <w:tc>
          <w:tcPr>
            <w:tcW w:w="2977" w:type="dxa"/>
            <w:shd w:val="clear" w:color="auto" w:fill="auto"/>
          </w:tcPr>
          <w:p w14:paraId="214995BF" w14:textId="77777777" w:rsidR="009E35C9" w:rsidRPr="000B5972" w:rsidRDefault="009E35C9" w:rsidP="005B7C2A">
            <w:pPr>
              <w:pStyle w:val="TAL"/>
            </w:pPr>
            <w:r w:rsidRPr="000B5972">
              <w:t>AMD PDUs</w:t>
            </w:r>
          </w:p>
        </w:tc>
        <w:tc>
          <w:tcPr>
            <w:tcW w:w="567" w:type="dxa"/>
            <w:shd w:val="clear" w:color="auto" w:fill="auto"/>
          </w:tcPr>
          <w:p w14:paraId="1F028EB0" w14:textId="77777777" w:rsidR="009E35C9" w:rsidRPr="000B5972" w:rsidRDefault="009E35C9" w:rsidP="005B7C2A">
            <w:pPr>
              <w:pStyle w:val="TAC"/>
            </w:pPr>
            <w:r w:rsidRPr="000B5972">
              <w:t>1,2,5</w:t>
            </w:r>
          </w:p>
        </w:tc>
        <w:tc>
          <w:tcPr>
            <w:tcW w:w="850" w:type="dxa"/>
            <w:shd w:val="clear" w:color="auto" w:fill="auto"/>
          </w:tcPr>
          <w:p w14:paraId="4028C8A9" w14:textId="77777777" w:rsidR="009E35C9" w:rsidRPr="000B5972" w:rsidRDefault="009E35C9" w:rsidP="005B7C2A">
            <w:pPr>
              <w:pStyle w:val="TAC"/>
            </w:pPr>
            <w:r w:rsidRPr="000B5972">
              <w:t>P</w:t>
            </w:r>
          </w:p>
        </w:tc>
      </w:tr>
      <w:tr w:rsidR="009E35C9" w:rsidRPr="000B5972" w14:paraId="00D0E170" w14:textId="77777777" w:rsidTr="005B7C2A">
        <w:tc>
          <w:tcPr>
            <w:tcW w:w="534" w:type="dxa"/>
          </w:tcPr>
          <w:p w14:paraId="539D4F82" w14:textId="77777777" w:rsidR="009E35C9" w:rsidRPr="000B5972" w:rsidRDefault="009E35C9" w:rsidP="005B7C2A">
            <w:pPr>
              <w:pStyle w:val="TAC"/>
            </w:pPr>
            <w:r w:rsidRPr="000B5972">
              <w:t>3</w:t>
            </w:r>
          </w:p>
        </w:tc>
        <w:tc>
          <w:tcPr>
            <w:tcW w:w="3969" w:type="dxa"/>
          </w:tcPr>
          <w:p w14:paraId="54FFFF5F" w14:textId="77777777" w:rsidR="009E35C9" w:rsidRPr="000B5972" w:rsidRDefault="009E35C9" w:rsidP="005B7C2A">
            <w:pPr>
              <w:pStyle w:val="TAL"/>
            </w:pPr>
            <w:r w:rsidRPr="000B5972">
              <w:t>In the search space of the 55</w:t>
            </w:r>
            <w:r w:rsidRPr="000B5972">
              <w:rPr>
                <w:vertAlign w:val="superscript"/>
              </w:rPr>
              <w:t>th</w:t>
            </w:r>
            <w:r w:rsidRPr="000B5972">
              <w:t xml:space="preserve"> NPDCCH </w:t>
            </w:r>
            <w:ins w:id="6" w:author="Rohde &amp; Schwarz" w:date="2023-11-01T19:40:00Z">
              <w:r w:rsidRPr="00D40D37">
                <w:t>(</w:t>
              </w:r>
            </w:ins>
            <w:ins w:id="7" w:author="Rohde &amp; Schwarz" w:date="2023-11-01T19:57:00Z">
              <w:r>
                <w:t>6</w:t>
              </w:r>
            </w:ins>
            <w:ins w:id="8" w:author="Rohde &amp; Schwarz" w:date="2023-11-01T19:40:00Z">
              <w:r w:rsidRPr="00D40D37">
                <w:rPr>
                  <w:vertAlign w:val="superscript"/>
                </w:rPr>
                <w:t>th</w:t>
              </w:r>
              <w:r w:rsidRPr="00D40D37">
                <w:t xml:space="preserve"> for NTN) </w:t>
              </w:r>
            </w:ins>
            <w:r w:rsidRPr="000B5972">
              <w:t xml:space="preserve">period </w:t>
            </w:r>
            <w:ins w:id="9" w:author="Rohde &amp; Schwarz" w:date="2023-11-01T19:40:00Z">
              <w:r>
                <w:t xml:space="preserve">bundle </w:t>
              </w:r>
            </w:ins>
            <w:r w:rsidRPr="000B5972">
              <w:t>after the first transmission at  step 2 the SS schedules continuous UL grants of size 328 bits  (Note 1</w:t>
            </w:r>
            <w:ins w:id="10" w:author="Rohde &amp; Schwarz" w:date="2023-11-01T19:48:00Z">
              <w:r>
                <w:t xml:space="preserve">, </w:t>
              </w:r>
              <w:r w:rsidRPr="00D40D37">
                <w:t>Note 4</w:t>
              </w:r>
            </w:ins>
            <w:r w:rsidRPr="000B5972">
              <w:t>)</w:t>
            </w:r>
          </w:p>
        </w:tc>
        <w:tc>
          <w:tcPr>
            <w:tcW w:w="709" w:type="dxa"/>
          </w:tcPr>
          <w:p w14:paraId="7BF4D4D9" w14:textId="77777777" w:rsidR="009E35C9" w:rsidRPr="000B5972" w:rsidRDefault="009E35C9" w:rsidP="005B7C2A">
            <w:pPr>
              <w:pStyle w:val="TAC"/>
            </w:pPr>
            <w:r w:rsidRPr="000B5972">
              <w:t>-</w:t>
            </w:r>
          </w:p>
        </w:tc>
        <w:tc>
          <w:tcPr>
            <w:tcW w:w="2977" w:type="dxa"/>
          </w:tcPr>
          <w:p w14:paraId="7A9673E7" w14:textId="77777777" w:rsidR="009E35C9" w:rsidRPr="000B5972" w:rsidRDefault="009E35C9" w:rsidP="005B7C2A">
            <w:pPr>
              <w:pStyle w:val="TAL"/>
              <w:rPr>
                <w:rFonts w:eastAsia="MS Gothic"/>
              </w:rPr>
            </w:pPr>
            <w:r w:rsidRPr="000B5972">
              <w:rPr>
                <w:rFonts w:eastAsia="MS Gothic"/>
              </w:rPr>
              <w:t>-</w:t>
            </w:r>
          </w:p>
        </w:tc>
        <w:tc>
          <w:tcPr>
            <w:tcW w:w="567" w:type="dxa"/>
          </w:tcPr>
          <w:p w14:paraId="78E9547C" w14:textId="77777777" w:rsidR="009E35C9" w:rsidRPr="000B5972" w:rsidRDefault="009E35C9" w:rsidP="005B7C2A">
            <w:pPr>
              <w:pStyle w:val="TAC"/>
              <w:rPr>
                <w:rFonts w:eastAsia="MS Gothic"/>
              </w:rPr>
            </w:pPr>
            <w:r w:rsidRPr="000B5972">
              <w:rPr>
                <w:rFonts w:eastAsia="MS Gothic"/>
              </w:rPr>
              <w:t>-</w:t>
            </w:r>
          </w:p>
        </w:tc>
        <w:tc>
          <w:tcPr>
            <w:tcW w:w="850" w:type="dxa"/>
          </w:tcPr>
          <w:p w14:paraId="2A5B04B8" w14:textId="77777777" w:rsidR="009E35C9" w:rsidRPr="000B5972" w:rsidRDefault="009E35C9" w:rsidP="005B7C2A">
            <w:pPr>
              <w:pStyle w:val="TAC"/>
            </w:pPr>
            <w:r w:rsidRPr="000B5972">
              <w:t>-</w:t>
            </w:r>
          </w:p>
        </w:tc>
      </w:tr>
      <w:tr w:rsidR="009E35C9" w:rsidRPr="000B5972" w14:paraId="637E3A47" w14:textId="77777777" w:rsidTr="005B7C2A">
        <w:tc>
          <w:tcPr>
            <w:tcW w:w="534" w:type="dxa"/>
          </w:tcPr>
          <w:p w14:paraId="686529F3" w14:textId="77777777" w:rsidR="009E35C9" w:rsidRPr="000B5972" w:rsidRDefault="009E35C9" w:rsidP="005B7C2A">
            <w:pPr>
              <w:pStyle w:val="TAC"/>
            </w:pPr>
            <w:r w:rsidRPr="000B5972">
              <w:t>4</w:t>
            </w:r>
          </w:p>
        </w:tc>
        <w:tc>
          <w:tcPr>
            <w:tcW w:w="3969" w:type="dxa"/>
          </w:tcPr>
          <w:p w14:paraId="0C074C30" w14:textId="77777777" w:rsidR="009E35C9" w:rsidRPr="000B5972" w:rsidRDefault="009E35C9" w:rsidP="005B7C2A">
            <w:pPr>
              <w:pStyle w:val="TAL"/>
            </w:pPr>
            <w:r w:rsidRPr="000B5972">
              <w:t>Check 1: Does the UE transmit an AMD PDU with a SN in range 0 to 3 and P=1?</w:t>
            </w:r>
          </w:p>
          <w:p w14:paraId="0F028483" w14:textId="77777777" w:rsidR="009E35C9" w:rsidRPr="000B5972" w:rsidRDefault="009E35C9" w:rsidP="005B7C2A">
            <w:pPr>
              <w:pStyle w:val="TAL"/>
            </w:pPr>
            <w:r w:rsidRPr="000B5972">
              <w:t>Record time T</w:t>
            </w:r>
            <w:r w:rsidRPr="000B5972">
              <w:rPr>
                <w:vertAlign w:val="subscript"/>
              </w:rPr>
              <w:t>B</w:t>
            </w:r>
            <w:r w:rsidRPr="000B5972">
              <w:t>.</w:t>
            </w:r>
          </w:p>
          <w:p w14:paraId="6EA25C78" w14:textId="77777777" w:rsidR="009E35C9" w:rsidRDefault="009E35C9" w:rsidP="005B7C2A">
            <w:pPr>
              <w:pStyle w:val="TAL"/>
              <w:rPr>
                <w:ins w:id="11" w:author="Rohde &amp; Schwarz" w:date="2023-11-01T19:49:00Z"/>
                <w:rFonts w:eastAsia="MS Mincho"/>
              </w:rPr>
            </w:pPr>
            <w:r w:rsidRPr="000B5972">
              <w:t xml:space="preserve">Check 2: Is </w:t>
            </w:r>
            <w:r w:rsidRPr="000B5972">
              <w:rPr>
                <w:lang w:eastAsia="zh-CN"/>
              </w:rPr>
              <w:t>(</w:t>
            </w:r>
            <w:r w:rsidRPr="000B5972">
              <w:t>T</w:t>
            </w:r>
            <w:r w:rsidRPr="000B5972">
              <w:rPr>
                <w:vertAlign w:val="subscript"/>
              </w:rPr>
              <w:t>B</w:t>
            </w:r>
            <w:r w:rsidRPr="000B5972">
              <w:rPr>
                <w:lang w:eastAsia="zh-CN"/>
              </w:rPr>
              <w:t xml:space="preserve"> – </w:t>
            </w:r>
            <w:r w:rsidRPr="000B5972">
              <w:t>T</w:t>
            </w:r>
            <w:r w:rsidRPr="000B5972">
              <w:rPr>
                <w:vertAlign w:val="subscript"/>
              </w:rPr>
              <w:t>A</w:t>
            </w:r>
            <w:r w:rsidRPr="000B5972">
              <w:rPr>
                <w:lang w:eastAsia="zh-CN"/>
              </w:rPr>
              <w:t xml:space="preserve">) = </w:t>
            </w:r>
            <w:r w:rsidRPr="000B5972">
              <w:rPr>
                <w:rFonts w:eastAsia="MS Mincho"/>
                <w:i/>
              </w:rPr>
              <w:t>t-PollRetransmit-r13</w:t>
            </w:r>
            <w:r w:rsidRPr="000B5972">
              <w:rPr>
                <w:rFonts w:eastAsia="MS Mincho"/>
              </w:rPr>
              <w:t>?</w:t>
            </w:r>
          </w:p>
          <w:p w14:paraId="65C2615A" w14:textId="77777777" w:rsidR="009E35C9" w:rsidRPr="000B5972" w:rsidRDefault="009E35C9" w:rsidP="005B7C2A">
            <w:pPr>
              <w:pStyle w:val="TAL"/>
            </w:pPr>
            <w:ins w:id="12" w:author="Rohde &amp; Schwarz" w:date="2023-11-01T19:49:00Z">
              <w:r>
                <w:t>(</w:t>
              </w:r>
              <w:r w:rsidRPr="00D40D37">
                <w:t xml:space="preserve">Note </w:t>
              </w:r>
              <w:r>
                <w:t>5)</w:t>
              </w:r>
            </w:ins>
          </w:p>
        </w:tc>
        <w:tc>
          <w:tcPr>
            <w:tcW w:w="709" w:type="dxa"/>
          </w:tcPr>
          <w:p w14:paraId="6D1D99FA" w14:textId="77777777" w:rsidR="009E35C9" w:rsidRPr="000B5972" w:rsidRDefault="009E35C9" w:rsidP="005B7C2A">
            <w:pPr>
              <w:pStyle w:val="TAC"/>
            </w:pPr>
            <w:r w:rsidRPr="000B5972">
              <w:t>--&gt;</w:t>
            </w:r>
          </w:p>
        </w:tc>
        <w:tc>
          <w:tcPr>
            <w:tcW w:w="2977" w:type="dxa"/>
          </w:tcPr>
          <w:p w14:paraId="23A8F552" w14:textId="77777777" w:rsidR="009E35C9" w:rsidRPr="000B5972" w:rsidRDefault="009E35C9" w:rsidP="005B7C2A">
            <w:pPr>
              <w:pStyle w:val="TAL"/>
            </w:pPr>
            <w:r w:rsidRPr="000B5972">
              <w:rPr>
                <w:rFonts w:eastAsia="MS Gothic"/>
              </w:rPr>
              <w:t>AMD PDU</w:t>
            </w:r>
          </w:p>
        </w:tc>
        <w:tc>
          <w:tcPr>
            <w:tcW w:w="567" w:type="dxa"/>
          </w:tcPr>
          <w:p w14:paraId="23D81B0A" w14:textId="77777777" w:rsidR="009E35C9" w:rsidRPr="000B5972" w:rsidRDefault="009E35C9" w:rsidP="005B7C2A">
            <w:pPr>
              <w:pStyle w:val="TAC"/>
              <w:rPr>
                <w:rFonts w:eastAsia="MS Gothic"/>
              </w:rPr>
            </w:pPr>
            <w:r w:rsidRPr="000B5972">
              <w:rPr>
                <w:rFonts w:eastAsia="MS Gothic"/>
              </w:rPr>
              <w:t>6</w:t>
            </w:r>
          </w:p>
        </w:tc>
        <w:tc>
          <w:tcPr>
            <w:tcW w:w="850" w:type="dxa"/>
          </w:tcPr>
          <w:p w14:paraId="349216B7" w14:textId="77777777" w:rsidR="009E35C9" w:rsidRPr="000B5972" w:rsidRDefault="009E35C9" w:rsidP="005B7C2A">
            <w:pPr>
              <w:pStyle w:val="TAC"/>
            </w:pPr>
            <w:r w:rsidRPr="000B5972">
              <w:t>P</w:t>
            </w:r>
          </w:p>
        </w:tc>
      </w:tr>
      <w:tr w:rsidR="009E35C9" w:rsidRPr="000B5972" w14:paraId="01CD69CF" w14:textId="77777777" w:rsidTr="005B7C2A">
        <w:tc>
          <w:tcPr>
            <w:tcW w:w="534" w:type="dxa"/>
          </w:tcPr>
          <w:p w14:paraId="7C8EA0CA" w14:textId="77777777" w:rsidR="009E35C9" w:rsidRPr="000B5972" w:rsidRDefault="009E35C9" w:rsidP="005B7C2A">
            <w:pPr>
              <w:pStyle w:val="TAC"/>
            </w:pPr>
            <w:r w:rsidRPr="000B5972">
              <w:t>5</w:t>
            </w:r>
          </w:p>
        </w:tc>
        <w:tc>
          <w:tcPr>
            <w:tcW w:w="3969" w:type="dxa"/>
          </w:tcPr>
          <w:p w14:paraId="06BB4DE9" w14:textId="77777777" w:rsidR="009E35C9" w:rsidRPr="000B5972" w:rsidRDefault="009E35C9" w:rsidP="005B7C2A">
            <w:pPr>
              <w:pStyle w:val="TAL"/>
            </w:pPr>
            <w:r w:rsidRPr="000B5972">
              <w:t>Upon receiving the Poll, the SS transmits an RLC Status Report.</w:t>
            </w:r>
          </w:p>
        </w:tc>
        <w:tc>
          <w:tcPr>
            <w:tcW w:w="709" w:type="dxa"/>
          </w:tcPr>
          <w:p w14:paraId="5AA8A61B" w14:textId="77777777" w:rsidR="009E35C9" w:rsidRPr="000B5972" w:rsidRDefault="009E35C9" w:rsidP="005B7C2A">
            <w:pPr>
              <w:pStyle w:val="TAC"/>
            </w:pPr>
            <w:r w:rsidRPr="000B5972">
              <w:t>&lt;--</w:t>
            </w:r>
          </w:p>
        </w:tc>
        <w:tc>
          <w:tcPr>
            <w:tcW w:w="2977" w:type="dxa"/>
          </w:tcPr>
          <w:p w14:paraId="12F93812" w14:textId="77777777" w:rsidR="009E35C9" w:rsidRPr="000B5972" w:rsidRDefault="009E35C9" w:rsidP="005B7C2A">
            <w:pPr>
              <w:pStyle w:val="TAL"/>
            </w:pPr>
            <w:r w:rsidRPr="000B5972">
              <w:t>STATUS PDU</w:t>
            </w:r>
          </w:p>
        </w:tc>
        <w:tc>
          <w:tcPr>
            <w:tcW w:w="567" w:type="dxa"/>
          </w:tcPr>
          <w:p w14:paraId="7DE8D158" w14:textId="77777777" w:rsidR="009E35C9" w:rsidRPr="000B5972" w:rsidRDefault="009E35C9" w:rsidP="005B7C2A">
            <w:pPr>
              <w:pStyle w:val="TAC"/>
              <w:rPr>
                <w:rFonts w:eastAsia="MS Gothic"/>
              </w:rPr>
            </w:pPr>
            <w:r w:rsidRPr="000B5972">
              <w:rPr>
                <w:rFonts w:eastAsia="MS Gothic"/>
              </w:rPr>
              <w:t>-</w:t>
            </w:r>
          </w:p>
        </w:tc>
        <w:tc>
          <w:tcPr>
            <w:tcW w:w="850" w:type="dxa"/>
          </w:tcPr>
          <w:p w14:paraId="67B40FC2" w14:textId="77777777" w:rsidR="009E35C9" w:rsidRPr="000B5972" w:rsidRDefault="009E35C9" w:rsidP="005B7C2A">
            <w:pPr>
              <w:pStyle w:val="TAC"/>
            </w:pPr>
            <w:r w:rsidRPr="000B5972">
              <w:t>-</w:t>
            </w:r>
          </w:p>
        </w:tc>
      </w:tr>
      <w:tr w:rsidR="009E35C9" w:rsidRPr="000B5972" w14:paraId="5DB4A959" w14:textId="77777777" w:rsidTr="005B7C2A">
        <w:tc>
          <w:tcPr>
            <w:tcW w:w="534" w:type="dxa"/>
          </w:tcPr>
          <w:p w14:paraId="4060E5FE" w14:textId="77777777" w:rsidR="009E35C9" w:rsidRPr="000B5972" w:rsidRDefault="009E35C9" w:rsidP="005B7C2A">
            <w:pPr>
              <w:pStyle w:val="TAC"/>
            </w:pPr>
            <w:r w:rsidRPr="000B5972">
              <w:t>6</w:t>
            </w:r>
          </w:p>
        </w:tc>
        <w:tc>
          <w:tcPr>
            <w:tcW w:w="3969" w:type="dxa"/>
          </w:tcPr>
          <w:p w14:paraId="6064192A" w14:textId="77777777" w:rsidR="009E35C9" w:rsidRPr="000B5972" w:rsidRDefault="009E35C9" w:rsidP="005B7C2A">
            <w:pPr>
              <w:pStyle w:val="TAL"/>
            </w:pPr>
            <w:r w:rsidRPr="000B5972">
              <w:t xml:space="preserve">Check: </w:t>
            </w:r>
            <w:r w:rsidRPr="000B5972">
              <w:rPr>
                <w:rFonts w:eastAsia="MS Mincho"/>
              </w:rPr>
              <w:t xml:space="preserve">Does the UE retransmit an AMD PDU </w:t>
            </w:r>
            <w:r w:rsidRPr="000B5972">
              <w:t>within 5 sec</w:t>
            </w:r>
            <w:r w:rsidRPr="000B5972">
              <w:rPr>
                <w:rFonts w:eastAsia="MS Mincho"/>
              </w:rPr>
              <w:t>?</w:t>
            </w:r>
          </w:p>
        </w:tc>
        <w:tc>
          <w:tcPr>
            <w:tcW w:w="709" w:type="dxa"/>
          </w:tcPr>
          <w:p w14:paraId="7B265392" w14:textId="77777777" w:rsidR="009E35C9" w:rsidRPr="000B5972" w:rsidRDefault="009E35C9" w:rsidP="005B7C2A">
            <w:pPr>
              <w:pStyle w:val="TAC"/>
            </w:pPr>
            <w:r w:rsidRPr="000B5972">
              <w:t>--&gt;</w:t>
            </w:r>
          </w:p>
        </w:tc>
        <w:tc>
          <w:tcPr>
            <w:tcW w:w="2977" w:type="dxa"/>
          </w:tcPr>
          <w:p w14:paraId="0860F6C9" w14:textId="77777777" w:rsidR="009E35C9" w:rsidRPr="000B5972" w:rsidRDefault="009E35C9" w:rsidP="005B7C2A">
            <w:pPr>
              <w:pStyle w:val="TAL"/>
            </w:pPr>
            <w:r w:rsidRPr="000B5972">
              <w:t>AMD PDU</w:t>
            </w:r>
          </w:p>
        </w:tc>
        <w:tc>
          <w:tcPr>
            <w:tcW w:w="567" w:type="dxa"/>
          </w:tcPr>
          <w:p w14:paraId="0AE8427B" w14:textId="77777777" w:rsidR="009E35C9" w:rsidRPr="000B5972" w:rsidRDefault="009E35C9" w:rsidP="005B7C2A">
            <w:pPr>
              <w:pStyle w:val="TAC"/>
              <w:rPr>
                <w:rFonts w:eastAsia="MS Gothic"/>
              </w:rPr>
            </w:pPr>
            <w:r w:rsidRPr="000B5972">
              <w:rPr>
                <w:rFonts w:eastAsia="MS Gothic"/>
              </w:rPr>
              <w:t>6</w:t>
            </w:r>
          </w:p>
        </w:tc>
        <w:tc>
          <w:tcPr>
            <w:tcW w:w="850" w:type="dxa"/>
          </w:tcPr>
          <w:p w14:paraId="0B4B2AC6" w14:textId="77777777" w:rsidR="009E35C9" w:rsidRPr="000B5972" w:rsidRDefault="009E35C9" w:rsidP="005B7C2A">
            <w:pPr>
              <w:pStyle w:val="TAC"/>
            </w:pPr>
            <w:r w:rsidRPr="000B5972">
              <w:t>F</w:t>
            </w:r>
          </w:p>
        </w:tc>
      </w:tr>
      <w:tr w:rsidR="009E35C9" w:rsidRPr="000B5972" w14:paraId="3EAEF428" w14:textId="77777777" w:rsidTr="005B7C2A">
        <w:tc>
          <w:tcPr>
            <w:tcW w:w="534" w:type="dxa"/>
          </w:tcPr>
          <w:p w14:paraId="76D196BE" w14:textId="77777777" w:rsidR="009E35C9" w:rsidRPr="000B5972" w:rsidRDefault="009E35C9" w:rsidP="005B7C2A">
            <w:pPr>
              <w:pStyle w:val="TAC"/>
            </w:pPr>
            <w:r w:rsidRPr="000B5972">
              <w:t>7</w:t>
            </w:r>
          </w:p>
        </w:tc>
        <w:tc>
          <w:tcPr>
            <w:tcW w:w="3969" w:type="dxa"/>
          </w:tcPr>
          <w:p w14:paraId="6190E7F0" w14:textId="77777777" w:rsidR="009E35C9" w:rsidRPr="000B5972" w:rsidRDefault="009E35C9" w:rsidP="005B7C2A">
            <w:pPr>
              <w:pStyle w:val="TAL"/>
            </w:pPr>
            <w:r w:rsidRPr="000B5972">
              <w:t>SS stops periodic grant allocation</w:t>
            </w:r>
          </w:p>
        </w:tc>
        <w:tc>
          <w:tcPr>
            <w:tcW w:w="709" w:type="dxa"/>
          </w:tcPr>
          <w:p w14:paraId="0F1ED834" w14:textId="77777777" w:rsidR="009E35C9" w:rsidRPr="000B5972" w:rsidRDefault="009E35C9" w:rsidP="005B7C2A">
            <w:pPr>
              <w:pStyle w:val="TAC"/>
            </w:pPr>
          </w:p>
        </w:tc>
        <w:tc>
          <w:tcPr>
            <w:tcW w:w="2977" w:type="dxa"/>
          </w:tcPr>
          <w:p w14:paraId="2D58F997" w14:textId="77777777" w:rsidR="009E35C9" w:rsidRPr="000B5972" w:rsidRDefault="009E35C9" w:rsidP="005B7C2A">
            <w:pPr>
              <w:pStyle w:val="TAL"/>
            </w:pPr>
          </w:p>
        </w:tc>
        <w:tc>
          <w:tcPr>
            <w:tcW w:w="567" w:type="dxa"/>
          </w:tcPr>
          <w:p w14:paraId="496BE042" w14:textId="77777777" w:rsidR="009E35C9" w:rsidRPr="000B5972" w:rsidRDefault="009E35C9" w:rsidP="005B7C2A">
            <w:pPr>
              <w:pStyle w:val="TAC"/>
              <w:rPr>
                <w:rFonts w:eastAsia="MS Gothic"/>
              </w:rPr>
            </w:pPr>
          </w:p>
        </w:tc>
        <w:tc>
          <w:tcPr>
            <w:tcW w:w="850" w:type="dxa"/>
          </w:tcPr>
          <w:p w14:paraId="4A872BFA" w14:textId="77777777" w:rsidR="009E35C9" w:rsidRPr="000B5972" w:rsidRDefault="009E35C9" w:rsidP="005B7C2A">
            <w:pPr>
              <w:pStyle w:val="TAC"/>
            </w:pPr>
          </w:p>
        </w:tc>
      </w:tr>
      <w:tr w:rsidR="009E35C9" w:rsidRPr="000B5972" w14:paraId="65B1EE8B" w14:textId="77777777" w:rsidTr="005B7C2A">
        <w:tc>
          <w:tcPr>
            <w:tcW w:w="534" w:type="dxa"/>
          </w:tcPr>
          <w:p w14:paraId="58D9704E" w14:textId="77777777" w:rsidR="009E35C9" w:rsidRPr="000B5972" w:rsidRDefault="009E35C9" w:rsidP="005B7C2A">
            <w:pPr>
              <w:pStyle w:val="TAC"/>
            </w:pPr>
            <w:r w:rsidRPr="000B5972">
              <w:t>8</w:t>
            </w:r>
          </w:p>
        </w:tc>
        <w:tc>
          <w:tcPr>
            <w:tcW w:w="3969" w:type="dxa"/>
          </w:tcPr>
          <w:p w14:paraId="28B64F02" w14:textId="77777777" w:rsidR="009E35C9" w:rsidRPr="000B5972" w:rsidRDefault="009E35C9" w:rsidP="005B7C2A">
            <w:pPr>
              <w:pStyle w:val="TAL"/>
            </w:pPr>
            <w:r w:rsidRPr="000B5972">
              <w:t>The SS transmits an AMD PDU including two RLC DL SDUs of size L1 bytes each with poll bit set to ‘0’. The RLC DL SDUs include a PRBS of 160 bits.</w:t>
            </w:r>
          </w:p>
        </w:tc>
        <w:tc>
          <w:tcPr>
            <w:tcW w:w="709" w:type="dxa"/>
          </w:tcPr>
          <w:p w14:paraId="7501BE10" w14:textId="77777777" w:rsidR="009E35C9" w:rsidRPr="000B5972" w:rsidRDefault="009E35C9" w:rsidP="005B7C2A">
            <w:pPr>
              <w:pStyle w:val="TAC"/>
            </w:pPr>
            <w:r w:rsidRPr="000B5972">
              <w:t>&lt;--</w:t>
            </w:r>
          </w:p>
        </w:tc>
        <w:tc>
          <w:tcPr>
            <w:tcW w:w="2977" w:type="dxa"/>
          </w:tcPr>
          <w:p w14:paraId="5EE570CF" w14:textId="77777777" w:rsidR="009E35C9" w:rsidRPr="000B5972" w:rsidRDefault="009E35C9" w:rsidP="005B7C2A">
            <w:pPr>
              <w:pStyle w:val="TAL"/>
            </w:pPr>
            <w:r w:rsidRPr="000B5972">
              <w:t>AMD PDU(AMD PDU header(D/C=’1’, RF=’0’, P=’0’, FI=’00’,E=’1’, SN=’4’,E</w:t>
            </w:r>
            <w:r w:rsidRPr="000B5972">
              <w:rPr>
                <w:vertAlign w:val="subscript"/>
              </w:rPr>
              <w:t>1</w:t>
            </w:r>
            <w:r w:rsidRPr="000B5972">
              <w:t>=’0’, LI</w:t>
            </w:r>
            <w:r w:rsidRPr="000B5972">
              <w:rPr>
                <w:vertAlign w:val="subscript"/>
              </w:rPr>
              <w:t>1</w:t>
            </w:r>
            <w:r w:rsidRPr="000B5972">
              <w:t>=’L1’ bytes), 2 RLC DL SDUs of L1 bytes)</w:t>
            </w:r>
          </w:p>
        </w:tc>
        <w:tc>
          <w:tcPr>
            <w:tcW w:w="567" w:type="dxa"/>
          </w:tcPr>
          <w:p w14:paraId="23259EED" w14:textId="77777777" w:rsidR="009E35C9" w:rsidRPr="000B5972" w:rsidRDefault="009E35C9" w:rsidP="005B7C2A">
            <w:pPr>
              <w:pStyle w:val="TAC"/>
              <w:rPr>
                <w:rFonts w:eastAsia="MS Gothic"/>
              </w:rPr>
            </w:pPr>
            <w:r w:rsidRPr="000B5972">
              <w:rPr>
                <w:rFonts w:eastAsia="MS Gothic"/>
              </w:rPr>
              <w:t>-</w:t>
            </w:r>
          </w:p>
        </w:tc>
        <w:tc>
          <w:tcPr>
            <w:tcW w:w="850" w:type="dxa"/>
          </w:tcPr>
          <w:p w14:paraId="754EA8E2" w14:textId="77777777" w:rsidR="009E35C9" w:rsidRPr="000B5972" w:rsidRDefault="009E35C9" w:rsidP="005B7C2A">
            <w:pPr>
              <w:pStyle w:val="TAC"/>
              <w:rPr>
                <w:rFonts w:eastAsia="MS Gothic"/>
              </w:rPr>
            </w:pPr>
            <w:r w:rsidRPr="000B5972">
              <w:rPr>
                <w:rFonts w:eastAsia="MS Gothic"/>
              </w:rPr>
              <w:t>-</w:t>
            </w:r>
          </w:p>
        </w:tc>
      </w:tr>
      <w:tr w:rsidR="009E35C9" w:rsidRPr="000B5972" w14:paraId="786B317F" w14:textId="77777777" w:rsidTr="005B7C2A">
        <w:tc>
          <w:tcPr>
            <w:tcW w:w="534" w:type="dxa"/>
          </w:tcPr>
          <w:p w14:paraId="761941DB" w14:textId="77777777" w:rsidR="009E35C9" w:rsidRPr="000B5972" w:rsidRDefault="009E35C9" w:rsidP="005B7C2A">
            <w:pPr>
              <w:pStyle w:val="TAC"/>
            </w:pPr>
            <w:r w:rsidRPr="000B5972">
              <w:t>9</w:t>
            </w:r>
          </w:p>
        </w:tc>
        <w:tc>
          <w:tcPr>
            <w:tcW w:w="3969" w:type="dxa"/>
          </w:tcPr>
          <w:p w14:paraId="420055F6"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3" w:author="Rohde &amp; Schwarz" w:date="2023-11-01T19:42:00Z">
              <w:r>
                <w:t xml:space="preserve"> bundle</w:t>
              </w:r>
            </w:ins>
            <w:r w:rsidRPr="000B5972">
              <w:t xml:space="preserve"> after the transmission at  step 8 t he SS allocates an UL grant of size 456 bits (Note 2</w:t>
            </w:r>
            <w:ins w:id="14" w:author="Rohde &amp; Schwarz" w:date="2023-11-01T19:49:00Z">
              <w:r>
                <w:t>, Note 4</w:t>
              </w:r>
            </w:ins>
            <w:r w:rsidRPr="000B5972">
              <w:t>).</w:t>
            </w:r>
          </w:p>
        </w:tc>
        <w:tc>
          <w:tcPr>
            <w:tcW w:w="709" w:type="dxa"/>
          </w:tcPr>
          <w:p w14:paraId="21EE8B52" w14:textId="77777777" w:rsidR="009E35C9" w:rsidRPr="000B5972" w:rsidRDefault="009E35C9" w:rsidP="005B7C2A">
            <w:pPr>
              <w:pStyle w:val="TAC"/>
            </w:pPr>
            <w:r w:rsidRPr="000B5972">
              <w:t>&lt;--</w:t>
            </w:r>
          </w:p>
        </w:tc>
        <w:tc>
          <w:tcPr>
            <w:tcW w:w="2977" w:type="dxa"/>
          </w:tcPr>
          <w:p w14:paraId="5763912B" w14:textId="77777777" w:rsidR="009E35C9" w:rsidRPr="000B5972" w:rsidRDefault="009E35C9" w:rsidP="005B7C2A">
            <w:pPr>
              <w:pStyle w:val="TAL"/>
            </w:pPr>
            <w:r w:rsidRPr="000B5972">
              <w:t>(UL grant, 456 bits)</w:t>
            </w:r>
          </w:p>
        </w:tc>
        <w:tc>
          <w:tcPr>
            <w:tcW w:w="567" w:type="dxa"/>
          </w:tcPr>
          <w:p w14:paraId="21C50A4C" w14:textId="77777777" w:rsidR="009E35C9" w:rsidRPr="000B5972" w:rsidRDefault="009E35C9" w:rsidP="005B7C2A">
            <w:pPr>
              <w:pStyle w:val="TAC"/>
              <w:rPr>
                <w:rFonts w:eastAsia="MS Gothic"/>
              </w:rPr>
            </w:pPr>
            <w:r w:rsidRPr="000B5972">
              <w:rPr>
                <w:rFonts w:eastAsia="MS Gothic"/>
              </w:rPr>
              <w:t>-</w:t>
            </w:r>
          </w:p>
        </w:tc>
        <w:tc>
          <w:tcPr>
            <w:tcW w:w="850" w:type="dxa"/>
          </w:tcPr>
          <w:p w14:paraId="1F28B9C3" w14:textId="77777777" w:rsidR="009E35C9" w:rsidRPr="000B5972" w:rsidRDefault="009E35C9" w:rsidP="005B7C2A">
            <w:pPr>
              <w:pStyle w:val="TAC"/>
              <w:rPr>
                <w:rFonts w:eastAsia="MS Gothic"/>
              </w:rPr>
            </w:pPr>
            <w:r w:rsidRPr="000B5972">
              <w:rPr>
                <w:rFonts w:eastAsia="MS Gothic"/>
              </w:rPr>
              <w:t>-</w:t>
            </w:r>
          </w:p>
        </w:tc>
      </w:tr>
      <w:tr w:rsidR="009E35C9" w:rsidRPr="000B5972" w14:paraId="46675F8D" w14:textId="77777777" w:rsidTr="005B7C2A">
        <w:tc>
          <w:tcPr>
            <w:tcW w:w="534" w:type="dxa"/>
          </w:tcPr>
          <w:p w14:paraId="4356D62A" w14:textId="77777777" w:rsidR="009E35C9" w:rsidRPr="000B5972" w:rsidRDefault="009E35C9" w:rsidP="005B7C2A">
            <w:pPr>
              <w:pStyle w:val="TAC"/>
            </w:pPr>
            <w:r w:rsidRPr="000B5972">
              <w:t>10</w:t>
            </w:r>
          </w:p>
        </w:tc>
        <w:tc>
          <w:tcPr>
            <w:tcW w:w="3969" w:type="dxa"/>
          </w:tcPr>
          <w:p w14:paraId="7562DB00" w14:textId="77777777" w:rsidR="009E35C9" w:rsidRPr="000B5972" w:rsidRDefault="009E35C9" w:rsidP="005B7C2A">
            <w:pPr>
              <w:pStyle w:val="TAL"/>
            </w:pPr>
            <w:r w:rsidRPr="000B5972">
              <w:t>Check: Does the UE transmit two RLC UL SDUs within an AMD PDU with FI field set to ‘00’, first E field in the fixed part set to ‘1’, first E field in the extension part set to ‘0’, first LI field set to 20 bytes?</w:t>
            </w:r>
          </w:p>
        </w:tc>
        <w:tc>
          <w:tcPr>
            <w:tcW w:w="709" w:type="dxa"/>
          </w:tcPr>
          <w:p w14:paraId="6C7895B8" w14:textId="77777777" w:rsidR="009E35C9" w:rsidRPr="000B5972" w:rsidRDefault="009E35C9" w:rsidP="005B7C2A">
            <w:pPr>
              <w:pStyle w:val="TAC"/>
            </w:pPr>
            <w:r w:rsidRPr="000B5972">
              <w:t>--&gt;</w:t>
            </w:r>
          </w:p>
        </w:tc>
        <w:tc>
          <w:tcPr>
            <w:tcW w:w="2977" w:type="dxa"/>
          </w:tcPr>
          <w:p w14:paraId="6914A475" w14:textId="77777777" w:rsidR="009E35C9" w:rsidRPr="000B5972" w:rsidRDefault="009E35C9" w:rsidP="005B7C2A">
            <w:pPr>
              <w:pStyle w:val="TAL"/>
            </w:pPr>
            <w:r w:rsidRPr="000B5972">
              <w:t>AMD PDU(AMD PDU header(P=’1’, FI=’00’, E=’1’,SN=4, E</w:t>
            </w:r>
            <w:r w:rsidRPr="000B5972">
              <w:rPr>
                <w:vertAlign w:val="subscript"/>
              </w:rPr>
              <w:t>1</w:t>
            </w:r>
            <w:r w:rsidRPr="000B5972">
              <w:t>=’0’, LI</w:t>
            </w:r>
            <w:r w:rsidRPr="000B5972">
              <w:rPr>
                <w:vertAlign w:val="subscript"/>
              </w:rPr>
              <w:t>1</w:t>
            </w:r>
            <w:r w:rsidRPr="000B5972">
              <w:t>=’20’) ), two RLC UL SDUs of size 20 bytes)</w:t>
            </w:r>
          </w:p>
        </w:tc>
        <w:tc>
          <w:tcPr>
            <w:tcW w:w="567" w:type="dxa"/>
          </w:tcPr>
          <w:p w14:paraId="57F61D01" w14:textId="77777777" w:rsidR="009E35C9" w:rsidRPr="000B5972" w:rsidRDefault="009E35C9" w:rsidP="005B7C2A">
            <w:pPr>
              <w:pStyle w:val="TAC"/>
              <w:rPr>
                <w:rFonts w:eastAsia="MS Gothic"/>
              </w:rPr>
            </w:pPr>
            <w:r w:rsidRPr="000B5972">
              <w:rPr>
                <w:rFonts w:eastAsia="MS Gothic"/>
              </w:rPr>
              <w:t>3, 4</w:t>
            </w:r>
          </w:p>
        </w:tc>
        <w:tc>
          <w:tcPr>
            <w:tcW w:w="850" w:type="dxa"/>
          </w:tcPr>
          <w:p w14:paraId="17C39CE9" w14:textId="77777777" w:rsidR="009E35C9" w:rsidRPr="000B5972" w:rsidRDefault="009E35C9" w:rsidP="005B7C2A">
            <w:pPr>
              <w:pStyle w:val="TAC"/>
            </w:pPr>
            <w:r w:rsidRPr="000B5972">
              <w:t>P</w:t>
            </w:r>
          </w:p>
        </w:tc>
      </w:tr>
      <w:tr w:rsidR="009E35C9" w:rsidRPr="000B5972" w14:paraId="68E4A35C" w14:textId="77777777" w:rsidTr="005B7C2A">
        <w:tc>
          <w:tcPr>
            <w:tcW w:w="534" w:type="dxa"/>
          </w:tcPr>
          <w:p w14:paraId="06C973F3" w14:textId="77777777" w:rsidR="009E35C9" w:rsidRPr="000B5972" w:rsidDel="00191911" w:rsidRDefault="009E35C9" w:rsidP="005B7C2A">
            <w:pPr>
              <w:pStyle w:val="TAC"/>
            </w:pPr>
            <w:r w:rsidRPr="000B5972">
              <w:t>11</w:t>
            </w:r>
          </w:p>
        </w:tc>
        <w:tc>
          <w:tcPr>
            <w:tcW w:w="3969" w:type="dxa"/>
          </w:tcPr>
          <w:p w14:paraId="7971EEF1" w14:textId="77777777" w:rsidR="009E35C9" w:rsidRPr="000B5972" w:rsidRDefault="009E35C9" w:rsidP="005B7C2A">
            <w:pPr>
              <w:pStyle w:val="TAL"/>
            </w:pPr>
            <w:r w:rsidRPr="000B5972">
              <w:t>The SS transmits a STATUS PDU.</w:t>
            </w:r>
          </w:p>
        </w:tc>
        <w:tc>
          <w:tcPr>
            <w:tcW w:w="709" w:type="dxa"/>
          </w:tcPr>
          <w:p w14:paraId="22E88033" w14:textId="77777777" w:rsidR="009E35C9" w:rsidRPr="000B5972" w:rsidRDefault="009E35C9" w:rsidP="005B7C2A">
            <w:pPr>
              <w:pStyle w:val="TAC"/>
            </w:pPr>
            <w:r w:rsidRPr="000B5972">
              <w:t>&lt;--</w:t>
            </w:r>
          </w:p>
        </w:tc>
        <w:tc>
          <w:tcPr>
            <w:tcW w:w="2977" w:type="dxa"/>
          </w:tcPr>
          <w:p w14:paraId="4C8AE6B0" w14:textId="77777777" w:rsidR="009E35C9" w:rsidRPr="000B5972" w:rsidRDefault="009E35C9" w:rsidP="005B7C2A">
            <w:pPr>
              <w:pStyle w:val="TAL"/>
            </w:pPr>
            <w:r w:rsidRPr="000B5972">
              <w:t>STATUS PDU (ACK SN=5)</w:t>
            </w:r>
          </w:p>
        </w:tc>
        <w:tc>
          <w:tcPr>
            <w:tcW w:w="567" w:type="dxa"/>
          </w:tcPr>
          <w:p w14:paraId="07C0D6B1" w14:textId="77777777" w:rsidR="009E35C9" w:rsidRPr="000B5972" w:rsidRDefault="009E35C9" w:rsidP="005B7C2A">
            <w:pPr>
              <w:pStyle w:val="TAC"/>
              <w:rPr>
                <w:rFonts w:eastAsia="MS Gothic"/>
              </w:rPr>
            </w:pPr>
            <w:r w:rsidRPr="000B5972">
              <w:rPr>
                <w:rFonts w:eastAsia="MS Gothic"/>
              </w:rPr>
              <w:t>-</w:t>
            </w:r>
          </w:p>
        </w:tc>
        <w:tc>
          <w:tcPr>
            <w:tcW w:w="850" w:type="dxa"/>
          </w:tcPr>
          <w:p w14:paraId="0BF8F53C" w14:textId="77777777" w:rsidR="009E35C9" w:rsidRPr="000B5972" w:rsidRDefault="009E35C9" w:rsidP="005B7C2A">
            <w:pPr>
              <w:pStyle w:val="TAC"/>
              <w:rPr>
                <w:rFonts w:eastAsia="MS Gothic"/>
              </w:rPr>
            </w:pPr>
            <w:r w:rsidRPr="000B5972">
              <w:rPr>
                <w:rFonts w:eastAsia="MS Gothic"/>
              </w:rPr>
              <w:t>-</w:t>
            </w:r>
          </w:p>
        </w:tc>
      </w:tr>
      <w:tr w:rsidR="009E35C9" w:rsidRPr="000B5972" w14:paraId="0786FB74" w14:textId="77777777" w:rsidTr="005B7C2A">
        <w:tc>
          <w:tcPr>
            <w:tcW w:w="534" w:type="dxa"/>
          </w:tcPr>
          <w:p w14:paraId="265BF2D7" w14:textId="77777777" w:rsidR="009E35C9" w:rsidRPr="000B5972" w:rsidRDefault="009E35C9" w:rsidP="005B7C2A">
            <w:pPr>
              <w:pStyle w:val="TAC"/>
            </w:pPr>
            <w:r w:rsidRPr="000B5972">
              <w:t>12</w:t>
            </w:r>
          </w:p>
        </w:tc>
        <w:tc>
          <w:tcPr>
            <w:tcW w:w="3969" w:type="dxa"/>
          </w:tcPr>
          <w:p w14:paraId="307FE398" w14:textId="77777777" w:rsidR="009E35C9" w:rsidRPr="000B5972" w:rsidRDefault="009E35C9" w:rsidP="005B7C2A">
            <w:pPr>
              <w:pStyle w:val="TAL"/>
            </w:pPr>
            <w:r w:rsidRPr="000B5972">
              <w:t>In the search space of the 9</w:t>
            </w:r>
            <w:r w:rsidRPr="000B5972">
              <w:rPr>
                <w:vertAlign w:val="superscript"/>
              </w:rPr>
              <w:t>th</w:t>
            </w:r>
            <w:r w:rsidRPr="000B5972">
              <w:t xml:space="preserve"> NPDCCH period</w:t>
            </w:r>
            <w:ins w:id="15" w:author="Rohde &amp; Schwarz" w:date="2023-11-01T19:44:00Z">
              <w:r>
                <w:t xml:space="preserve"> bundle</w:t>
              </w:r>
            </w:ins>
            <w:r w:rsidRPr="000B5972">
              <w:t xml:space="preserve"> after the transmission at step 11 the SS transmits an AMD PDU including three RLC DL SDU of size L2 bytes with P field set to "0". The RLC DL SDUs include a PRBS of 80 bits.</w:t>
            </w:r>
            <w:ins w:id="16" w:author="Rohde &amp; Schwarz" w:date="2023-11-01T19:49:00Z">
              <w:r>
                <w:t xml:space="preserve"> (</w:t>
              </w:r>
              <w:r w:rsidRPr="00D40D37">
                <w:t xml:space="preserve">Note </w:t>
              </w:r>
              <w:r>
                <w:t>4)</w:t>
              </w:r>
            </w:ins>
          </w:p>
        </w:tc>
        <w:tc>
          <w:tcPr>
            <w:tcW w:w="709" w:type="dxa"/>
          </w:tcPr>
          <w:p w14:paraId="354B0E9E" w14:textId="77777777" w:rsidR="009E35C9" w:rsidRPr="000B5972" w:rsidRDefault="009E35C9" w:rsidP="005B7C2A">
            <w:pPr>
              <w:pStyle w:val="TAC"/>
            </w:pPr>
            <w:r w:rsidRPr="000B5972">
              <w:t>&lt;--</w:t>
            </w:r>
          </w:p>
        </w:tc>
        <w:tc>
          <w:tcPr>
            <w:tcW w:w="2977" w:type="dxa"/>
          </w:tcPr>
          <w:p w14:paraId="1B7C996B" w14:textId="77777777" w:rsidR="009E35C9" w:rsidRPr="000B5972" w:rsidRDefault="009E35C9" w:rsidP="005B7C2A">
            <w:pPr>
              <w:pStyle w:val="TAL"/>
            </w:pPr>
            <w:r w:rsidRPr="000B5972">
              <w:t>AMD PDU(AMD PDU header(D/C=’1’, RF=’0’, P=’0’, FI=’00’,E=’1’, SN=’5’, E</w:t>
            </w:r>
            <w:r w:rsidRPr="000B5972">
              <w:rPr>
                <w:vertAlign w:val="subscript"/>
              </w:rPr>
              <w:t>1</w:t>
            </w:r>
            <w:r w:rsidRPr="000B5972">
              <w:t>=’1’, LI</w:t>
            </w:r>
            <w:r w:rsidRPr="000B5972">
              <w:rPr>
                <w:vertAlign w:val="subscript"/>
              </w:rPr>
              <w:t>1</w:t>
            </w:r>
            <w:r w:rsidRPr="000B5972">
              <w:t>=’ L2’ bytes, E</w:t>
            </w:r>
            <w:r w:rsidRPr="000B5972">
              <w:rPr>
                <w:vertAlign w:val="subscript"/>
              </w:rPr>
              <w:t>2</w:t>
            </w:r>
            <w:r w:rsidRPr="000B5972">
              <w:t>=’0’, LI</w:t>
            </w:r>
            <w:r w:rsidRPr="000B5972">
              <w:rPr>
                <w:vertAlign w:val="subscript"/>
              </w:rPr>
              <w:t>2</w:t>
            </w:r>
            <w:r w:rsidRPr="000B5972">
              <w:t>=’L2’ bytes), three RLC DLSDUs of size L2 bytes)</w:t>
            </w:r>
          </w:p>
        </w:tc>
        <w:tc>
          <w:tcPr>
            <w:tcW w:w="567" w:type="dxa"/>
          </w:tcPr>
          <w:p w14:paraId="1616656E" w14:textId="77777777" w:rsidR="009E35C9" w:rsidRPr="000B5972" w:rsidRDefault="009E35C9" w:rsidP="005B7C2A">
            <w:pPr>
              <w:pStyle w:val="TAC"/>
              <w:rPr>
                <w:rFonts w:eastAsia="MS Gothic"/>
              </w:rPr>
            </w:pPr>
            <w:r w:rsidRPr="000B5972">
              <w:rPr>
                <w:rFonts w:eastAsia="MS Gothic"/>
              </w:rPr>
              <w:t>-</w:t>
            </w:r>
          </w:p>
        </w:tc>
        <w:tc>
          <w:tcPr>
            <w:tcW w:w="850" w:type="dxa"/>
          </w:tcPr>
          <w:p w14:paraId="743DF257" w14:textId="77777777" w:rsidR="009E35C9" w:rsidRPr="000B5972" w:rsidRDefault="009E35C9" w:rsidP="005B7C2A">
            <w:pPr>
              <w:pStyle w:val="TAC"/>
              <w:rPr>
                <w:rFonts w:eastAsia="MS Gothic"/>
              </w:rPr>
            </w:pPr>
            <w:r w:rsidRPr="000B5972">
              <w:rPr>
                <w:rFonts w:eastAsia="MS Gothic"/>
              </w:rPr>
              <w:t>-</w:t>
            </w:r>
          </w:p>
        </w:tc>
      </w:tr>
      <w:tr w:rsidR="009E35C9" w:rsidRPr="000B5972" w14:paraId="0F12CBB4" w14:textId="77777777" w:rsidTr="005B7C2A">
        <w:tc>
          <w:tcPr>
            <w:tcW w:w="534" w:type="dxa"/>
          </w:tcPr>
          <w:p w14:paraId="606950C1" w14:textId="77777777" w:rsidR="009E35C9" w:rsidRPr="000B5972" w:rsidRDefault="009E35C9" w:rsidP="005B7C2A">
            <w:pPr>
              <w:pStyle w:val="TAC"/>
            </w:pPr>
            <w:r w:rsidRPr="000B5972">
              <w:t>13</w:t>
            </w:r>
          </w:p>
        </w:tc>
        <w:tc>
          <w:tcPr>
            <w:tcW w:w="3969" w:type="dxa"/>
          </w:tcPr>
          <w:p w14:paraId="434BDE1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7" w:author="Rohde &amp; Schwarz" w:date="2023-11-01T19:45:00Z">
              <w:r>
                <w:t xml:space="preserve"> bundle</w:t>
              </w:r>
            </w:ins>
            <w:r w:rsidRPr="000B5972">
              <w:t xml:space="preserve"> after the transmission at  step 12 the SS schedules an UL grant of size 440 bits. (Note 3</w:t>
            </w:r>
            <w:ins w:id="18" w:author="Rohde &amp; Schwarz" w:date="2023-11-01T19:50:00Z">
              <w:r>
                <w:t>, Note 4</w:t>
              </w:r>
            </w:ins>
            <w:r w:rsidRPr="000B5972">
              <w:t>).</w:t>
            </w:r>
          </w:p>
        </w:tc>
        <w:tc>
          <w:tcPr>
            <w:tcW w:w="709" w:type="dxa"/>
          </w:tcPr>
          <w:p w14:paraId="50951537" w14:textId="77777777" w:rsidR="009E35C9" w:rsidRPr="000B5972" w:rsidRDefault="009E35C9" w:rsidP="005B7C2A">
            <w:pPr>
              <w:pStyle w:val="TAC"/>
            </w:pPr>
            <w:r w:rsidRPr="000B5972">
              <w:t>&lt;--</w:t>
            </w:r>
          </w:p>
        </w:tc>
        <w:tc>
          <w:tcPr>
            <w:tcW w:w="2977" w:type="dxa"/>
          </w:tcPr>
          <w:p w14:paraId="025BC38A" w14:textId="77777777" w:rsidR="009E35C9" w:rsidRPr="000B5972" w:rsidRDefault="009E35C9" w:rsidP="005B7C2A">
            <w:pPr>
              <w:pStyle w:val="TAL"/>
            </w:pPr>
            <w:r w:rsidRPr="000B5972">
              <w:t>(UL grant, 440 bits)</w:t>
            </w:r>
          </w:p>
        </w:tc>
        <w:tc>
          <w:tcPr>
            <w:tcW w:w="567" w:type="dxa"/>
          </w:tcPr>
          <w:p w14:paraId="15692F78" w14:textId="77777777" w:rsidR="009E35C9" w:rsidRPr="000B5972" w:rsidRDefault="009E35C9" w:rsidP="005B7C2A">
            <w:pPr>
              <w:pStyle w:val="TAC"/>
              <w:rPr>
                <w:rFonts w:eastAsia="MS Gothic"/>
              </w:rPr>
            </w:pPr>
            <w:r w:rsidRPr="000B5972">
              <w:rPr>
                <w:rFonts w:eastAsia="MS Gothic"/>
              </w:rPr>
              <w:t>-</w:t>
            </w:r>
          </w:p>
        </w:tc>
        <w:tc>
          <w:tcPr>
            <w:tcW w:w="850" w:type="dxa"/>
          </w:tcPr>
          <w:p w14:paraId="7F4EDA1F" w14:textId="77777777" w:rsidR="009E35C9" w:rsidRPr="000B5972" w:rsidRDefault="009E35C9" w:rsidP="005B7C2A">
            <w:pPr>
              <w:pStyle w:val="TAC"/>
              <w:rPr>
                <w:rFonts w:eastAsia="MS Gothic"/>
              </w:rPr>
            </w:pPr>
            <w:r w:rsidRPr="000B5972">
              <w:rPr>
                <w:rFonts w:eastAsia="MS Gothic"/>
              </w:rPr>
              <w:t>-</w:t>
            </w:r>
          </w:p>
        </w:tc>
      </w:tr>
      <w:tr w:rsidR="009E35C9" w:rsidRPr="000B5972" w14:paraId="1F0606B4" w14:textId="77777777" w:rsidTr="005B7C2A">
        <w:tc>
          <w:tcPr>
            <w:tcW w:w="534" w:type="dxa"/>
          </w:tcPr>
          <w:p w14:paraId="5F1D765B" w14:textId="77777777" w:rsidR="009E35C9" w:rsidRPr="000B5972" w:rsidRDefault="009E35C9" w:rsidP="005B7C2A">
            <w:pPr>
              <w:pStyle w:val="TAC"/>
            </w:pPr>
            <w:r w:rsidRPr="000B5972">
              <w:t>14</w:t>
            </w:r>
          </w:p>
        </w:tc>
        <w:tc>
          <w:tcPr>
            <w:tcW w:w="3969" w:type="dxa"/>
          </w:tcPr>
          <w:p w14:paraId="08526338" w14:textId="77777777" w:rsidR="009E35C9" w:rsidRPr="000B5972" w:rsidRDefault="009E35C9" w:rsidP="005B7C2A">
            <w:pPr>
              <w:pStyle w:val="TAL"/>
            </w:pPr>
            <w:r w:rsidRPr="000B5972">
              <w:t>Check: Does the UE transmit three RLC UL 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5BB50CDF" w14:textId="77777777" w:rsidR="009E35C9" w:rsidRPr="000B5972" w:rsidRDefault="009E35C9" w:rsidP="005B7C2A">
            <w:pPr>
              <w:pStyle w:val="TAC"/>
            </w:pPr>
            <w:r w:rsidRPr="000B5972">
              <w:t>--&gt;</w:t>
            </w:r>
          </w:p>
        </w:tc>
        <w:tc>
          <w:tcPr>
            <w:tcW w:w="2977" w:type="dxa"/>
          </w:tcPr>
          <w:p w14:paraId="4BBBA353" w14:textId="77777777" w:rsidR="009E35C9" w:rsidRPr="000B5972" w:rsidRDefault="009E35C9" w:rsidP="005B7C2A">
            <w:pPr>
              <w:pStyle w:val="TAL"/>
            </w:pPr>
            <w:r w:rsidRPr="000B5972">
              <w:t>AMD PDU(AMD PDU header(P=’1’, FI=’00’, SN=5, E</w:t>
            </w:r>
            <w:r w:rsidRPr="000B5972">
              <w:rPr>
                <w:vertAlign w:val="subscript"/>
              </w:rPr>
              <w:t>1</w:t>
            </w:r>
            <w:r w:rsidRPr="000B5972">
              <w:t>=’1’, LI</w:t>
            </w:r>
            <w:r w:rsidRPr="000B5972">
              <w:rPr>
                <w:vertAlign w:val="subscript"/>
              </w:rPr>
              <w:t>1</w:t>
            </w:r>
            <w:r w:rsidRPr="000B5972">
              <w:t>=’10’, E</w:t>
            </w:r>
            <w:r w:rsidRPr="000B5972">
              <w:rPr>
                <w:vertAlign w:val="subscript"/>
              </w:rPr>
              <w:t>2</w:t>
            </w:r>
            <w:r w:rsidRPr="000B5972">
              <w:t>=’0’, LI</w:t>
            </w:r>
            <w:r w:rsidRPr="000B5972">
              <w:rPr>
                <w:vertAlign w:val="subscript"/>
              </w:rPr>
              <w:t>2</w:t>
            </w:r>
            <w:r w:rsidRPr="000B5972">
              <w:t>=’10’), three RLC ULSDUs of size 10 bytes)</w:t>
            </w:r>
          </w:p>
        </w:tc>
        <w:tc>
          <w:tcPr>
            <w:tcW w:w="567" w:type="dxa"/>
          </w:tcPr>
          <w:p w14:paraId="78757899" w14:textId="77777777" w:rsidR="009E35C9" w:rsidRPr="000B5972" w:rsidRDefault="009E35C9" w:rsidP="005B7C2A">
            <w:pPr>
              <w:pStyle w:val="TAC"/>
              <w:rPr>
                <w:rFonts w:eastAsia="MS Gothic"/>
              </w:rPr>
            </w:pPr>
            <w:r w:rsidRPr="000B5972">
              <w:rPr>
                <w:rFonts w:eastAsia="MS Gothic"/>
              </w:rPr>
              <w:t>3, 4</w:t>
            </w:r>
          </w:p>
        </w:tc>
        <w:tc>
          <w:tcPr>
            <w:tcW w:w="850" w:type="dxa"/>
          </w:tcPr>
          <w:p w14:paraId="4DA0706E" w14:textId="77777777" w:rsidR="009E35C9" w:rsidRPr="000B5972" w:rsidRDefault="009E35C9" w:rsidP="005B7C2A">
            <w:pPr>
              <w:pStyle w:val="TAC"/>
            </w:pPr>
            <w:r w:rsidRPr="000B5972">
              <w:t>P</w:t>
            </w:r>
          </w:p>
        </w:tc>
      </w:tr>
      <w:tr w:rsidR="009E35C9" w:rsidRPr="000B5972" w14:paraId="0175054E" w14:textId="77777777" w:rsidTr="005B7C2A">
        <w:tc>
          <w:tcPr>
            <w:tcW w:w="534" w:type="dxa"/>
          </w:tcPr>
          <w:p w14:paraId="453BD998" w14:textId="77777777" w:rsidR="009E35C9" w:rsidRPr="000B5972" w:rsidRDefault="009E35C9" w:rsidP="005B7C2A">
            <w:pPr>
              <w:pStyle w:val="TAC"/>
            </w:pPr>
            <w:r w:rsidRPr="000B5972">
              <w:t>15</w:t>
            </w:r>
          </w:p>
        </w:tc>
        <w:tc>
          <w:tcPr>
            <w:tcW w:w="3969" w:type="dxa"/>
          </w:tcPr>
          <w:p w14:paraId="24176A85" w14:textId="77777777" w:rsidR="009E35C9" w:rsidRPr="000B5972" w:rsidRDefault="009E35C9" w:rsidP="005B7C2A">
            <w:pPr>
              <w:pStyle w:val="TAL"/>
            </w:pPr>
            <w:r w:rsidRPr="000B5972">
              <w:t>The SS transmits a STATUS PDU.</w:t>
            </w:r>
          </w:p>
        </w:tc>
        <w:tc>
          <w:tcPr>
            <w:tcW w:w="709" w:type="dxa"/>
          </w:tcPr>
          <w:p w14:paraId="315E430A" w14:textId="77777777" w:rsidR="009E35C9" w:rsidRPr="000B5972" w:rsidRDefault="009E35C9" w:rsidP="005B7C2A">
            <w:pPr>
              <w:pStyle w:val="TAC"/>
            </w:pPr>
            <w:r w:rsidRPr="000B5972">
              <w:t>&lt;--</w:t>
            </w:r>
          </w:p>
        </w:tc>
        <w:tc>
          <w:tcPr>
            <w:tcW w:w="2977" w:type="dxa"/>
          </w:tcPr>
          <w:p w14:paraId="083E9E7E" w14:textId="77777777" w:rsidR="009E35C9" w:rsidRPr="000B5972" w:rsidRDefault="009E35C9" w:rsidP="005B7C2A">
            <w:pPr>
              <w:pStyle w:val="TAL"/>
            </w:pPr>
            <w:r w:rsidRPr="000B5972">
              <w:t>STATUS PDU (ACK SN=6)</w:t>
            </w:r>
          </w:p>
        </w:tc>
        <w:tc>
          <w:tcPr>
            <w:tcW w:w="567" w:type="dxa"/>
          </w:tcPr>
          <w:p w14:paraId="655302AA" w14:textId="77777777" w:rsidR="009E35C9" w:rsidRPr="000B5972" w:rsidRDefault="009E35C9" w:rsidP="005B7C2A">
            <w:pPr>
              <w:pStyle w:val="TAC"/>
              <w:rPr>
                <w:rFonts w:eastAsia="MS Gothic"/>
              </w:rPr>
            </w:pPr>
            <w:r w:rsidRPr="000B5972">
              <w:rPr>
                <w:rFonts w:eastAsia="MS Gothic"/>
              </w:rPr>
              <w:t>-</w:t>
            </w:r>
          </w:p>
        </w:tc>
        <w:tc>
          <w:tcPr>
            <w:tcW w:w="850" w:type="dxa"/>
          </w:tcPr>
          <w:p w14:paraId="3C9A2B1E" w14:textId="77777777" w:rsidR="009E35C9" w:rsidRPr="000B5972" w:rsidRDefault="009E35C9" w:rsidP="005B7C2A">
            <w:pPr>
              <w:pStyle w:val="TAC"/>
            </w:pPr>
            <w:r w:rsidRPr="000B5972">
              <w:t>-</w:t>
            </w:r>
          </w:p>
        </w:tc>
      </w:tr>
      <w:tr w:rsidR="009E35C9" w:rsidRPr="000B5972" w14:paraId="6359F54B" w14:textId="77777777" w:rsidTr="005B7C2A">
        <w:tc>
          <w:tcPr>
            <w:tcW w:w="9606" w:type="dxa"/>
            <w:gridSpan w:val="6"/>
          </w:tcPr>
          <w:p w14:paraId="015927EE" w14:textId="77777777" w:rsidR="009E35C9" w:rsidRPr="000B5972" w:rsidRDefault="009E35C9" w:rsidP="005B7C2A">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595A1168">
                <v:shape id="_x0000_i1029" type="#_x0000_t75" style="width:19.15pt;height:19.15pt" o:ole="">
                  <v:imagedata r:id="rId20" o:title=""/>
                </v:shape>
                <o:OLEObject Type="Embed" ProgID="Equation.3" ShapeID="_x0000_i1029" DrawAspect="Content" ObjectID="_1761642823" r:id="rId21"/>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545D777B" w14:textId="77777777" w:rsidR="009E35C9" w:rsidRPr="000B5972" w:rsidRDefault="009E35C9" w:rsidP="005B7C2A">
            <w:pPr>
              <w:pStyle w:val="TAN"/>
            </w:pPr>
            <w:r w:rsidRPr="000B5972">
              <w:t xml:space="preserve">NOTE 2: </w:t>
            </w:r>
            <w:r w:rsidRPr="000B5972">
              <w:tab/>
              <w:t>UL grant of 456 bits (</w:t>
            </w:r>
            <w:r w:rsidRPr="000B5972">
              <w:rPr>
                <w:i/>
                <w:iCs/>
              </w:rPr>
              <w:t>I</w:t>
            </w:r>
            <w:r w:rsidRPr="000B5972">
              <w:rPr>
                <w:i/>
                <w:iCs/>
                <w:vertAlign w:val="subscript"/>
              </w:rPr>
              <w:t>TBS</w:t>
            </w:r>
            <w:r w:rsidRPr="000B5972">
              <w:t xml:space="preserve">=9, </w:t>
            </w:r>
            <w:r w:rsidRPr="000B5972">
              <w:rPr>
                <w:position w:val="-12"/>
              </w:rPr>
              <w:object w:dxaOrig="380" w:dyaOrig="380" w14:anchorId="6F5AA78F">
                <v:shape id="_x0000_i1030" type="#_x0000_t75" style="width:19.15pt;height:19.15pt" o:ole="">
                  <v:imagedata r:id="rId20" o:title=""/>
                </v:shape>
                <o:OLEObject Type="Embed" ProgID="Equation.3" ShapeID="_x0000_i1030" DrawAspect="Content" ObjectID="_1761642824" r:id="rId22"/>
              </w:object>
            </w:r>
            <w:r w:rsidRPr="000B5972">
              <w:t>=2, see TS 36.213 Table 16.5.1.2-2) is chosen to allow the UE to transmit one PDU at a time (MAC subheader: 1 byte Short BSR subheader + 2 byte MAC PDU subheader + 1 byte Padding subheader, 1 byte Short BSR + 44 bytes MAC SDU(4 bytes RLC AMD PDU header + 2*20 UL RLC SDU) + 8 bytes Padding)).</w:t>
            </w:r>
          </w:p>
          <w:p w14:paraId="20BD7A7E" w14:textId="77777777" w:rsidR="009E35C9" w:rsidRDefault="009E35C9" w:rsidP="005B7C2A">
            <w:pPr>
              <w:pStyle w:val="TAN"/>
              <w:rPr>
                <w:ins w:id="19" w:author="Rohde &amp; Schwarz" w:date="2023-11-01T19:46:00Z"/>
              </w:rPr>
            </w:pPr>
            <w:r w:rsidRPr="000B5972">
              <w:t>NOTE 3:</w:t>
            </w:r>
            <w:r w:rsidRPr="000B5972">
              <w:tab/>
              <w:t>UL grant of440 bits (</w:t>
            </w:r>
            <w:r w:rsidRPr="000B5972">
              <w:rPr>
                <w:i/>
                <w:iCs/>
              </w:rPr>
              <w:t>I</w:t>
            </w:r>
            <w:r w:rsidRPr="000B5972">
              <w:rPr>
                <w:i/>
                <w:iCs/>
                <w:vertAlign w:val="subscript"/>
              </w:rPr>
              <w:t>TBS</w:t>
            </w:r>
            <w:r w:rsidRPr="000B5972">
              <w:t xml:space="preserve">=3, </w:t>
            </w:r>
            <w:r w:rsidRPr="000B5972">
              <w:rPr>
                <w:position w:val="-12"/>
              </w:rPr>
              <w:object w:dxaOrig="380" w:dyaOrig="380" w14:anchorId="03DAFE8E">
                <v:shape id="_x0000_i1031" type="#_x0000_t75" style="width:19.15pt;height:19.15pt" o:ole="">
                  <v:imagedata r:id="rId20" o:title=""/>
                </v:shape>
                <o:OLEObject Type="Embed" ProgID="Equation.3" ShapeID="_x0000_i1031" DrawAspect="Content" ObjectID="_1761642825" r:id="rId23"/>
              </w:object>
            </w:r>
            <w:r w:rsidRPr="000B5972">
              <w:t>=6, see TS 36.213 Table 16.5.1.2-2) is chosen to allow the UE to transmit one PDU at a time (MAC subheader: 1 byte Short BSR subheader + 2 bytes MAC PDU subheader + 1 byte Padding subheader, 1 byte Short BSR + 35 bytes MAC SDU(5 bytes RLC AMD PDU header + 3*10 UL RLC SDU) + 15 bytes Padding)).</w:t>
            </w:r>
          </w:p>
          <w:p w14:paraId="201105F9" w14:textId="77777777" w:rsidR="009E35C9" w:rsidRDefault="009E35C9" w:rsidP="005B7C2A">
            <w:pPr>
              <w:pStyle w:val="TAN"/>
              <w:rPr>
                <w:ins w:id="20" w:author="Rohde &amp; Schwarz" w:date="2023-11-01T19:47:00Z"/>
              </w:rPr>
            </w:pPr>
            <w:ins w:id="21" w:author="Rohde &amp; Schwarz" w:date="2023-11-01T19:46:00Z">
              <w:r>
                <w:t>NOTE 4:</w:t>
              </w:r>
            </w:ins>
            <w:ins w:id="22" w:author="Rohde &amp; Schwarz" w:date="2023-11-01T19:47:00Z">
              <w:r>
                <w:t xml:space="preserve"> </w:t>
              </w:r>
              <w:r>
                <w:tab/>
                <w:t>NPDCCH period bundle is specified in TS 36.523-3 [20] clause 7A.14.2</w:t>
              </w:r>
            </w:ins>
          </w:p>
          <w:p w14:paraId="481EDEE6" w14:textId="77777777" w:rsidR="009E35C9" w:rsidRPr="000B5972" w:rsidRDefault="009E35C9" w:rsidP="005B7C2A">
            <w:pPr>
              <w:pStyle w:val="TAN"/>
            </w:pPr>
            <w:ins w:id="23" w:author="Rohde &amp; Schwarz" w:date="2023-11-01T19:47:00Z">
              <w:r>
                <w:t>NOTE 5:</w:t>
              </w:r>
              <w:r>
                <w:tab/>
                <w:t>Depending on when the t-Reordering timer expires, the time between UL grant and data can be 2* Koffset (due to already ongoing uplink transmission when t-Reordering expires and UE may choose to use the next grant.</w:t>
              </w:r>
            </w:ins>
          </w:p>
        </w:tc>
      </w:tr>
    </w:tbl>
    <w:p w14:paraId="0D2432FD" w14:textId="77777777" w:rsidR="009E35C9" w:rsidRPr="000B5972" w:rsidRDefault="009E35C9" w:rsidP="009E35C9"/>
    <w:p w14:paraId="40C4C73C" w14:textId="77777777" w:rsidR="009E35C9" w:rsidRPr="000B5972" w:rsidRDefault="009E35C9" w:rsidP="009E35C9">
      <w:pPr>
        <w:pStyle w:val="TH"/>
      </w:pPr>
      <w:r w:rsidRPr="000B5972">
        <w:t>Table 22.3.2.1.3.2-2: Void</w:t>
      </w:r>
    </w:p>
    <w:p w14:paraId="581C32E5" w14:textId="77777777" w:rsidR="009E35C9" w:rsidRPr="000B5972" w:rsidRDefault="009E35C9" w:rsidP="009E35C9">
      <w:pPr>
        <w:pStyle w:val="H6"/>
      </w:pPr>
      <w:r w:rsidRPr="000B5972">
        <w:t>22.3.2.1.3.3</w:t>
      </w:r>
      <w:r w:rsidRPr="000B5972">
        <w:tab/>
        <w:t>Specific message contents</w:t>
      </w:r>
    </w:p>
    <w:p w14:paraId="4CD95CD3" w14:textId="77777777" w:rsidR="009E35C9" w:rsidRPr="000B5972" w:rsidRDefault="009E35C9" w:rsidP="009E35C9">
      <w:r w:rsidRPr="000B5972">
        <w:t>None.</w:t>
      </w:r>
    </w:p>
    <w:p w14:paraId="49CAD821" w14:textId="77777777" w:rsidR="009E35C9" w:rsidRPr="000B5972" w:rsidRDefault="009E35C9" w:rsidP="009E35C9">
      <w:pPr>
        <w:pStyle w:val="Heading4"/>
      </w:pPr>
      <w:r w:rsidRPr="000B5972">
        <w:rPr>
          <w:lang w:eastAsia="zh-CN"/>
        </w:rPr>
        <w:t>22.3.2.2</w:t>
      </w:r>
      <w:r w:rsidRPr="000B5972">
        <w:tab/>
        <w:t>NB-IoT / AM RLC / Receiver status triggers</w:t>
      </w:r>
    </w:p>
    <w:p w14:paraId="05D23CCA" w14:textId="77777777" w:rsidR="009E35C9" w:rsidRPr="000B5972" w:rsidRDefault="009E35C9" w:rsidP="009E35C9">
      <w:pPr>
        <w:pStyle w:val="Heading5"/>
        <w:rPr>
          <w:rFonts w:eastAsia="MS Gothic"/>
        </w:rPr>
      </w:pPr>
      <w:r w:rsidRPr="000B5972">
        <w:t>22.3.2.2</w:t>
      </w:r>
      <w:r w:rsidRPr="000B5972">
        <w:rPr>
          <w:rFonts w:eastAsia="MS Gothic"/>
        </w:rPr>
        <w:t>.1</w:t>
      </w:r>
      <w:r w:rsidRPr="000B5972">
        <w:rPr>
          <w:rFonts w:eastAsia="MS Gothic"/>
        </w:rPr>
        <w:tab/>
        <w:t>Test Purpose (TP)</w:t>
      </w:r>
    </w:p>
    <w:p w14:paraId="6D72B9D7" w14:textId="77777777" w:rsidR="009E35C9" w:rsidRPr="000B5972" w:rsidRDefault="009E35C9" w:rsidP="009E35C9">
      <w:pPr>
        <w:pStyle w:val="H6"/>
        <w:rPr>
          <w:rFonts w:eastAsia="MS Gothic"/>
        </w:rPr>
      </w:pPr>
      <w:r w:rsidRPr="000B5972">
        <w:rPr>
          <w:rFonts w:eastAsia="MS Gothic"/>
        </w:rPr>
        <w:t>(1)</w:t>
      </w:r>
    </w:p>
    <w:p w14:paraId="6550709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noProof w:val="0"/>
          <w:color w:val="000000"/>
        </w:rPr>
        <w:t>configured for enableStatusReportSN-Gap</w:t>
      </w:r>
      <w:r w:rsidRPr="000B5972">
        <w:rPr>
          <w:rFonts w:eastAsia="MS Gothic"/>
          <w:b/>
          <w:noProof w:val="0"/>
          <w:color w:val="FF0000"/>
        </w:rPr>
        <w:t xml:space="preserve"> </w:t>
      </w:r>
      <w:r w:rsidRPr="000B5972">
        <w:rPr>
          <w:rFonts w:eastAsia="MS Gothic"/>
          <w:b/>
          <w:bCs/>
          <w:noProof w:val="0"/>
          <w:color w:val="000000"/>
        </w:rPr>
        <w:t>and</w:t>
      </w:r>
      <w:r w:rsidRPr="000B5972">
        <w:rPr>
          <w:rFonts w:eastAsia="MS Gothic"/>
          <w:noProof w:val="0"/>
        </w:rPr>
        <w:t xml:space="preserve"> using AM RLC }</w:t>
      </w:r>
    </w:p>
    <w:p w14:paraId="59FCBBC1"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Reception failure of an RLC data PDU is detected }</w:t>
      </w:r>
    </w:p>
    <w:p w14:paraId="4FBBC5F6"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71A648F4" w14:textId="77777777" w:rsidR="009E35C9" w:rsidRPr="000B5972" w:rsidRDefault="009E35C9" w:rsidP="009E35C9">
      <w:pPr>
        <w:pStyle w:val="PL"/>
        <w:rPr>
          <w:rFonts w:eastAsia="MS Gothic"/>
          <w:noProof w:val="0"/>
        </w:rPr>
      </w:pPr>
      <w:r w:rsidRPr="000B5972">
        <w:rPr>
          <w:rFonts w:eastAsia="MS Gothic"/>
          <w:noProof w:val="0"/>
        </w:rPr>
        <w:t xml:space="preserve">                       }</w:t>
      </w:r>
    </w:p>
    <w:p w14:paraId="1349A9A3" w14:textId="77777777" w:rsidR="009E35C9" w:rsidRPr="000B5972" w:rsidRDefault="009E35C9" w:rsidP="009E35C9">
      <w:pPr>
        <w:pStyle w:val="PL"/>
        <w:rPr>
          <w:rFonts w:eastAsia="MS Gothic"/>
          <w:noProof w:val="0"/>
        </w:rPr>
      </w:pPr>
    </w:p>
    <w:p w14:paraId="0BFD8266" w14:textId="77777777" w:rsidR="009E35C9" w:rsidRPr="000B5972" w:rsidRDefault="009E35C9" w:rsidP="009E35C9">
      <w:pPr>
        <w:pStyle w:val="H6"/>
        <w:rPr>
          <w:rFonts w:eastAsia="MS Gothic"/>
        </w:rPr>
      </w:pPr>
      <w:r w:rsidRPr="000B5972">
        <w:rPr>
          <w:rFonts w:eastAsia="MS Gothic"/>
        </w:rPr>
        <w:t>(2)</w:t>
      </w:r>
    </w:p>
    <w:p w14:paraId="17802EA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2B8AFEA9"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Polling from peer AM RLC entity is detected </w:t>
      </w:r>
      <w:r w:rsidRPr="000B5972">
        <w:rPr>
          <w:rFonts w:eastAsia="MS Gothic"/>
          <w:b/>
          <w:noProof w:val="0"/>
        </w:rPr>
        <w:t>and</w:t>
      </w:r>
      <w:r w:rsidRPr="000B5972">
        <w:rPr>
          <w:rFonts w:eastAsia="MS Gothic"/>
          <w:noProof w:val="0"/>
        </w:rPr>
        <w:t xml:space="preserve"> the sequence number of the PDU that carries the Poll is less than VR(MS) }</w:t>
      </w:r>
    </w:p>
    <w:p w14:paraId="0E585724"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6E13A6F7" w14:textId="77777777" w:rsidR="009E35C9" w:rsidRPr="000B5972" w:rsidRDefault="009E35C9" w:rsidP="009E35C9">
      <w:pPr>
        <w:pStyle w:val="PL"/>
        <w:rPr>
          <w:rFonts w:eastAsia="MS Gothic"/>
          <w:noProof w:val="0"/>
        </w:rPr>
      </w:pPr>
      <w:r w:rsidRPr="000B5972">
        <w:rPr>
          <w:rFonts w:eastAsia="MS Gothic"/>
          <w:noProof w:val="0"/>
        </w:rPr>
        <w:t xml:space="preserve">                         }</w:t>
      </w:r>
    </w:p>
    <w:p w14:paraId="02F935FD" w14:textId="77777777" w:rsidR="009E35C9" w:rsidRPr="000B5972" w:rsidRDefault="009E35C9" w:rsidP="009E35C9">
      <w:pPr>
        <w:pStyle w:val="PL"/>
        <w:rPr>
          <w:rFonts w:eastAsia="MS Gothic"/>
          <w:noProof w:val="0"/>
        </w:rPr>
      </w:pPr>
    </w:p>
    <w:p w14:paraId="2D98DFE3" w14:textId="77777777" w:rsidR="009E35C9" w:rsidRPr="000B5972" w:rsidRDefault="009E35C9" w:rsidP="009E35C9">
      <w:pPr>
        <w:pStyle w:val="H6"/>
        <w:rPr>
          <w:rFonts w:eastAsia="MS Gothic"/>
        </w:rPr>
      </w:pPr>
      <w:r w:rsidRPr="000B5972">
        <w:rPr>
          <w:rFonts w:eastAsia="MS Gothic"/>
        </w:rPr>
        <w:t>(3)</w:t>
      </w:r>
    </w:p>
    <w:p w14:paraId="5CD1CB0D" w14:textId="77777777" w:rsidR="009E35C9" w:rsidRPr="000B5972" w:rsidRDefault="009E35C9" w:rsidP="009E35C9">
      <w:pPr>
        <w:pStyle w:val="PL"/>
        <w:rPr>
          <w:rFonts w:eastAsia="MS Gothic"/>
          <w:b/>
          <w:bCs/>
          <w:noProof w:val="0"/>
        </w:rPr>
      </w:pPr>
      <w:r w:rsidRPr="000B5972">
        <w:rPr>
          <w:rFonts w:eastAsia="MS Gothic"/>
          <w:b/>
          <w:bCs/>
          <w:noProof w:val="0"/>
        </w:rPr>
        <w:t>Void</w:t>
      </w:r>
    </w:p>
    <w:p w14:paraId="77679C6B" w14:textId="77777777" w:rsidR="009E35C9" w:rsidRPr="000B5972" w:rsidRDefault="009E35C9" w:rsidP="009E35C9">
      <w:pPr>
        <w:pStyle w:val="PL"/>
        <w:rPr>
          <w:rFonts w:eastAsia="MS Gothic"/>
          <w:noProof w:val="0"/>
        </w:rPr>
      </w:pPr>
    </w:p>
    <w:p w14:paraId="5CE8A7E2" w14:textId="77777777" w:rsidR="009E35C9" w:rsidRPr="000B5972" w:rsidRDefault="009E35C9" w:rsidP="009E35C9">
      <w:pPr>
        <w:pStyle w:val="H6"/>
        <w:rPr>
          <w:rFonts w:eastAsia="MS Gothic"/>
        </w:rPr>
      </w:pPr>
      <w:r w:rsidRPr="000B5972">
        <w:rPr>
          <w:rFonts w:eastAsia="MS Gothic"/>
        </w:rPr>
        <w:t>(4)</w:t>
      </w:r>
    </w:p>
    <w:p w14:paraId="647D826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3E00D2E8"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the UE needs to send a Status Report and the UL grant is not large enough to accommodate the whole report }</w:t>
      </w:r>
    </w:p>
    <w:p w14:paraId="40A7E32D"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includes as many NACK SNs in the Status Report as allowed by the UL grant </w:t>
      </w:r>
      <w:r w:rsidRPr="000B5972">
        <w:rPr>
          <w:rFonts w:eastAsia="MS Gothic"/>
          <w:noProof w:val="0"/>
        </w:rPr>
        <w:t>}</w:t>
      </w:r>
    </w:p>
    <w:p w14:paraId="03C30779" w14:textId="77777777" w:rsidR="009E35C9" w:rsidRPr="000B5972" w:rsidRDefault="009E35C9" w:rsidP="009E35C9">
      <w:pPr>
        <w:pStyle w:val="PL"/>
        <w:rPr>
          <w:rFonts w:eastAsia="MS Gothic"/>
          <w:noProof w:val="0"/>
        </w:rPr>
      </w:pPr>
      <w:r w:rsidRPr="000B5972">
        <w:rPr>
          <w:rFonts w:eastAsia="MS Gothic"/>
          <w:noProof w:val="0"/>
        </w:rPr>
        <w:t xml:space="preserve">                        }</w:t>
      </w:r>
    </w:p>
    <w:p w14:paraId="6C02636D" w14:textId="77777777" w:rsidR="009E35C9" w:rsidRPr="000B5972" w:rsidRDefault="009E35C9" w:rsidP="009E35C9">
      <w:pPr>
        <w:pStyle w:val="PL"/>
        <w:rPr>
          <w:rFonts w:eastAsia="MS Gothic"/>
          <w:noProof w:val="0"/>
        </w:rPr>
      </w:pPr>
    </w:p>
    <w:p w14:paraId="32AD4ED3" w14:textId="77777777" w:rsidR="009E35C9" w:rsidRPr="000B5972" w:rsidRDefault="009E35C9" w:rsidP="009E35C9">
      <w:pPr>
        <w:pStyle w:val="Heading5"/>
        <w:rPr>
          <w:rFonts w:eastAsia="MS Gothic"/>
        </w:rPr>
      </w:pPr>
      <w:r w:rsidRPr="000B5972">
        <w:rPr>
          <w:lang w:eastAsia="zh-CN"/>
        </w:rPr>
        <w:t>22.3.2.2</w:t>
      </w:r>
      <w:r w:rsidRPr="000B5972">
        <w:rPr>
          <w:rFonts w:eastAsia="MS Gothic"/>
        </w:rPr>
        <w:t>.2</w:t>
      </w:r>
      <w:r w:rsidRPr="000B5972">
        <w:rPr>
          <w:rFonts w:eastAsia="MS Gothic"/>
        </w:rPr>
        <w:tab/>
      </w:r>
      <w:r w:rsidRPr="000B5972">
        <w:t>Conformance requirements</w:t>
      </w:r>
    </w:p>
    <w:p w14:paraId="3DB5C2CE"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5.2.3.</w:t>
      </w:r>
      <w:r w:rsidRPr="000B5972">
        <w:t xml:space="preserve"> Unless otherwise stated these are Rel-13 requirements.</w:t>
      </w:r>
    </w:p>
    <w:p w14:paraId="00FF1DA0"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5.2.3]</w:t>
      </w:r>
    </w:p>
    <w:p w14:paraId="56202CDC" w14:textId="77777777" w:rsidR="009E35C9" w:rsidRPr="000B5972" w:rsidRDefault="009E35C9" w:rsidP="009E35C9">
      <w:pPr>
        <w:rPr>
          <w:bCs/>
          <w:lang w:eastAsia="ko-KR"/>
        </w:rPr>
      </w:pPr>
      <w:r w:rsidRPr="000B5972">
        <w:rPr>
          <w:bCs/>
          <w:lang w:eastAsia="ko-KR"/>
        </w:rPr>
        <w:t>An AM RLC entity sends STATUS PDUs to its peer AM RLC entity in order to provide positive and/or negative acknowledgements of RLC PDUs (or portions of them).</w:t>
      </w:r>
    </w:p>
    <w:p w14:paraId="2B65D46F" w14:textId="77777777" w:rsidR="009E35C9" w:rsidRPr="000B5972" w:rsidRDefault="009E35C9" w:rsidP="009E35C9">
      <w:pPr>
        <w:rPr>
          <w:bCs/>
          <w:lang w:eastAsia="ko-KR"/>
        </w:rPr>
      </w:pPr>
      <w:r w:rsidRPr="000B5972">
        <w:rPr>
          <w:bCs/>
          <w:lang w:eastAsia="ja-JP"/>
        </w:rPr>
        <w:lastRenderedPageBreak/>
        <w:t xml:space="preserve">Except for NB-IoT, </w:t>
      </w:r>
      <w:r w:rsidRPr="000B5972">
        <w:rPr>
          <w:bCs/>
          <w:lang w:eastAsia="ko-KR"/>
        </w:rPr>
        <w:t>RRC configures whether or not the status prohibit function is to be used for an AM RLC entity.</w:t>
      </w:r>
      <w:r w:rsidRPr="000B5972">
        <w:rPr>
          <w:bCs/>
          <w:lang w:eastAsia="ja-JP"/>
        </w:rPr>
        <w:t xml:space="preserve"> For NB-IoT, RRC </w:t>
      </w:r>
      <w:r w:rsidRPr="000B5972">
        <w:rPr>
          <w:bCs/>
          <w:lang w:eastAsia="ko-KR"/>
        </w:rPr>
        <w:t xml:space="preserve">configures whether or not the status </w:t>
      </w:r>
      <w:r w:rsidRPr="000B5972">
        <w:rPr>
          <w:bCs/>
          <w:lang w:eastAsia="ja-JP"/>
        </w:rPr>
        <w:t xml:space="preserve">reporting due to </w:t>
      </w:r>
      <w:r w:rsidRPr="000B5972">
        <w:rPr>
          <w:lang w:eastAsia="ja-JP"/>
        </w:rPr>
        <w:t>d</w:t>
      </w:r>
      <w:r w:rsidRPr="000B5972">
        <w:t>etection of reception failure of an RLC data PDU</w:t>
      </w:r>
      <w:r w:rsidRPr="000B5972">
        <w:rPr>
          <w:bCs/>
          <w:lang w:eastAsia="ko-KR"/>
        </w:rPr>
        <w:t xml:space="preserve"> is to be used for an AM RLC entity.</w:t>
      </w:r>
    </w:p>
    <w:p w14:paraId="7C936376" w14:textId="77777777" w:rsidR="009E35C9" w:rsidRPr="000B5972" w:rsidRDefault="009E35C9" w:rsidP="009E35C9">
      <w:pPr>
        <w:rPr>
          <w:bCs/>
          <w:lang w:eastAsia="ko-KR"/>
        </w:rPr>
      </w:pPr>
      <w:r w:rsidRPr="000B5972">
        <w:rPr>
          <w:bCs/>
          <w:lang w:eastAsia="ko-KR"/>
        </w:rPr>
        <w:t>Triggers to initiate STATUS reporting include:</w:t>
      </w:r>
    </w:p>
    <w:p w14:paraId="3D5BAE76" w14:textId="77777777" w:rsidR="009E35C9" w:rsidRPr="000B5972" w:rsidRDefault="009E35C9" w:rsidP="009E35C9">
      <w:pPr>
        <w:pStyle w:val="B1"/>
      </w:pPr>
      <w:r w:rsidRPr="000B5972">
        <w:t>-</w:t>
      </w:r>
      <w:r w:rsidRPr="000B5972">
        <w:tab/>
        <w:t>Polling from its peer AM RLC entity:</w:t>
      </w:r>
    </w:p>
    <w:p w14:paraId="0140C3CE" w14:textId="77777777" w:rsidR="009E35C9" w:rsidRPr="000B5972" w:rsidRDefault="009E35C9" w:rsidP="009E35C9">
      <w:pPr>
        <w:pStyle w:val="B2"/>
      </w:pPr>
      <w:r w:rsidRPr="000B5972">
        <w:t>-</w:t>
      </w:r>
      <w:r w:rsidRPr="000B5972">
        <w:tab/>
        <w:t>When a RLC data PDU with SN = x and the P field set to “1” is received from lower layer, the receiving side of an AM RLC entity shall:</w:t>
      </w:r>
    </w:p>
    <w:p w14:paraId="2CA46EA2" w14:textId="77777777" w:rsidR="009E35C9" w:rsidRPr="000B5972" w:rsidRDefault="009E35C9" w:rsidP="009E35C9">
      <w:pPr>
        <w:pStyle w:val="B3"/>
      </w:pPr>
      <w:r w:rsidRPr="000B5972">
        <w:t>-</w:t>
      </w:r>
      <w:r w:rsidRPr="000B5972">
        <w:tab/>
        <w:t>if the PDU is to be discarded as specified in subclause 5.1.3.2.2; or</w:t>
      </w:r>
    </w:p>
    <w:p w14:paraId="3B350A8E" w14:textId="77777777" w:rsidR="009E35C9" w:rsidRPr="000B5972" w:rsidRDefault="009E35C9" w:rsidP="009E35C9">
      <w:pPr>
        <w:pStyle w:val="B3"/>
      </w:pPr>
      <w:r w:rsidRPr="000B5972">
        <w:t>-</w:t>
      </w:r>
      <w:r w:rsidRPr="000B5972">
        <w:tab/>
        <w:t>if x &lt; VR(MS) or x &gt;= VR(MR):</w:t>
      </w:r>
    </w:p>
    <w:p w14:paraId="7CE2B66C" w14:textId="77777777" w:rsidR="009E35C9" w:rsidRPr="000B5972" w:rsidRDefault="009E35C9" w:rsidP="009E35C9">
      <w:pPr>
        <w:pStyle w:val="B4"/>
      </w:pPr>
      <w:r w:rsidRPr="000B5972">
        <w:t>-</w:t>
      </w:r>
      <w:r w:rsidRPr="000B5972">
        <w:tab/>
        <w:t>trigger a STATUS report;</w:t>
      </w:r>
    </w:p>
    <w:p w14:paraId="207D44AC" w14:textId="77777777" w:rsidR="009E35C9" w:rsidRPr="000B5972" w:rsidRDefault="009E35C9" w:rsidP="009E35C9">
      <w:pPr>
        <w:pStyle w:val="B3"/>
      </w:pPr>
      <w:r w:rsidRPr="000B5972">
        <w:t>-</w:t>
      </w:r>
      <w:r w:rsidRPr="000B5972">
        <w:tab/>
        <w:t>else:</w:t>
      </w:r>
    </w:p>
    <w:p w14:paraId="00C042A5" w14:textId="77777777" w:rsidR="009E35C9" w:rsidRPr="000B5972" w:rsidRDefault="009E35C9" w:rsidP="009E35C9">
      <w:pPr>
        <w:pStyle w:val="B4"/>
      </w:pPr>
      <w:r w:rsidRPr="000B5972">
        <w:t>-</w:t>
      </w:r>
      <w:r w:rsidRPr="000B5972">
        <w:tab/>
        <w:t>delay triggering the STATUS report until x &lt; VR(MS) or x &gt;= VR(MR).</w:t>
      </w:r>
    </w:p>
    <w:p w14:paraId="6AC96458" w14:textId="77777777" w:rsidR="009E35C9" w:rsidRPr="000B5972" w:rsidRDefault="009E35C9" w:rsidP="009E35C9">
      <w:pPr>
        <w:pStyle w:val="NO"/>
      </w:pPr>
      <w:r w:rsidRPr="000B5972">
        <w:t>NOTE 1:</w:t>
      </w:r>
      <w:r w:rsidRPr="000B5972">
        <w:tab/>
        <w:t>This ensures that the RLC Status report is transmitted after HARQ reordering.</w:t>
      </w:r>
    </w:p>
    <w:p w14:paraId="4B1B6AD9" w14:textId="77777777" w:rsidR="009E35C9" w:rsidRPr="000B5972" w:rsidRDefault="009E35C9" w:rsidP="009E35C9">
      <w:pPr>
        <w:pStyle w:val="B1"/>
      </w:pPr>
      <w:r w:rsidRPr="000B5972">
        <w:t>-</w:t>
      </w:r>
      <w:r w:rsidRPr="000B5972">
        <w:tab/>
        <w:t xml:space="preserve">Detection of reception failure of an RLC data PDU, except for an NB-IoT UE not configured with </w:t>
      </w:r>
      <w:r w:rsidRPr="000B5972">
        <w:rPr>
          <w:i/>
        </w:rPr>
        <w:t>enableStatusReportSN-Gap</w:t>
      </w:r>
      <w:r w:rsidRPr="000B5972">
        <w:t>:</w:t>
      </w:r>
    </w:p>
    <w:p w14:paraId="75DED4FB" w14:textId="77777777" w:rsidR="009E35C9" w:rsidRPr="000B5972" w:rsidRDefault="009E35C9" w:rsidP="009E35C9">
      <w:pPr>
        <w:pStyle w:val="B2"/>
      </w:pPr>
      <w:r w:rsidRPr="000B5972">
        <w:t>-</w:t>
      </w:r>
      <w:r w:rsidRPr="000B5972">
        <w:tab/>
        <w:t xml:space="preserve">The receiving side of an AM RLC entity shall trigger a STATUS report when </w:t>
      </w:r>
      <w:r w:rsidRPr="000B5972">
        <w:rPr>
          <w:i/>
        </w:rPr>
        <w:t>t-Reordering</w:t>
      </w:r>
      <w:r w:rsidRPr="000B5972">
        <w:t xml:space="preserve"> expires.</w:t>
      </w:r>
    </w:p>
    <w:p w14:paraId="009D8C56" w14:textId="77777777" w:rsidR="009E35C9" w:rsidRPr="000B5972" w:rsidRDefault="009E35C9" w:rsidP="009E35C9">
      <w:pPr>
        <w:pStyle w:val="NO"/>
      </w:pPr>
      <w:r w:rsidRPr="000B5972">
        <w:t>NOTE 2:</w:t>
      </w:r>
      <w:r w:rsidRPr="000B5972">
        <w:tab/>
      </w:r>
      <w:r w:rsidRPr="000B5972">
        <w:rPr>
          <w:lang w:eastAsia="ja-JP"/>
        </w:rPr>
        <w:t xml:space="preserve">The expiry of </w:t>
      </w:r>
      <w:r w:rsidRPr="000B5972">
        <w:rPr>
          <w:i/>
        </w:rPr>
        <w:t xml:space="preserve">t-Reordering </w:t>
      </w:r>
      <w:r w:rsidRPr="000B5972">
        <w:rPr>
          <w:lang w:eastAsia="ja-JP"/>
        </w:rPr>
        <w:t>triggers both VR(MS) to be updated and a STATUS report to be triggered, but the STATUS report shall be triggered after VR(MS) is updated.</w:t>
      </w:r>
    </w:p>
    <w:p w14:paraId="371D6921" w14:textId="77777777" w:rsidR="009E35C9" w:rsidRPr="000B5972" w:rsidRDefault="009E35C9" w:rsidP="009E35C9">
      <w:pPr>
        <w:rPr>
          <w:bCs/>
          <w:lang w:eastAsia="ko-KR"/>
        </w:rPr>
      </w:pPr>
      <w:r w:rsidRPr="000B5972">
        <w:rPr>
          <w:bCs/>
          <w:lang w:eastAsia="ko-KR"/>
        </w:rPr>
        <w:t>When STATUS reporting has been triggered, the receiving side of an AM RLC entity shall:</w:t>
      </w:r>
    </w:p>
    <w:p w14:paraId="7E56DF11" w14:textId="77777777" w:rsidR="009E35C9" w:rsidRPr="000B5972" w:rsidRDefault="009E35C9" w:rsidP="009E35C9">
      <w:pPr>
        <w:pStyle w:val="B1"/>
      </w:pPr>
      <w:r w:rsidRPr="000B5972">
        <w:t>-</w:t>
      </w:r>
      <w:r w:rsidRPr="000B5972">
        <w:tab/>
        <w:t xml:space="preserve">if </w:t>
      </w:r>
      <w:r w:rsidRPr="000B5972">
        <w:rPr>
          <w:i/>
        </w:rPr>
        <w:t>t-StatusProhibit</w:t>
      </w:r>
      <w:r w:rsidRPr="000B5972">
        <w:t xml:space="preserve"> is not running:</w:t>
      </w:r>
    </w:p>
    <w:p w14:paraId="65B890CD" w14:textId="77777777" w:rsidR="009E35C9" w:rsidRPr="000B5972" w:rsidRDefault="009E35C9" w:rsidP="009E35C9">
      <w:pPr>
        <w:pStyle w:val="B2"/>
      </w:pPr>
      <w:r w:rsidRPr="000B5972">
        <w:t>-</w:t>
      </w:r>
      <w:r w:rsidRPr="000B5972">
        <w:tab/>
        <w:t>at the first transmission opportunity indicated by lower layer, construct a STATUS PDU and deliver it to lower layer;</w:t>
      </w:r>
    </w:p>
    <w:p w14:paraId="7497EB9A" w14:textId="77777777" w:rsidR="009E35C9" w:rsidRPr="000B5972" w:rsidRDefault="009E35C9" w:rsidP="009E35C9">
      <w:pPr>
        <w:pStyle w:val="B1"/>
      </w:pPr>
      <w:r w:rsidRPr="000B5972">
        <w:t>-</w:t>
      </w:r>
      <w:r w:rsidRPr="000B5972">
        <w:tab/>
        <w:t>else:</w:t>
      </w:r>
    </w:p>
    <w:p w14:paraId="033658B4" w14:textId="77777777" w:rsidR="009E35C9" w:rsidRPr="000B5972" w:rsidRDefault="009E35C9" w:rsidP="009E35C9">
      <w:pPr>
        <w:pStyle w:val="B2"/>
      </w:pPr>
      <w:r w:rsidRPr="000B5972">
        <w:t>-</w:t>
      </w:r>
      <w:r w:rsidRPr="000B5972">
        <w:tab/>
        <w:t xml:space="preserve">at the first transmission opportunity indicated by lower layer after </w:t>
      </w:r>
      <w:r w:rsidRPr="000B5972">
        <w:rPr>
          <w:i/>
        </w:rPr>
        <w:t>t-StatusProhibit</w:t>
      </w:r>
      <w:r w:rsidRPr="000B5972">
        <w:t xml:space="preserve"> expires, construct a single STATUS PDU even if status reporting was triggered several times while </w:t>
      </w:r>
      <w:r w:rsidRPr="000B5972">
        <w:rPr>
          <w:i/>
        </w:rPr>
        <w:t>t-StatusProhibit</w:t>
      </w:r>
      <w:r w:rsidRPr="000B5972">
        <w:t xml:space="preserve"> was running and deliver it to lower layer;</w:t>
      </w:r>
    </w:p>
    <w:p w14:paraId="56F59847" w14:textId="77777777" w:rsidR="009E35C9" w:rsidRPr="000B5972" w:rsidRDefault="009E35C9" w:rsidP="009E35C9">
      <w:pPr>
        <w:rPr>
          <w:bCs/>
          <w:lang w:eastAsia="ko-KR"/>
        </w:rPr>
      </w:pPr>
      <w:r w:rsidRPr="000B5972">
        <w:rPr>
          <w:bCs/>
          <w:lang w:eastAsia="ko-KR"/>
        </w:rPr>
        <w:t>When a STATUS PDU has been delivered to lower layer, the receiving side of an AM RLC entity shall:</w:t>
      </w:r>
    </w:p>
    <w:p w14:paraId="26DFC00D" w14:textId="77777777" w:rsidR="009E35C9" w:rsidRPr="000B5972" w:rsidRDefault="009E35C9" w:rsidP="009E35C9">
      <w:pPr>
        <w:pStyle w:val="B1"/>
      </w:pPr>
      <w:r w:rsidRPr="000B5972">
        <w:t>-</w:t>
      </w:r>
      <w:r w:rsidRPr="000B5972">
        <w:tab/>
        <w:t xml:space="preserve">start </w:t>
      </w:r>
      <w:r w:rsidRPr="000B5972">
        <w:rPr>
          <w:i/>
        </w:rPr>
        <w:t>t-StatusProhibit</w:t>
      </w:r>
      <w:r w:rsidRPr="000B5972">
        <w:t>.</w:t>
      </w:r>
    </w:p>
    <w:p w14:paraId="70D77E8C" w14:textId="77777777" w:rsidR="009E35C9" w:rsidRPr="000B5972" w:rsidRDefault="009E35C9" w:rsidP="009E35C9">
      <w:pPr>
        <w:rPr>
          <w:bCs/>
          <w:lang w:eastAsia="ko-KR"/>
        </w:rPr>
      </w:pPr>
      <w:r w:rsidRPr="000B5972">
        <w:rPr>
          <w:bCs/>
          <w:lang w:eastAsia="ko-KR"/>
        </w:rPr>
        <w:t>When constructing a STATUS PDU, the AM RLC entity shall:</w:t>
      </w:r>
    </w:p>
    <w:p w14:paraId="161EBA2C" w14:textId="77777777" w:rsidR="009E35C9" w:rsidRPr="000B5972" w:rsidRDefault="009E35C9" w:rsidP="009E35C9">
      <w:pPr>
        <w:pStyle w:val="B1"/>
      </w:pPr>
      <w:r w:rsidRPr="000B5972">
        <w:t>-</w:t>
      </w:r>
      <w:r w:rsidRPr="000B5972">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33D8E075" w14:textId="77777777" w:rsidR="009E35C9" w:rsidRPr="000B5972" w:rsidRDefault="009E35C9" w:rsidP="009E35C9">
      <w:pPr>
        <w:pStyle w:val="B2"/>
      </w:pPr>
      <w:r w:rsidRPr="000B5972">
        <w:t>-</w:t>
      </w:r>
      <w:r w:rsidRPr="000B5972">
        <w:tab/>
        <w:t>for an AMD PDU for which no byte segments have been received yet::</w:t>
      </w:r>
    </w:p>
    <w:p w14:paraId="2227C45E" w14:textId="77777777" w:rsidR="009E35C9" w:rsidRPr="000B5972" w:rsidRDefault="009E35C9" w:rsidP="009E35C9">
      <w:pPr>
        <w:pStyle w:val="B3"/>
      </w:pPr>
      <w:r w:rsidRPr="000B5972">
        <w:t>-</w:t>
      </w:r>
      <w:r w:rsidRPr="000B5972">
        <w:tab/>
        <w:t>include in the STATUS PDU a NACK_SN which is set to the SN of the AMD PDU;</w:t>
      </w:r>
    </w:p>
    <w:p w14:paraId="6AA51826" w14:textId="77777777" w:rsidR="009E35C9" w:rsidRPr="000B5972" w:rsidRDefault="009E35C9" w:rsidP="009E35C9">
      <w:pPr>
        <w:pStyle w:val="B2"/>
      </w:pPr>
      <w:r w:rsidRPr="000B5972">
        <w:t>-</w:t>
      </w:r>
      <w:r w:rsidRPr="000B5972">
        <w:tab/>
        <w:t>for a continuous sequence of byte segments of a partly received AMD PDU that have not been received yet:</w:t>
      </w:r>
    </w:p>
    <w:p w14:paraId="5A9C4704" w14:textId="77777777" w:rsidR="009E35C9" w:rsidRPr="000B5972" w:rsidRDefault="009E35C9" w:rsidP="009E35C9">
      <w:pPr>
        <w:pStyle w:val="B3"/>
      </w:pPr>
      <w:r w:rsidRPr="000B5972">
        <w:t>-</w:t>
      </w:r>
      <w:r w:rsidRPr="000B5972">
        <w:tab/>
        <w:t>include in the STATUS PDU a set of NACK_SN, SOstart and SOend</w:t>
      </w:r>
    </w:p>
    <w:p w14:paraId="385D3CCB" w14:textId="77777777" w:rsidR="009E35C9" w:rsidRPr="000B5972" w:rsidRDefault="009E35C9" w:rsidP="009E35C9">
      <w:pPr>
        <w:pStyle w:val="B1"/>
      </w:pPr>
      <w:r w:rsidRPr="000B5972">
        <w:t>-</w:t>
      </w:r>
      <w:r w:rsidRPr="000B5972">
        <w:tab/>
        <w:t>set the ACK_SN to the SN of the next not received RLC Data PDU which is not indicated as missing in the resulting STATUS PDU.</w:t>
      </w:r>
    </w:p>
    <w:p w14:paraId="6BF21781" w14:textId="77777777" w:rsidR="009E35C9" w:rsidRPr="000B5972" w:rsidRDefault="009E35C9" w:rsidP="009E35C9">
      <w:pPr>
        <w:pStyle w:val="Heading5"/>
        <w:rPr>
          <w:rFonts w:eastAsia="MS Gothic"/>
        </w:rPr>
      </w:pPr>
      <w:r w:rsidRPr="000B5972">
        <w:rPr>
          <w:lang w:eastAsia="zh-CN"/>
        </w:rPr>
        <w:lastRenderedPageBreak/>
        <w:t>22.3.2.2</w:t>
      </w:r>
      <w:r w:rsidRPr="000B5972">
        <w:rPr>
          <w:rFonts w:eastAsia="MS Gothic"/>
        </w:rPr>
        <w:t>.3</w:t>
      </w:r>
      <w:r w:rsidRPr="000B5972">
        <w:rPr>
          <w:rFonts w:eastAsia="MS Gothic"/>
        </w:rPr>
        <w:tab/>
        <w:t>Test description</w:t>
      </w:r>
    </w:p>
    <w:p w14:paraId="417C8EF3" w14:textId="77777777" w:rsidR="009E35C9" w:rsidRPr="000B5972" w:rsidRDefault="009E35C9" w:rsidP="009E35C9">
      <w:pPr>
        <w:pStyle w:val="H6"/>
        <w:rPr>
          <w:rFonts w:eastAsia="MS Gothic"/>
        </w:rPr>
      </w:pPr>
      <w:r w:rsidRPr="000B5972">
        <w:rPr>
          <w:lang w:eastAsia="zh-CN"/>
        </w:rPr>
        <w:t>22.3.2.2</w:t>
      </w:r>
      <w:r w:rsidRPr="000B5972">
        <w:rPr>
          <w:rFonts w:eastAsia="MS Gothic"/>
        </w:rPr>
        <w:t>.3.1</w:t>
      </w:r>
      <w:r w:rsidRPr="000B5972">
        <w:rPr>
          <w:rFonts w:eastAsia="MS Gothic"/>
        </w:rPr>
        <w:tab/>
        <w:t xml:space="preserve">Pre-test </w:t>
      </w:r>
      <w:r w:rsidRPr="000B5972">
        <w:rPr>
          <w:snapToGrid w:val="0"/>
        </w:rPr>
        <w:t>conditions</w:t>
      </w:r>
    </w:p>
    <w:p w14:paraId="6284C715" w14:textId="77777777" w:rsidR="009E35C9" w:rsidRPr="000B5972" w:rsidRDefault="009E35C9" w:rsidP="009E35C9">
      <w:pPr>
        <w:pStyle w:val="H6"/>
        <w:rPr>
          <w:rFonts w:eastAsia="MS Gothic"/>
        </w:rPr>
      </w:pPr>
      <w:r w:rsidRPr="000B5972">
        <w:rPr>
          <w:rFonts w:eastAsia="MS Gothic"/>
        </w:rPr>
        <w:t>System Simulator:</w:t>
      </w:r>
    </w:p>
    <w:p w14:paraId="1AD6636C" w14:textId="77777777" w:rsidR="009E35C9" w:rsidRPr="000B5972" w:rsidRDefault="009E35C9" w:rsidP="009E35C9">
      <w:pPr>
        <w:pStyle w:val="B1"/>
        <w:rPr>
          <w:rFonts w:eastAsia="MS Gothic"/>
        </w:rPr>
      </w:pPr>
      <w:r w:rsidRPr="000B5972">
        <w:rPr>
          <w:rFonts w:eastAsia="MS Gothic"/>
        </w:rPr>
        <w:t>-</w:t>
      </w:r>
      <w:r w:rsidRPr="000B5972">
        <w:rPr>
          <w:rFonts w:eastAsia="MS Gothic"/>
        </w:rPr>
        <w:tab/>
      </w:r>
      <w:r w:rsidRPr="000B5972">
        <w:t>Ncell 1.</w:t>
      </w:r>
    </w:p>
    <w:p w14:paraId="2DB0E434" w14:textId="77777777" w:rsidR="009E35C9" w:rsidRPr="000B5972" w:rsidRDefault="009E35C9" w:rsidP="009E35C9">
      <w:pPr>
        <w:pStyle w:val="H6"/>
      </w:pPr>
      <w:r w:rsidRPr="000B5972">
        <w:t>UE:</w:t>
      </w:r>
    </w:p>
    <w:p w14:paraId="762F5AAE" w14:textId="77777777" w:rsidR="009E35C9" w:rsidRPr="000B5972" w:rsidRDefault="009E35C9" w:rsidP="009E35C9">
      <w:r w:rsidRPr="000B5972">
        <w:t>None.</w:t>
      </w:r>
    </w:p>
    <w:p w14:paraId="11B6C378" w14:textId="77777777" w:rsidR="009E35C9" w:rsidRPr="000B5972" w:rsidRDefault="009E35C9" w:rsidP="009E35C9">
      <w:pPr>
        <w:pStyle w:val="H6"/>
      </w:pPr>
      <w:r w:rsidRPr="000B5972">
        <w:t>Preamble</w:t>
      </w:r>
    </w:p>
    <w:p w14:paraId="2B75889E" w14:textId="77777777" w:rsidR="009E35C9" w:rsidRPr="000B5972" w:rsidRDefault="009E35C9" w:rsidP="009E35C9">
      <w:pPr>
        <w:pStyle w:val="B1"/>
      </w:pPr>
      <w:r w:rsidRPr="000B5972">
        <w:t>-</w:t>
      </w:r>
      <w:r w:rsidRPr="000B5972">
        <w:tab/>
        <w:t>The UE is in state 2B-NB according to [18] the exceptions listed in table 22.3.2.2.3.1-1 with test loop mode G closed.</w:t>
      </w:r>
    </w:p>
    <w:p w14:paraId="5706EDD0" w14:textId="77777777" w:rsidR="009E35C9" w:rsidRPr="000B5972" w:rsidRDefault="009E35C9" w:rsidP="009E35C9">
      <w:pPr>
        <w:pStyle w:val="TH"/>
      </w:pPr>
      <w:r w:rsidRPr="000B5972">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40D49BF0" w14:textId="77777777" w:rsidTr="005B7C2A">
        <w:tc>
          <w:tcPr>
            <w:tcW w:w="2479" w:type="dxa"/>
          </w:tcPr>
          <w:p w14:paraId="3FDE2B4A" w14:textId="77777777" w:rsidR="009E35C9" w:rsidRPr="000B5972" w:rsidRDefault="009E35C9" w:rsidP="005B7C2A">
            <w:pPr>
              <w:pStyle w:val="TAH"/>
            </w:pPr>
            <w:r w:rsidRPr="000B5972">
              <w:t>Parameter</w:t>
            </w:r>
          </w:p>
        </w:tc>
        <w:tc>
          <w:tcPr>
            <w:tcW w:w="2471" w:type="dxa"/>
          </w:tcPr>
          <w:p w14:paraId="492F90D8" w14:textId="77777777" w:rsidR="009E35C9" w:rsidRPr="000B5972" w:rsidRDefault="009E35C9" w:rsidP="005B7C2A">
            <w:pPr>
              <w:pStyle w:val="TAH"/>
            </w:pPr>
            <w:r w:rsidRPr="000B5972">
              <w:t>Value</w:t>
            </w:r>
          </w:p>
        </w:tc>
      </w:tr>
      <w:tr w:rsidR="009E35C9" w:rsidRPr="000B5972" w14:paraId="1208B245" w14:textId="77777777" w:rsidTr="005B7C2A">
        <w:tc>
          <w:tcPr>
            <w:tcW w:w="2479" w:type="dxa"/>
          </w:tcPr>
          <w:p w14:paraId="376F2E7D" w14:textId="77777777" w:rsidR="009E35C9" w:rsidRPr="000B5972" w:rsidRDefault="009E35C9" w:rsidP="005B7C2A">
            <w:pPr>
              <w:pStyle w:val="TAL"/>
              <w:rPr>
                <w:i/>
              </w:rPr>
            </w:pPr>
            <w:r w:rsidRPr="000B5972">
              <w:rPr>
                <w:rFonts w:eastAsia="MS Mincho"/>
                <w:i/>
              </w:rPr>
              <w:t>t-PollRetransmit-r13</w:t>
            </w:r>
          </w:p>
        </w:tc>
        <w:tc>
          <w:tcPr>
            <w:tcW w:w="2471" w:type="dxa"/>
          </w:tcPr>
          <w:p w14:paraId="3F574541" w14:textId="77777777" w:rsidR="009E35C9" w:rsidRPr="000B5972" w:rsidRDefault="009E35C9" w:rsidP="005B7C2A">
            <w:pPr>
              <w:pStyle w:val="TAL"/>
            </w:pPr>
            <w:r w:rsidRPr="000B5972">
              <w:t xml:space="preserve"> ms4000</w:t>
            </w:r>
          </w:p>
        </w:tc>
      </w:tr>
      <w:tr w:rsidR="009E35C9" w:rsidRPr="000B5972" w14:paraId="6B9C306D" w14:textId="77777777" w:rsidTr="005B7C2A">
        <w:tc>
          <w:tcPr>
            <w:tcW w:w="2479" w:type="dxa"/>
          </w:tcPr>
          <w:p w14:paraId="72ABCADE"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4392A3A1" w14:textId="77777777" w:rsidR="009E35C9" w:rsidRPr="000B5972" w:rsidRDefault="009E35C9" w:rsidP="005B7C2A">
            <w:pPr>
              <w:pStyle w:val="TAL"/>
            </w:pPr>
            <w:r w:rsidRPr="000B5972">
              <w:t>true</w:t>
            </w:r>
          </w:p>
        </w:tc>
      </w:tr>
    </w:tbl>
    <w:p w14:paraId="61FAB6BD" w14:textId="77777777" w:rsidR="009E35C9" w:rsidRPr="000B5972" w:rsidRDefault="009E35C9" w:rsidP="009E35C9"/>
    <w:p w14:paraId="6A415549" w14:textId="77777777" w:rsidR="009E35C9" w:rsidRPr="000B5972" w:rsidRDefault="009E35C9" w:rsidP="009E35C9">
      <w:pPr>
        <w:pStyle w:val="H6"/>
        <w:rPr>
          <w:snapToGrid w:val="0"/>
        </w:rPr>
      </w:pPr>
      <w:r w:rsidRPr="000B5972">
        <w:rPr>
          <w:lang w:eastAsia="zh-CN"/>
        </w:rPr>
        <w:t>22.3.2.2</w:t>
      </w:r>
      <w:r w:rsidRPr="000B5972">
        <w:rPr>
          <w:rFonts w:eastAsia="MS Gothic"/>
        </w:rPr>
        <w:t>.3.2</w:t>
      </w:r>
      <w:r w:rsidRPr="000B5972">
        <w:rPr>
          <w:rFonts w:eastAsia="MS Gothic"/>
        </w:rPr>
        <w:tab/>
      </w:r>
      <w:r w:rsidRPr="000B5972">
        <w:rPr>
          <w:snapToGrid w:val="0"/>
        </w:rPr>
        <w:t>Test procedure sequence</w:t>
      </w:r>
    </w:p>
    <w:p w14:paraId="6771CF8C"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14341BA2" w14:textId="77777777" w:rsidR="009E35C9" w:rsidRPr="000B5972" w:rsidRDefault="009E35C9" w:rsidP="009E35C9">
      <w:pPr>
        <w:pStyle w:val="B1"/>
      </w:pPr>
      <w:r w:rsidRPr="000B5972">
        <w:t>UL SQN n maps to SQN X+n MOD 1024 &amp;</w:t>
      </w:r>
    </w:p>
    <w:p w14:paraId="2E14CD4D" w14:textId="77777777" w:rsidR="009E35C9" w:rsidRPr="000B5972" w:rsidRDefault="009E35C9" w:rsidP="009E35C9">
      <w:pPr>
        <w:pStyle w:val="B1"/>
      </w:pPr>
      <w:r w:rsidRPr="000B5972">
        <w:t>DL SQN n maps to SQN Y+n MOD 1024</w:t>
      </w:r>
    </w:p>
    <w:p w14:paraId="6F14C655" w14:textId="77777777" w:rsidR="009E35C9" w:rsidRPr="000B5972" w:rsidRDefault="009E35C9" w:rsidP="009E35C9">
      <w:pPr>
        <w:pStyle w:val="TH"/>
      </w:pPr>
      <w:r w:rsidRPr="000B5972">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35C9" w:rsidRPr="000B5972" w14:paraId="414618F6" w14:textId="77777777" w:rsidTr="005B7C2A">
        <w:tc>
          <w:tcPr>
            <w:tcW w:w="534" w:type="dxa"/>
            <w:tcBorders>
              <w:top w:val="single" w:sz="4" w:space="0" w:color="auto"/>
              <w:bottom w:val="nil"/>
            </w:tcBorders>
          </w:tcPr>
          <w:p w14:paraId="0B099009" w14:textId="77777777" w:rsidR="009E35C9" w:rsidRPr="000B5972" w:rsidRDefault="009E35C9" w:rsidP="005B7C2A">
            <w:pPr>
              <w:pStyle w:val="TAH"/>
            </w:pPr>
            <w:r w:rsidRPr="000B5972">
              <w:lastRenderedPageBreak/>
              <w:t>St</w:t>
            </w:r>
          </w:p>
        </w:tc>
        <w:tc>
          <w:tcPr>
            <w:tcW w:w="3969" w:type="dxa"/>
            <w:tcBorders>
              <w:top w:val="single" w:sz="4" w:space="0" w:color="auto"/>
              <w:bottom w:val="nil"/>
            </w:tcBorders>
          </w:tcPr>
          <w:p w14:paraId="08E76524" w14:textId="77777777" w:rsidR="009E35C9" w:rsidRPr="000B5972" w:rsidRDefault="009E35C9" w:rsidP="005B7C2A">
            <w:pPr>
              <w:pStyle w:val="TAH"/>
            </w:pPr>
            <w:r w:rsidRPr="000B5972">
              <w:t>Procedure</w:t>
            </w:r>
          </w:p>
        </w:tc>
        <w:tc>
          <w:tcPr>
            <w:tcW w:w="3686" w:type="dxa"/>
            <w:gridSpan w:val="2"/>
            <w:tcBorders>
              <w:top w:val="single" w:sz="4" w:space="0" w:color="auto"/>
            </w:tcBorders>
          </w:tcPr>
          <w:p w14:paraId="301FCE93" w14:textId="77777777" w:rsidR="009E35C9" w:rsidRPr="000B5972" w:rsidRDefault="009E35C9" w:rsidP="005B7C2A">
            <w:pPr>
              <w:pStyle w:val="TAH"/>
            </w:pPr>
            <w:r w:rsidRPr="000B5972">
              <w:t>Message Sequence</w:t>
            </w:r>
          </w:p>
        </w:tc>
        <w:tc>
          <w:tcPr>
            <w:tcW w:w="567" w:type="dxa"/>
            <w:tcBorders>
              <w:top w:val="single" w:sz="4" w:space="0" w:color="auto"/>
              <w:bottom w:val="nil"/>
            </w:tcBorders>
          </w:tcPr>
          <w:p w14:paraId="4F44B598" w14:textId="77777777" w:rsidR="009E35C9" w:rsidRPr="000B5972" w:rsidRDefault="009E35C9" w:rsidP="005B7C2A">
            <w:pPr>
              <w:pStyle w:val="TAH"/>
              <w:rPr>
                <w:rFonts w:eastAsia="MS Gothic"/>
              </w:rPr>
            </w:pPr>
            <w:r w:rsidRPr="000B5972">
              <w:rPr>
                <w:rFonts w:eastAsia="MS Gothic"/>
              </w:rPr>
              <w:t>TP</w:t>
            </w:r>
          </w:p>
        </w:tc>
        <w:tc>
          <w:tcPr>
            <w:tcW w:w="850" w:type="dxa"/>
            <w:tcBorders>
              <w:top w:val="single" w:sz="4" w:space="0" w:color="auto"/>
              <w:bottom w:val="nil"/>
            </w:tcBorders>
          </w:tcPr>
          <w:p w14:paraId="19F75A0B" w14:textId="77777777" w:rsidR="009E35C9" w:rsidRPr="000B5972" w:rsidRDefault="009E35C9" w:rsidP="005B7C2A">
            <w:pPr>
              <w:pStyle w:val="TAH"/>
              <w:rPr>
                <w:rFonts w:eastAsia="MS Gothic"/>
              </w:rPr>
            </w:pPr>
            <w:r w:rsidRPr="000B5972">
              <w:rPr>
                <w:rFonts w:eastAsia="MS Gothic"/>
              </w:rPr>
              <w:t>Verdict</w:t>
            </w:r>
          </w:p>
        </w:tc>
      </w:tr>
      <w:tr w:rsidR="009E35C9" w:rsidRPr="000B5972" w14:paraId="36BF0B7E" w14:textId="77777777" w:rsidTr="005B7C2A">
        <w:tc>
          <w:tcPr>
            <w:tcW w:w="534" w:type="dxa"/>
            <w:tcBorders>
              <w:top w:val="nil"/>
            </w:tcBorders>
          </w:tcPr>
          <w:p w14:paraId="39385B5A" w14:textId="77777777" w:rsidR="009E35C9" w:rsidRPr="000B5972" w:rsidRDefault="009E35C9" w:rsidP="005B7C2A">
            <w:pPr>
              <w:pStyle w:val="TAH"/>
              <w:rPr>
                <w:rFonts w:eastAsia="MS Gothic"/>
              </w:rPr>
            </w:pPr>
          </w:p>
        </w:tc>
        <w:tc>
          <w:tcPr>
            <w:tcW w:w="3969" w:type="dxa"/>
            <w:tcBorders>
              <w:top w:val="nil"/>
            </w:tcBorders>
          </w:tcPr>
          <w:p w14:paraId="42155833" w14:textId="77777777" w:rsidR="009E35C9" w:rsidRPr="000B5972" w:rsidRDefault="009E35C9" w:rsidP="005B7C2A">
            <w:pPr>
              <w:pStyle w:val="TAH"/>
              <w:rPr>
                <w:rFonts w:eastAsia="MS Gothic"/>
              </w:rPr>
            </w:pPr>
          </w:p>
        </w:tc>
        <w:tc>
          <w:tcPr>
            <w:tcW w:w="709" w:type="dxa"/>
            <w:tcBorders>
              <w:top w:val="nil"/>
            </w:tcBorders>
          </w:tcPr>
          <w:p w14:paraId="47E56176" w14:textId="77777777" w:rsidR="009E35C9" w:rsidRPr="000B5972" w:rsidRDefault="009E35C9" w:rsidP="005B7C2A">
            <w:pPr>
              <w:pStyle w:val="TAH"/>
            </w:pPr>
            <w:r w:rsidRPr="000B5972">
              <w:t>U - S</w:t>
            </w:r>
          </w:p>
        </w:tc>
        <w:tc>
          <w:tcPr>
            <w:tcW w:w="2977" w:type="dxa"/>
            <w:tcBorders>
              <w:top w:val="nil"/>
            </w:tcBorders>
          </w:tcPr>
          <w:p w14:paraId="45D8C9E7" w14:textId="77777777" w:rsidR="009E35C9" w:rsidRPr="000B5972" w:rsidRDefault="009E35C9" w:rsidP="005B7C2A">
            <w:pPr>
              <w:pStyle w:val="TAH"/>
            </w:pPr>
            <w:r w:rsidRPr="000B5972">
              <w:t>Message</w:t>
            </w:r>
          </w:p>
        </w:tc>
        <w:tc>
          <w:tcPr>
            <w:tcW w:w="567" w:type="dxa"/>
            <w:tcBorders>
              <w:top w:val="nil"/>
            </w:tcBorders>
          </w:tcPr>
          <w:p w14:paraId="28C67B2F" w14:textId="77777777" w:rsidR="009E35C9" w:rsidRPr="000B5972" w:rsidRDefault="009E35C9" w:rsidP="005B7C2A">
            <w:pPr>
              <w:pStyle w:val="TAH"/>
              <w:rPr>
                <w:rFonts w:eastAsia="MS Gothic"/>
              </w:rPr>
            </w:pPr>
          </w:p>
        </w:tc>
        <w:tc>
          <w:tcPr>
            <w:tcW w:w="850" w:type="dxa"/>
            <w:tcBorders>
              <w:top w:val="nil"/>
            </w:tcBorders>
          </w:tcPr>
          <w:p w14:paraId="617092DD" w14:textId="77777777" w:rsidR="009E35C9" w:rsidRPr="000B5972" w:rsidRDefault="009E35C9" w:rsidP="005B7C2A">
            <w:pPr>
              <w:pStyle w:val="TAH"/>
              <w:rPr>
                <w:rFonts w:eastAsia="MS Gothic"/>
              </w:rPr>
            </w:pPr>
          </w:p>
        </w:tc>
      </w:tr>
      <w:tr w:rsidR="009E35C9" w:rsidRPr="000B5972" w14:paraId="08724F48" w14:textId="77777777" w:rsidTr="005B7C2A">
        <w:tc>
          <w:tcPr>
            <w:tcW w:w="534" w:type="dxa"/>
            <w:tcBorders>
              <w:top w:val="nil"/>
            </w:tcBorders>
          </w:tcPr>
          <w:p w14:paraId="5A28A721" w14:textId="77777777" w:rsidR="009E35C9" w:rsidRPr="000B5972" w:rsidRDefault="009E35C9" w:rsidP="005B7C2A">
            <w:pPr>
              <w:pStyle w:val="TAC"/>
              <w:rPr>
                <w:rFonts w:eastAsia="MS Gothic"/>
              </w:rPr>
            </w:pPr>
            <w:r w:rsidRPr="000B5972">
              <w:t>-</w:t>
            </w:r>
          </w:p>
        </w:tc>
        <w:tc>
          <w:tcPr>
            <w:tcW w:w="3969" w:type="dxa"/>
            <w:tcBorders>
              <w:top w:val="nil"/>
            </w:tcBorders>
          </w:tcPr>
          <w:p w14:paraId="64A08C54"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p w14:paraId="7E346F91" w14:textId="77777777" w:rsidR="009E35C9" w:rsidRPr="000B5972" w:rsidRDefault="009E35C9" w:rsidP="005B7C2A">
            <w:pPr>
              <w:pStyle w:val="TAL"/>
            </w:pPr>
            <w:r w:rsidRPr="000B5972">
              <w:t>Size of each RLC UL SDU #1 - #6 is PRBS of 288 bits (36 octets). The size of the RLC SDUs used in downlink is L.</w:t>
            </w:r>
          </w:p>
        </w:tc>
        <w:tc>
          <w:tcPr>
            <w:tcW w:w="709" w:type="dxa"/>
            <w:tcBorders>
              <w:top w:val="nil"/>
            </w:tcBorders>
          </w:tcPr>
          <w:p w14:paraId="3CA913F3" w14:textId="77777777" w:rsidR="009E35C9" w:rsidRPr="000B5972" w:rsidRDefault="009E35C9" w:rsidP="005B7C2A">
            <w:pPr>
              <w:pStyle w:val="TAC"/>
            </w:pPr>
            <w:r w:rsidRPr="000B5972">
              <w:t>-</w:t>
            </w:r>
          </w:p>
        </w:tc>
        <w:tc>
          <w:tcPr>
            <w:tcW w:w="2977" w:type="dxa"/>
            <w:tcBorders>
              <w:top w:val="nil"/>
            </w:tcBorders>
          </w:tcPr>
          <w:p w14:paraId="3D6F17EF" w14:textId="77777777" w:rsidR="009E35C9" w:rsidRPr="000B5972" w:rsidRDefault="009E35C9" w:rsidP="005B7C2A">
            <w:pPr>
              <w:pStyle w:val="TAL"/>
            </w:pPr>
            <w:r w:rsidRPr="000B5972">
              <w:t>-</w:t>
            </w:r>
          </w:p>
        </w:tc>
        <w:tc>
          <w:tcPr>
            <w:tcW w:w="567" w:type="dxa"/>
            <w:tcBorders>
              <w:top w:val="nil"/>
            </w:tcBorders>
          </w:tcPr>
          <w:p w14:paraId="69F610AD" w14:textId="77777777" w:rsidR="009E35C9" w:rsidRPr="000B5972" w:rsidRDefault="009E35C9" w:rsidP="005B7C2A">
            <w:pPr>
              <w:pStyle w:val="TAC"/>
              <w:rPr>
                <w:rFonts w:eastAsia="MS Gothic"/>
              </w:rPr>
            </w:pPr>
            <w:r w:rsidRPr="000B5972">
              <w:t>-</w:t>
            </w:r>
          </w:p>
        </w:tc>
        <w:tc>
          <w:tcPr>
            <w:tcW w:w="850" w:type="dxa"/>
            <w:tcBorders>
              <w:top w:val="nil"/>
            </w:tcBorders>
          </w:tcPr>
          <w:p w14:paraId="1FEAA96C" w14:textId="77777777" w:rsidR="009E35C9" w:rsidRPr="000B5972" w:rsidRDefault="009E35C9" w:rsidP="005B7C2A">
            <w:pPr>
              <w:pStyle w:val="TAC"/>
              <w:rPr>
                <w:rFonts w:eastAsia="MS Gothic"/>
              </w:rPr>
            </w:pPr>
            <w:r w:rsidRPr="000B5972">
              <w:t>-</w:t>
            </w:r>
          </w:p>
        </w:tc>
      </w:tr>
      <w:tr w:rsidR="009E35C9" w:rsidRPr="000B5972" w14:paraId="34D564D7" w14:textId="77777777" w:rsidTr="005B7C2A">
        <w:tc>
          <w:tcPr>
            <w:tcW w:w="534" w:type="dxa"/>
          </w:tcPr>
          <w:p w14:paraId="245835BB" w14:textId="77777777" w:rsidR="009E35C9" w:rsidRPr="000B5972" w:rsidRDefault="009E35C9" w:rsidP="005B7C2A">
            <w:pPr>
              <w:pStyle w:val="TAC"/>
            </w:pPr>
            <w:r w:rsidRPr="000B5972">
              <w:t>1</w:t>
            </w:r>
          </w:p>
        </w:tc>
        <w:tc>
          <w:tcPr>
            <w:tcW w:w="3969" w:type="dxa"/>
          </w:tcPr>
          <w:p w14:paraId="6711FFBA" w14:textId="77777777" w:rsidR="009E35C9" w:rsidRPr="000B5972" w:rsidRDefault="009E35C9" w:rsidP="005B7C2A">
            <w:pPr>
              <w:pStyle w:val="TAL"/>
            </w:pPr>
            <w:r w:rsidRPr="000B5972">
              <w:t>The SS transmits 3 AMD PDUs with SN=0, 1, 2. The SS sets the P field of all the AMD PDUs to 0</w:t>
            </w:r>
          </w:p>
        </w:tc>
        <w:tc>
          <w:tcPr>
            <w:tcW w:w="709" w:type="dxa"/>
          </w:tcPr>
          <w:p w14:paraId="388C76A3" w14:textId="77777777" w:rsidR="009E35C9" w:rsidRPr="000B5972" w:rsidRDefault="009E35C9" w:rsidP="005B7C2A">
            <w:pPr>
              <w:pStyle w:val="TAC"/>
            </w:pPr>
            <w:r w:rsidRPr="000B5972">
              <w:t>&lt;--</w:t>
            </w:r>
          </w:p>
        </w:tc>
        <w:tc>
          <w:tcPr>
            <w:tcW w:w="2977" w:type="dxa"/>
          </w:tcPr>
          <w:p w14:paraId="7FB00C8C" w14:textId="77777777" w:rsidR="009E35C9" w:rsidRPr="000B5972" w:rsidRDefault="009E35C9" w:rsidP="005B7C2A">
            <w:pPr>
              <w:pStyle w:val="TAL"/>
            </w:pPr>
            <w:r w:rsidRPr="000B5972">
              <w:t>AMD PDU (SN=0, P=0)</w:t>
            </w:r>
          </w:p>
          <w:p w14:paraId="1FDE660D" w14:textId="77777777" w:rsidR="009E35C9" w:rsidRPr="000B5972" w:rsidRDefault="009E35C9" w:rsidP="005B7C2A">
            <w:pPr>
              <w:pStyle w:val="TAL"/>
            </w:pPr>
            <w:r w:rsidRPr="000B5972">
              <w:t>AMD PDU (SN=1, P=0)</w:t>
            </w:r>
          </w:p>
          <w:p w14:paraId="31FDB8B2" w14:textId="77777777" w:rsidR="009E35C9" w:rsidRPr="000B5972" w:rsidRDefault="009E35C9" w:rsidP="005B7C2A">
            <w:pPr>
              <w:pStyle w:val="TAL"/>
            </w:pPr>
            <w:r w:rsidRPr="000B5972">
              <w:t>AMD PDU (SN=2, P=0)</w:t>
            </w:r>
          </w:p>
        </w:tc>
        <w:tc>
          <w:tcPr>
            <w:tcW w:w="567" w:type="dxa"/>
          </w:tcPr>
          <w:p w14:paraId="6DA35270" w14:textId="77777777" w:rsidR="009E35C9" w:rsidRPr="000B5972" w:rsidRDefault="009E35C9" w:rsidP="005B7C2A">
            <w:pPr>
              <w:pStyle w:val="TAC"/>
              <w:rPr>
                <w:rFonts w:eastAsia="MS Gothic"/>
              </w:rPr>
            </w:pPr>
            <w:r w:rsidRPr="000B5972">
              <w:rPr>
                <w:rFonts w:eastAsia="MS Gothic"/>
              </w:rPr>
              <w:t>-</w:t>
            </w:r>
          </w:p>
        </w:tc>
        <w:tc>
          <w:tcPr>
            <w:tcW w:w="850" w:type="dxa"/>
          </w:tcPr>
          <w:p w14:paraId="2D9E815C" w14:textId="77777777" w:rsidR="009E35C9" w:rsidRPr="000B5972" w:rsidRDefault="009E35C9" w:rsidP="005B7C2A">
            <w:pPr>
              <w:pStyle w:val="TAC"/>
            </w:pPr>
            <w:r w:rsidRPr="000B5972">
              <w:t>-</w:t>
            </w:r>
          </w:p>
        </w:tc>
      </w:tr>
      <w:tr w:rsidR="009E35C9" w:rsidRPr="000B5972" w14:paraId="24BFFD6B" w14:textId="77777777" w:rsidTr="005B7C2A">
        <w:tc>
          <w:tcPr>
            <w:tcW w:w="534" w:type="dxa"/>
            <w:shd w:val="clear" w:color="auto" w:fill="auto"/>
          </w:tcPr>
          <w:p w14:paraId="798A4B57" w14:textId="77777777" w:rsidR="009E35C9" w:rsidRPr="000B5972" w:rsidRDefault="009E35C9" w:rsidP="005B7C2A">
            <w:pPr>
              <w:pStyle w:val="TAC"/>
            </w:pPr>
            <w:r w:rsidRPr="000B5972">
              <w:t>2</w:t>
            </w:r>
          </w:p>
        </w:tc>
        <w:tc>
          <w:tcPr>
            <w:tcW w:w="3969" w:type="dxa"/>
            <w:shd w:val="clear" w:color="auto" w:fill="auto"/>
          </w:tcPr>
          <w:p w14:paraId="4979547F" w14:textId="5EB7F0D4" w:rsidR="009E35C9" w:rsidRPr="000B5972" w:rsidRDefault="009E35C9" w:rsidP="005B7C2A">
            <w:pPr>
              <w:pStyle w:val="TAL"/>
              <w:tabs>
                <w:tab w:val="left" w:pos="2136"/>
              </w:tabs>
            </w:pPr>
            <w:r w:rsidRPr="000B5972">
              <w:t>In the search space of the 4</w:t>
            </w:r>
            <w:r w:rsidRPr="000B5972">
              <w:rPr>
                <w:vertAlign w:val="superscript"/>
              </w:rPr>
              <w:t>th</w:t>
            </w:r>
            <w:r w:rsidRPr="000B5972">
              <w:t xml:space="preserve"> NPDCCH period </w:t>
            </w:r>
            <w:ins w:id="24" w:author="Rohde &amp; Schwarz" w:date="2023-11-01T19:59:00Z">
              <w:r>
                <w:t xml:space="preserve">bundle </w:t>
              </w:r>
            </w:ins>
            <w:r w:rsidRPr="000B5972">
              <w:t>after the first transmission at step 1 the SS schedules 3 consecutive UL grants with a time spacing of 3</w:t>
            </w:r>
            <w:ins w:id="25" w:author="Rohde &amp; Schwarz" w:date="2023-11-01T20:08:00Z">
              <w:r>
                <w:t xml:space="preserve"> </w:t>
              </w:r>
              <w:r w:rsidRPr="00D40D37">
                <w:t>(</w:t>
              </w:r>
              <w:r>
                <w:t>1</w:t>
              </w:r>
            </w:ins>
            <w:ins w:id="26" w:author="Rohde &amp; Schwarz" w:date="2023-11-16T12:14:00Z">
              <w:r w:rsidR="004132D7" w:rsidRPr="004132D7">
                <w:rPr>
                  <w:highlight w:val="yellow"/>
                  <w:vertAlign w:val="superscript"/>
                  <w:rPrChange w:id="27" w:author="Rohde &amp; Schwarz" w:date="2023-11-16T12:14:00Z">
                    <w:rPr/>
                  </w:rPrChange>
                </w:rPr>
                <w:t>st</w:t>
              </w:r>
              <w:r w:rsidR="004132D7">
                <w:t xml:space="preserve"> </w:t>
              </w:r>
            </w:ins>
            <w:ins w:id="28" w:author="Rohde &amp; Schwarz" w:date="2023-11-01T20:08:00Z">
              <w:r w:rsidRPr="00D40D37">
                <w:t>for NTN)</w:t>
              </w:r>
            </w:ins>
            <w:r w:rsidRPr="000B5972">
              <w:t xml:space="preserve"> NPDCCH </w:t>
            </w:r>
            <w:ins w:id="29" w:author="Rohde &amp; Schwarz" w:date="2023-11-01T20:07:00Z">
              <w:r>
                <w:t>period bundles</w:t>
              </w:r>
            </w:ins>
            <w:del w:id="30" w:author="Rohde &amp; Schwarz" w:date="2023-11-01T20:07:00Z">
              <w:r w:rsidRPr="000B5972" w:rsidDel="00991805">
                <w:delText>cycles</w:delText>
              </w:r>
            </w:del>
            <w:r w:rsidRPr="000B5972">
              <w:t xml:space="preserve"> of size 328 bits. (Note 1</w:t>
            </w:r>
            <w:ins w:id="31" w:author="Rohde &amp; Schwarz" w:date="2023-11-01T20:22:00Z">
              <w:r>
                <w:t>, Note 6</w:t>
              </w:r>
            </w:ins>
            <w:r w:rsidRPr="000B5972">
              <w:t>)</w:t>
            </w:r>
          </w:p>
        </w:tc>
        <w:tc>
          <w:tcPr>
            <w:tcW w:w="709" w:type="dxa"/>
            <w:shd w:val="clear" w:color="auto" w:fill="auto"/>
          </w:tcPr>
          <w:p w14:paraId="4EAB6AC5" w14:textId="77777777" w:rsidR="009E35C9" w:rsidRPr="000B5972" w:rsidRDefault="009E35C9" w:rsidP="005B7C2A">
            <w:pPr>
              <w:pStyle w:val="TAC"/>
            </w:pPr>
            <w:r w:rsidRPr="000B5972">
              <w:t>&lt;--</w:t>
            </w:r>
          </w:p>
        </w:tc>
        <w:tc>
          <w:tcPr>
            <w:tcW w:w="2977" w:type="dxa"/>
            <w:shd w:val="clear" w:color="auto" w:fill="auto"/>
          </w:tcPr>
          <w:p w14:paraId="212BF138" w14:textId="77777777" w:rsidR="009E35C9" w:rsidRPr="000B5972" w:rsidDel="004B5495" w:rsidRDefault="009E35C9" w:rsidP="005B7C2A">
            <w:pPr>
              <w:pStyle w:val="TAL"/>
            </w:pPr>
            <w:r w:rsidRPr="000B5972">
              <w:t>(UL grants, 328 bits)</w:t>
            </w:r>
          </w:p>
        </w:tc>
        <w:tc>
          <w:tcPr>
            <w:tcW w:w="567" w:type="dxa"/>
            <w:shd w:val="clear" w:color="auto" w:fill="auto"/>
          </w:tcPr>
          <w:p w14:paraId="2DD1A92B"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5F539675" w14:textId="77777777" w:rsidR="009E35C9" w:rsidRPr="000B5972" w:rsidRDefault="009E35C9" w:rsidP="005B7C2A">
            <w:pPr>
              <w:pStyle w:val="TAC"/>
            </w:pPr>
            <w:r w:rsidRPr="000B5972">
              <w:rPr>
                <w:rFonts w:eastAsia="MS Gothic"/>
              </w:rPr>
              <w:t>-</w:t>
            </w:r>
          </w:p>
        </w:tc>
      </w:tr>
      <w:tr w:rsidR="009E35C9" w:rsidRPr="000B5972" w14:paraId="224BAA2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7469AF76" w14:textId="77777777" w:rsidR="009E35C9" w:rsidRPr="000B5972" w:rsidRDefault="009E35C9" w:rsidP="005B7C2A">
            <w:pPr>
              <w:pStyle w:val="TAC"/>
            </w:pPr>
            <w:r w:rsidRPr="000B59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7D278C" w14:textId="77777777" w:rsidR="009E35C9" w:rsidRPr="000B5972" w:rsidRDefault="009E35C9" w:rsidP="005B7C2A">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2EC10"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072995"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31810"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EFCF8" w14:textId="77777777" w:rsidR="009E35C9" w:rsidRPr="000B5972" w:rsidRDefault="009E35C9" w:rsidP="005B7C2A">
            <w:pPr>
              <w:pStyle w:val="TAC"/>
              <w:rPr>
                <w:rFonts w:eastAsia="MS Gothic"/>
              </w:rPr>
            </w:pPr>
            <w:r w:rsidRPr="000B5972">
              <w:rPr>
                <w:rFonts w:eastAsia="MS Gothic"/>
              </w:rPr>
              <w:t>-</w:t>
            </w:r>
          </w:p>
        </w:tc>
      </w:tr>
      <w:tr w:rsidR="009E35C9" w:rsidRPr="000B5972" w14:paraId="597C281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4BCBA83B" w14:textId="77777777" w:rsidR="009E35C9" w:rsidRPr="000B5972" w:rsidRDefault="009E35C9" w:rsidP="005B7C2A">
            <w:pPr>
              <w:pStyle w:val="TAC"/>
            </w:pPr>
            <w:r w:rsidRPr="000B5972">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01C842" w14:textId="77777777" w:rsidR="009E35C9" w:rsidRPr="000B5972" w:rsidRDefault="009E35C9" w:rsidP="005B7C2A">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C6A3C"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346CF7" w14:textId="77777777" w:rsidR="009E35C9" w:rsidRPr="000B5972" w:rsidRDefault="009E35C9" w:rsidP="005B7C2A">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53286"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FFCA5" w14:textId="77777777" w:rsidR="009E35C9" w:rsidRPr="000B5972" w:rsidRDefault="009E35C9" w:rsidP="005B7C2A">
            <w:pPr>
              <w:pStyle w:val="TAC"/>
              <w:rPr>
                <w:rFonts w:eastAsia="MS Gothic"/>
              </w:rPr>
            </w:pPr>
            <w:r w:rsidRPr="000B5972">
              <w:rPr>
                <w:rFonts w:eastAsia="MS Gothic"/>
              </w:rPr>
              <w:t>-</w:t>
            </w:r>
          </w:p>
        </w:tc>
      </w:tr>
      <w:tr w:rsidR="009E35C9" w:rsidRPr="000B5972" w14:paraId="6CE2FB95"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0B1B1F20" w14:textId="77777777" w:rsidR="009E35C9" w:rsidRPr="000B5972" w:rsidRDefault="009E35C9" w:rsidP="005B7C2A">
            <w:pPr>
              <w:pStyle w:val="TAC"/>
            </w:pPr>
            <w:r w:rsidRPr="000B5972">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85D283" w14:textId="77777777" w:rsidR="009E35C9" w:rsidRPr="000B5972" w:rsidRDefault="009E35C9" w:rsidP="005B7C2A">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9B4CB"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C9BB58"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4F284"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879BD" w14:textId="77777777" w:rsidR="009E35C9" w:rsidRPr="000B5972" w:rsidRDefault="009E35C9" w:rsidP="005B7C2A">
            <w:pPr>
              <w:pStyle w:val="TAC"/>
              <w:rPr>
                <w:rFonts w:eastAsia="MS Gothic"/>
              </w:rPr>
            </w:pPr>
            <w:r w:rsidRPr="000B5972">
              <w:rPr>
                <w:rFonts w:eastAsia="MS Gothic"/>
              </w:rPr>
              <w:t>-</w:t>
            </w:r>
          </w:p>
        </w:tc>
      </w:tr>
      <w:tr w:rsidR="009E35C9" w:rsidRPr="000B5972" w14:paraId="44A46E07" w14:textId="77777777" w:rsidTr="005B7C2A">
        <w:tc>
          <w:tcPr>
            <w:tcW w:w="534" w:type="dxa"/>
            <w:shd w:val="clear" w:color="auto" w:fill="auto"/>
          </w:tcPr>
          <w:p w14:paraId="5ADA7E9C" w14:textId="77777777" w:rsidR="009E35C9" w:rsidRPr="000B5972" w:rsidRDefault="009E35C9" w:rsidP="005B7C2A">
            <w:pPr>
              <w:pStyle w:val="TAC"/>
            </w:pPr>
            <w:r w:rsidRPr="000B5972">
              <w:t>3</w:t>
            </w:r>
          </w:p>
        </w:tc>
        <w:tc>
          <w:tcPr>
            <w:tcW w:w="3969" w:type="dxa"/>
            <w:shd w:val="clear" w:color="auto" w:fill="auto"/>
          </w:tcPr>
          <w:p w14:paraId="0B380DB4" w14:textId="77777777" w:rsidR="009E35C9" w:rsidRPr="000B5972" w:rsidRDefault="009E35C9" w:rsidP="005B7C2A">
            <w:pPr>
              <w:pStyle w:val="TAL"/>
            </w:pPr>
            <w:r w:rsidRPr="000B5972">
              <w:t>The SS transmits a STATUS PDU</w:t>
            </w:r>
          </w:p>
        </w:tc>
        <w:tc>
          <w:tcPr>
            <w:tcW w:w="709" w:type="dxa"/>
            <w:shd w:val="clear" w:color="auto" w:fill="auto"/>
          </w:tcPr>
          <w:p w14:paraId="00725C81" w14:textId="77777777" w:rsidR="009E35C9" w:rsidRPr="000B5972" w:rsidRDefault="009E35C9" w:rsidP="005B7C2A">
            <w:pPr>
              <w:pStyle w:val="TAC"/>
            </w:pPr>
            <w:r w:rsidRPr="000B5972">
              <w:t>&lt;--</w:t>
            </w:r>
          </w:p>
        </w:tc>
        <w:tc>
          <w:tcPr>
            <w:tcW w:w="2977" w:type="dxa"/>
            <w:shd w:val="clear" w:color="auto" w:fill="auto"/>
          </w:tcPr>
          <w:p w14:paraId="3E53777D" w14:textId="77777777" w:rsidR="009E35C9" w:rsidRPr="000B5972" w:rsidRDefault="009E35C9" w:rsidP="005B7C2A">
            <w:pPr>
              <w:pStyle w:val="TAL"/>
            </w:pPr>
            <w:r w:rsidRPr="000B5972">
              <w:t>STATUS PDU</w:t>
            </w:r>
          </w:p>
        </w:tc>
        <w:tc>
          <w:tcPr>
            <w:tcW w:w="567" w:type="dxa"/>
            <w:shd w:val="clear" w:color="auto" w:fill="auto"/>
          </w:tcPr>
          <w:p w14:paraId="231BB9D9" w14:textId="77777777" w:rsidR="009E35C9" w:rsidRPr="000B5972" w:rsidRDefault="009E35C9" w:rsidP="005B7C2A">
            <w:pPr>
              <w:pStyle w:val="TAC"/>
            </w:pPr>
            <w:r w:rsidRPr="000B5972">
              <w:t>-</w:t>
            </w:r>
          </w:p>
        </w:tc>
        <w:tc>
          <w:tcPr>
            <w:tcW w:w="850" w:type="dxa"/>
            <w:shd w:val="clear" w:color="auto" w:fill="auto"/>
          </w:tcPr>
          <w:p w14:paraId="79B58B0D" w14:textId="77777777" w:rsidR="009E35C9" w:rsidRPr="000B5972" w:rsidRDefault="009E35C9" w:rsidP="005B7C2A">
            <w:pPr>
              <w:pStyle w:val="TAC"/>
            </w:pPr>
            <w:r w:rsidRPr="000B5972">
              <w:t>-</w:t>
            </w:r>
          </w:p>
        </w:tc>
      </w:tr>
      <w:tr w:rsidR="009E35C9" w:rsidRPr="000B5972" w14:paraId="4BCCAB77" w14:textId="77777777" w:rsidTr="005B7C2A">
        <w:tc>
          <w:tcPr>
            <w:tcW w:w="534" w:type="dxa"/>
            <w:shd w:val="clear" w:color="auto" w:fill="auto"/>
          </w:tcPr>
          <w:p w14:paraId="731DE991" w14:textId="77777777" w:rsidR="009E35C9" w:rsidRPr="000B5972" w:rsidRDefault="009E35C9" w:rsidP="005B7C2A">
            <w:pPr>
              <w:pStyle w:val="TAC"/>
            </w:pPr>
            <w:r w:rsidRPr="000B5972">
              <w:t>4</w:t>
            </w:r>
          </w:p>
        </w:tc>
        <w:tc>
          <w:tcPr>
            <w:tcW w:w="3969" w:type="dxa"/>
            <w:shd w:val="clear" w:color="auto" w:fill="auto"/>
          </w:tcPr>
          <w:p w14:paraId="5D965683" w14:textId="77777777" w:rsidR="009E35C9" w:rsidRPr="000B5972" w:rsidRDefault="009E35C9" w:rsidP="005B7C2A">
            <w:pPr>
              <w:pStyle w:val="TAL"/>
            </w:pPr>
            <w:r w:rsidRPr="000B5972">
              <w:t>Void.</w:t>
            </w:r>
          </w:p>
        </w:tc>
        <w:tc>
          <w:tcPr>
            <w:tcW w:w="709" w:type="dxa"/>
            <w:shd w:val="clear" w:color="auto" w:fill="auto"/>
          </w:tcPr>
          <w:p w14:paraId="6B81BCB9" w14:textId="77777777" w:rsidR="009E35C9" w:rsidRPr="000B5972" w:rsidRDefault="009E35C9" w:rsidP="005B7C2A">
            <w:pPr>
              <w:pStyle w:val="TAC"/>
            </w:pPr>
            <w:r w:rsidRPr="000B5972">
              <w:t>-</w:t>
            </w:r>
          </w:p>
        </w:tc>
        <w:tc>
          <w:tcPr>
            <w:tcW w:w="2977" w:type="dxa"/>
            <w:shd w:val="clear" w:color="auto" w:fill="auto"/>
          </w:tcPr>
          <w:p w14:paraId="6B31FCF1" w14:textId="77777777" w:rsidR="009E35C9" w:rsidRPr="000B5972" w:rsidRDefault="009E35C9" w:rsidP="005B7C2A">
            <w:pPr>
              <w:pStyle w:val="TAL"/>
            </w:pPr>
            <w:r w:rsidRPr="000B5972">
              <w:t>-</w:t>
            </w:r>
          </w:p>
        </w:tc>
        <w:tc>
          <w:tcPr>
            <w:tcW w:w="567" w:type="dxa"/>
            <w:shd w:val="clear" w:color="auto" w:fill="auto"/>
          </w:tcPr>
          <w:p w14:paraId="77C18D94" w14:textId="77777777" w:rsidR="009E35C9" w:rsidRPr="000B5972" w:rsidRDefault="009E35C9" w:rsidP="005B7C2A">
            <w:pPr>
              <w:pStyle w:val="TAC"/>
            </w:pPr>
            <w:r w:rsidRPr="000B5972">
              <w:t>-</w:t>
            </w:r>
          </w:p>
        </w:tc>
        <w:tc>
          <w:tcPr>
            <w:tcW w:w="850" w:type="dxa"/>
            <w:shd w:val="clear" w:color="auto" w:fill="auto"/>
          </w:tcPr>
          <w:p w14:paraId="5761537C" w14:textId="77777777" w:rsidR="009E35C9" w:rsidRPr="000B5972" w:rsidRDefault="009E35C9" w:rsidP="005B7C2A">
            <w:pPr>
              <w:pStyle w:val="TAC"/>
            </w:pPr>
            <w:r w:rsidRPr="000B5972">
              <w:t>-</w:t>
            </w:r>
          </w:p>
        </w:tc>
      </w:tr>
      <w:tr w:rsidR="009E35C9" w:rsidRPr="000B5972" w14:paraId="721C0FE1" w14:textId="77777777" w:rsidTr="005B7C2A">
        <w:tc>
          <w:tcPr>
            <w:tcW w:w="534" w:type="dxa"/>
            <w:shd w:val="clear" w:color="auto" w:fill="auto"/>
          </w:tcPr>
          <w:p w14:paraId="05DAD1E5" w14:textId="77777777" w:rsidR="009E35C9" w:rsidRPr="000B5972" w:rsidRDefault="009E35C9" w:rsidP="005B7C2A">
            <w:pPr>
              <w:pStyle w:val="TAC"/>
            </w:pPr>
            <w:r w:rsidRPr="000B5972">
              <w:t>5</w:t>
            </w:r>
          </w:p>
        </w:tc>
        <w:tc>
          <w:tcPr>
            <w:tcW w:w="3969" w:type="dxa"/>
            <w:shd w:val="clear" w:color="auto" w:fill="auto"/>
          </w:tcPr>
          <w:p w14:paraId="36B2F39E" w14:textId="77777777" w:rsidR="009E35C9" w:rsidRPr="000B5972" w:rsidRDefault="009E35C9" w:rsidP="005B7C2A">
            <w:pPr>
              <w:pStyle w:val="TAL"/>
            </w:pPr>
            <w:r w:rsidRPr="000B5972">
              <w:t>The SS starts the UL periodic grant transmission of size 40 bits. (Note 2)</w:t>
            </w:r>
          </w:p>
        </w:tc>
        <w:tc>
          <w:tcPr>
            <w:tcW w:w="709" w:type="dxa"/>
            <w:shd w:val="clear" w:color="auto" w:fill="auto"/>
          </w:tcPr>
          <w:p w14:paraId="0A38BB6F" w14:textId="77777777" w:rsidR="009E35C9" w:rsidRPr="000B5972" w:rsidRDefault="009E35C9" w:rsidP="005B7C2A">
            <w:pPr>
              <w:pStyle w:val="TAC"/>
            </w:pPr>
            <w:r w:rsidRPr="000B5972">
              <w:t>-</w:t>
            </w:r>
          </w:p>
        </w:tc>
        <w:tc>
          <w:tcPr>
            <w:tcW w:w="2977" w:type="dxa"/>
            <w:shd w:val="clear" w:color="auto" w:fill="auto"/>
          </w:tcPr>
          <w:p w14:paraId="3D7B4C4B" w14:textId="77777777" w:rsidR="009E35C9" w:rsidRPr="000B5972" w:rsidRDefault="009E35C9" w:rsidP="005B7C2A">
            <w:pPr>
              <w:pStyle w:val="TAL"/>
            </w:pPr>
            <w:r w:rsidRPr="000B5972">
              <w:t>-</w:t>
            </w:r>
          </w:p>
        </w:tc>
        <w:tc>
          <w:tcPr>
            <w:tcW w:w="567" w:type="dxa"/>
            <w:shd w:val="clear" w:color="auto" w:fill="auto"/>
          </w:tcPr>
          <w:p w14:paraId="3E2AB136" w14:textId="77777777" w:rsidR="009E35C9" w:rsidRPr="000B5972" w:rsidRDefault="009E35C9" w:rsidP="005B7C2A">
            <w:pPr>
              <w:pStyle w:val="TAC"/>
              <w:rPr>
                <w:rFonts w:eastAsia="MS Gothic"/>
              </w:rPr>
            </w:pPr>
            <w:r w:rsidRPr="000B5972">
              <w:t>-</w:t>
            </w:r>
          </w:p>
        </w:tc>
        <w:tc>
          <w:tcPr>
            <w:tcW w:w="850" w:type="dxa"/>
            <w:shd w:val="clear" w:color="auto" w:fill="auto"/>
          </w:tcPr>
          <w:p w14:paraId="06DD47E7" w14:textId="77777777" w:rsidR="009E35C9" w:rsidRPr="000B5972" w:rsidRDefault="009E35C9" w:rsidP="005B7C2A">
            <w:pPr>
              <w:pStyle w:val="TAC"/>
            </w:pPr>
            <w:r w:rsidRPr="000B5972">
              <w:t>-</w:t>
            </w:r>
          </w:p>
        </w:tc>
      </w:tr>
      <w:tr w:rsidR="009E35C9" w:rsidRPr="000B5972" w14:paraId="13AE2171" w14:textId="77777777" w:rsidTr="005B7C2A">
        <w:tc>
          <w:tcPr>
            <w:tcW w:w="534" w:type="dxa"/>
            <w:shd w:val="clear" w:color="auto" w:fill="auto"/>
          </w:tcPr>
          <w:p w14:paraId="399A15F6" w14:textId="77777777" w:rsidR="009E35C9" w:rsidRPr="000B5972" w:rsidRDefault="009E35C9" w:rsidP="005B7C2A">
            <w:pPr>
              <w:pStyle w:val="TAC"/>
            </w:pPr>
            <w:r w:rsidRPr="000B5972">
              <w:t>6</w:t>
            </w:r>
          </w:p>
        </w:tc>
        <w:tc>
          <w:tcPr>
            <w:tcW w:w="3969" w:type="dxa"/>
            <w:shd w:val="clear" w:color="auto" w:fill="auto"/>
          </w:tcPr>
          <w:p w14:paraId="67495582" w14:textId="77777777" w:rsidR="009E35C9" w:rsidRPr="000B5972" w:rsidRDefault="009E35C9" w:rsidP="005B7C2A">
            <w:pPr>
              <w:pStyle w:val="TAL"/>
            </w:pPr>
            <w:r w:rsidRPr="000B5972">
              <w:t>The SS transmits 1 AMD PDUs with SN= 4. The SS sets the P field to 0</w:t>
            </w:r>
          </w:p>
        </w:tc>
        <w:tc>
          <w:tcPr>
            <w:tcW w:w="709" w:type="dxa"/>
            <w:shd w:val="clear" w:color="auto" w:fill="auto"/>
          </w:tcPr>
          <w:p w14:paraId="03623F96" w14:textId="77777777" w:rsidR="009E35C9" w:rsidRPr="000B5972" w:rsidRDefault="009E35C9" w:rsidP="005B7C2A">
            <w:pPr>
              <w:pStyle w:val="TAC"/>
            </w:pPr>
            <w:r w:rsidRPr="000B5972">
              <w:t>&lt;--</w:t>
            </w:r>
          </w:p>
        </w:tc>
        <w:tc>
          <w:tcPr>
            <w:tcW w:w="2977" w:type="dxa"/>
            <w:shd w:val="clear" w:color="auto" w:fill="auto"/>
          </w:tcPr>
          <w:p w14:paraId="6B2E0B6C" w14:textId="77777777" w:rsidR="009E35C9" w:rsidRPr="000B5972" w:rsidRDefault="009E35C9" w:rsidP="005B7C2A">
            <w:pPr>
              <w:pStyle w:val="TAL"/>
            </w:pPr>
            <w:r w:rsidRPr="000B5972">
              <w:t xml:space="preserve">AMD PDU (SN=4, P=0) </w:t>
            </w:r>
          </w:p>
        </w:tc>
        <w:tc>
          <w:tcPr>
            <w:tcW w:w="567" w:type="dxa"/>
            <w:shd w:val="clear" w:color="auto" w:fill="auto"/>
          </w:tcPr>
          <w:p w14:paraId="60791556" w14:textId="77777777" w:rsidR="009E35C9" w:rsidRPr="000B5972" w:rsidRDefault="009E35C9" w:rsidP="005B7C2A">
            <w:pPr>
              <w:pStyle w:val="TAC"/>
            </w:pPr>
            <w:r w:rsidRPr="000B5972">
              <w:rPr>
                <w:rFonts w:eastAsia="MS Gothic"/>
              </w:rPr>
              <w:t>-</w:t>
            </w:r>
          </w:p>
        </w:tc>
        <w:tc>
          <w:tcPr>
            <w:tcW w:w="850" w:type="dxa"/>
            <w:shd w:val="clear" w:color="auto" w:fill="auto"/>
          </w:tcPr>
          <w:p w14:paraId="20345BB0" w14:textId="77777777" w:rsidR="009E35C9" w:rsidRPr="000B5972" w:rsidRDefault="009E35C9" w:rsidP="005B7C2A">
            <w:pPr>
              <w:pStyle w:val="TAC"/>
            </w:pPr>
            <w:r w:rsidRPr="000B5972">
              <w:t>-</w:t>
            </w:r>
          </w:p>
        </w:tc>
      </w:tr>
      <w:tr w:rsidR="009E35C9" w:rsidRPr="000B5972" w14:paraId="049EA833" w14:textId="77777777" w:rsidTr="005B7C2A">
        <w:tc>
          <w:tcPr>
            <w:tcW w:w="534" w:type="dxa"/>
          </w:tcPr>
          <w:p w14:paraId="1A45AFDD" w14:textId="77777777" w:rsidR="009E35C9" w:rsidRPr="000B5972" w:rsidRDefault="009E35C9" w:rsidP="005B7C2A">
            <w:pPr>
              <w:pStyle w:val="TAC"/>
            </w:pPr>
            <w:r w:rsidRPr="000B5972">
              <w:t>7</w:t>
            </w:r>
          </w:p>
        </w:tc>
        <w:tc>
          <w:tcPr>
            <w:tcW w:w="3969" w:type="dxa"/>
          </w:tcPr>
          <w:p w14:paraId="7E787385" w14:textId="77777777" w:rsidR="009E35C9" w:rsidRPr="000B5972" w:rsidRDefault="009E35C9" w:rsidP="005B7C2A">
            <w:pPr>
              <w:pStyle w:val="TAL"/>
            </w:pPr>
            <w:r w:rsidRPr="000B5972">
              <w:t>Check 1: Does the UE transmit a Status Report with NACK_SN=3 and ACK_SN=5?</w:t>
            </w:r>
          </w:p>
        </w:tc>
        <w:tc>
          <w:tcPr>
            <w:tcW w:w="709" w:type="dxa"/>
          </w:tcPr>
          <w:p w14:paraId="6DF4A508" w14:textId="77777777" w:rsidR="009E35C9" w:rsidRPr="000B5972" w:rsidRDefault="009E35C9" w:rsidP="005B7C2A">
            <w:pPr>
              <w:pStyle w:val="TAC"/>
            </w:pPr>
            <w:r w:rsidRPr="000B5972">
              <w:t>--&gt;</w:t>
            </w:r>
          </w:p>
        </w:tc>
        <w:tc>
          <w:tcPr>
            <w:tcW w:w="2977" w:type="dxa"/>
          </w:tcPr>
          <w:p w14:paraId="5D6C1D83" w14:textId="77777777" w:rsidR="009E35C9" w:rsidRPr="000B5972" w:rsidRDefault="009E35C9" w:rsidP="005B7C2A">
            <w:pPr>
              <w:pStyle w:val="TAL"/>
            </w:pPr>
            <w:r w:rsidRPr="000B5972">
              <w:t>STATUS PDU</w:t>
            </w:r>
          </w:p>
        </w:tc>
        <w:tc>
          <w:tcPr>
            <w:tcW w:w="567" w:type="dxa"/>
          </w:tcPr>
          <w:p w14:paraId="17B5234D" w14:textId="77777777" w:rsidR="009E35C9" w:rsidRPr="000B5972" w:rsidRDefault="009E35C9" w:rsidP="005B7C2A">
            <w:pPr>
              <w:pStyle w:val="TAC"/>
              <w:rPr>
                <w:rFonts w:eastAsia="MS Gothic"/>
              </w:rPr>
            </w:pPr>
            <w:r w:rsidRPr="000B5972">
              <w:rPr>
                <w:rFonts w:eastAsia="MS Gothic"/>
              </w:rPr>
              <w:t>1</w:t>
            </w:r>
          </w:p>
        </w:tc>
        <w:tc>
          <w:tcPr>
            <w:tcW w:w="850" w:type="dxa"/>
          </w:tcPr>
          <w:p w14:paraId="1B180C5A" w14:textId="77777777" w:rsidR="009E35C9" w:rsidRPr="000B5972" w:rsidRDefault="009E35C9" w:rsidP="005B7C2A">
            <w:pPr>
              <w:pStyle w:val="TAC"/>
            </w:pPr>
            <w:r w:rsidRPr="000B5972">
              <w:t>P</w:t>
            </w:r>
          </w:p>
        </w:tc>
      </w:tr>
      <w:tr w:rsidR="009E35C9" w:rsidRPr="000B5972" w14:paraId="7319E241" w14:textId="77777777" w:rsidTr="005B7C2A">
        <w:tc>
          <w:tcPr>
            <w:tcW w:w="534" w:type="dxa"/>
          </w:tcPr>
          <w:p w14:paraId="55A7554A" w14:textId="77777777" w:rsidR="009E35C9" w:rsidRPr="000B5972" w:rsidRDefault="009E35C9" w:rsidP="005B7C2A">
            <w:pPr>
              <w:pStyle w:val="TAC"/>
            </w:pPr>
            <w:r w:rsidRPr="000B5972">
              <w:t>8</w:t>
            </w:r>
          </w:p>
        </w:tc>
        <w:tc>
          <w:tcPr>
            <w:tcW w:w="3969" w:type="dxa"/>
          </w:tcPr>
          <w:p w14:paraId="0F7FCA88" w14:textId="77777777" w:rsidR="009E35C9" w:rsidRPr="000B5972" w:rsidRDefault="009E35C9" w:rsidP="005B7C2A">
            <w:pPr>
              <w:pStyle w:val="TAL"/>
            </w:pPr>
            <w:r w:rsidRPr="000B5972">
              <w:t>The SS stops to allocate any uplink grant.</w:t>
            </w:r>
          </w:p>
        </w:tc>
        <w:tc>
          <w:tcPr>
            <w:tcW w:w="709" w:type="dxa"/>
          </w:tcPr>
          <w:p w14:paraId="3489844C" w14:textId="77777777" w:rsidR="009E35C9" w:rsidRPr="000B5972" w:rsidRDefault="009E35C9" w:rsidP="005B7C2A">
            <w:pPr>
              <w:pStyle w:val="TAC"/>
            </w:pPr>
            <w:r w:rsidRPr="000B5972">
              <w:t>-</w:t>
            </w:r>
          </w:p>
        </w:tc>
        <w:tc>
          <w:tcPr>
            <w:tcW w:w="2977" w:type="dxa"/>
          </w:tcPr>
          <w:p w14:paraId="1AA516A0" w14:textId="77777777" w:rsidR="009E35C9" w:rsidRPr="000B5972" w:rsidRDefault="009E35C9" w:rsidP="005B7C2A">
            <w:pPr>
              <w:pStyle w:val="TAL"/>
            </w:pPr>
            <w:r w:rsidRPr="000B5972">
              <w:t>-</w:t>
            </w:r>
          </w:p>
        </w:tc>
        <w:tc>
          <w:tcPr>
            <w:tcW w:w="567" w:type="dxa"/>
          </w:tcPr>
          <w:p w14:paraId="4A61C8BF" w14:textId="77777777" w:rsidR="009E35C9" w:rsidRPr="000B5972" w:rsidRDefault="009E35C9" w:rsidP="005B7C2A">
            <w:pPr>
              <w:pStyle w:val="TAC"/>
              <w:rPr>
                <w:rFonts w:eastAsia="MS Gothic"/>
              </w:rPr>
            </w:pPr>
            <w:r w:rsidRPr="000B5972">
              <w:rPr>
                <w:rFonts w:eastAsia="MS Gothic"/>
              </w:rPr>
              <w:t>-</w:t>
            </w:r>
          </w:p>
        </w:tc>
        <w:tc>
          <w:tcPr>
            <w:tcW w:w="850" w:type="dxa"/>
          </w:tcPr>
          <w:p w14:paraId="245F3250" w14:textId="77777777" w:rsidR="009E35C9" w:rsidRPr="000B5972" w:rsidRDefault="009E35C9" w:rsidP="005B7C2A">
            <w:pPr>
              <w:pStyle w:val="TAC"/>
            </w:pPr>
            <w:r w:rsidRPr="000B5972">
              <w:t>-</w:t>
            </w:r>
          </w:p>
        </w:tc>
      </w:tr>
      <w:tr w:rsidR="009E35C9" w:rsidRPr="000B5972" w14:paraId="203486B7" w14:textId="77777777" w:rsidTr="005B7C2A">
        <w:tc>
          <w:tcPr>
            <w:tcW w:w="534" w:type="dxa"/>
            <w:tcBorders>
              <w:bottom w:val="single" w:sz="4" w:space="0" w:color="auto"/>
            </w:tcBorders>
          </w:tcPr>
          <w:p w14:paraId="4309C47C" w14:textId="77777777" w:rsidR="009E35C9" w:rsidRPr="000B5972" w:rsidRDefault="009E35C9" w:rsidP="005B7C2A">
            <w:pPr>
              <w:pStyle w:val="TAC"/>
            </w:pPr>
            <w:r w:rsidRPr="000B5972">
              <w:t>9</w:t>
            </w:r>
          </w:p>
        </w:tc>
        <w:tc>
          <w:tcPr>
            <w:tcW w:w="3969" w:type="dxa"/>
            <w:tcBorders>
              <w:bottom w:val="single" w:sz="4" w:space="0" w:color="auto"/>
            </w:tcBorders>
          </w:tcPr>
          <w:p w14:paraId="68C3A009" w14:textId="77777777"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32" w:author="Rohde &amp; Schwarz" w:date="2023-11-01T20:10:00Z">
              <w:r>
                <w:t xml:space="preserve"> bundle</w:t>
              </w:r>
            </w:ins>
            <w:r w:rsidRPr="000B5972">
              <w:t xml:space="preserve"> after step 8 the SS transmits </w:t>
            </w:r>
            <w:r w:rsidRPr="000B5972">
              <w:rPr>
                <w:lang w:eastAsia="zh-CN"/>
              </w:rPr>
              <w:t>1</w:t>
            </w:r>
            <w:r w:rsidRPr="000B5972">
              <w:t xml:space="preserve"> AMD PDU with SN=3. The SS sets the P field to 1</w:t>
            </w:r>
            <w:ins w:id="33" w:author="Rohde &amp; Schwarz" w:date="2023-11-01T20:22:00Z">
              <w:r>
                <w:t xml:space="preserve"> (Note 6)</w:t>
              </w:r>
            </w:ins>
            <w:r w:rsidRPr="000B5972">
              <w:t>.</w:t>
            </w:r>
          </w:p>
        </w:tc>
        <w:tc>
          <w:tcPr>
            <w:tcW w:w="709" w:type="dxa"/>
            <w:tcBorders>
              <w:bottom w:val="single" w:sz="4" w:space="0" w:color="auto"/>
            </w:tcBorders>
          </w:tcPr>
          <w:p w14:paraId="33DF750D" w14:textId="77777777" w:rsidR="009E35C9" w:rsidRPr="000B5972" w:rsidRDefault="009E35C9" w:rsidP="005B7C2A">
            <w:pPr>
              <w:pStyle w:val="TAC"/>
            </w:pPr>
            <w:r w:rsidRPr="000B5972">
              <w:t>&lt;--</w:t>
            </w:r>
          </w:p>
        </w:tc>
        <w:tc>
          <w:tcPr>
            <w:tcW w:w="2977" w:type="dxa"/>
            <w:tcBorders>
              <w:bottom w:val="single" w:sz="4" w:space="0" w:color="auto"/>
            </w:tcBorders>
          </w:tcPr>
          <w:p w14:paraId="1E9A5043" w14:textId="77777777" w:rsidR="009E35C9" w:rsidRPr="000B5972" w:rsidRDefault="009E35C9" w:rsidP="005B7C2A">
            <w:pPr>
              <w:pStyle w:val="TAL"/>
            </w:pPr>
            <w:r w:rsidRPr="000B5972">
              <w:t>AMD PDU (SN=3, P=1)</w:t>
            </w:r>
          </w:p>
        </w:tc>
        <w:tc>
          <w:tcPr>
            <w:tcW w:w="567" w:type="dxa"/>
            <w:tcBorders>
              <w:bottom w:val="single" w:sz="4" w:space="0" w:color="auto"/>
            </w:tcBorders>
          </w:tcPr>
          <w:p w14:paraId="2105DA55"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tcPr>
          <w:p w14:paraId="7895A6FF" w14:textId="77777777" w:rsidR="009E35C9" w:rsidRPr="000B5972" w:rsidRDefault="009E35C9" w:rsidP="005B7C2A">
            <w:pPr>
              <w:pStyle w:val="TAC"/>
            </w:pPr>
            <w:r w:rsidRPr="000B5972">
              <w:t>-</w:t>
            </w:r>
          </w:p>
        </w:tc>
      </w:tr>
      <w:tr w:rsidR="009E35C9" w:rsidRPr="000B5972" w14:paraId="65919F52" w14:textId="77777777" w:rsidTr="005B7C2A">
        <w:tc>
          <w:tcPr>
            <w:tcW w:w="534" w:type="dxa"/>
            <w:tcBorders>
              <w:right w:val="single" w:sz="4" w:space="0" w:color="auto"/>
            </w:tcBorders>
            <w:shd w:val="clear" w:color="auto" w:fill="auto"/>
          </w:tcPr>
          <w:p w14:paraId="1A20DA8C" w14:textId="77777777" w:rsidR="009E35C9" w:rsidRPr="000B5972" w:rsidRDefault="009E35C9" w:rsidP="005B7C2A">
            <w:pPr>
              <w:pStyle w:val="TAC"/>
            </w:pPr>
            <w:r w:rsidRPr="000B5972">
              <w:t>10</w:t>
            </w:r>
          </w:p>
        </w:tc>
        <w:tc>
          <w:tcPr>
            <w:tcW w:w="3969" w:type="dxa"/>
            <w:tcBorders>
              <w:left w:val="single" w:sz="4" w:space="0" w:color="auto"/>
              <w:right w:val="single" w:sz="4" w:space="0" w:color="auto"/>
            </w:tcBorders>
            <w:shd w:val="clear" w:color="auto" w:fill="auto"/>
          </w:tcPr>
          <w:p w14:paraId="796CEB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4" w:author="Rohde &amp; Schwarz" w:date="2023-11-01T20:10:00Z">
              <w:r>
                <w:t xml:space="preserve"> bundle</w:t>
              </w:r>
            </w:ins>
            <w:r w:rsidRPr="000B5972">
              <w:t xml:space="preserve"> after the transmission at  step 9 the SS schedules 1 UL grant of size 40 bits. (Note 2</w:t>
            </w:r>
            <w:ins w:id="35" w:author="Rohde &amp; Schwarz" w:date="2023-11-01T20:22:00Z">
              <w:r>
                <w:t>, Note 6</w:t>
              </w:r>
            </w:ins>
            <w:r w:rsidRPr="000B5972">
              <w:t>)</w:t>
            </w:r>
          </w:p>
        </w:tc>
        <w:tc>
          <w:tcPr>
            <w:tcW w:w="709" w:type="dxa"/>
            <w:tcBorders>
              <w:left w:val="single" w:sz="4" w:space="0" w:color="auto"/>
              <w:right w:val="single" w:sz="4" w:space="0" w:color="auto"/>
            </w:tcBorders>
            <w:shd w:val="clear" w:color="auto" w:fill="auto"/>
          </w:tcPr>
          <w:p w14:paraId="62A4A0DE" w14:textId="77777777" w:rsidR="009E35C9" w:rsidRPr="000B5972" w:rsidRDefault="009E35C9" w:rsidP="005B7C2A">
            <w:pPr>
              <w:pStyle w:val="TAC"/>
            </w:pPr>
            <w:r w:rsidRPr="000B5972">
              <w:t>&lt;--</w:t>
            </w:r>
          </w:p>
        </w:tc>
        <w:tc>
          <w:tcPr>
            <w:tcW w:w="2977" w:type="dxa"/>
            <w:tcBorders>
              <w:left w:val="single" w:sz="4" w:space="0" w:color="auto"/>
              <w:right w:val="single" w:sz="4" w:space="0" w:color="auto"/>
            </w:tcBorders>
            <w:shd w:val="clear" w:color="auto" w:fill="auto"/>
          </w:tcPr>
          <w:p w14:paraId="60BC4B86" w14:textId="77777777" w:rsidR="009E35C9" w:rsidRPr="000B5972" w:rsidRDefault="009E35C9" w:rsidP="005B7C2A">
            <w:pPr>
              <w:pStyle w:val="TAL"/>
            </w:pPr>
            <w:r w:rsidRPr="000B5972">
              <w:t>(UL grant, 40 bits)</w:t>
            </w:r>
          </w:p>
        </w:tc>
        <w:tc>
          <w:tcPr>
            <w:tcW w:w="567" w:type="dxa"/>
            <w:tcBorders>
              <w:left w:val="single" w:sz="4" w:space="0" w:color="auto"/>
              <w:right w:val="single" w:sz="4" w:space="0" w:color="auto"/>
            </w:tcBorders>
            <w:shd w:val="clear" w:color="auto" w:fill="auto"/>
          </w:tcPr>
          <w:p w14:paraId="32AA3C95" w14:textId="77777777" w:rsidR="009E35C9" w:rsidRPr="000B5972" w:rsidRDefault="009E35C9" w:rsidP="005B7C2A">
            <w:pPr>
              <w:pStyle w:val="TAC"/>
              <w:rPr>
                <w:rFonts w:eastAsia="MS Gothic"/>
              </w:rPr>
            </w:pPr>
            <w:r w:rsidRPr="000B5972">
              <w:rPr>
                <w:rFonts w:eastAsia="MS Gothic"/>
              </w:rPr>
              <w:t>-</w:t>
            </w:r>
          </w:p>
        </w:tc>
        <w:tc>
          <w:tcPr>
            <w:tcW w:w="850" w:type="dxa"/>
            <w:tcBorders>
              <w:left w:val="single" w:sz="4" w:space="0" w:color="auto"/>
            </w:tcBorders>
            <w:shd w:val="clear" w:color="auto" w:fill="auto"/>
          </w:tcPr>
          <w:p w14:paraId="47E2DEFE" w14:textId="77777777" w:rsidR="009E35C9" w:rsidRPr="000B5972" w:rsidRDefault="009E35C9" w:rsidP="005B7C2A">
            <w:pPr>
              <w:pStyle w:val="TAC"/>
            </w:pPr>
            <w:r w:rsidRPr="000B5972">
              <w:rPr>
                <w:rFonts w:eastAsia="MS Gothic"/>
              </w:rPr>
              <w:t>-</w:t>
            </w:r>
          </w:p>
        </w:tc>
      </w:tr>
      <w:tr w:rsidR="009E35C9" w:rsidRPr="000B5972" w14:paraId="5348122D" w14:textId="77777777" w:rsidTr="005B7C2A">
        <w:tc>
          <w:tcPr>
            <w:tcW w:w="534" w:type="dxa"/>
          </w:tcPr>
          <w:p w14:paraId="1E99FFF5" w14:textId="77777777" w:rsidR="009E35C9" w:rsidRPr="000B5972" w:rsidRDefault="009E35C9" w:rsidP="005B7C2A">
            <w:pPr>
              <w:pStyle w:val="TAC"/>
            </w:pPr>
            <w:r w:rsidRPr="000B5972">
              <w:t>11</w:t>
            </w:r>
          </w:p>
        </w:tc>
        <w:tc>
          <w:tcPr>
            <w:tcW w:w="3969" w:type="dxa"/>
          </w:tcPr>
          <w:p w14:paraId="14FD1473" w14:textId="77777777" w:rsidR="009E35C9" w:rsidRPr="000B5972" w:rsidRDefault="009E35C9" w:rsidP="005B7C2A">
            <w:pPr>
              <w:pStyle w:val="TAL"/>
            </w:pPr>
            <w:r w:rsidRPr="000B5972">
              <w:t>Check: Does the UE transmit a Status Report with no NACK_SN and ACK_SN=5?</w:t>
            </w:r>
          </w:p>
        </w:tc>
        <w:tc>
          <w:tcPr>
            <w:tcW w:w="709" w:type="dxa"/>
          </w:tcPr>
          <w:p w14:paraId="4C064D54" w14:textId="77777777" w:rsidR="009E35C9" w:rsidRPr="000B5972" w:rsidRDefault="009E35C9" w:rsidP="005B7C2A">
            <w:pPr>
              <w:pStyle w:val="TAC"/>
            </w:pPr>
            <w:r w:rsidRPr="000B5972">
              <w:t>--&gt;</w:t>
            </w:r>
          </w:p>
        </w:tc>
        <w:tc>
          <w:tcPr>
            <w:tcW w:w="2977" w:type="dxa"/>
          </w:tcPr>
          <w:p w14:paraId="28D16948" w14:textId="77777777" w:rsidR="009E35C9" w:rsidRPr="000B5972" w:rsidRDefault="009E35C9" w:rsidP="005B7C2A">
            <w:pPr>
              <w:pStyle w:val="TAL"/>
            </w:pPr>
            <w:r w:rsidRPr="000B5972">
              <w:t>STATUS PDU</w:t>
            </w:r>
          </w:p>
        </w:tc>
        <w:tc>
          <w:tcPr>
            <w:tcW w:w="567" w:type="dxa"/>
          </w:tcPr>
          <w:p w14:paraId="04C0B9DD" w14:textId="77777777" w:rsidR="009E35C9" w:rsidRPr="000B5972" w:rsidRDefault="009E35C9" w:rsidP="005B7C2A">
            <w:pPr>
              <w:pStyle w:val="TAC"/>
              <w:rPr>
                <w:rFonts w:eastAsia="MS Gothic"/>
              </w:rPr>
            </w:pPr>
            <w:r w:rsidRPr="000B5972">
              <w:rPr>
                <w:rFonts w:eastAsia="MS Gothic"/>
              </w:rPr>
              <w:t>2</w:t>
            </w:r>
          </w:p>
        </w:tc>
        <w:tc>
          <w:tcPr>
            <w:tcW w:w="850" w:type="dxa"/>
          </w:tcPr>
          <w:p w14:paraId="70A70A6E" w14:textId="77777777" w:rsidR="009E35C9" w:rsidRPr="000B5972" w:rsidRDefault="009E35C9" w:rsidP="005B7C2A">
            <w:pPr>
              <w:pStyle w:val="TAC"/>
            </w:pPr>
            <w:r w:rsidRPr="000B5972">
              <w:t>P</w:t>
            </w:r>
          </w:p>
        </w:tc>
      </w:tr>
      <w:tr w:rsidR="009E35C9" w:rsidRPr="000B5972" w14:paraId="522A1585" w14:textId="77777777" w:rsidTr="005B7C2A">
        <w:tc>
          <w:tcPr>
            <w:tcW w:w="534" w:type="dxa"/>
            <w:tcBorders>
              <w:bottom w:val="single" w:sz="4" w:space="0" w:color="auto"/>
            </w:tcBorders>
            <w:shd w:val="clear" w:color="auto" w:fill="auto"/>
          </w:tcPr>
          <w:p w14:paraId="0EEE17B3" w14:textId="77777777" w:rsidR="009E35C9" w:rsidRPr="000B5972" w:rsidRDefault="009E35C9" w:rsidP="005B7C2A">
            <w:pPr>
              <w:pStyle w:val="TAC"/>
            </w:pPr>
            <w:r w:rsidRPr="000B5972">
              <w:t>12</w:t>
            </w:r>
          </w:p>
        </w:tc>
        <w:tc>
          <w:tcPr>
            <w:tcW w:w="3969" w:type="dxa"/>
            <w:tcBorders>
              <w:bottom w:val="single" w:sz="4" w:space="0" w:color="auto"/>
            </w:tcBorders>
            <w:shd w:val="clear" w:color="auto" w:fill="auto"/>
          </w:tcPr>
          <w:p w14:paraId="5F0FEF37" w14:textId="77777777" w:rsidR="009E35C9" w:rsidRPr="000B5972" w:rsidRDefault="009E35C9" w:rsidP="005B7C2A">
            <w:pPr>
              <w:pStyle w:val="TAL"/>
            </w:pPr>
            <w:r w:rsidRPr="000B5972">
              <w:t xml:space="preserve">In the search space of the next NPDCCH period </w:t>
            </w:r>
            <w:ins w:id="36" w:author="Rohde &amp; Schwarz" w:date="2023-11-01T20:10:00Z">
              <w:r>
                <w:t xml:space="preserve">bundle </w:t>
              </w:r>
            </w:ins>
            <w:r w:rsidRPr="000B5972">
              <w:t>after the transmission at step 10 the SS schedules 2 UL grants of size 328 bits. (Note 1</w:t>
            </w:r>
            <w:ins w:id="37" w:author="Rohde &amp; Schwarz" w:date="2023-11-01T20:22:00Z">
              <w:r>
                <w:t>, Note 6</w:t>
              </w:r>
            </w:ins>
            <w:r w:rsidRPr="000B5972">
              <w:t>)</w:t>
            </w:r>
          </w:p>
        </w:tc>
        <w:tc>
          <w:tcPr>
            <w:tcW w:w="709" w:type="dxa"/>
            <w:tcBorders>
              <w:bottom w:val="single" w:sz="4" w:space="0" w:color="auto"/>
            </w:tcBorders>
            <w:shd w:val="clear" w:color="auto" w:fill="auto"/>
          </w:tcPr>
          <w:p w14:paraId="0158EBDF" w14:textId="77777777" w:rsidR="009E35C9" w:rsidRPr="000B5972" w:rsidRDefault="009E35C9" w:rsidP="005B7C2A">
            <w:pPr>
              <w:pStyle w:val="TAC"/>
            </w:pPr>
            <w:r w:rsidRPr="000B5972">
              <w:t>&lt;--</w:t>
            </w:r>
          </w:p>
        </w:tc>
        <w:tc>
          <w:tcPr>
            <w:tcW w:w="2977" w:type="dxa"/>
            <w:tcBorders>
              <w:bottom w:val="single" w:sz="4" w:space="0" w:color="auto"/>
            </w:tcBorders>
            <w:shd w:val="clear" w:color="auto" w:fill="auto"/>
          </w:tcPr>
          <w:p w14:paraId="4B5D8A26" w14:textId="77777777" w:rsidR="009E35C9" w:rsidRPr="000B5972" w:rsidDel="004B5495" w:rsidRDefault="009E35C9" w:rsidP="005B7C2A">
            <w:pPr>
              <w:pStyle w:val="TAL"/>
            </w:pPr>
            <w:r w:rsidRPr="000B5972">
              <w:t>(UL grant, 328 bits)</w:t>
            </w:r>
          </w:p>
        </w:tc>
        <w:tc>
          <w:tcPr>
            <w:tcW w:w="567" w:type="dxa"/>
            <w:tcBorders>
              <w:bottom w:val="single" w:sz="4" w:space="0" w:color="auto"/>
            </w:tcBorders>
            <w:shd w:val="clear" w:color="auto" w:fill="auto"/>
          </w:tcPr>
          <w:p w14:paraId="5E89C03A"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shd w:val="clear" w:color="auto" w:fill="auto"/>
          </w:tcPr>
          <w:p w14:paraId="65A05001" w14:textId="77777777" w:rsidR="009E35C9" w:rsidRPr="000B5972" w:rsidRDefault="009E35C9" w:rsidP="005B7C2A">
            <w:pPr>
              <w:pStyle w:val="TAC"/>
            </w:pPr>
            <w:r w:rsidRPr="000B5972">
              <w:rPr>
                <w:rFonts w:eastAsia="MS Gothic"/>
              </w:rPr>
              <w:t>-</w:t>
            </w:r>
          </w:p>
        </w:tc>
      </w:tr>
      <w:tr w:rsidR="009E35C9" w:rsidRPr="000B5972" w14:paraId="552EFB82" w14:textId="77777777" w:rsidTr="005B7C2A">
        <w:tc>
          <w:tcPr>
            <w:tcW w:w="534" w:type="dxa"/>
            <w:tcBorders>
              <w:bottom w:val="single" w:sz="4" w:space="0" w:color="auto"/>
            </w:tcBorders>
            <w:shd w:val="clear" w:color="auto" w:fill="auto"/>
          </w:tcPr>
          <w:p w14:paraId="33888362" w14:textId="77777777" w:rsidR="009E35C9" w:rsidRPr="000B5972" w:rsidRDefault="009E35C9" w:rsidP="005B7C2A">
            <w:pPr>
              <w:pStyle w:val="TAC"/>
            </w:pPr>
            <w:r w:rsidRPr="000B5972">
              <w:t>13</w:t>
            </w:r>
          </w:p>
        </w:tc>
        <w:tc>
          <w:tcPr>
            <w:tcW w:w="3969" w:type="dxa"/>
            <w:tcBorders>
              <w:bottom w:val="single" w:sz="4" w:space="0" w:color="auto"/>
            </w:tcBorders>
            <w:shd w:val="clear" w:color="auto" w:fill="auto"/>
          </w:tcPr>
          <w:p w14:paraId="172507F1" w14:textId="77777777" w:rsidR="009E35C9" w:rsidRPr="000B5972" w:rsidRDefault="009E35C9" w:rsidP="005B7C2A">
            <w:pPr>
              <w:pStyle w:val="TAL"/>
            </w:pPr>
            <w:r w:rsidRPr="000B5972">
              <w:t>The UE transmits RLC UL SDU#4.</w:t>
            </w:r>
          </w:p>
        </w:tc>
        <w:tc>
          <w:tcPr>
            <w:tcW w:w="709" w:type="dxa"/>
            <w:tcBorders>
              <w:bottom w:val="single" w:sz="4" w:space="0" w:color="auto"/>
            </w:tcBorders>
            <w:shd w:val="clear" w:color="auto" w:fill="auto"/>
          </w:tcPr>
          <w:p w14:paraId="02AE6B04" w14:textId="77777777" w:rsidR="009E35C9" w:rsidRPr="000B5972" w:rsidRDefault="009E35C9" w:rsidP="005B7C2A">
            <w:pPr>
              <w:pStyle w:val="TAC"/>
            </w:pPr>
            <w:r w:rsidRPr="000B5972">
              <w:t>--&gt;</w:t>
            </w:r>
          </w:p>
        </w:tc>
        <w:tc>
          <w:tcPr>
            <w:tcW w:w="2977" w:type="dxa"/>
            <w:tcBorders>
              <w:bottom w:val="single" w:sz="4" w:space="0" w:color="auto"/>
            </w:tcBorders>
            <w:shd w:val="clear" w:color="auto" w:fill="auto"/>
          </w:tcPr>
          <w:p w14:paraId="784C3059"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4</w:t>
            </w:r>
            <w:r w:rsidRPr="000B5972" w:rsidDel="004B5495">
              <w:t>)</w:t>
            </w:r>
          </w:p>
        </w:tc>
        <w:tc>
          <w:tcPr>
            <w:tcW w:w="567" w:type="dxa"/>
            <w:tcBorders>
              <w:bottom w:val="single" w:sz="4" w:space="0" w:color="auto"/>
            </w:tcBorders>
            <w:shd w:val="clear" w:color="auto" w:fill="auto"/>
          </w:tcPr>
          <w:p w14:paraId="1DE7B382" w14:textId="77777777" w:rsidR="009E35C9" w:rsidRPr="000B5972" w:rsidRDefault="009E35C9" w:rsidP="005B7C2A">
            <w:pPr>
              <w:pStyle w:val="TAC"/>
            </w:pPr>
            <w:r w:rsidRPr="000B5972">
              <w:rPr>
                <w:rFonts w:eastAsia="MS Gothic"/>
              </w:rPr>
              <w:t>-</w:t>
            </w:r>
          </w:p>
        </w:tc>
        <w:tc>
          <w:tcPr>
            <w:tcW w:w="850" w:type="dxa"/>
            <w:tcBorders>
              <w:bottom w:val="single" w:sz="4" w:space="0" w:color="auto"/>
            </w:tcBorders>
            <w:shd w:val="clear" w:color="auto" w:fill="auto"/>
          </w:tcPr>
          <w:p w14:paraId="5CDE3F4B" w14:textId="77777777" w:rsidR="009E35C9" w:rsidRPr="000B5972" w:rsidRDefault="009E35C9" w:rsidP="005B7C2A">
            <w:pPr>
              <w:pStyle w:val="TAC"/>
            </w:pPr>
            <w:r w:rsidRPr="000B5972">
              <w:t>-</w:t>
            </w:r>
          </w:p>
        </w:tc>
      </w:tr>
      <w:tr w:rsidR="009E35C9" w:rsidRPr="000B5972" w14:paraId="7924309E" w14:textId="77777777" w:rsidTr="005B7C2A">
        <w:tc>
          <w:tcPr>
            <w:tcW w:w="534" w:type="dxa"/>
            <w:shd w:val="clear" w:color="auto" w:fill="auto"/>
          </w:tcPr>
          <w:p w14:paraId="06738D36" w14:textId="77777777" w:rsidR="009E35C9" w:rsidRPr="000B5972" w:rsidRDefault="009E35C9" w:rsidP="005B7C2A">
            <w:pPr>
              <w:pStyle w:val="TAC"/>
            </w:pPr>
            <w:r w:rsidRPr="000B5972">
              <w:t>14</w:t>
            </w:r>
          </w:p>
        </w:tc>
        <w:tc>
          <w:tcPr>
            <w:tcW w:w="3969" w:type="dxa"/>
            <w:shd w:val="clear" w:color="auto" w:fill="auto"/>
          </w:tcPr>
          <w:p w14:paraId="19FD0213" w14:textId="77777777" w:rsidR="009E35C9" w:rsidRPr="000B5972" w:rsidRDefault="009E35C9" w:rsidP="005B7C2A">
            <w:pPr>
              <w:pStyle w:val="TAL"/>
            </w:pPr>
            <w:r w:rsidRPr="000B5972">
              <w:t>The UE transmits RLC UL SDU#5.</w:t>
            </w:r>
          </w:p>
        </w:tc>
        <w:tc>
          <w:tcPr>
            <w:tcW w:w="709" w:type="dxa"/>
            <w:shd w:val="clear" w:color="auto" w:fill="auto"/>
          </w:tcPr>
          <w:p w14:paraId="1A4541E3" w14:textId="77777777" w:rsidR="009E35C9" w:rsidRPr="000B5972" w:rsidRDefault="009E35C9" w:rsidP="005B7C2A">
            <w:pPr>
              <w:pStyle w:val="TAC"/>
            </w:pPr>
            <w:r w:rsidRPr="000B5972">
              <w:t>--&gt;</w:t>
            </w:r>
          </w:p>
        </w:tc>
        <w:tc>
          <w:tcPr>
            <w:tcW w:w="2977" w:type="dxa"/>
            <w:shd w:val="clear" w:color="auto" w:fill="auto"/>
          </w:tcPr>
          <w:p w14:paraId="6DFD50AB" w14:textId="77777777" w:rsidR="009E35C9" w:rsidRPr="000B5972" w:rsidRDefault="009E35C9" w:rsidP="005B7C2A">
            <w:pPr>
              <w:pStyle w:val="TAL"/>
            </w:pPr>
            <w:r w:rsidRPr="000B5972">
              <w:t>(RLC UL SDU#5)</w:t>
            </w:r>
          </w:p>
        </w:tc>
        <w:tc>
          <w:tcPr>
            <w:tcW w:w="567" w:type="dxa"/>
            <w:shd w:val="clear" w:color="auto" w:fill="auto"/>
          </w:tcPr>
          <w:p w14:paraId="2A0C9A99" w14:textId="77777777" w:rsidR="009E35C9" w:rsidRPr="000B5972" w:rsidRDefault="009E35C9" w:rsidP="005B7C2A">
            <w:pPr>
              <w:pStyle w:val="TAC"/>
            </w:pPr>
            <w:r w:rsidRPr="000B5972">
              <w:rPr>
                <w:rFonts w:eastAsia="MS Gothic"/>
              </w:rPr>
              <w:t>-</w:t>
            </w:r>
          </w:p>
        </w:tc>
        <w:tc>
          <w:tcPr>
            <w:tcW w:w="850" w:type="dxa"/>
            <w:shd w:val="clear" w:color="auto" w:fill="auto"/>
          </w:tcPr>
          <w:p w14:paraId="40939767" w14:textId="77777777" w:rsidR="009E35C9" w:rsidRPr="000B5972" w:rsidRDefault="009E35C9" w:rsidP="005B7C2A">
            <w:pPr>
              <w:pStyle w:val="TAC"/>
            </w:pPr>
            <w:r w:rsidRPr="000B5972">
              <w:t>-</w:t>
            </w:r>
          </w:p>
        </w:tc>
      </w:tr>
      <w:tr w:rsidR="009E35C9" w:rsidRPr="000B5972" w14:paraId="54391368" w14:textId="77777777" w:rsidTr="005B7C2A">
        <w:tc>
          <w:tcPr>
            <w:tcW w:w="534" w:type="dxa"/>
            <w:shd w:val="clear" w:color="auto" w:fill="auto"/>
          </w:tcPr>
          <w:p w14:paraId="7C6A144E" w14:textId="77777777" w:rsidR="009E35C9" w:rsidRPr="000B5972" w:rsidRDefault="009E35C9" w:rsidP="005B7C2A">
            <w:pPr>
              <w:pStyle w:val="TAC"/>
            </w:pPr>
            <w:r w:rsidRPr="000B5972">
              <w:t>15</w:t>
            </w:r>
          </w:p>
        </w:tc>
        <w:tc>
          <w:tcPr>
            <w:tcW w:w="3969" w:type="dxa"/>
            <w:shd w:val="clear" w:color="auto" w:fill="auto"/>
          </w:tcPr>
          <w:p w14:paraId="0C99FEBB" w14:textId="77777777" w:rsidR="009E35C9" w:rsidRPr="000B5972" w:rsidRDefault="009E35C9" w:rsidP="005B7C2A">
            <w:pPr>
              <w:pStyle w:val="TAL"/>
            </w:pPr>
            <w:r w:rsidRPr="000B5972">
              <w:t>The SS transmits a STATUS PDU</w:t>
            </w:r>
          </w:p>
        </w:tc>
        <w:tc>
          <w:tcPr>
            <w:tcW w:w="709" w:type="dxa"/>
            <w:shd w:val="clear" w:color="auto" w:fill="auto"/>
          </w:tcPr>
          <w:p w14:paraId="0ACE124B" w14:textId="77777777" w:rsidR="009E35C9" w:rsidRPr="000B5972" w:rsidRDefault="009E35C9" w:rsidP="005B7C2A">
            <w:pPr>
              <w:pStyle w:val="TAC"/>
            </w:pPr>
            <w:r w:rsidRPr="000B5972">
              <w:t>&lt;--</w:t>
            </w:r>
          </w:p>
        </w:tc>
        <w:tc>
          <w:tcPr>
            <w:tcW w:w="2977" w:type="dxa"/>
            <w:shd w:val="clear" w:color="auto" w:fill="auto"/>
          </w:tcPr>
          <w:p w14:paraId="1EA0903B" w14:textId="77777777" w:rsidR="009E35C9" w:rsidRPr="000B5972" w:rsidRDefault="009E35C9" w:rsidP="005B7C2A">
            <w:pPr>
              <w:pStyle w:val="TAL"/>
            </w:pPr>
            <w:r w:rsidRPr="000B5972">
              <w:t>STATUS PDU</w:t>
            </w:r>
          </w:p>
        </w:tc>
        <w:tc>
          <w:tcPr>
            <w:tcW w:w="567" w:type="dxa"/>
            <w:shd w:val="clear" w:color="auto" w:fill="auto"/>
          </w:tcPr>
          <w:p w14:paraId="10C9D7C4" w14:textId="77777777" w:rsidR="009E35C9" w:rsidRPr="000B5972" w:rsidRDefault="009E35C9" w:rsidP="005B7C2A">
            <w:pPr>
              <w:pStyle w:val="TAC"/>
              <w:rPr>
                <w:rFonts w:eastAsia="MS Gothic"/>
              </w:rPr>
            </w:pPr>
            <w:r w:rsidRPr="000B5972">
              <w:t>-</w:t>
            </w:r>
          </w:p>
        </w:tc>
        <w:tc>
          <w:tcPr>
            <w:tcW w:w="850" w:type="dxa"/>
            <w:shd w:val="clear" w:color="auto" w:fill="auto"/>
          </w:tcPr>
          <w:p w14:paraId="2A6733C0" w14:textId="77777777" w:rsidR="009E35C9" w:rsidRPr="000B5972" w:rsidRDefault="009E35C9" w:rsidP="005B7C2A">
            <w:pPr>
              <w:pStyle w:val="TAC"/>
            </w:pPr>
            <w:r w:rsidRPr="000B5972">
              <w:t>-</w:t>
            </w:r>
          </w:p>
        </w:tc>
      </w:tr>
      <w:tr w:rsidR="009E35C9" w:rsidRPr="000B5972" w14:paraId="505C048D" w14:textId="77777777" w:rsidTr="005B7C2A">
        <w:tc>
          <w:tcPr>
            <w:tcW w:w="534" w:type="dxa"/>
          </w:tcPr>
          <w:p w14:paraId="2CAA61A3" w14:textId="77777777" w:rsidR="009E35C9" w:rsidRPr="000B5972" w:rsidRDefault="009E35C9" w:rsidP="005B7C2A">
            <w:pPr>
              <w:pStyle w:val="TAC"/>
            </w:pPr>
            <w:r w:rsidRPr="000B5972">
              <w:t>16-23</w:t>
            </w:r>
          </w:p>
        </w:tc>
        <w:tc>
          <w:tcPr>
            <w:tcW w:w="3969" w:type="dxa"/>
          </w:tcPr>
          <w:p w14:paraId="1F70706D" w14:textId="77777777" w:rsidR="009E35C9" w:rsidRPr="000B5972" w:rsidRDefault="009E35C9" w:rsidP="005B7C2A">
            <w:pPr>
              <w:pStyle w:val="TAL"/>
            </w:pPr>
            <w:r w:rsidRPr="000B5972">
              <w:t>Void</w:t>
            </w:r>
          </w:p>
        </w:tc>
        <w:tc>
          <w:tcPr>
            <w:tcW w:w="709" w:type="dxa"/>
          </w:tcPr>
          <w:p w14:paraId="3795C0A4" w14:textId="77777777" w:rsidR="009E35C9" w:rsidRPr="000B5972" w:rsidRDefault="009E35C9" w:rsidP="005B7C2A">
            <w:pPr>
              <w:pStyle w:val="TAC"/>
            </w:pPr>
            <w:r w:rsidRPr="000B5972">
              <w:t>-</w:t>
            </w:r>
          </w:p>
        </w:tc>
        <w:tc>
          <w:tcPr>
            <w:tcW w:w="2977" w:type="dxa"/>
          </w:tcPr>
          <w:p w14:paraId="070C3284" w14:textId="77777777" w:rsidR="009E35C9" w:rsidRPr="000B5972" w:rsidRDefault="009E35C9" w:rsidP="005B7C2A">
            <w:pPr>
              <w:pStyle w:val="TAL"/>
            </w:pPr>
            <w:r w:rsidRPr="000B5972">
              <w:t>-</w:t>
            </w:r>
          </w:p>
        </w:tc>
        <w:tc>
          <w:tcPr>
            <w:tcW w:w="567" w:type="dxa"/>
          </w:tcPr>
          <w:p w14:paraId="79FAAABF" w14:textId="77777777" w:rsidR="009E35C9" w:rsidRPr="000B5972" w:rsidRDefault="009E35C9" w:rsidP="005B7C2A">
            <w:pPr>
              <w:pStyle w:val="TAC"/>
              <w:rPr>
                <w:rFonts w:eastAsia="MS Gothic"/>
              </w:rPr>
            </w:pPr>
            <w:r w:rsidRPr="000B5972">
              <w:rPr>
                <w:rFonts w:eastAsia="MS Gothic"/>
              </w:rPr>
              <w:t>-</w:t>
            </w:r>
          </w:p>
        </w:tc>
        <w:tc>
          <w:tcPr>
            <w:tcW w:w="850" w:type="dxa"/>
          </w:tcPr>
          <w:p w14:paraId="20755574" w14:textId="77777777" w:rsidR="009E35C9" w:rsidRPr="000B5972" w:rsidRDefault="009E35C9" w:rsidP="005B7C2A">
            <w:pPr>
              <w:pStyle w:val="TAC"/>
            </w:pPr>
            <w:r w:rsidRPr="000B5972">
              <w:t>-</w:t>
            </w:r>
          </w:p>
        </w:tc>
      </w:tr>
      <w:tr w:rsidR="009E35C9" w:rsidRPr="000B5972" w14:paraId="590FD0FC" w14:textId="77777777" w:rsidTr="005B7C2A">
        <w:tc>
          <w:tcPr>
            <w:tcW w:w="534" w:type="dxa"/>
          </w:tcPr>
          <w:p w14:paraId="75278503" w14:textId="77777777" w:rsidR="009E35C9" w:rsidRPr="000B5972" w:rsidRDefault="009E35C9" w:rsidP="005B7C2A">
            <w:pPr>
              <w:pStyle w:val="TAC"/>
            </w:pPr>
            <w:r w:rsidRPr="000B5972">
              <w:t>24</w:t>
            </w:r>
          </w:p>
        </w:tc>
        <w:tc>
          <w:tcPr>
            <w:tcW w:w="3969" w:type="dxa"/>
          </w:tcPr>
          <w:p w14:paraId="0826C498" w14:textId="77777777" w:rsidR="009E35C9" w:rsidRPr="000B5972" w:rsidRDefault="009E35C9" w:rsidP="005B7C2A">
            <w:pPr>
              <w:pStyle w:val="TAL"/>
            </w:pPr>
            <w:r w:rsidRPr="000B5972">
              <w:t>The SS transmits an AMD PDU with SN=5 and P=0, and an AMD PDU with SN=11 and P=1.</w:t>
            </w:r>
          </w:p>
        </w:tc>
        <w:tc>
          <w:tcPr>
            <w:tcW w:w="709" w:type="dxa"/>
          </w:tcPr>
          <w:p w14:paraId="5250C27A" w14:textId="77777777" w:rsidR="009E35C9" w:rsidRPr="000B5972" w:rsidRDefault="009E35C9" w:rsidP="005B7C2A">
            <w:pPr>
              <w:pStyle w:val="TAC"/>
            </w:pPr>
            <w:r w:rsidRPr="000B5972">
              <w:t>&lt;--</w:t>
            </w:r>
          </w:p>
        </w:tc>
        <w:tc>
          <w:tcPr>
            <w:tcW w:w="2977" w:type="dxa"/>
          </w:tcPr>
          <w:p w14:paraId="7F419231" w14:textId="77777777" w:rsidR="009E35C9" w:rsidRPr="000B5972" w:rsidRDefault="009E35C9" w:rsidP="005B7C2A">
            <w:pPr>
              <w:pStyle w:val="TAL"/>
            </w:pPr>
            <w:r w:rsidRPr="000B5972">
              <w:t>AMD PDU (SN=5, P=0)</w:t>
            </w:r>
          </w:p>
          <w:p w14:paraId="119253C5" w14:textId="77777777" w:rsidR="009E35C9" w:rsidRPr="000B5972" w:rsidRDefault="009E35C9" w:rsidP="005B7C2A">
            <w:pPr>
              <w:pStyle w:val="TAL"/>
            </w:pPr>
            <w:r w:rsidRPr="000B5972">
              <w:t>AMD PDU (SN=11, P=1)</w:t>
            </w:r>
          </w:p>
        </w:tc>
        <w:tc>
          <w:tcPr>
            <w:tcW w:w="567" w:type="dxa"/>
          </w:tcPr>
          <w:p w14:paraId="35A46AAF" w14:textId="77777777" w:rsidR="009E35C9" w:rsidRPr="000B5972" w:rsidRDefault="009E35C9" w:rsidP="005B7C2A">
            <w:pPr>
              <w:pStyle w:val="TAC"/>
              <w:rPr>
                <w:rFonts w:eastAsia="MS Gothic"/>
              </w:rPr>
            </w:pPr>
            <w:r w:rsidRPr="000B5972">
              <w:rPr>
                <w:rFonts w:eastAsia="MS Gothic"/>
              </w:rPr>
              <w:t>-</w:t>
            </w:r>
          </w:p>
        </w:tc>
        <w:tc>
          <w:tcPr>
            <w:tcW w:w="850" w:type="dxa"/>
          </w:tcPr>
          <w:p w14:paraId="7F9D854D" w14:textId="77777777" w:rsidR="009E35C9" w:rsidRPr="000B5972" w:rsidRDefault="009E35C9" w:rsidP="005B7C2A">
            <w:pPr>
              <w:pStyle w:val="TAC"/>
            </w:pPr>
            <w:r w:rsidRPr="000B5972">
              <w:t>-</w:t>
            </w:r>
          </w:p>
        </w:tc>
      </w:tr>
      <w:tr w:rsidR="009E35C9" w:rsidRPr="000B5972" w14:paraId="7320EDDB" w14:textId="77777777" w:rsidTr="005B7C2A">
        <w:tc>
          <w:tcPr>
            <w:tcW w:w="534" w:type="dxa"/>
          </w:tcPr>
          <w:p w14:paraId="4ED130AF" w14:textId="77777777" w:rsidR="009E35C9" w:rsidRPr="000B5972" w:rsidRDefault="009E35C9" w:rsidP="005B7C2A">
            <w:pPr>
              <w:pStyle w:val="TAC"/>
            </w:pPr>
            <w:r w:rsidRPr="000B5972">
              <w:t>25</w:t>
            </w:r>
          </w:p>
        </w:tc>
        <w:tc>
          <w:tcPr>
            <w:tcW w:w="3969" w:type="dxa"/>
          </w:tcPr>
          <w:p w14:paraId="4A457A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8" w:author="Rohde &amp; Schwarz" w:date="2023-11-01T20:11:00Z">
              <w:r>
                <w:t xml:space="preserve"> bundle</w:t>
              </w:r>
            </w:ins>
            <w:r w:rsidRPr="000B5972">
              <w:t xml:space="preserve"> after the transmission at step 24 the SS schedules an UL grant of size 72 bits. (Note 3</w:t>
            </w:r>
            <w:ins w:id="39" w:author="Rohde &amp; Schwarz" w:date="2023-11-01T20:22:00Z">
              <w:r>
                <w:t>, Note 6</w:t>
              </w:r>
            </w:ins>
            <w:r w:rsidRPr="000B5972">
              <w:t>)</w:t>
            </w:r>
          </w:p>
        </w:tc>
        <w:tc>
          <w:tcPr>
            <w:tcW w:w="709" w:type="dxa"/>
          </w:tcPr>
          <w:p w14:paraId="668A79CB" w14:textId="77777777" w:rsidR="009E35C9" w:rsidRPr="000B5972" w:rsidRDefault="009E35C9" w:rsidP="005B7C2A">
            <w:pPr>
              <w:pStyle w:val="TAC"/>
            </w:pPr>
            <w:r w:rsidRPr="000B5972">
              <w:t>&lt;--</w:t>
            </w:r>
          </w:p>
        </w:tc>
        <w:tc>
          <w:tcPr>
            <w:tcW w:w="2977" w:type="dxa"/>
          </w:tcPr>
          <w:p w14:paraId="696F3F74" w14:textId="77777777" w:rsidR="009E35C9" w:rsidRPr="000B5972" w:rsidRDefault="009E35C9" w:rsidP="005B7C2A">
            <w:pPr>
              <w:pStyle w:val="TAL"/>
            </w:pPr>
            <w:r w:rsidRPr="000B5972">
              <w:t>(UL Grant)</w:t>
            </w:r>
          </w:p>
        </w:tc>
        <w:tc>
          <w:tcPr>
            <w:tcW w:w="567" w:type="dxa"/>
          </w:tcPr>
          <w:p w14:paraId="6BE235C1" w14:textId="77777777" w:rsidR="009E35C9" w:rsidRPr="000B5972" w:rsidRDefault="009E35C9" w:rsidP="005B7C2A">
            <w:pPr>
              <w:pStyle w:val="TAC"/>
              <w:rPr>
                <w:rFonts w:eastAsia="MS Gothic"/>
              </w:rPr>
            </w:pPr>
            <w:r w:rsidRPr="000B5972">
              <w:rPr>
                <w:rFonts w:eastAsia="MS Gothic"/>
              </w:rPr>
              <w:t>-</w:t>
            </w:r>
          </w:p>
        </w:tc>
        <w:tc>
          <w:tcPr>
            <w:tcW w:w="850" w:type="dxa"/>
          </w:tcPr>
          <w:p w14:paraId="60352D8A" w14:textId="77777777" w:rsidR="009E35C9" w:rsidRPr="000B5972" w:rsidRDefault="009E35C9" w:rsidP="005B7C2A">
            <w:pPr>
              <w:pStyle w:val="TAC"/>
            </w:pPr>
            <w:r w:rsidRPr="000B5972">
              <w:t>-</w:t>
            </w:r>
          </w:p>
        </w:tc>
      </w:tr>
      <w:tr w:rsidR="009E35C9" w:rsidRPr="000B5972" w:rsidDel="00F56BDD" w14:paraId="4DE42D6B" w14:textId="77777777" w:rsidTr="005B7C2A">
        <w:tc>
          <w:tcPr>
            <w:tcW w:w="534" w:type="dxa"/>
          </w:tcPr>
          <w:p w14:paraId="5151EBE2" w14:textId="77777777" w:rsidR="009E35C9" w:rsidRPr="000B5972" w:rsidRDefault="009E35C9" w:rsidP="005B7C2A">
            <w:pPr>
              <w:pStyle w:val="TAC"/>
            </w:pPr>
            <w:r w:rsidRPr="000B5972">
              <w:t>-</w:t>
            </w:r>
          </w:p>
        </w:tc>
        <w:tc>
          <w:tcPr>
            <w:tcW w:w="3969" w:type="dxa"/>
          </w:tcPr>
          <w:p w14:paraId="4ED32AB9" w14:textId="77777777" w:rsidR="009E35C9" w:rsidRPr="000B5972" w:rsidDel="00F56BDD" w:rsidRDefault="009E35C9" w:rsidP="005B7C2A">
            <w:pPr>
              <w:pStyle w:val="TAL"/>
            </w:pPr>
            <w:r w:rsidRPr="000B5972">
              <w:t>Steps 26a1 and 26b1 depend on the UE behaviour; the "lower case letter" identifies a step sequence that takes place if a specific behaviour happens</w:t>
            </w:r>
          </w:p>
        </w:tc>
        <w:tc>
          <w:tcPr>
            <w:tcW w:w="709" w:type="dxa"/>
          </w:tcPr>
          <w:p w14:paraId="161ACB15" w14:textId="77777777" w:rsidR="009E35C9" w:rsidRPr="000B5972" w:rsidDel="00F56BDD" w:rsidRDefault="009E35C9" w:rsidP="005B7C2A">
            <w:pPr>
              <w:pStyle w:val="TAC"/>
            </w:pPr>
            <w:r w:rsidRPr="000B5972">
              <w:t>-</w:t>
            </w:r>
          </w:p>
        </w:tc>
        <w:tc>
          <w:tcPr>
            <w:tcW w:w="2977" w:type="dxa"/>
          </w:tcPr>
          <w:p w14:paraId="1CEDB03C" w14:textId="77777777" w:rsidR="009E35C9" w:rsidRPr="000B5972" w:rsidDel="00F56BDD" w:rsidRDefault="009E35C9" w:rsidP="005B7C2A">
            <w:pPr>
              <w:pStyle w:val="TAL"/>
            </w:pPr>
            <w:r w:rsidRPr="000B5972">
              <w:t>-</w:t>
            </w:r>
          </w:p>
        </w:tc>
        <w:tc>
          <w:tcPr>
            <w:tcW w:w="567" w:type="dxa"/>
          </w:tcPr>
          <w:p w14:paraId="658EABD6" w14:textId="77777777" w:rsidR="009E35C9" w:rsidRPr="000B5972" w:rsidDel="00F56BDD" w:rsidRDefault="009E35C9" w:rsidP="005B7C2A">
            <w:pPr>
              <w:pStyle w:val="TAC"/>
              <w:rPr>
                <w:rFonts w:eastAsia="MS Gothic"/>
              </w:rPr>
            </w:pPr>
            <w:r w:rsidRPr="000B5972">
              <w:rPr>
                <w:rFonts w:eastAsia="MS Gothic"/>
              </w:rPr>
              <w:t>-</w:t>
            </w:r>
          </w:p>
        </w:tc>
        <w:tc>
          <w:tcPr>
            <w:tcW w:w="850" w:type="dxa"/>
          </w:tcPr>
          <w:p w14:paraId="2D6319DE" w14:textId="77777777" w:rsidR="009E35C9" w:rsidRPr="000B5972" w:rsidDel="00F56BDD" w:rsidRDefault="009E35C9" w:rsidP="005B7C2A">
            <w:pPr>
              <w:pStyle w:val="TAC"/>
            </w:pPr>
            <w:r w:rsidRPr="000B5972">
              <w:t>-</w:t>
            </w:r>
          </w:p>
        </w:tc>
      </w:tr>
      <w:tr w:rsidR="009E35C9" w:rsidRPr="000B5972" w:rsidDel="00F56BDD" w14:paraId="30629318" w14:textId="77777777" w:rsidTr="005B7C2A">
        <w:tc>
          <w:tcPr>
            <w:tcW w:w="534" w:type="dxa"/>
          </w:tcPr>
          <w:p w14:paraId="45AF3E8F" w14:textId="77777777" w:rsidR="009E35C9" w:rsidRPr="000B5972" w:rsidRDefault="009E35C9" w:rsidP="005B7C2A">
            <w:pPr>
              <w:pStyle w:val="TAC"/>
            </w:pPr>
            <w:r w:rsidRPr="000B5972">
              <w:t>26a1</w:t>
            </w:r>
          </w:p>
        </w:tc>
        <w:tc>
          <w:tcPr>
            <w:tcW w:w="3969" w:type="dxa"/>
          </w:tcPr>
          <w:p w14:paraId="6EFFC1DF" w14:textId="77777777" w:rsidR="009E35C9" w:rsidRPr="000B5972" w:rsidRDefault="009E35C9" w:rsidP="005B7C2A">
            <w:pPr>
              <w:pStyle w:val="TAL"/>
            </w:pPr>
            <w:r w:rsidRPr="000B5972">
              <w:t>Check: Does the UE transmit a Status Report with ACK_SN=8 and 2 NACK_SNs: 6 and 7?</w:t>
            </w:r>
          </w:p>
        </w:tc>
        <w:tc>
          <w:tcPr>
            <w:tcW w:w="709" w:type="dxa"/>
          </w:tcPr>
          <w:p w14:paraId="64BD849E" w14:textId="77777777" w:rsidR="009E35C9" w:rsidRPr="000B5972" w:rsidDel="00F56BDD" w:rsidRDefault="009E35C9" w:rsidP="005B7C2A">
            <w:pPr>
              <w:pStyle w:val="TAC"/>
            </w:pPr>
            <w:r w:rsidRPr="000B5972">
              <w:t>--&gt;</w:t>
            </w:r>
          </w:p>
        </w:tc>
        <w:tc>
          <w:tcPr>
            <w:tcW w:w="2977" w:type="dxa"/>
          </w:tcPr>
          <w:p w14:paraId="55957DEF" w14:textId="77777777" w:rsidR="009E35C9" w:rsidRPr="000B5972" w:rsidDel="00F56BDD" w:rsidRDefault="009E35C9" w:rsidP="005B7C2A">
            <w:pPr>
              <w:pStyle w:val="TAL"/>
            </w:pPr>
            <w:r w:rsidRPr="000B5972">
              <w:t>STATUS PDU</w:t>
            </w:r>
          </w:p>
        </w:tc>
        <w:tc>
          <w:tcPr>
            <w:tcW w:w="567" w:type="dxa"/>
          </w:tcPr>
          <w:p w14:paraId="630D202D"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09983CD6" w14:textId="77777777" w:rsidR="009E35C9" w:rsidRPr="000B5972" w:rsidDel="00F56BDD" w:rsidRDefault="009E35C9" w:rsidP="005B7C2A">
            <w:pPr>
              <w:pStyle w:val="TAC"/>
            </w:pPr>
            <w:r w:rsidRPr="000B5972">
              <w:t>P</w:t>
            </w:r>
          </w:p>
        </w:tc>
      </w:tr>
      <w:tr w:rsidR="009E35C9" w:rsidRPr="000B5972" w:rsidDel="00F56BDD" w14:paraId="256121F3" w14:textId="77777777" w:rsidTr="005B7C2A">
        <w:tc>
          <w:tcPr>
            <w:tcW w:w="534" w:type="dxa"/>
          </w:tcPr>
          <w:p w14:paraId="50B1BFC8" w14:textId="77777777" w:rsidR="009E35C9" w:rsidRPr="000B5972" w:rsidRDefault="009E35C9" w:rsidP="005B7C2A">
            <w:pPr>
              <w:pStyle w:val="TAC"/>
            </w:pPr>
            <w:r w:rsidRPr="000B5972">
              <w:t>26b1</w:t>
            </w:r>
          </w:p>
        </w:tc>
        <w:tc>
          <w:tcPr>
            <w:tcW w:w="3969" w:type="dxa"/>
          </w:tcPr>
          <w:p w14:paraId="4E17411C" w14:textId="77777777" w:rsidR="009E35C9" w:rsidRPr="000B5972" w:rsidRDefault="009E35C9" w:rsidP="005B7C2A">
            <w:pPr>
              <w:pStyle w:val="TAL"/>
            </w:pPr>
            <w:r w:rsidRPr="000B5972">
              <w:t>Check: Does the UE transmit a Status Report with ACK_SN=10 and 4 NACK_SNs: 6, 7, 8 and 9?</w:t>
            </w:r>
          </w:p>
        </w:tc>
        <w:tc>
          <w:tcPr>
            <w:tcW w:w="709" w:type="dxa"/>
          </w:tcPr>
          <w:p w14:paraId="6D29A6C3" w14:textId="77777777" w:rsidR="009E35C9" w:rsidRPr="000B5972" w:rsidDel="00F56BDD" w:rsidRDefault="009E35C9" w:rsidP="005B7C2A">
            <w:pPr>
              <w:pStyle w:val="TAC"/>
            </w:pPr>
            <w:r w:rsidRPr="000B5972">
              <w:t>--&gt;</w:t>
            </w:r>
          </w:p>
        </w:tc>
        <w:tc>
          <w:tcPr>
            <w:tcW w:w="2977" w:type="dxa"/>
          </w:tcPr>
          <w:p w14:paraId="71EF6DA4" w14:textId="77777777" w:rsidR="009E35C9" w:rsidRPr="000B5972" w:rsidDel="00F56BDD" w:rsidRDefault="009E35C9" w:rsidP="005B7C2A">
            <w:pPr>
              <w:pStyle w:val="TAL"/>
            </w:pPr>
            <w:r w:rsidRPr="000B5972">
              <w:t>STATUS PDU</w:t>
            </w:r>
          </w:p>
        </w:tc>
        <w:tc>
          <w:tcPr>
            <w:tcW w:w="567" w:type="dxa"/>
          </w:tcPr>
          <w:p w14:paraId="094E0E83"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128F7AA7" w14:textId="77777777" w:rsidR="009E35C9" w:rsidRPr="000B5972" w:rsidDel="00F56BDD" w:rsidRDefault="009E35C9" w:rsidP="005B7C2A">
            <w:pPr>
              <w:pStyle w:val="TAC"/>
            </w:pPr>
            <w:r w:rsidRPr="000B5972">
              <w:t>P</w:t>
            </w:r>
          </w:p>
        </w:tc>
      </w:tr>
      <w:tr w:rsidR="009E35C9" w:rsidRPr="000B5972" w14:paraId="33437845" w14:textId="77777777" w:rsidTr="005B7C2A">
        <w:tc>
          <w:tcPr>
            <w:tcW w:w="534" w:type="dxa"/>
          </w:tcPr>
          <w:p w14:paraId="1A60337B" w14:textId="77777777" w:rsidR="009E35C9" w:rsidRPr="000B5972" w:rsidRDefault="009E35C9" w:rsidP="005B7C2A">
            <w:pPr>
              <w:pStyle w:val="TAC"/>
            </w:pPr>
            <w:r w:rsidRPr="000B5972">
              <w:lastRenderedPageBreak/>
              <w:t>27</w:t>
            </w:r>
          </w:p>
        </w:tc>
        <w:tc>
          <w:tcPr>
            <w:tcW w:w="3969" w:type="dxa"/>
          </w:tcPr>
          <w:p w14:paraId="77A3C51B" w14:textId="6554712B"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40" w:author="Rohde &amp; Schwarz" w:date="2023-11-01T20:11:00Z">
              <w:r>
                <w:t xml:space="preserve"> bundle</w:t>
              </w:r>
            </w:ins>
            <w:r w:rsidRPr="000B5972">
              <w:t xml:space="preserve"> </w:t>
            </w:r>
            <w:ins w:id="41" w:author="Rohde &amp; Schwarz" w:date="2023-11-16T12:16:00Z">
              <w:r w:rsidR="004132D7">
                <w:t>f</w:t>
              </w:r>
              <w:r w:rsidR="004132D7" w:rsidRPr="004132D7">
                <w:rPr>
                  <w:highlight w:val="yellow"/>
                </w:rPr>
                <w:t>rom step</w:t>
              </w:r>
              <w:r w:rsidR="004132D7">
                <w:t xml:space="preserve"> 25</w:t>
              </w:r>
            </w:ins>
            <w:del w:id="42" w:author="Rohde &amp; Schwarz" w:date="2023-11-16T12:16:00Z">
              <w:r w:rsidRPr="000B5972" w:rsidDel="004132D7">
                <w:delText>the</w:delText>
              </w:r>
            </w:del>
            <w:r w:rsidRPr="000B5972">
              <w:t xml:space="preserve"> SS transmits an AMD PDU with SN=6 and P=1.</w:t>
            </w:r>
            <w:ins w:id="43" w:author="Rohde &amp; Schwarz" w:date="2023-11-01T20:22:00Z">
              <w:r>
                <w:t xml:space="preserve"> (Note 6)</w:t>
              </w:r>
            </w:ins>
          </w:p>
        </w:tc>
        <w:tc>
          <w:tcPr>
            <w:tcW w:w="709" w:type="dxa"/>
          </w:tcPr>
          <w:p w14:paraId="60CD8B53" w14:textId="77777777" w:rsidR="009E35C9" w:rsidRPr="000B5972" w:rsidRDefault="009E35C9" w:rsidP="005B7C2A">
            <w:pPr>
              <w:pStyle w:val="TAC"/>
            </w:pPr>
            <w:r w:rsidRPr="000B5972">
              <w:t>&lt;--</w:t>
            </w:r>
          </w:p>
        </w:tc>
        <w:tc>
          <w:tcPr>
            <w:tcW w:w="2977" w:type="dxa"/>
          </w:tcPr>
          <w:p w14:paraId="4866EC5B" w14:textId="77777777" w:rsidR="009E35C9" w:rsidRPr="000B5972" w:rsidRDefault="009E35C9" w:rsidP="005B7C2A">
            <w:pPr>
              <w:pStyle w:val="TAL"/>
            </w:pPr>
            <w:r w:rsidRPr="000B5972">
              <w:t>AMD PDU (SN=6, P=1)</w:t>
            </w:r>
          </w:p>
        </w:tc>
        <w:tc>
          <w:tcPr>
            <w:tcW w:w="567" w:type="dxa"/>
          </w:tcPr>
          <w:p w14:paraId="2F864CE8" w14:textId="77777777" w:rsidR="009E35C9" w:rsidRPr="000B5972" w:rsidRDefault="009E35C9" w:rsidP="005B7C2A">
            <w:pPr>
              <w:pStyle w:val="TAC"/>
              <w:rPr>
                <w:rFonts w:eastAsia="MS Gothic"/>
              </w:rPr>
            </w:pPr>
            <w:r w:rsidRPr="000B5972">
              <w:rPr>
                <w:rFonts w:eastAsia="MS Gothic"/>
              </w:rPr>
              <w:t>-</w:t>
            </w:r>
          </w:p>
        </w:tc>
        <w:tc>
          <w:tcPr>
            <w:tcW w:w="850" w:type="dxa"/>
          </w:tcPr>
          <w:p w14:paraId="4E411EB2" w14:textId="77777777" w:rsidR="009E35C9" w:rsidRPr="000B5972" w:rsidRDefault="009E35C9" w:rsidP="005B7C2A">
            <w:pPr>
              <w:pStyle w:val="TAC"/>
            </w:pPr>
            <w:r w:rsidRPr="000B5972">
              <w:t>-</w:t>
            </w:r>
          </w:p>
        </w:tc>
      </w:tr>
      <w:tr w:rsidR="009E35C9" w:rsidRPr="000B5972" w14:paraId="525D401E" w14:textId="77777777" w:rsidTr="005B7C2A">
        <w:tc>
          <w:tcPr>
            <w:tcW w:w="534" w:type="dxa"/>
          </w:tcPr>
          <w:p w14:paraId="3E69AE3B" w14:textId="77777777" w:rsidR="009E35C9" w:rsidRPr="000B5972" w:rsidRDefault="009E35C9" w:rsidP="005B7C2A">
            <w:pPr>
              <w:pStyle w:val="TAC"/>
            </w:pPr>
            <w:r w:rsidRPr="000B5972">
              <w:t>28</w:t>
            </w:r>
          </w:p>
        </w:tc>
        <w:tc>
          <w:tcPr>
            <w:tcW w:w="3969" w:type="dxa"/>
          </w:tcPr>
          <w:p w14:paraId="774DEBF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44" w:author="Rohde &amp; Schwarz" w:date="2023-11-01T20:11:00Z">
              <w:r>
                <w:t xml:space="preserve">bundle </w:t>
              </w:r>
            </w:ins>
            <w:r w:rsidRPr="000B5972">
              <w:t>after step 27 the SS schedules an UL grant of size 72 bits. (Note 4</w:t>
            </w:r>
            <w:ins w:id="45" w:author="Rohde &amp; Schwarz" w:date="2023-11-01T20:22:00Z">
              <w:r>
                <w:t>, Note 6</w:t>
              </w:r>
            </w:ins>
            <w:r w:rsidRPr="000B5972">
              <w:t>)</w:t>
            </w:r>
          </w:p>
        </w:tc>
        <w:tc>
          <w:tcPr>
            <w:tcW w:w="709" w:type="dxa"/>
          </w:tcPr>
          <w:p w14:paraId="036351F5" w14:textId="77777777" w:rsidR="009E35C9" w:rsidRPr="000B5972" w:rsidRDefault="009E35C9" w:rsidP="005B7C2A">
            <w:pPr>
              <w:pStyle w:val="TAC"/>
            </w:pPr>
            <w:r w:rsidRPr="000B5972">
              <w:t>&lt;--</w:t>
            </w:r>
          </w:p>
        </w:tc>
        <w:tc>
          <w:tcPr>
            <w:tcW w:w="2977" w:type="dxa"/>
          </w:tcPr>
          <w:p w14:paraId="144BE006" w14:textId="77777777" w:rsidR="009E35C9" w:rsidRPr="000B5972" w:rsidRDefault="009E35C9" w:rsidP="005B7C2A">
            <w:pPr>
              <w:pStyle w:val="TAL"/>
            </w:pPr>
            <w:r w:rsidRPr="000B5972">
              <w:t>(UL Grant)</w:t>
            </w:r>
          </w:p>
        </w:tc>
        <w:tc>
          <w:tcPr>
            <w:tcW w:w="567" w:type="dxa"/>
          </w:tcPr>
          <w:p w14:paraId="3DDE0C9D" w14:textId="77777777" w:rsidR="009E35C9" w:rsidRPr="000B5972" w:rsidRDefault="009E35C9" w:rsidP="005B7C2A">
            <w:pPr>
              <w:pStyle w:val="TAC"/>
              <w:rPr>
                <w:rFonts w:eastAsia="MS Gothic"/>
              </w:rPr>
            </w:pPr>
            <w:r w:rsidRPr="000B5972">
              <w:rPr>
                <w:rFonts w:eastAsia="MS Gothic"/>
              </w:rPr>
              <w:t>-</w:t>
            </w:r>
          </w:p>
        </w:tc>
        <w:tc>
          <w:tcPr>
            <w:tcW w:w="850" w:type="dxa"/>
          </w:tcPr>
          <w:p w14:paraId="0A96B2FD" w14:textId="77777777" w:rsidR="009E35C9" w:rsidRPr="000B5972" w:rsidRDefault="009E35C9" w:rsidP="005B7C2A">
            <w:pPr>
              <w:pStyle w:val="TAC"/>
            </w:pPr>
            <w:r w:rsidRPr="000B5972">
              <w:t>-</w:t>
            </w:r>
          </w:p>
        </w:tc>
      </w:tr>
      <w:tr w:rsidR="009E35C9" w:rsidRPr="000B5972" w14:paraId="002E0FFD" w14:textId="77777777" w:rsidTr="005B7C2A">
        <w:tc>
          <w:tcPr>
            <w:tcW w:w="534" w:type="dxa"/>
          </w:tcPr>
          <w:p w14:paraId="5E719F2E" w14:textId="77777777" w:rsidR="009E35C9" w:rsidRPr="000B5972" w:rsidRDefault="009E35C9" w:rsidP="005B7C2A">
            <w:pPr>
              <w:pStyle w:val="TAC"/>
            </w:pPr>
            <w:r w:rsidRPr="000B5972">
              <w:t>29</w:t>
            </w:r>
          </w:p>
        </w:tc>
        <w:tc>
          <w:tcPr>
            <w:tcW w:w="3969" w:type="dxa"/>
          </w:tcPr>
          <w:p w14:paraId="47F49136" w14:textId="77777777" w:rsidR="009E35C9" w:rsidRPr="000B5972" w:rsidRDefault="009E35C9" w:rsidP="005B7C2A">
            <w:pPr>
              <w:pStyle w:val="TAL"/>
            </w:pPr>
            <w:r w:rsidRPr="000B5972">
              <w:t>Check: Does the UE transmit a Status Report with ACK_SN=12 and 4 NACK_SNs: 7, 8, 9 and 10?</w:t>
            </w:r>
          </w:p>
        </w:tc>
        <w:tc>
          <w:tcPr>
            <w:tcW w:w="709" w:type="dxa"/>
          </w:tcPr>
          <w:p w14:paraId="0C7394DE" w14:textId="77777777" w:rsidR="009E35C9" w:rsidRPr="000B5972" w:rsidRDefault="009E35C9" w:rsidP="005B7C2A">
            <w:pPr>
              <w:pStyle w:val="TAC"/>
            </w:pPr>
            <w:r w:rsidRPr="000B5972">
              <w:t>--&gt;</w:t>
            </w:r>
          </w:p>
        </w:tc>
        <w:tc>
          <w:tcPr>
            <w:tcW w:w="2977" w:type="dxa"/>
          </w:tcPr>
          <w:p w14:paraId="4922D0BB" w14:textId="77777777" w:rsidR="009E35C9" w:rsidRPr="000B5972" w:rsidRDefault="009E35C9" w:rsidP="005B7C2A">
            <w:pPr>
              <w:pStyle w:val="TAL"/>
            </w:pPr>
            <w:r w:rsidRPr="000B5972">
              <w:t>STATUS PDU</w:t>
            </w:r>
          </w:p>
        </w:tc>
        <w:tc>
          <w:tcPr>
            <w:tcW w:w="567" w:type="dxa"/>
          </w:tcPr>
          <w:p w14:paraId="57AE65BB" w14:textId="77777777" w:rsidR="009E35C9" w:rsidRPr="000B5972" w:rsidRDefault="009E35C9" w:rsidP="005B7C2A">
            <w:pPr>
              <w:pStyle w:val="TAC"/>
              <w:rPr>
                <w:rFonts w:eastAsia="MS Gothic"/>
              </w:rPr>
            </w:pPr>
            <w:r w:rsidRPr="000B5972">
              <w:rPr>
                <w:rFonts w:eastAsia="MS Gothic"/>
              </w:rPr>
              <w:t>4</w:t>
            </w:r>
          </w:p>
        </w:tc>
        <w:tc>
          <w:tcPr>
            <w:tcW w:w="850" w:type="dxa"/>
          </w:tcPr>
          <w:p w14:paraId="5881A1EE" w14:textId="77777777" w:rsidR="009E35C9" w:rsidRPr="000B5972" w:rsidRDefault="009E35C9" w:rsidP="005B7C2A">
            <w:pPr>
              <w:pStyle w:val="TAC"/>
            </w:pPr>
            <w:r w:rsidRPr="000B5972">
              <w:t>P</w:t>
            </w:r>
          </w:p>
        </w:tc>
      </w:tr>
      <w:tr w:rsidR="009E35C9" w:rsidRPr="000B5972" w14:paraId="7200A8E2" w14:textId="77777777" w:rsidTr="005B7C2A">
        <w:tc>
          <w:tcPr>
            <w:tcW w:w="534" w:type="dxa"/>
          </w:tcPr>
          <w:p w14:paraId="02281F4D" w14:textId="77777777" w:rsidR="009E35C9" w:rsidRPr="000B5972" w:rsidRDefault="009E35C9" w:rsidP="005B7C2A">
            <w:pPr>
              <w:pStyle w:val="TAC"/>
            </w:pPr>
            <w:r w:rsidRPr="000B5972">
              <w:t>30</w:t>
            </w:r>
          </w:p>
        </w:tc>
        <w:tc>
          <w:tcPr>
            <w:tcW w:w="3969" w:type="dxa"/>
          </w:tcPr>
          <w:p w14:paraId="58457DE7" w14:textId="77777777" w:rsidR="009E35C9" w:rsidRPr="000B5972" w:rsidRDefault="009E35C9" w:rsidP="005B7C2A">
            <w:pPr>
              <w:pStyle w:val="TAL"/>
            </w:pPr>
            <w:r w:rsidRPr="000B5972">
              <w:t>The SS transmits 4 AMD PDU with SN=7, 8, 9, 10.</w:t>
            </w:r>
          </w:p>
          <w:p w14:paraId="7CFBE038" w14:textId="77777777" w:rsidR="009E35C9" w:rsidRPr="000B5972" w:rsidRDefault="009E35C9" w:rsidP="005B7C2A">
            <w:pPr>
              <w:pStyle w:val="TAN"/>
            </w:pPr>
            <w:r w:rsidRPr="000B5972">
              <w:t>NOTE:</w:t>
            </w:r>
            <w:r w:rsidRPr="000B5972">
              <w:tab/>
              <w:t>AMD PDUs with SN 5 to 11 carry RLC DL SDU #6. It is segmented in 6*5 + L-(6*5) octets.</w:t>
            </w:r>
          </w:p>
        </w:tc>
        <w:tc>
          <w:tcPr>
            <w:tcW w:w="709" w:type="dxa"/>
          </w:tcPr>
          <w:p w14:paraId="65D5B209" w14:textId="77777777" w:rsidR="009E35C9" w:rsidRPr="000B5972" w:rsidRDefault="009E35C9" w:rsidP="005B7C2A">
            <w:pPr>
              <w:pStyle w:val="TAC"/>
            </w:pPr>
            <w:r w:rsidRPr="000B5972">
              <w:t>&lt;--</w:t>
            </w:r>
          </w:p>
        </w:tc>
        <w:tc>
          <w:tcPr>
            <w:tcW w:w="2977" w:type="dxa"/>
          </w:tcPr>
          <w:p w14:paraId="521C0079" w14:textId="77777777" w:rsidR="009E35C9" w:rsidRPr="000B5972" w:rsidRDefault="009E35C9" w:rsidP="005B7C2A">
            <w:pPr>
              <w:pStyle w:val="TAL"/>
            </w:pPr>
            <w:r w:rsidRPr="000B5972">
              <w:t>AMD PDU (SN=7, P=0)</w:t>
            </w:r>
          </w:p>
          <w:p w14:paraId="174B0FCE" w14:textId="77777777" w:rsidR="009E35C9" w:rsidRPr="000B5972" w:rsidRDefault="009E35C9" w:rsidP="005B7C2A">
            <w:pPr>
              <w:pStyle w:val="TAL"/>
            </w:pPr>
            <w:r w:rsidRPr="000B5972">
              <w:t>AMD PDU (SN=8, P=0)</w:t>
            </w:r>
          </w:p>
          <w:p w14:paraId="35AA1041" w14:textId="77777777" w:rsidR="009E35C9" w:rsidRPr="000B5972" w:rsidRDefault="009E35C9" w:rsidP="005B7C2A">
            <w:pPr>
              <w:pStyle w:val="TAL"/>
            </w:pPr>
            <w:r w:rsidRPr="000B5972">
              <w:t>AMD PDU (SN=9, P=0)</w:t>
            </w:r>
          </w:p>
          <w:p w14:paraId="583E4CDA" w14:textId="77777777" w:rsidR="009E35C9" w:rsidRPr="000B5972" w:rsidRDefault="009E35C9" w:rsidP="005B7C2A">
            <w:pPr>
              <w:pStyle w:val="TAL"/>
            </w:pPr>
            <w:r w:rsidRPr="000B5972">
              <w:t>AMD PDU (SN=10, P=0)</w:t>
            </w:r>
          </w:p>
        </w:tc>
        <w:tc>
          <w:tcPr>
            <w:tcW w:w="567" w:type="dxa"/>
          </w:tcPr>
          <w:p w14:paraId="69172CB9" w14:textId="77777777" w:rsidR="009E35C9" w:rsidRPr="000B5972" w:rsidRDefault="009E35C9" w:rsidP="005B7C2A">
            <w:pPr>
              <w:pStyle w:val="TAC"/>
              <w:rPr>
                <w:rFonts w:eastAsia="MS Gothic"/>
              </w:rPr>
            </w:pPr>
            <w:r w:rsidRPr="000B5972">
              <w:rPr>
                <w:rFonts w:eastAsia="MS Gothic"/>
              </w:rPr>
              <w:t>-</w:t>
            </w:r>
          </w:p>
        </w:tc>
        <w:tc>
          <w:tcPr>
            <w:tcW w:w="850" w:type="dxa"/>
          </w:tcPr>
          <w:p w14:paraId="391B93C4" w14:textId="77777777" w:rsidR="009E35C9" w:rsidRPr="000B5972" w:rsidRDefault="009E35C9" w:rsidP="005B7C2A">
            <w:pPr>
              <w:pStyle w:val="TAC"/>
            </w:pPr>
            <w:r w:rsidRPr="000B5972">
              <w:t>-</w:t>
            </w:r>
          </w:p>
        </w:tc>
      </w:tr>
      <w:tr w:rsidR="009E35C9" w:rsidRPr="000B5972" w14:paraId="3560D220" w14:textId="77777777" w:rsidTr="005B7C2A">
        <w:tc>
          <w:tcPr>
            <w:tcW w:w="534" w:type="dxa"/>
            <w:shd w:val="clear" w:color="auto" w:fill="auto"/>
          </w:tcPr>
          <w:p w14:paraId="1E5BC869" w14:textId="77777777" w:rsidR="009E35C9" w:rsidRPr="000B5972" w:rsidRDefault="009E35C9" w:rsidP="005B7C2A">
            <w:pPr>
              <w:pStyle w:val="TAC"/>
            </w:pPr>
            <w:r w:rsidRPr="000B5972">
              <w:t>31</w:t>
            </w:r>
          </w:p>
        </w:tc>
        <w:tc>
          <w:tcPr>
            <w:tcW w:w="3969" w:type="dxa"/>
            <w:shd w:val="clear" w:color="auto" w:fill="auto"/>
          </w:tcPr>
          <w:p w14:paraId="4224239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6" w:author="Rohde &amp; Schwarz" w:date="2023-11-01T20:11:00Z">
              <w:r>
                <w:t xml:space="preserve"> bundle </w:t>
              </w:r>
            </w:ins>
            <w:r w:rsidRPr="000B5972">
              <w:t xml:space="preserve"> after step 30 the SS schedules 1 UL grant of size 392 bits. (Note 5</w:t>
            </w:r>
            <w:ins w:id="47" w:author="Rohde &amp; Schwarz" w:date="2023-11-01T20:22:00Z">
              <w:r>
                <w:t xml:space="preserve">, </w:t>
              </w:r>
            </w:ins>
            <w:ins w:id="48" w:author="Rohde &amp; Schwarz" w:date="2023-11-01T20:23:00Z">
              <w:r>
                <w:t>Note 6</w:t>
              </w:r>
            </w:ins>
            <w:r w:rsidRPr="000B5972">
              <w:t>)</w:t>
            </w:r>
          </w:p>
        </w:tc>
        <w:tc>
          <w:tcPr>
            <w:tcW w:w="709" w:type="dxa"/>
            <w:shd w:val="clear" w:color="auto" w:fill="auto"/>
          </w:tcPr>
          <w:p w14:paraId="7F76EBBD" w14:textId="77777777" w:rsidR="009E35C9" w:rsidRPr="000B5972" w:rsidRDefault="009E35C9" w:rsidP="005B7C2A">
            <w:pPr>
              <w:pStyle w:val="TAC"/>
            </w:pPr>
            <w:r w:rsidRPr="000B5972">
              <w:t>&lt;--</w:t>
            </w:r>
          </w:p>
        </w:tc>
        <w:tc>
          <w:tcPr>
            <w:tcW w:w="2977" w:type="dxa"/>
            <w:shd w:val="clear" w:color="auto" w:fill="auto"/>
          </w:tcPr>
          <w:p w14:paraId="103EAA39" w14:textId="77777777" w:rsidR="009E35C9" w:rsidRPr="000B5972" w:rsidRDefault="009E35C9" w:rsidP="005B7C2A">
            <w:pPr>
              <w:pStyle w:val="TAL"/>
            </w:pPr>
            <w:r w:rsidRPr="000B5972">
              <w:t>(UL grant, 328 bits)</w:t>
            </w:r>
          </w:p>
        </w:tc>
        <w:tc>
          <w:tcPr>
            <w:tcW w:w="567" w:type="dxa"/>
            <w:shd w:val="clear" w:color="auto" w:fill="auto"/>
          </w:tcPr>
          <w:p w14:paraId="4F150A39"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75360B6A" w14:textId="77777777" w:rsidR="009E35C9" w:rsidRPr="000B5972" w:rsidRDefault="009E35C9" w:rsidP="005B7C2A">
            <w:pPr>
              <w:pStyle w:val="TAC"/>
            </w:pPr>
            <w:r w:rsidRPr="000B5972">
              <w:rPr>
                <w:rFonts w:eastAsia="MS Gothic"/>
              </w:rPr>
              <w:t>-</w:t>
            </w:r>
          </w:p>
        </w:tc>
      </w:tr>
      <w:tr w:rsidR="009E35C9" w:rsidRPr="000B5972" w14:paraId="1FE4FB5C" w14:textId="77777777" w:rsidTr="005B7C2A">
        <w:tc>
          <w:tcPr>
            <w:tcW w:w="534" w:type="dxa"/>
          </w:tcPr>
          <w:p w14:paraId="5E69EFC3" w14:textId="77777777" w:rsidR="009E35C9" w:rsidRPr="000B5972" w:rsidRDefault="009E35C9" w:rsidP="005B7C2A">
            <w:pPr>
              <w:pStyle w:val="TAC"/>
            </w:pPr>
            <w:r w:rsidRPr="000B5972">
              <w:t>32</w:t>
            </w:r>
          </w:p>
        </w:tc>
        <w:tc>
          <w:tcPr>
            <w:tcW w:w="3969" w:type="dxa"/>
          </w:tcPr>
          <w:p w14:paraId="211FF963" w14:textId="77777777" w:rsidR="009E35C9" w:rsidRPr="000B5972" w:rsidRDefault="009E35C9" w:rsidP="005B7C2A">
            <w:pPr>
              <w:pStyle w:val="TAL"/>
            </w:pPr>
            <w:r w:rsidRPr="000B5972">
              <w:t>The UE loopbacks a STATUS PDU with SN_ACK=12 and the complete RLC UL SDU.</w:t>
            </w:r>
          </w:p>
        </w:tc>
        <w:tc>
          <w:tcPr>
            <w:tcW w:w="709" w:type="dxa"/>
          </w:tcPr>
          <w:p w14:paraId="62AF13DE" w14:textId="77777777" w:rsidR="009E35C9" w:rsidRPr="000B5972" w:rsidRDefault="009E35C9" w:rsidP="005B7C2A">
            <w:pPr>
              <w:pStyle w:val="TAC"/>
            </w:pPr>
            <w:r w:rsidRPr="000B5972">
              <w:t>--&gt;</w:t>
            </w:r>
          </w:p>
        </w:tc>
        <w:tc>
          <w:tcPr>
            <w:tcW w:w="2977" w:type="dxa"/>
          </w:tcPr>
          <w:p w14:paraId="719A21BC" w14:textId="77777777" w:rsidR="009E35C9" w:rsidRPr="000B5972" w:rsidRDefault="009E35C9" w:rsidP="005B7C2A">
            <w:pPr>
              <w:pStyle w:val="TAL"/>
            </w:pPr>
            <w:r w:rsidRPr="000B5972" w:rsidDel="004B5495">
              <w:t xml:space="preserve">(RLC </w:t>
            </w:r>
            <w:r w:rsidRPr="000B5972">
              <w:t>UL</w:t>
            </w:r>
            <w:r w:rsidRPr="000B5972" w:rsidDel="004B5495">
              <w:t xml:space="preserve"> SDU#</w:t>
            </w:r>
            <w:r w:rsidRPr="000B5972">
              <w:t>6</w:t>
            </w:r>
            <w:r w:rsidRPr="000B5972" w:rsidDel="004B5495">
              <w:t>)</w:t>
            </w:r>
          </w:p>
        </w:tc>
        <w:tc>
          <w:tcPr>
            <w:tcW w:w="567" w:type="dxa"/>
          </w:tcPr>
          <w:p w14:paraId="410D0D54" w14:textId="77777777" w:rsidR="009E35C9" w:rsidRPr="000B5972" w:rsidRDefault="009E35C9" w:rsidP="005B7C2A">
            <w:pPr>
              <w:pStyle w:val="TAC"/>
              <w:rPr>
                <w:rFonts w:eastAsia="MS Gothic"/>
              </w:rPr>
            </w:pPr>
            <w:r w:rsidRPr="000B5972">
              <w:rPr>
                <w:rFonts w:eastAsia="MS Gothic"/>
              </w:rPr>
              <w:t>-</w:t>
            </w:r>
          </w:p>
        </w:tc>
        <w:tc>
          <w:tcPr>
            <w:tcW w:w="850" w:type="dxa"/>
          </w:tcPr>
          <w:p w14:paraId="2CC515E0" w14:textId="77777777" w:rsidR="009E35C9" w:rsidRPr="000B5972" w:rsidRDefault="009E35C9" w:rsidP="005B7C2A">
            <w:pPr>
              <w:pStyle w:val="TAC"/>
            </w:pPr>
            <w:r w:rsidRPr="000B5972">
              <w:t>-</w:t>
            </w:r>
          </w:p>
        </w:tc>
      </w:tr>
      <w:tr w:rsidR="009E35C9" w:rsidRPr="000B5972" w14:paraId="18382B39" w14:textId="77777777" w:rsidTr="005B7C2A">
        <w:tc>
          <w:tcPr>
            <w:tcW w:w="534" w:type="dxa"/>
          </w:tcPr>
          <w:p w14:paraId="2E8BA8C1" w14:textId="77777777" w:rsidR="009E35C9" w:rsidRPr="000B5972" w:rsidRDefault="009E35C9" w:rsidP="005B7C2A">
            <w:pPr>
              <w:pStyle w:val="TAC"/>
            </w:pPr>
            <w:r w:rsidRPr="000B5972">
              <w:t>33</w:t>
            </w:r>
          </w:p>
        </w:tc>
        <w:tc>
          <w:tcPr>
            <w:tcW w:w="3969" w:type="dxa"/>
          </w:tcPr>
          <w:p w14:paraId="3ED5ADA9" w14:textId="77777777" w:rsidR="009E35C9" w:rsidRPr="000B5972" w:rsidRDefault="009E35C9" w:rsidP="005B7C2A">
            <w:pPr>
              <w:pStyle w:val="TAL"/>
            </w:pPr>
            <w:r w:rsidRPr="000B5972">
              <w:t>The SS transmits a STATUS PDU</w:t>
            </w:r>
          </w:p>
        </w:tc>
        <w:tc>
          <w:tcPr>
            <w:tcW w:w="709" w:type="dxa"/>
          </w:tcPr>
          <w:p w14:paraId="2673F30E" w14:textId="77777777" w:rsidR="009E35C9" w:rsidRPr="000B5972" w:rsidRDefault="009E35C9" w:rsidP="005B7C2A">
            <w:pPr>
              <w:pStyle w:val="TAC"/>
            </w:pPr>
            <w:r w:rsidRPr="000B5972">
              <w:t>&lt;--</w:t>
            </w:r>
          </w:p>
        </w:tc>
        <w:tc>
          <w:tcPr>
            <w:tcW w:w="2977" w:type="dxa"/>
          </w:tcPr>
          <w:p w14:paraId="49401E93" w14:textId="77777777" w:rsidR="009E35C9" w:rsidRPr="000B5972" w:rsidRDefault="009E35C9" w:rsidP="005B7C2A">
            <w:pPr>
              <w:pStyle w:val="TAL"/>
            </w:pPr>
            <w:r w:rsidRPr="000B5972">
              <w:t>STATUS PDU</w:t>
            </w:r>
          </w:p>
        </w:tc>
        <w:tc>
          <w:tcPr>
            <w:tcW w:w="567" w:type="dxa"/>
          </w:tcPr>
          <w:p w14:paraId="3BE1D9F9" w14:textId="77777777" w:rsidR="009E35C9" w:rsidRPr="000B5972" w:rsidRDefault="009E35C9" w:rsidP="005B7C2A">
            <w:pPr>
              <w:pStyle w:val="TAC"/>
              <w:rPr>
                <w:rFonts w:eastAsia="MS Gothic"/>
              </w:rPr>
            </w:pPr>
            <w:r w:rsidRPr="000B5972">
              <w:rPr>
                <w:rFonts w:eastAsia="MS Gothic"/>
              </w:rPr>
              <w:t>-</w:t>
            </w:r>
          </w:p>
        </w:tc>
        <w:tc>
          <w:tcPr>
            <w:tcW w:w="850" w:type="dxa"/>
          </w:tcPr>
          <w:p w14:paraId="627406DD" w14:textId="77777777" w:rsidR="009E35C9" w:rsidRPr="000B5972" w:rsidRDefault="009E35C9" w:rsidP="005B7C2A">
            <w:pPr>
              <w:pStyle w:val="TAC"/>
            </w:pPr>
            <w:r w:rsidRPr="000B5972">
              <w:t>-</w:t>
            </w:r>
          </w:p>
        </w:tc>
      </w:tr>
      <w:tr w:rsidR="009E35C9" w:rsidRPr="000B5972" w14:paraId="38BF86B1" w14:textId="77777777" w:rsidTr="005B7C2A">
        <w:tc>
          <w:tcPr>
            <w:tcW w:w="9606" w:type="dxa"/>
            <w:gridSpan w:val="6"/>
          </w:tcPr>
          <w:p w14:paraId="3DDEE281" w14:textId="77777777" w:rsidR="009E35C9" w:rsidRPr="000B5972" w:rsidRDefault="009E35C9" w:rsidP="005B7C2A">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644CC1">
                <v:shape id="_x0000_i1032" type="#_x0000_t75" style="width:19pt;height:19pt" o:ole="">
                  <v:imagedata r:id="rId20" o:title=""/>
                </v:shape>
                <o:OLEObject Type="Embed" ProgID="Equation.3" ShapeID="_x0000_i1032" DrawAspect="Content" ObjectID="_1761642826" r:id="rId24"/>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2AA43C91" w14:textId="77777777" w:rsidR="009E35C9" w:rsidRPr="000B5972" w:rsidRDefault="009E35C9" w:rsidP="005B7C2A">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39E1404F">
                <v:shape id="_x0000_i1033" type="#_x0000_t75" style="width:19pt;height:19pt" o:ole="">
                  <v:imagedata r:id="rId20" o:title=""/>
                </v:shape>
                <o:OLEObject Type="Embed" ProgID="Equation.3" ShapeID="_x0000_i1033" DrawAspect="Content" ObjectID="_1761642827" r:id="rId25"/>
              </w:object>
            </w:r>
            <w:r w:rsidRPr="000B5972">
              <w:t>=0, see TS 36.213 Table 16.5.1.2-2) is chosen to allow the UE to transmit a Status Report with ACK_SN and (8-bit short BSR + 2x 8-bit MAC PDU subheader + 4-bit D/C/CPT + 10-bit ACK_SN + 1-bit E1 + 1bit padding).</w:t>
            </w:r>
          </w:p>
          <w:p w14:paraId="79B44803" w14:textId="77777777" w:rsidR="009E35C9" w:rsidRPr="000B5972" w:rsidRDefault="009E35C9" w:rsidP="005B7C2A">
            <w:pPr>
              <w:pStyle w:val="TAN"/>
            </w:pPr>
            <w:r w:rsidRPr="000B5972">
              <w:t>Note 3:</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16CF962">
                <v:shape id="_x0000_i1034" type="#_x0000_t75" style="width:19pt;height:19pt" o:ole="">
                  <v:imagedata r:id="rId20" o:title=""/>
                </v:shape>
                <o:OLEObject Type="Embed" ProgID="Equation.3" ShapeID="_x0000_i1034" DrawAspect="Content" ObjectID="_1761642828" r:id="rId26"/>
              </w:object>
            </w:r>
            <w:r w:rsidRPr="000B5972">
              <w:t>=1, see TS 36.213 Table 16.5.1.2-2) is chosen to allow the UE to transmit (a Status Report with ACK_SN and 2 NACK_SNs (3x 8-bit MAC PDU subheader +8-bit Short BSR + 4-bit D/C/CPT + 10-bit ACK_SN + 1-bit E1 + 2 x (12-bit NACK_SN/E1/E2) + 1-bit Padding) ) or (a Status Report with ACK_SN and 4 NACK_SNs (8-bit MAC PDU subheader +4-bit D/C/CPT + 10-bit ACK_SN + 1-bit E1 + 4 x (12-bit NACK_SN/E1/E2) +1-bit padding)).</w:t>
            </w:r>
          </w:p>
          <w:p w14:paraId="143B83EB" w14:textId="77777777" w:rsidR="009E35C9" w:rsidRPr="000B5972" w:rsidRDefault="009E35C9" w:rsidP="005B7C2A">
            <w:pPr>
              <w:pStyle w:val="TAN"/>
            </w:pPr>
            <w:r w:rsidRPr="000B5972">
              <w:t>Note 4:</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CA7E08C">
                <v:shape id="_x0000_i1035" type="#_x0000_t75" style="width:19pt;height:19pt" o:ole="">
                  <v:imagedata r:id="rId20" o:title=""/>
                </v:shape>
                <o:OLEObject Type="Embed" ProgID="Equation.3" ShapeID="_x0000_i1035" DrawAspect="Content" ObjectID="_1761642829" r:id="rId27"/>
              </w:object>
            </w:r>
            <w:r w:rsidRPr="000B5972">
              <w:t>=1, see TS 36.213 Table 16.5.1.2-2) is chosen to allow the UE to transmit a Status Report with ACK_SN and 4 NACK_SNs (8-bit MAC PDU subheader + 4-bit D/C/CPT + 10-bit ACK_SN + 1-bit E1 + 4 x (12-bit NACK_SN/E1/E2) +1-bit padding).</w:t>
            </w:r>
          </w:p>
          <w:p w14:paraId="4A408658" w14:textId="77777777" w:rsidR="009E35C9" w:rsidRDefault="009E35C9" w:rsidP="005B7C2A">
            <w:pPr>
              <w:pStyle w:val="TAN"/>
            </w:pPr>
            <w:r w:rsidRPr="000B5972">
              <w:t>Note 5:</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6F5E1A52">
                <v:shape id="_x0000_i1036" type="#_x0000_t75" style="width:19pt;height:19pt" o:ole="">
                  <v:imagedata r:id="rId20" o:title=""/>
                </v:shape>
                <o:OLEObject Type="Embed" ProgID="Equation.3" ShapeID="_x0000_i1036" DrawAspect="Content" ObjectID="_1761642830" r:id="rId28"/>
              </w:object>
            </w:r>
            <w:r w:rsidRPr="000B5972">
              <w:t>=2, see TS 36.213 Table 16.5.1.2-2) is chosen to allow the UE to transmit one PDU at a time. (MAC subheader: 1 byte Short BSR subheader + 4 bytes MAC PDU subheader + 1 byte Padding subheader, 1 byte Short BSR + 2 bytes MAC SDU(2 bytes RLC STATUS PDU) + 38 bytes MAC SDU(16-bit RLC AMD PDU header + 288-bit UL RLC SDU) + 2 bytes MAC Padding).</w:t>
            </w:r>
          </w:p>
          <w:p w14:paraId="286EABBF" w14:textId="77777777" w:rsidR="009E35C9" w:rsidRPr="000B5972" w:rsidRDefault="009E35C9" w:rsidP="005B7C2A">
            <w:pPr>
              <w:pStyle w:val="TAN"/>
            </w:pPr>
            <w:ins w:id="49" w:author="Rohde &amp; Schwarz" w:date="2023-11-01T19:46:00Z">
              <w:r>
                <w:t>N</w:t>
              </w:r>
            </w:ins>
            <w:ins w:id="50" w:author="Rohde &amp; Schwarz" w:date="2023-11-01T20:21:00Z">
              <w:r>
                <w:t>ote</w:t>
              </w:r>
            </w:ins>
            <w:ins w:id="51" w:author="Rohde &amp; Schwarz" w:date="2023-11-01T19:46:00Z">
              <w:r>
                <w:t xml:space="preserve"> </w:t>
              </w:r>
            </w:ins>
            <w:ins w:id="52" w:author="Rohde &amp; Schwarz" w:date="2023-11-01T20:21:00Z">
              <w:r>
                <w:t>6</w:t>
              </w:r>
            </w:ins>
            <w:ins w:id="53" w:author="Rohde &amp; Schwarz" w:date="2023-11-01T19:46:00Z">
              <w:r>
                <w:t>:</w:t>
              </w:r>
            </w:ins>
            <w:ins w:id="54" w:author="Rohde &amp; Schwarz" w:date="2023-11-01T19:47:00Z">
              <w:r>
                <w:t xml:space="preserve"> </w:t>
              </w:r>
              <w:r>
                <w:tab/>
                <w:t>NPDCCH period bundle is specified in TS 36.523-3 [20] clause 7A.14.2</w:t>
              </w:r>
            </w:ins>
          </w:p>
        </w:tc>
      </w:tr>
    </w:tbl>
    <w:p w14:paraId="269F1902" w14:textId="77777777" w:rsidR="009E35C9" w:rsidRPr="000B5972" w:rsidRDefault="009E35C9" w:rsidP="009E35C9"/>
    <w:p w14:paraId="408F19FF" w14:textId="77777777" w:rsidR="009E35C9" w:rsidRPr="000B5972" w:rsidRDefault="009E35C9" w:rsidP="009E35C9">
      <w:pPr>
        <w:pStyle w:val="H6"/>
      </w:pPr>
      <w:r w:rsidRPr="000B5972">
        <w:t>22.3.2.2.3.3</w:t>
      </w:r>
      <w:r w:rsidRPr="000B5972">
        <w:tab/>
        <w:t>Specific message contents</w:t>
      </w:r>
    </w:p>
    <w:p w14:paraId="4CE53549" w14:textId="77777777" w:rsidR="009E35C9" w:rsidRPr="000B5972" w:rsidRDefault="009E35C9" w:rsidP="009E35C9">
      <w:r w:rsidRPr="000B5972">
        <w:t>None.</w:t>
      </w:r>
    </w:p>
    <w:p w14:paraId="103A0FB5" w14:textId="77777777" w:rsidR="009E35C9" w:rsidRPr="000B5972" w:rsidRDefault="009E35C9" w:rsidP="009E35C9">
      <w:pPr>
        <w:pStyle w:val="Heading4"/>
        <w:rPr>
          <w:lang w:eastAsia="zh-CN"/>
        </w:rPr>
      </w:pPr>
      <w:r w:rsidRPr="000B5972">
        <w:rPr>
          <w:lang w:eastAsia="zh-CN"/>
        </w:rPr>
        <w:t>22.3.2.3</w:t>
      </w:r>
      <w:r w:rsidRPr="000B5972">
        <w:tab/>
        <w:t>NB-IoT / AM RLC / In sequence delivery of upper layers PDUs/ Different numbers of length indicators</w:t>
      </w:r>
    </w:p>
    <w:p w14:paraId="1E795298" w14:textId="77777777" w:rsidR="009E35C9" w:rsidRPr="000B5972" w:rsidRDefault="009E35C9" w:rsidP="009E35C9">
      <w:pPr>
        <w:pStyle w:val="Heading5"/>
        <w:rPr>
          <w:lang w:eastAsia="zh-CN"/>
        </w:rPr>
      </w:pPr>
      <w:r w:rsidRPr="000B5972">
        <w:rPr>
          <w:lang w:eastAsia="zh-CN"/>
        </w:rPr>
        <w:t>22.3.2.3.1</w:t>
      </w:r>
      <w:r w:rsidRPr="000B5972">
        <w:rPr>
          <w:lang w:eastAsia="zh-CN"/>
        </w:rPr>
        <w:tab/>
        <w:t>Test Purpose (TP)</w:t>
      </w:r>
    </w:p>
    <w:p w14:paraId="2F6261C5" w14:textId="77777777" w:rsidR="009E35C9" w:rsidRPr="000B5972" w:rsidRDefault="009E35C9" w:rsidP="009E35C9">
      <w:pPr>
        <w:pStyle w:val="H6"/>
      </w:pPr>
      <w:r w:rsidRPr="000B5972">
        <w:t>(1)</w:t>
      </w:r>
    </w:p>
    <w:p w14:paraId="6C4D802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3A643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7F2331D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AMD PDUs }</w:t>
      </w:r>
    </w:p>
    <w:p w14:paraId="043B4D2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the duplicate AMD PDUs }</w:t>
      </w:r>
    </w:p>
    <w:p w14:paraId="720AF754" w14:textId="77777777" w:rsidR="009E35C9" w:rsidRPr="000B5972" w:rsidRDefault="009E35C9" w:rsidP="009E35C9">
      <w:pPr>
        <w:pStyle w:val="PL"/>
        <w:rPr>
          <w:noProof w:val="0"/>
        </w:rPr>
      </w:pPr>
      <w:r w:rsidRPr="000B5972">
        <w:rPr>
          <w:noProof w:val="0"/>
        </w:rPr>
        <w:t xml:space="preserve">            }</w:t>
      </w:r>
    </w:p>
    <w:p w14:paraId="29BF3386" w14:textId="77777777" w:rsidR="009E35C9" w:rsidRPr="000B5972" w:rsidRDefault="009E35C9" w:rsidP="009E35C9">
      <w:pPr>
        <w:pStyle w:val="PL"/>
        <w:rPr>
          <w:noProof w:val="0"/>
        </w:rPr>
      </w:pPr>
    </w:p>
    <w:p w14:paraId="272865A3" w14:textId="77777777" w:rsidR="009E35C9" w:rsidRPr="000B5972" w:rsidRDefault="009E35C9" w:rsidP="009E35C9">
      <w:pPr>
        <w:pStyle w:val="H6"/>
      </w:pPr>
      <w:r w:rsidRPr="000B5972">
        <w:t>(2)</w:t>
      </w:r>
    </w:p>
    <w:p w14:paraId="53CFDC6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847527A"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3340437"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with a SN gap }</w:t>
      </w:r>
    </w:p>
    <w:p w14:paraId="4D92690D"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sends STATUS PDU to request retransmissions of PDUs in the SN gap}</w:t>
      </w:r>
    </w:p>
    <w:p w14:paraId="04D504F9" w14:textId="77777777" w:rsidR="009E35C9" w:rsidRPr="000B5972" w:rsidRDefault="009E35C9" w:rsidP="009E35C9">
      <w:pPr>
        <w:pStyle w:val="PL"/>
        <w:rPr>
          <w:noProof w:val="0"/>
        </w:rPr>
      </w:pPr>
      <w:r w:rsidRPr="000B5972">
        <w:rPr>
          <w:noProof w:val="0"/>
        </w:rPr>
        <w:t xml:space="preserve">            }</w:t>
      </w:r>
    </w:p>
    <w:p w14:paraId="7B2C717C" w14:textId="77777777" w:rsidR="009E35C9" w:rsidRPr="000B5972" w:rsidRDefault="009E35C9" w:rsidP="009E35C9">
      <w:pPr>
        <w:pStyle w:val="PL"/>
        <w:rPr>
          <w:noProof w:val="0"/>
        </w:rPr>
      </w:pPr>
    </w:p>
    <w:p w14:paraId="730AA89E" w14:textId="77777777" w:rsidR="009E35C9" w:rsidRPr="000B5972" w:rsidRDefault="009E35C9" w:rsidP="009E35C9">
      <w:pPr>
        <w:pStyle w:val="H6"/>
      </w:pPr>
      <w:r w:rsidRPr="000B5972">
        <w:t>(3)</w:t>
      </w:r>
    </w:p>
    <w:p w14:paraId="7AF397E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E1859E7"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373DE808"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PDUs within a SN gap }</w:t>
      </w:r>
    </w:p>
    <w:p w14:paraId="5CFB5126"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RLC reassembles and reorders the AMD PDUs and deliver them to the upper layer in sequence }</w:t>
      </w:r>
    </w:p>
    <w:p w14:paraId="3064FB44" w14:textId="77777777" w:rsidR="009E35C9" w:rsidRPr="000B5972" w:rsidRDefault="009E35C9" w:rsidP="009E35C9">
      <w:pPr>
        <w:pStyle w:val="PL"/>
        <w:rPr>
          <w:noProof w:val="0"/>
        </w:rPr>
      </w:pPr>
      <w:r w:rsidRPr="000B5972">
        <w:rPr>
          <w:noProof w:val="0"/>
        </w:rPr>
        <w:t xml:space="preserve">             }</w:t>
      </w:r>
    </w:p>
    <w:p w14:paraId="2D083F17" w14:textId="77777777" w:rsidR="009E35C9" w:rsidRPr="000B5972" w:rsidRDefault="009E35C9" w:rsidP="009E35C9">
      <w:pPr>
        <w:pStyle w:val="PL"/>
        <w:rPr>
          <w:noProof w:val="0"/>
        </w:rPr>
      </w:pPr>
    </w:p>
    <w:p w14:paraId="30691199" w14:textId="77777777" w:rsidR="009E35C9" w:rsidRPr="000B5972" w:rsidRDefault="009E35C9" w:rsidP="009E35C9">
      <w:pPr>
        <w:pStyle w:val="H6"/>
      </w:pPr>
      <w:r w:rsidRPr="000B5972">
        <w:t>(4)</w:t>
      </w:r>
    </w:p>
    <w:p w14:paraId="49D4F5EB"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9EB2253"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C90777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with no LI field }</w:t>
      </w:r>
    </w:p>
    <w:p w14:paraId="6D44A5C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7D98223F" w14:textId="77777777" w:rsidR="009E35C9" w:rsidRPr="000B5972" w:rsidRDefault="009E35C9" w:rsidP="009E35C9">
      <w:pPr>
        <w:pStyle w:val="PL"/>
        <w:rPr>
          <w:noProof w:val="0"/>
        </w:rPr>
      </w:pPr>
      <w:r w:rsidRPr="000B5972">
        <w:rPr>
          <w:noProof w:val="0"/>
        </w:rPr>
        <w:t xml:space="preserve">            }</w:t>
      </w:r>
    </w:p>
    <w:p w14:paraId="5066C731" w14:textId="77777777" w:rsidR="009E35C9" w:rsidRPr="000B5972" w:rsidRDefault="009E35C9" w:rsidP="009E35C9">
      <w:pPr>
        <w:pStyle w:val="PL"/>
        <w:rPr>
          <w:noProof w:val="0"/>
        </w:rPr>
      </w:pPr>
    </w:p>
    <w:p w14:paraId="11F489D5" w14:textId="77777777" w:rsidR="009E35C9" w:rsidRPr="000B5972" w:rsidRDefault="009E35C9" w:rsidP="009E35C9">
      <w:pPr>
        <w:pStyle w:val="H6"/>
      </w:pPr>
      <w:r w:rsidRPr="000B5972">
        <w:t>(5)</w:t>
      </w:r>
    </w:p>
    <w:p w14:paraId="6D585A7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1944A6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60F6EE9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more than one LI field }</w:t>
      </w:r>
    </w:p>
    <w:p w14:paraId="7C2AFD79"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184B1221" w14:textId="77777777" w:rsidR="009E35C9" w:rsidRPr="000B5972" w:rsidRDefault="009E35C9" w:rsidP="009E35C9">
      <w:pPr>
        <w:pStyle w:val="PL"/>
        <w:rPr>
          <w:noProof w:val="0"/>
        </w:rPr>
      </w:pPr>
      <w:r w:rsidRPr="000B5972">
        <w:rPr>
          <w:noProof w:val="0"/>
        </w:rPr>
        <w:t xml:space="preserve">            }</w:t>
      </w:r>
    </w:p>
    <w:p w14:paraId="1303498B" w14:textId="77777777" w:rsidR="009E35C9" w:rsidRPr="000B5972" w:rsidRDefault="009E35C9" w:rsidP="009E35C9">
      <w:pPr>
        <w:pStyle w:val="PL"/>
        <w:rPr>
          <w:noProof w:val="0"/>
          <w:lang w:eastAsia="zh-CN"/>
        </w:rPr>
      </w:pPr>
    </w:p>
    <w:p w14:paraId="00290CE7" w14:textId="77777777" w:rsidR="009E35C9" w:rsidRPr="000B5972" w:rsidRDefault="009E35C9" w:rsidP="009E35C9">
      <w:pPr>
        <w:pStyle w:val="Heading5"/>
        <w:rPr>
          <w:lang w:eastAsia="zh-CN"/>
        </w:rPr>
      </w:pPr>
      <w:r w:rsidRPr="000B5972">
        <w:rPr>
          <w:lang w:eastAsia="zh-CN"/>
        </w:rPr>
        <w:t>22.3.2.3.2</w:t>
      </w:r>
      <w:r w:rsidRPr="000B5972">
        <w:rPr>
          <w:lang w:eastAsia="zh-CN"/>
        </w:rPr>
        <w:tab/>
        <w:t>Conformance requirements</w:t>
      </w:r>
    </w:p>
    <w:p w14:paraId="41E09E42" w14:textId="77777777" w:rsidR="009E35C9" w:rsidRPr="000B5972" w:rsidRDefault="009E35C9" w:rsidP="009E35C9">
      <w:pPr>
        <w:rPr>
          <w:lang w:eastAsia="zh-CN"/>
        </w:rPr>
      </w:pPr>
      <w:r w:rsidRPr="000B5972">
        <w:t>References: The conformance requirements covered in the present TC are specified in: TS 36.322, clause 4.2.1.3.3. Unless otherwise stated these are Rel-13 requirements.</w:t>
      </w:r>
    </w:p>
    <w:p w14:paraId="6124277D" w14:textId="77777777" w:rsidR="009E35C9" w:rsidRPr="000B5972" w:rsidRDefault="009E35C9" w:rsidP="009E35C9">
      <w:r w:rsidRPr="000B5972">
        <w:t>[TS 36.322, clause 4.2.1.3.3]</w:t>
      </w:r>
    </w:p>
    <w:p w14:paraId="430BC2A6" w14:textId="77777777" w:rsidR="009E35C9" w:rsidRPr="000B5972" w:rsidRDefault="009E35C9" w:rsidP="009E35C9">
      <w:r w:rsidRPr="000B5972">
        <w:t>When the receiving side of an AM RLC entity receives RLC data PDUs, it shall:</w:t>
      </w:r>
    </w:p>
    <w:p w14:paraId="353724C9" w14:textId="77777777" w:rsidR="009E35C9" w:rsidRPr="000B5972" w:rsidRDefault="009E35C9" w:rsidP="009E35C9">
      <w:pPr>
        <w:pStyle w:val="B1"/>
      </w:pPr>
      <w:r w:rsidRPr="000B5972">
        <w:t>-</w:t>
      </w:r>
      <w:r w:rsidRPr="000B5972">
        <w:tab/>
        <w:t>detect whether or not the RLC data PDUs have been received in duplication, and discard duplicated RLC data PDUs;</w:t>
      </w:r>
    </w:p>
    <w:p w14:paraId="1F8AFBA1" w14:textId="77777777" w:rsidR="009E35C9" w:rsidRPr="000B5972" w:rsidRDefault="009E35C9" w:rsidP="009E35C9">
      <w:pPr>
        <w:pStyle w:val="B1"/>
      </w:pPr>
      <w:r w:rsidRPr="000B5972">
        <w:t>-</w:t>
      </w:r>
      <w:r w:rsidRPr="000B5972">
        <w:tab/>
        <w:t>reorder the RLC data PDUs if they are received out of sequence;</w:t>
      </w:r>
    </w:p>
    <w:p w14:paraId="31E40357" w14:textId="77777777" w:rsidR="009E35C9" w:rsidRPr="000B5972" w:rsidRDefault="009E35C9" w:rsidP="009E35C9">
      <w:pPr>
        <w:pStyle w:val="B1"/>
      </w:pPr>
      <w:r w:rsidRPr="000B5972">
        <w:t>-</w:t>
      </w:r>
      <w:r w:rsidRPr="000B5972">
        <w:tab/>
        <w:t>detect the loss of RLC data PDUs at lower layers and request retransmissions to its peer AM RLC entity;</w:t>
      </w:r>
    </w:p>
    <w:p w14:paraId="1360EEC2" w14:textId="77777777" w:rsidR="009E35C9" w:rsidRPr="000B5972" w:rsidRDefault="009E35C9" w:rsidP="009E35C9">
      <w:pPr>
        <w:pStyle w:val="B1"/>
      </w:pPr>
      <w:r w:rsidRPr="000B5972">
        <w:t>-</w:t>
      </w:r>
      <w:r w:rsidRPr="000B5972">
        <w:tab/>
        <w:t>reassemble RLC SDUs from the reordered RLC data PDUs and deliver the RLC SDUs to upper layer in sequence.</w:t>
      </w:r>
    </w:p>
    <w:p w14:paraId="08B44D44" w14:textId="77777777" w:rsidR="009E35C9" w:rsidRPr="000B5972" w:rsidRDefault="009E35C9" w:rsidP="009E35C9">
      <w:r w:rsidRPr="000B5972">
        <w:t>At the time of RLC re-establishment, the receiving side of an AM RLC entity shall:</w:t>
      </w:r>
    </w:p>
    <w:p w14:paraId="0804D371" w14:textId="77777777" w:rsidR="009E35C9" w:rsidRPr="000B5972" w:rsidRDefault="009E35C9" w:rsidP="009E35C9">
      <w:pPr>
        <w:pStyle w:val="B1"/>
      </w:pPr>
      <w:r w:rsidRPr="000B5972">
        <w:t>-</w:t>
      </w:r>
      <w:r w:rsidRPr="000B5972">
        <w:tab/>
        <w:t>if possible, reassemble RLC SDUs from the RLC data PDUs that are received out of sequence and deliver them to upper layer;</w:t>
      </w:r>
    </w:p>
    <w:p w14:paraId="3C305032" w14:textId="77777777" w:rsidR="009E35C9" w:rsidRPr="000B5972" w:rsidRDefault="009E35C9" w:rsidP="009E35C9">
      <w:pPr>
        <w:pStyle w:val="B1"/>
      </w:pPr>
      <w:r w:rsidRPr="000B5972">
        <w:t>-</w:t>
      </w:r>
      <w:r w:rsidRPr="000B5972">
        <w:tab/>
        <w:t>discard any remaining RLC data PDUs that could not be reassembled into RLC SDUs;</w:t>
      </w:r>
    </w:p>
    <w:p w14:paraId="24816635" w14:textId="77777777" w:rsidR="009E35C9" w:rsidRPr="000B5972" w:rsidRDefault="009E35C9" w:rsidP="009E35C9">
      <w:r w:rsidRPr="000B5972">
        <w:t>-</w:t>
      </w:r>
      <w:r w:rsidRPr="000B5972">
        <w:tab/>
        <w:t>initialize relevant state variables and stop relevant timers.</w:t>
      </w:r>
    </w:p>
    <w:p w14:paraId="133AC324" w14:textId="77777777" w:rsidR="009E35C9" w:rsidRPr="000B5972" w:rsidRDefault="009E35C9" w:rsidP="009E35C9">
      <w:r w:rsidRPr="000B5972">
        <w:t>[TS 36.322, clause 6.2.2.5]</w:t>
      </w:r>
    </w:p>
    <w:p w14:paraId="505D0548" w14:textId="77777777" w:rsidR="009E35C9" w:rsidRPr="000B5972" w:rsidRDefault="009E35C9" w:rsidP="009E35C9">
      <w:r w:rsidRPr="000B5972">
        <w:t>Length: 11 bits for RLC UM, 11 bits or 15 bits for RLC AM. The length of the LI field for RLC AM is configured by upper layers.</w:t>
      </w:r>
    </w:p>
    <w:p w14:paraId="1BA086C1" w14:textId="77777777" w:rsidR="009E35C9" w:rsidRPr="000B5972" w:rsidRDefault="009E35C9" w:rsidP="009E35C9">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85E6DA8" w14:textId="77777777" w:rsidR="009E35C9" w:rsidRPr="000B5972" w:rsidRDefault="009E35C9" w:rsidP="009E35C9">
      <w:pPr>
        <w:pStyle w:val="Heading5"/>
        <w:rPr>
          <w:lang w:eastAsia="zh-CN"/>
        </w:rPr>
      </w:pPr>
      <w:r w:rsidRPr="000B5972">
        <w:rPr>
          <w:lang w:eastAsia="zh-CN"/>
        </w:rPr>
        <w:lastRenderedPageBreak/>
        <w:t>22.3.2.3.3</w:t>
      </w:r>
      <w:r w:rsidRPr="000B5972">
        <w:rPr>
          <w:lang w:eastAsia="zh-CN"/>
        </w:rPr>
        <w:tab/>
        <w:t>Test description</w:t>
      </w:r>
    </w:p>
    <w:p w14:paraId="59A1B42D" w14:textId="77777777" w:rsidR="009E35C9" w:rsidRPr="000B5972" w:rsidRDefault="009E35C9" w:rsidP="009E35C9">
      <w:pPr>
        <w:pStyle w:val="H6"/>
        <w:rPr>
          <w:lang w:eastAsia="zh-CN"/>
        </w:rPr>
      </w:pPr>
      <w:r w:rsidRPr="000B5972">
        <w:rPr>
          <w:lang w:eastAsia="zh-CN"/>
        </w:rPr>
        <w:t>22.3.2.3.3.1</w:t>
      </w:r>
      <w:r w:rsidRPr="000B5972">
        <w:rPr>
          <w:lang w:eastAsia="zh-CN"/>
        </w:rPr>
        <w:tab/>
        <w:t>Pre-test conditions</w:t>
      </w:r>
    </w:p>
    <w:p w14:paraId="2B89FCCA" w14:textId="77777777" w:rsidR="009E35C9" w:rsidRPr="000B5972" w:rsidRDefault="009E35C9" w:rsidP="009E35C9">
      <w:pPr>
        <w:pStyle w:val="H6"/>
        <w:rPr>
          <w:lang w:eastAsia="zh-CN"/>
        </w:rPr>
      </w:pPr>
      <w:r w:rsidRPr="000B5972">
        <w:rPr>
          <w:lang w:eastAsia="zh-CN"/>
        </w:rPr>
        <w:t>System Simulator:</w:t>
      </w:r>
    </w:p>
    <w:p w14:paraId="67B38E13" w14:textId="77777777" w:rsidR="009E35C9" w:rsidRPr="000B5972" w:rsidRDefault="009E35C9" w:rsidP="009E35C9">
      <w:pPr>
        <w:pStyle w:val="B1"/>
        <w:rPr>
          <w:rFonts w:eastAsia="MS Gothic"/>
        </w:rPr>
      </w:pPr>
      <w:r w:rsidRPr="000B5972">
        <w:t>-</w:t>
      </w:r>
      <w:r w:rsidRPr="000B5972">
        <w:tab/>
        <w:t>Ncell 1</w:t>
      </w:r>
      <w:r w:rsidRPr="000B5972">
        <w:rPr>
          <w:rFonts w:eastAsia="MS Gothic"/>
        </w:rPr>
        <w:t>.</w:t>
      </w:r>
    </w:p>
    <w:p w14:paraId="6E5E4DAF" w14:textId="77777777" w:rsidR="009E35C9" w:rsidRPr="000B5972" w:rsidRDefault="009E35C9" w:rsidP="009E35C9">
      <w:pPr>
        <w:pStyle w:val="H6"/>
      </w:pPr>
      <w:r w:rsidRPr="000B5972">
        <w:rPr>
          <w:lang w:eastAsia="zh-CN"/>
        </w:rPr>
        <w:t>UE:</w:t>
      </w:r>
    </w:p>
    <w:p w14:paraId="32D72A29" w14:textId="77777777" w:rsidR="009E35C9" w:rsidRPr="000B5972" w:rsidRDefault="009E35C9" w:rsidP="009E35C9">
      <w:pPr>
        <w:pStyle w:val="B1"/>
        <w:rPr>
          <w:lang w:eastAsia="zh-CN"/>
        </w:rPr>
      </w:pPr>
      <w:r w:rsidRPr="000B5972">
        <w:t>-</w:t>
      </w:r>
      <w:r w:rsidRPr="000B5972">
        <w:tab/>
      </w:r>
      <w:r w:rsidRPr="000B5972">
        <w:rPr>
          <w:lang w:eastAsia="zh-CN"/>
        </w:rPr>
        <w:t>None.</w:t>
      </w:r>
    </w:p>
    <w:p w14:paraId="03793CD7" w14:textId="77777777" w:rsidR="009E35C9" w:rsidRPr="000B5972" w:rsidRDefault="009E35C9" w:rsidP="009E35C9">
      <w:pPr>
        <w:pStyle w:val="H6"/>
      </w:pPr>
      <w:r w:rsidRPr="000B5972">
        <w:rPr>
          <w:lang w:eastAsia="zh-CN"/>
        </w:rPr>
        <w:t>Preamble:</w:t>
      </w:r>
    </w:p>
    <w:p w14:paraId="5D1FC4B1" w14:textId="77777777" w:rsidR="009E35C9" w:rsidRPr="000B5972" w:rsidRDefault="009E35C9" w:rsidP="009E35C9">
      <w:pPr>
        <w:pStyle w:val="B1"/>
      </w:pPr>
      <w:r w:rsidRPr="000B5972">
        <w:t>-</w:t>
      </w:r>
      <w:r w:rsidRPr="000B5972">
        <w:tab/>
        <w:t>The UE is in state 2B-NB according to [18] the exceptions listed in table 22.3.2.3.3.1-1 with test loop mode G closed.</w:t>
      </w:r>
    </w:p>
    <w:p w14:paraId="26C9AA2C" w14:textId="77777777" w:rsidR="009E35C9" w:rsidRPr="000B5972" w:rsidRDefault="009E35C9" w:rsidP="009E35C9">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27295BEB" w14:textId="77777777" w:rsidTr="005B7C2A">
        <w:tc>
          <w:tcPr>
            <w:tcW w:w="2479" w:type="dxa"/>
          </w:tcPr>
          <w:p w14:paraId="219214BB" w14:textId="77777777" w:rsidR="009E35C9" w:rsidRPr="000B5972" w:rsidRDefault="009E35C9" w:rsidP="005B7C2A">
            <w:pPr>
              <w:pStyle w:val="TAH"/>
            </w:pPr>
            <w:r w:rsidRPr="000B5972">
              <w:t>Parameter</w:t>
            </w:r>
          </w:p>
        </w:tc>
        <w:tc>
          <w:tcPr>
            <w:tcW w:w="2471" w:type="dxa"/>
          </w:tcPr>
          <w:p w14:paraId="7C320CFE" w14:textId="77777777" w:rsidR="009E35C9" w:rsidRPr="000B5972" w:rsidRDefault="009E35C9" w:rsidP="005B7C2A">
            <w:pPr>
              <w:pStyle w:val="TAH"/>
            </w:pPr>
            <w:r w:rsidRPr="000B5972">
              <w:t>Value</w:t>
            </w:r>
          </w:p>
        </w:tc>
      </w:tr>
      <w:tr w:rsidR="009E35C9" w:rsidRPr="000B5972" w14:paraId="1AF5411B" w14:textId="77777777" w:rsidTr="005B7C2A">
        <w:tc>
          <w:tcPr>
            <w:tcW w:w="2479" w:type="dxa"/>
          </w:tcPr>
          <w:p w14:paraId="78B812B8" w14:textId="77777777" w:rsidR="009E35C9" w:rsidRPr="000B5972" w:rsidRDefault="009E35C9" w:rsidP="005B7C2A">
            <w:pPr>
              <w:pStyle w:val="TAL"/>
              <w:rPr>
                <w:i/>
              </w:rPr>
            </w:pPr>
            <w:r w:rsidRPr="000B5972">
              <w:rPr>
                <w:rFonts w:eastAsia="MS Mincho"/>
                <w:i/>
              </w:rPr>
              <w:t>t-PollRetransmit-r13</w:t>
            </w:r>
          </w:p>
        </w:tc>
        <w:tc>
          <w:tcPr>
            <w:tcW w:w="2471" w:type="dxa"/>
          </w:tcPr>
          <w:p w14:paraId="48B32091" w14:textId="77777777" w:rsidR="009E35C9" w:rsidRPr="000B5972" w:rsidRDefault="009E35C9" w:rsidP="005B7C2A">
            <w:pPr>
              <w:pStyle w:val="TAL"/>
            </w:pPr>
            <w:r w:rsidRPr="000B5972">
              <w:t>ms4000</w:t>
            </w:r>
          </w:p>
        </w:tc>
      </w:tr>
      <w:tr w:rsidR="009E35C9" w:rsidRPr="000B5972" w14:paraId="10DF043F" w14:textId="77777777" w:rsidTr="005B7C2A">
        <w:tc>
          <w:tcPr>
            <w:tcW w:w="2479" w:type="dxa"/>
          </w:tcPr>
          <w:p w14:paraId="4DCF67E6"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28D1BA26" w14:textId="77777777" w:rsidR="009E35C9" w:rsidRPr="000B5972" w:rsidRDefault="009E35C9" w:rsidP="005B7C2A">
            <w:pPr>
              <w:pStyle w:val="TAL"/>
            </w:pPr>
            <w:r w:rsidRPr="000B5972">
              <w:t>true</w:t>
            </w:r>
          </w:p>
        </w:tc>
      </w:tr>
    </w:tbl>
    <w:p w14:paraId="56B2A074" w14:textId="77777777" w:rsidR="009E35C9" w:rsidRPr="000B5972" w:rsidRDefault="009E35C9" w:rsidP="009E35C9"/>
    <w:p w14:paraId="1DC26B7E" w14:textId="77777777" w:rsidR="009E35C9" w:rsidRPr="000B5972" w:rsidRDefault="009E35C9" w:rsidP="009E35C9">
      <w:pPr>
        <w:pStyle w:val="H6"/>
        <w:rPr>
          <w:lang w:eastAsia="zh-CN"/>
        </w:rPr>
      </w:pPr>
      <w:r w:rsidRPr="000B5972">
        <w:rPr>
          <w:lang w:eastAsia="zh-CN"/>
        </w:rPr>
        <w:t>22.3.2.3.3.2</w:t>
      </w:r>
      <w:r w:rsidRPr="000B5972">
        <w:rPr>
          <w:lang w:eastAsia="zh-CN"/>
        </w:rPr>
        <w:tab/>
        <w:t>Test procedure sequence</w:t>
      </w:r>
    </w:p>
    <w:p w14:paraId="46A28316"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638BB350"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UL SQN n maps to SQN X+n MOD 1024 &amp;</w:t>
      </w:r>
    </w:p>
    <w:p w14:paraId="016AF97B"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DL SQN n maps  to SQN Y+n MOD 1024</w:t>
      </w:r>
    </w:p>
    <w:p w14:paraId="7FF188FF" w14:textId="77777777" w:rsidR="009E35C9" w:rsidRPr="000B5972" w:rsidRDefault="009E35C9" w:rsidP="009E35C9">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5"/>
        <w:gridCol w:w="690"/>
        <w:gridCol w:w="2774"/>
        <w:gridCol w:w="688"/>
        <w:gridCol w:w="6"/>
        <w:gridCol w:w="933"/>
        <w:gridCol w:w="29"/>
      </w:tblGrid>
      <w:tr w:rsidR="009E35C9" w:rsidRPr="000B5972" w14:paraId="51E5F487" w14:textId="77777777" w:rsidTr="005B7C2A">
        <w:trPr>
          <w:gridAfter w:val="1"/>
          <w:wAfter w:w="15" w:type="pct"/>
        </w:trPr>
        <w:tc>
          <w:tcPr>
            <w:tcW w:w="282" w:type="pct"/>
            <w:gridSpan w:val="2"/>
            <w:tcBorders>
              <w:bottom w:val="nil"/>
            </w:tcBorders>
            <w:shd w:val="clear" w:color="auto" w:fill="auto"/>
          </w:tcPr>
          <w:p w14:paraId="70218A02" w14:textId="77777777" w:rsidR="009E35C9" w:rsidRPr="000B5972" w:rsidRDefault="009E35C9" w:rsidP="005B7C2A">
            <w:pPr>
              <w:pStyle w:val="TAH"/>
            </w:pPr>
            <w:r w:rsidRPr="000B5972">
              <w:lastRenderedPageBreak/>
              <w:t>St</w:t>
            </w:r>
          </w:p>
        </w:tc>
        <w:tc>
          <w:tcPr>
            <w:tcW w:w="2068" w:type="pct"/>
            <w:tcBorders>
              <w:bottom w:val="nil"/>
            </w:tcBorders>
            <w:shd w:val="clear" w:color="auto" w:fill="auto"/>
          </w:tcPr>
          <w:p w14:paraId="51B85F58" w14:textId="77777777" w:rsidR="009E35C9" w:rsidRPr="000B5972" w:rsidRDefault="009E35C9" w:rsidP="005B7C2A">
            <w:pPr>
              <w:pStyle w:val="TAH"/>
            </w:pPr>
            <w:r w:rsidRPr="000B5972">
              <w:t>Procedure</w:t>
            </w:r>
          </w:p>
        </w:tc>
        <w:tc>
          <w:tcPr>
            <w:tcW w:w="1793" w:type="pct"/>
            <w:gridSpan w:val="2"/>
            <w:shd w:val="clear" w:color="auto" w:fill="auto"/>
          </w:tcPr>
          <w:p w14:paraId="292E8D1C" w14:textId="77777777" w:rsidR="009E35C9" w:rsidRPr="000B5972" w:rsidRDefault="009E35C9" w:rsidP="005B7C2A">
            <w:pPr>
              <w:pStyle w:val="TAH"/>
            </w:pPr>
            <w:r w:rsidRPr="000B5972">
              <w:t>Message Sequence</w:t>
            </w:r>
          </w:p>
        </w:tc>
        <w:tc>
          <w:tcPr>
            <w:tcW w:w="359" w:type="pct"/>
            <w:gridSpan w:val="2"/>
            <w:tcBorders>
              <w:bottom w:val="nil"/>
            </w:tcBorders>
            <w:shd w:val="clear" w:color="auto" w:fill="auto"/>
          </w:tcPr>
          <w:p w14:paraId="79E8325A" w14:textId="77777777" w:rsidR="009E35C9" w:rsidRPr="000B5972" w:rsidRDefault="009E35C9" w:rsidP="005B7C2A">
            <w:pPr>
              <w:pStyle w:val="TAH"/>
            </w:pPr>
            <w:r w:rsidRPr="000B5972">
              <w:t>TP</w:t>
            </w:r>
          </w:p>
        </w:tc>
        <w:tc>
          <w:tcPr>
            <w:tcW w:w="483" w:type="pct"/>
            <w:tcBorders>
              <w:bottom w:val="nil"/>
            </w:tcBorders>
            <w:shd w:val="clear" w:color="auto" w:fill="auto"/>
          </w:tcPr>
          <w:p w14:paraId="5BE095F6" w14:textId="77777777" w:rsidR="009E35C9" w:rsidRPr="000B5972" w:rsidRDefault="009E35C9" w:rsidP="005B7C2A">
            <w:pPr>
              <w:pStyle w:val="TAH"/>
            </w:pPr>
            <w:r w:rsidRPr="000B5972">
              <w:t>Verdict</w:t>
            </w:r>
          </w:p>
        </w:tc>
      </w:tr>
      <w:tr w:rsidR="009E35C9" w:rsidRPr="000B5972" w14:paraId="12035F36" w14:textId="77777777" w:rsidTr="005B7C2A">
        <w:trPr>
          <w:gridAfter w:val="1"/>
          <w:wAfter w:w="15" w:type="pct"/>
        </w:trPr>
        <w:tc>
          <w:tcPr>
            <w:tcW w:w="282" w:type="pct"/>
            <w:gridSpan w:val="2"/>
            <w:tcBorders>
              <w:top w:val="nil"/>
            </w:tcBorders>
            <w:shd w:val="clear" w:color="auto" w:fill="auto"/>
          </w:tcPr>
          <w:p w14:paraId="7DE2CA0A" w14:textId="77777777" w:rsidR="009E35C9" w:rsidRPr="000B5972" w:rsidRDefault="009E35C9" w:rsidP="005B7C2A">
            <w:pPr>
              <w:pStyle w:val="TAH"/>
            </w:pPr>
          </w:p>
        </w:tc>
        <w:tc>
          <w:tcPr>
            <w:tcW w:w="2068" w:type="pct"/>
            <w:tcBorders>
              <w:top w:val="nil"/>
            </w:tcBorders>
            <w:shd w:val="clear" w:color="auto" w:fill="auto"/>
          </w:tcPr>
          <w:p w14:paraId="006DCA29" w14:textId="77777777" w:rsidR="009E35C9" w:rsidRPr="000B5972" w:rsidRDefault="009E35C9" w:rsidP="005B7C2A">
            <w:pPr>
              <w:pStyle w:val="TAH"/>
            </w:pPr>
          </w:p>
        </w:tc>
        <w:tc>
          <w:tcPr>
            <w:tcW w:w="357" w:type="pct"/>
            <w:shd w:val="clear" w:color="auto" w:fill="auto"/>
          </w:tcPr>
          <w:p w14:paraId="0EF1495C" w14:textId="77777777" w:rsidR="009E35C9" w:rsidRPr="000B5972" w:rsidRDefault="009E35C9" w:rsidP="005B7C2A">
            <w:pPr>
              <w:pStyle w:val="TAH"/>
            </w:pPr>
            <w:r w:rsidRPr="000B5972">
              <w:t>U - S</w:t>
            </w:r>
          </w:p>
        </w:tc>
        <w:tc>
          <w:tcPr>
            <w:tcW w:w="1436" w:type="pct"/>
            <w:shd w:val="clear" w:color="auto" w:fill="auto"/>
          </w:tcPr>
          <w:p w14:paraId="59980651" w14:textId="77777777" w:rsidR="009E35C9" w:rsidRPr="000B5972" w:rsidRDefault="009E35C9" w:rsidP="005B7C2A">
            <w:pPr>
              <w:pStyle w:val="TAH"/>
            </w:pPr>
            <w:r w:rsidRPr="000B5972">
              <w:t>Message</w:t>
            </w:r>
          </w:p>
        </w:tc>
        <w:tc>
          <w:tcPr>
            <w:tcW w:w="359" w:type="pct"/>
            <w:gridSpan w:val="2"/>
            <w:tcBorders>
              <w:top w:val="nil"/>
            </w:tcBorders>
            <w:shd w:val="clear" w:color="auto" w:fill="auto"/>
          </w:tcPr>
          <w:p w14:paraId="38374A19" w14:textId="77777777" w:rsidR="009E35C9" w:rsidRPr="000B5972" w:rsidRDefault="009E35C9" w:rsidP="005B7C2A">
            <w:pPr>
              <w:pStyle w:val="TAH"/>
            </w:pPr>
          </w:p>
        </w:tc>
        <w:tc>
          <w:tcPr>
            <w:tcW w:w="483" w:type="pct"/>
            <w:tcBorders>
              <w:top w:val="nil"/>
            </w:tcBorders>
            <w:shd w:val="clear" w:color="auto" w:fill="auto"/>
          </w:tcPr>
          <w:p w14:paraId="3C227C32" w14:textId="77777777" w:rsidR="009E35C9" w:rsidRPr="000B5972" w:rsidRDefault="009E35C9" w:rsidP="005B7C2A">
            <w:pPr>
              <w:pStyle w:val="TAH"/>
            </w:pPr>
          </w:p>
        </w:tc>
      </w:tr>
      <w:tr w:rsidR="009E35C9" w:rsidRPr="000B5972" w14:paraId="33EEDF4D" w14:textId="77777777" w:rsidTr="005B7C2A">
        <w:trPr>
          <w:gridAfter w:val="1"/>
          <w:wAfter w:w="15" w:type="pct"/>
        </w:trPr>
        <w:tc>
          <w:tcPr>
            <w:tcW w:w="282" w:type="pct"/>
            <w:gridSpan w:val="2"/>
            <w:shd w:val="clear" w:color="auto" w:fill="auto"/>
          </w:tcPr>
          <w:p w14:paraId="26685450" w14:textId="77777777" w:rsidR="009E35C9" w:rsidRPr="000B5972" w:rsidRDefault="009E35C9" w:rsidP="005B7C2A">
            <w:pPr>
              <w:pStyle w:val="TAC"/>
              <w:rPr>
                <w:lang w:eastAsia="zh-CN"/>
              </w:rPr>
            </w:pPr>
            <w:r w:rsidRPr="000B5972">
              <w:rPr>
                <w:lang w:eastAsia="zh-CN"/>
              </w:rPr>
              <w:t>-</w:t>
            </w:r>
          </w:p>
        </w:tc>
        <w:tc>
          <w:tcPr>
            <w:tcW w:w="2068" w:type="pct"/>
            <w:shd w:val="clear" w:color="auto" w:fill="auto"/>
          </w:tcPr>
          <w:p w14:paraId="0B7755A9"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 Size of each RLC UL SDU #1 - #3 is PRBS of 256 bits (32 octets), size of each RLC UL SDU #4 - #16 is PRBS of 80 bits (10 octets). The size of the RLC SDUs used in downlink is L.</w:t>
            </w:r>
          </w:p>
        </w:tc>
        <w:tc>
          <w:tcPr>
            <w:tcW w:w="357" w:type="pct"/>
            <w:shd w:val="clear" w:color="auto" w:fill="auto"/>
          </w:tcPr>
          <w:p w14:paraId="7C1DEAA4" w14:textId="77777777" w:rsidR="009E35C9" w:rsidRPr="000B5972" w:rsidRDefault="009E35C9" w:rsidP="005B7C2A">
            <w:pPr>
              <w:pStyle w:val="TAC"/>
              <w:rPr>
                <w:lang w:eastAsia="zh-CN"/>
              </w:rPr>
            </w:pPr>
            <w:r w:rsidRPr="000B5972">
              <w:rPr>
                <w:lang w:eastAsia="zh-CN"/>
              </w:rPr>
              <w:t>-</w:t>
            </w:r>
          </w:p>
        </w:tc>
        <w:tc>
          <w:tcPr>
            <w:tcW w:w="1436" w:type="pct"/>
            <w:shd w:val="clear" w:color="auto" w:fill="auto"/>
          </w:tcPr>
          <w:p w14:paraId="22BF82E7" w14:textId="77777777" w:rsidR="009E35C9" w:rsidRPr="000B5972" w:rsidRDefault="009E35C9" w:rsidP="005B7C2A">
            <w:pPr>
              <w:pStyle w:val="TAL"/>
              <w:rPr>
                <w:lang w:eastAsia="zh-CN"/>
              </w:rPr>
            </w:pPr>
            <w:r w:rsidRPr="000B5972">
              <w:rPr>
                <w:lang w:eastAsia="zh-CN"/>
              </w:rPr>
              <w:t>-</w:t>
            </w:r>
          </w:p>
        </w:tc>
        <w:tc>
          <w:tcPr>
            <w:tcW w:w="359" w:type="pct"/>
            <w:gridSpan w:val="2"/>
            <w:shd w:val="clear" w:color="auto" w:fill="auto"/>
          </w:tcPr>
          <w:p w14:paraId="280D8BFF" w14:textId="77777777" w:rsidR="009E35C9" w:rsidRPr="000B5972" w:rsidRDefault="009E35C9" w:rsidP="005B7C2A">
            <w:pPr>
              <w:pStyle w:val="TAC"/>
              <w:rPr>
                <w:lang w:eastAsia="zh-CN"/>
              </w:rPr>
            </w:pPr>
            <w:r w:rsidRPr="000B5972">
              <w:rPr>
                <w:lang w:eastAsia="zh-CN"/>
              </w:rPr>
              <w:t>-</w:t>
            </w:r>
          </w:p>
        </w:tc>
        <w:tc>
          <w:tcPr>
            <w:tcW w:w="483" w:type="pct"/>
            <w:shd w:val="clear" w:color="auto" w:fill="auto"/>
          </w:tcPr>
          <w:p w14:paraId="2AC07255" w14:textId="77777777" w:rsidR="009E35C9" w:rsidRPr="000B5972" w:rsidRDefault="009E35C9" w:rsidP="005B7C2A">
            <w:pPr>
              <w:pStyle w:val="TAC"/>
              <w:rPr>
                <w:lang w:eastAsia="zh-CN"/>
              </w:rPr>
            </w:pPr>
            <w:r w:rsidRPr="000B5972">
              <w:rPr>
                <w:lang w:eastAsia="zh-CN"/>
              </w:rPr>
              <w:t>-</w:t>
            </w:r>
          </w:p>
        </w:tc>
      </w:tr>
      <w:tr w:rsidR="009E35C9" w:rsidRPr="000B5972" w14:paraId="73159829" w14:textId="77777777" w:rsidTr="005B7C2A">
        <w:trPr>
          <w:gridAfter w:val="1"/>
          <w:wAfter w:w="15" w:type="pct"/>
        </w:trPr>
        <w:tc>
          <w:tcPr>
            <w:tcW w:w="282" w:type="pct"/>
            <w:gridSpan w:val="2"/>
            <w:shd w:val="clear" w:color="auto" w:fill="auto"/>
          </w:tcPr>
          <w:p w14:paraId="6DF95E31" w14:textId="77777777" w:rsidR="009E35C9" w:rsidRPr="000B5972" w:rsidRDefault="009E35C9" w:rsidP="005B7C2A">
            <w:pPr>
              <w:pStyle w:val="TAC"/>
            </w:pPr>
            <w:r w:rsidRPr="000B5972">
              <w:t>1</w:t>
            </w:r>
          </w:p>
        </w:tc>
        <w:tc>
          <w:tcPr>
            <w:tcW w:w="2068" w:type="pct"/>
            <w:shd w:val="clear" w:color="auto" w:fill="auto"/>
          </w:tcPr>
          <w:p w14:paraId="129F7A1C"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0B1C44D7" w14:textId="77777777" w:rsidR="009E35C9" w:rsidRPr="000B5972" w:rsidRDefault="009E35C9" w:rsidP="005B7C2A">
            <w:pPr>
              <w:pStyle w:val="TAC"/>
            </w:pPr>
            <w:r w:rsidRPr="000B5972">
              <w:t>&lt;--</w:t>
            </w:r>
          </w:p>
        </w:tc>
        <w:tc>
          <w:tcPr>
            <w:tcW w:w="1436" w:type="pct"/>
            <w:shd w:val="clear" w:color="auto" w:fill="auto"/>
          </w:tcPr>
          <w:p w14:paraId="56899637" w14:textId="77777777" w:rsidR="009E35C9" w:rsidRPr="000B5972" w:rsidRDefault="009E35C9" w:rsidP="005B7C2A">
            <w:pPr>
              <w:pStyle w:val="TAL"/>
            </w:pPr>
            <w:r w:rsidRPr="000B5972">
              <w:t>AMD PDU#1 (SN=0)</w:t>
            </w:r>
          </w:p>
        </w:tc>
        <w:tc>
          <w:tcPr>
            <w:tcW w:w="359" w:type="pct"/>
            <w:gridSpan w:val="2"/>
            <w:shd w:val="clear" w:color="auto" w:fill="auto"/>
          </w:tcPr>
          <w:p w14:paraId="775498F7" w14:textId="77777777" w:rsidR="009E35C9" w:rsidRPr="000B5972" w:rsidRDefault="009E35C9" w:rsidP="005B7C2A">
            <w:pPr>
              <w:pStyle w:val="TAC"/>
            </w:pPr>
            <w:r w:rsidRPr="000B5972">
              <w:t>-</w:t>
            </w:r>
          </w:p>
        </w:tc>
        <w:tc>
          <w:tcPr>
            <w:tcW w:w="483" w:type="pct"/>
            <w:shd w:val="clear" w:color="auto" w:fill="auto"/>
          </w:tcPr>
          <w:p w14:paraId="037D2589" w14:textId="77777777" w:rsidR="009E35C9" w:rsidRPr="000B5972" w:rsidRDefault="009E35C9" w:rsidP="005B7C2A">
            <w:pPr>
              <w:pStyle w:val="TAC"/>
            </w:pPr>
            <w:r w:rsidRPr="000B5972">
              <w:t>-</w:t>
            </w:r>
          </w:p>
        </w:tc>
      </w:tr>
      <w:tr w:rsidR="009E35C9" w:rsidRPr="000B5972" w14:paraId="22A1484B" w14:textId="77777777" w:rsidTr="005B7C2A">
        <w:trPr>
          <w:gridAfter w:val="1"/>
          <w:wAfter w:w="15" w:type="pct"/>
        </w:trPr>
        <w:tc>
          <w:tcPr>
            <w:tcW w:w="282" w:type="pct"/>
            <w:gridSpan w:val="2"/>
            <w:shd w:val="clear" w:color="auto" w:fill="auto"/>
          </w:tcPr>
          <w:p w14:paraId="1E7B6138" w14:textId="77777777" w:rsidR="009E35C9" w:rsidRPr="000B5972" w:rsidRDefault="009E35C9" w:rsidP="005B7C2A">
            <w:pPr>
              <w:pStyle w:val="TAC"/>
              <w:rPr>
                <w:lang w:eastAsia="zh-CN"/>
              </w:rPr>
            </w:pPr>
            <w:r w:rsidRPr="000B5972">
              <w:t>2</w:t>
            </w:r>
          </w:p>
        </w:tc>
        <w:tc>
          <w:tcPr>
            <w:tcW w:w="2068" w:type="pct"/>
            <w:shd w:val="clear" w:color="auto" w:fill="auto"/>
          </w:tcPr>
          <w:p w14:paraId="7E4D72CA"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7C399A3A" w14:textId="77777777" w:rsidR="009E35C9" w:rsidRPr="000B5972" w:rsidRDefault="009E35C9" w:rsidP="005B7C2A">
            <w:pPr>
              <w:pStyle w:val="TAC"/>
              <w:rPr>
                <w:lang w:eastAsia="zh-CN"/>
              </w:rPr>
            </w:pPr>
            <w:r w:rsidRPr="000B5972">
              <w:t>&lt;--</w:t>
            </w:r>
          </w:p>
        </w:tc>
        <w:tc>
          <w:tcPr>
            <w:tcW w:w="1436" w:type="pct"/>
            <w:shd w:val="clear" w:color="auto" w:fill="auto"/>
          </w:tcPr>
          <w:p w14:paraId="48DEA42C" w14:textId="77777777" w:rsidR="009E35C9" w:rsidRPr="000B5972" w:rsidRDefault="009E35C9" w:rsidP="005B7C2A">
            <w:pPr>
              <w:pStyle w:val="TAL"/>
              <w:rPr>
                <w:lang w:eastAsia="zh-CN"/>
              </w:rPr>
            </w:pPr>
            <w:r w:rsidRPr="000B5972">
              <w:t>AMD PDU#1 (SN=0)</w:t>
            </w:r>
          </w:p>
        </w:tc>
        <w:tc>
          <w:tcPr>
            <w:tcW w:w="359" w:type="pct"/>
            <w:gridSpan w:val="2"/>
            <w:shd w:val="clear" w:color="auto" w:fill="auto"/>
          </w:tcPr>
          <w:p w14:paraId="204D04A0" w14:textId="77777777" w:rsidR="009E35C9" w:rsidRPr="000B5972" w:rsidRDefault="009E35C9" w:rsidP="005B7C2A">
            <w:pPr>
              <w:pStyle w:val="TAC"/>
              <w:rPr>
                <w:lang w:eastAsia="zh-CN"/>
              </w:rPr>
            </w:pPr>
            <w:r w:rsidRPr="000B5972">
              <w:t>-</w:t>
            </w:r>
          </w:p>
        </w:tc>
        <w:tc>
          <w:tcPr>
            <w:tcW w:w="483" w:type="pct"/>
            <w:shd w:val="clear" w:color="auto" w:fill="auto"/>
          </w:tcPr>
          <w:p w14:paraId="45B74365" w14:textId="77777777" w:rsidR="009E35C9" w:rsidRPr="000B5972" w:rsidRDefault="009E35C9" w:rsidP="005B7C2A">
            <w:pPr>
              <w:pStyle w:val="TAC"/>
              <w:rPr>
                <w:lang w:eastAsia="zh-CN"/>
              </w:rPr>
            </w:pPr>
            <w:r w:rsidRPr="000B5972">
              <w:t>-</w:t>
            </w:r>
          </w:p>
        </w:tc>
      </w:tr>
      <w:tr w:rsidR="009E35C9" w:rsidRPr="000B5972" w14:paraId="115C4D81" w14:textId="77777777" w:rsidTr="005B7C2A">
        <w:tc>
          <w:tcPr>
            <w:tcW w:w="270" w:type="pct"/>
          </w:tcPr>
          <w:p w14:paraId="205F2D7B" w14:textId="77777777" w:rsidR="009E35C9" w:rsidRPr="000B5972" w:rsidRDefault="009E35C9" w:rsidP="005B7C2A">
            <w:pPr>
              <w:pStyle w:val="TAC"/>
            </w:pPr>
            <w:r w:rsidRPr="000B5972">
              <w:t>2A</w:t>
            </w:r>
          </w:p>
        </w:tc>
        <w:tc>
          <w:tcPr>
            <w:tcW w:w="2080" w:type="pct"/>
            <w:gridSpan w:val="2"/>
          </w:tcPr>
          <w:p w14:paraId="7E607F0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5" w:author="Rohde &amp; Schwarz" w:date="2023-11-01T20:12:00Z">
              <w:r>
                <w:t xml:space="preserve"> bundle</w:t>
              </w:r>
            </w:ins>
            <w:r w:rsidRPr="000B5972">
              <w:t xml:space="preserve"> after the transmission at step 2 the SS schedules an UL grant of size 296 bits. (Note 1</w:t>
            </w:r>
            <w:ins w:id="56" w:author="Rohde &amp; Schwarz" w:date="2023-11-01T20:23:00Z">
              <w:r>
                <w:t>, N</w:t>
              </w:r>
            </w:ins>
            <w:ins w:id="57" w:author="Rohde &amp; Schwarz" w:date="2023-11-01T20:24:00Z">
              <w:r>
                <w:t>ote</w:t>
              </w:r>
            </w:ins>
            <w:ins w:id="58" w:author="Rohde &amp; Schwarz" w:date="2023-11-01T20:23:00Z">
              <w:r>
                <w:t xml:space="preserve"> </w:t>
              </w:r>
            </w:ins>
            <w:ins w:id="59" w:author="Rohde &amp; Schwarz" w:date="2023-11-01T20:24:00Z">
              <w:r>
                <w:t>7</w:t>
              </w:r>
            </w:ins>
            <w:r w:rsidRPr="000B5972">
              <w:t>)</w:t>
            </w:r>
          </w:p>
        </w:tc>
        <w:tc>
          <w:tcPr>
            <w:tcW w:w="357" w:type="pct"/>
          </w:tcPr>
          <w:p w14:paraId="56F71ED7" w14:textId="77777777" w:rsidR="009E35C9" w:rsidRPr="000B5972" w:rsidRDefault="009E35C9" w:rsidP="005B7C2A">
            <w:pPr>
              <w:pStyle w:val="TAC"/>
            </w:pPr>
            <w:r w:rsidRPr="000B5972">
              <w:t>&lt;--</w:t>
            </w:r>
          </w:p>
        </w:tc>
        <w:tc>
          <w:tcPr>
            <w:tcW w:w="1436" w:type="pct"/>
          </w:tcPr>
          <w:p w14:paraId="61670787" w14:textId="77777777" w:rsidR="009E35C9" w:rsidRPr="000B5972" w:rsidRDefault="009E35C9" w:rsidP="005B7C2A">
            <w:pPr>
              <w:pStyle w:val="TAL"/>
            </w:pPr>
            <w:r w:rsidRPr="000B5972">
              <w:t>(UL Grant)</w:t>
            </w:r>
          </w:p>
        </w:tc>
        <w:tc>
          <w:tcPr>
            <w:tcW w:w="359" w:type="pct"/>
            <w:gridSpan w:val="2"/>
          </w:tcPr>
          <w:p w14:paraId="4898B5B0" w14:textId="77777777" w:rsidR="009E35C9" w:rsidRPr="000B5972" w:rsidRDefault="009E35C9" w:rsidP="005B7C2A">
            <w:pPr>
              <w:pStyle w:val="TAC"/>
              <w:rPr>
                <w:rFonts w:eastAsia="MS Gothic"/>
              </w:rPr>
            </w:pPr>
            <w:r w:rsidRPr="000B5972">
              <w:rPr>
                <w:rFonts w:eastAsia="MS Gothic"/>
              </w:rPr>
              <w:t>-</w:t>
            </w:r>
          </w:p>
        </w:tc>
        <w:tc>
          <w:tcPr>
            <w:tcW w:w="498" w:type="pct"/>
            <w:gridSpan w:val="2"/>
          </w:tcPr>
          <w:p w14:paraId="257EED24" w14:textId="77777777" w:rsidR="009E35C9" w:rsidRPr="000B5972" w:rsidRDefault="009E35C9" w:rsidP="005B7C2A">
            <w:pPr>
              <w:pStyle w:val="TAC"/>
            </w:pPr>
            <w:r w:rsidRPr="000B5972">
              <w:t>-</w:t>
            </w:r>
          </w:p>
        </w:tc>
      </w:tr>
      <w:tr w:rsidR="009E35C9" w:rsidRPr="000B5972" w14:paraId="2360CCE0" w14:textId="77777777" w:rsidTr="005B7C2A">
        <w:trPr>
          <w:gridAfter w:val="1"/>
          <w:wAfter w:w="15" w:type="pct"/>
        </w:trPr>
        <w:tc>
          <w:tcPr>
            <w:tcW w:w="282" w:type="pct"/>
            <w:gridSpan w:val="2"/>
            <w:shd w:val="clear" w:color="auto" w:fill="auto"/>
          </w:tcPr>
          <w:p w14:paraId="1D161606" w14:textId="77777777" w:rsidR="009E35C9" w:rsidRPr="000B5972" w:rsidRDefault="009E35C9" w:rsidP="005B7C2A">
            <w:pPr>
              <w:pStyle w:val="TAC"/>
            </w:pPr>
            <w:r w:rsidRPr="000B5972">
              <w:t>3</w:t>
            </w:r>
          </w:p>
        </w:tc>
        <w:tc>
          <w:tcPr>
            <w:tcW w:w="2068" w:type="pct"/>
            <w:shd w:val="clear" w:color="auto" w:fill="auto"/>
          </w:tcPr>
          <w:p w14:paraId="73579495" w14:textId="77777777" w:rsidR="009E35C9" w:rsidRPr="000B5972" w:rsidRDefault="009E35C9" w:rsidP="005B7C2A">
            <w:pPr>
              <w:pStyle w:val="TAL"/>
            </w:pPr>
            <w:r w:rsidRPr="000B5972">
              <w:t>Check: Does the UE transmit RLC UL SDU#1?</w:t>
            </w:r>
          </w:p>
        </w:tc>
        <w:tc>
          <w:tcPr>
            <w:tcW w:w="357" w:type="pct"/>
            <w:shd w:val="clear" w:color="auto" w:fill="auto"/>
          </w:tcPr>
          <w:p w14:paraId="01EBFF02" w14:textId="77777777" w:rsidR="009E35C9" w:rsidRPr="000B5972" w:rsidRDefault="009E35C9" w:rsidP="005B7C2A">
            <w:pPr>
              <w:pStyle w:val="TAC"/>
            </w:pPr>
            <w:r w:rsidRPr="000B5972">
              <w:t>--&gt;</w:t>
            </w:r>
          </w:p>
        </w:tc>
        <w:tc>
          <w:tcPr>
            <w:tcW w:w="1436" w:type="pct"/>
            <w:shd w:val="clear" w:color="auto" w:fill="auto"/>
          </w:tcPr>
          <w:p w14:paraId="55A2B256" w14:textId="77777777" w:rsidR="009E35C9" w:rsidRPr="000B5972" w:rsidRDefault="009E35C9" w:rsidP="005B7C2A">
            <w:pPr>
              <w:pStyle w:val="TAL"/>
            </w:pPr>
            <w:r w:rsidRPr="000B5972">
              <w:t>(RLC UL SDU#1)</w:t>
            </w:r>
          </w:p>
        </w:tc>
        <w:tc>
          <w:tcPr>
            <w:tcW w:w="359" w:type="pct"/>
            <w:gridSpan w:val="2"/>
            <w:shd w:val="clear" w:color="auto" w:fill="auto"/>
          </w:tcPr>
          <w:p w14:paraId="5DA07971" w14:textId="77777777" w:rsidR="009E35C9" w:rsidRPr="000B5972" w:rsidRDefault="009E35C9" w:rsidP="005B7C2A">
            <w:pPr>
              <w:pStyle w:val="TAC"/>
            </w:pPr>
            <w:r w:rsidRPr="000B5972">
              <w:t>1,4</w:t>
            </w:r>
          </w:p>
        </w:tc>
        <w:tc>
          <w:tcPr>
            <w:tcW w:w="483" w:type="pct"/>
            <w:shd w:val="clear" w:color="auto" w:fill="auto"/>
          </w:tcPr>
          <w:p w14:paraId="705FB99E" w14:textId="77777777" w:rsidR="009E35C9" w:rsidRPr="000B5972" w:rsidRDefault="009E35C9" w:rsidP="005B7C2A">
            <w:pPr>
              <w:pStyle w:val="TAC"/>
            </w:pPr>
            <w:r w:rsidRPr="000B5972">
              <w:t>P</w:t>
            </w:r>
          </w:p>
        </w:tc>
      </w:tr>
      <w:tr w:rsidR="009E35C9" w:rsidRPr="000B5972" w14:paraId="1123267F" w14:textId="77777777" w:rsidTr="005B7C2A">
        <w:trPr>
          <w:gridAfter w:val="1"/>
          <w:wAfter w:w="15" w:type="pct"/>
        </w:trPr>
        <w:tc>
          <w:tcPr>
            <w:tcW w:w="282" w:type="pct"/>
            <w:gridSpan w:val="2"/>
            <w:shd w:val="clear" w:color="auto" w:fill="auto"/>
          </w:tcPr>
          <w:p w14:paraId="53A06532" w14:textId="77777777" w:rsidR="009E35C9" w:rsidRPr="000B5972" w:rsidRDefault="009E35C9" w:rsidP="005B7C2A">
            <w:pPr>
              <w:pStyle w:val="TAC"/>
            </w:pPr>
            <w:r w:rsidRPr="000B5972">
              <w:t>4</w:t>
            </w:r>
          </w:p>
        </w:tc>
        <w:tc>
          <w:tcPr>
            <w:tcW w:w="2068" w:type="pct"/>
            <w:shd w:val="clear" w:color="auto" w:fill="auto"/>
          </w:tcPr>
          <w:p w14:paraId="4B57155E" w14:textId="77777777" w:rsidR="009E35C9" w:rsidRPr="000B5972" w:rsidRDefault="009E35C9" w:rsidP="005B7C2A">
            <w:pPr>
              <w:pStyle w:val="TAL"/>
            </w:pPr>
            <w:r w:rsidRPr="000B5972">
              <w:t>The SS transmits a STATUS PDU.</w:t>
            </w:r>
          </w:p>
        </w:tc>
        <w:tc>
          <w:tcPr>
            <w:tcW w:w="357" w:type="pct"/>
            <w:shd w:val="clear" w:color="auto" w:fill="auto"/>
          </w:tcPr>
          <w:p w14:paraId="66DB87B2" w14:textId="77777777" w:rsidR="009E35C9" w:rsidRPr="000B5972" w:rsidRDefault="009E35C9" w:rsidP="005B7C2A">
            <w:pPr>
              <w:pStyle w:val="TAC"/>
            </w:pPr>
            <w:r w:rsidRPr="000B5972">
              <w:t>&lt;--</w:t>
            </w:r>
          </w:p>
        </w:tc>
        <w:tc>
          <w:tcPr>
            <w:tcW w:w="1436" w:type="pct"/>
            <w:shd w:val="clear" w:color="auto" w:fill="auto"/>
          </w:tcPr>
          <w:p w14:paraId="0EF19B9F" w14:textId="77777777" w:rsidR="009E35C9" w:rsidRPr="000B5972" w:rsidRDefault="009E35C9" w:rsidP="005B7C2A">
            <w:pPr>
              <w:pStyle w:val="TAL"/>
            </w:pPr>
            <w:r w:rsidRPr="000B5972">
              <w:t>STATUS PDU (ACK SN=1)</w:t>
            </w:r>
          </w:p>
        </w:tc>
        <w:tc>
          <w:tcPr>
            <w:tcW w:w="359" w:type="pct"/>
            <w:gridSpan w:val="2"/>
            <w:shd w:val="clear" w:color="auto" w:fill="auto"/>
          </w:tcPr>
          <w:p w14:paraId="65EBE213" w14:textId="77777777" w:rsidR="009E35C9" w:rsidRPr="000B5972" w:rsidRDefault="009E35C9" w:rsidP="005B7C2A">
            <w:pPr>
              <w:pStyle w:val="TAC"/>
            </w:pPr>
            <w:r w:rsidRPr="000B5972">
              <w:t>-</w:t>
            </w:r>
          </w:p>
        </w:tc>
        <w:tc>
          <w:tcPr>
            <w:tcW w:w="483" w:type="pct"/>
            <w:shd w:val="clear" w:color="auto" w:fill="auto"/>
          </w:tcPr>
          <w:p w14:paraId="254CDF67" w14:textId="77777777" w:rsidR="009E35C9" w:rsidRPr="000B5972" w:rsidRDefault="009E35C9" w:rsidP="005B7C2A">
            <w:pPr>
              <w:pStyle w:val="TAC"/>
            </w:pPr>
            <w:r w:rsidRPr="000B5972">
              <w:t>-</w:t>
            </w:r>
          </w:p>
        </w:tc>
      </w:tr>
      <w:tr w:rsidR="009E35C9" w:rsidRPr="000B5972" w14:paraId="12815B94" w14:textId="77777777" w:rsidTr="005B7C2A">
        <w:trPr>
          <w:gridAfter w:val="1"/>
          <w:wAfter w:w="15" w:type="pct"/>
        </w:trPr>
        <w:tc>
          <w:tcPr>
            <w:tcW w:w="282" w:type="pct"/>
            <w:gridSpan w:val="2"/>
            <w:shd w:val="clear" w:color="auto" w:fill="auto"/>
          </w:tcPr>
          <w:p w14:paraId="0C8892D5" w14:textId="77777777" w:rsidR="009E35C9" w:rsidRPr="000B5972" w:rsidRDefault="009E35C9" w:rsidP="005B7C2A">
            <w:pPr>
              <w:pStyle w:val="TAC"/>
            </w:pPr>
            <w:r w:rsidRPr="000B5972">
              <w:t>5</w:t>
            </w:r>
          </w:p>
        </w:tc>
        <w:tc>
          <w:tcPr>
            <w:tcW w:w="2068" w:type="pct"/>
            <w:shd w:val="clear" w:color="auto" w:fill="auto"/>
          </w:tcPr>
          <w:p w14:paraId="6E75ADCC"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shd w:val="clear" w:color="auto" w:fill="auto"/>
          </w:tcPr>
          <w:p w14:paraId="339962B2" w14:textId="77777777" w:rsidR="009E35C9" w:rsidRPr="000B5972" w:rsidRDefault="009E35C9" w:rsidP="005B7C2A">
            <w:pPr>
              <w:pStyle w:val="TAC"/>
            </w:pPr>
            <w:r w:rsidRPr="000B5972">
              <w:t>&lt;--</w:t>
            </w:r>
          </w:p>
        </w:tc>
        <w:tc>
          <w:tcPr>
            <w:tcW w:w="1436" w:type="pct"/>
            <w:shd w:val="clear" w:color="auto" w:fill="auto"/>
          </w:tcPr>
          <w:p w14:paraId="1E6C1C9C" w14:textId="77777777" w:rsidR="009E35C9" w:rsidRPr="000B5972" w:rsidRDefault="009E35C9" w:rsidP="005B7C2A">
            <w:pPr>
              <w:pStyle w:val="TAL"/>
            </w:pPr>
            <w:r w:rsidRPr="000B5972">
              <w:t>AMD PDU#2 (SN=1)</w:t>
            </w:r>
          </w:p>
        </w:tc>
        <w:tc>
          <w:tcPr>
            <w:tcW w:w="359" w:type="pct"/>
            <w:gridSpan w:val="2"/>
            <w:shd w:val="clear" w:color="auto" w:fill="auto"/>
          </w:tcPr>
          <w:p w14:paraId="34924D43" w14:textId="77777777" w:rsidR="009E35C9" w:rsidRPr="000B5972" w:rsidRDefault="009E35C9" w:rsidP="005B7C2A">
            <w:pPr>
              <w:pStyle w:val="TAC"/>
            </w:pPr>
            <w:r w:rsidRPr="000B5972">
              <w:t>-</w:t>
            </w:r>
          </w:p>
        </w:tc>
        <w:tc>
          <w:tcPr>
            <w:tcW w:w="483" w:type="pct"/>
            <w:shd w:val="clear" w:color="auto" w:fill="auto"/>
          </w:tcPr>
          <w:p w14:paraId="6BAACCD8" w14:textId="77777777" w:rsidR="009E35C9" w:rsidRPr="000B5972" w:rsidRDefault="009E35C9" w:rsidP="005B7C2A">
            <w:pPr>
              <w:pStyle w:val="TAC"/>
            </w:pPr>
            <w:r w:rsidRPr="000B5972">
              <w:t>-</w:t>
            </w:r>
          </w:p>
        </w:tc>
      </w:tr>
      <w:tr w:rsidR="009E35C9" w:rsidRPr="000B5972" w14:paraId="0700FE6E" w14:textId="77777777" w:rsidTr="005B7C2A">
        <w:tc>
          <w:tcPr>
            <w:tcW w:w="270" w:type="pct"/>
          </w:tcPr>
          <w:p w14:paraId="07A2FFD5" w14:textId="77777777" w:rsidR="009E35C9" w:rsidRPr="000B5972" w:rsidRDefault="009E35C9" w:rsidP="005B7C2A">
            <w:pPr>
              <w:pStyle w:val="TAC"/>
            </w:pPr>
            <w:r w:rsidRPr="000B5972">
              <w:t>5A</w:t>
            </w:r>
          </w:p>
        </w:tc>
        <w:tc>
          <w:tcPr>
            <w:tcW w:w="2080" w:type="pct"/>
            <w:gridSpan w:val="2"/>
          </w:tcPr>
          <w:p w14:paraId="133D314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0" w:author="Rohde &amp; Schwarz" w:date="2023-11-01T20:12:00Z">
              <w:r>
                <w:t xml:space="preserve"> bundle</w:t>
              </w:r>
            </w:ins>
            <w:r w:rsidRPr="000B5972">
              <w:t xml:space="preserve"> after the transmission at step 5 the SS schedules an UL grant of size 296 bits. (Note 1</w:t>
            </w:r>
            <w:ins w:id="61" w:author="Rohde &amp; Schwarz" w:date="2023-11-01T20:24:00Z">
              <w:r>
                <w:t>, Note 7</w:t>
              </w:r>
            </w:ins>
            <w:r w:rsidRPr="000B5972">
              <w:t>)</w:t>
            </w:r>
          </w:p>
        </w:tc>
        <w:tc>
          <w:tcPr>
            <w:tcW w:w="357" w:type="pct"/>
          </w:tcPr>
          <w:p w14:paraId="2D98FCD0" w14:textId="77777777" w:rsidR="009E35C9" w:rsidRPr="000B5972" w:rsidRDefault="009E35C9" w:rsidP="005B7C2A">
            <w:pPr>
              <w:pStyle w:val="TAC"/>
            </w:pPr>
            <w:r w:rsidRPr="000B5972">
              <w:t>&lt;--</w:t>
            </w:r>
          </w:p>
        </w:tc>
        <w:tc>
          <w:tcPr>
            <w:tcW w:w="1436" w:type="pct"/>
          </w:tcPr>
          <w:p w14:paraId="612786FC" w14:textId="77777777" w:rsidR="009E35C9" w:rsidRPr="000B5972" w:rsidRDefault="009E35C9" w:rsidP="005B7C2A">
            <w:pPr>
              <w:pStyle w:val="TAL"/>
            </w:pPr>
            <w:r w:rsidRPr="000B5972">
              <w:t>(UL Grant)</w:t>
            </w:r>
          </w:p>
        </w:tc>
        <w:tc>
          <w:tcPr>
            <w:tcW w:w="356" w:type="pct"/>
          </w:tcPr>
          <w:p w14:paraId="447260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72DC42F1" w14:textId="77777777" w:rsidR="009E35C9" w:rsidRPr="000B5972" w:rsidRDefault="009E35C9" w:rsidP="005B7C2A">
            <w:pPr>
              <w:pStyle w:val="TAC"/>
            </w:pPr>
            <w:r w:rsidRPr="000B5972">
              <w:t>-</w:t>
            </w:r>
          </w:p>
        </w:tc>
      </w:tr>
      <w:tr w:rsidR="009E35C9" w:rsidRPr="000B5972" w14:paraId="6D40FF40" w14:textId="77777777" w:rsidTr="005B7C2A">
        <w:trPr>
          <w:gridAfter w:val="1"/>
          <w:wAfter w:w="15" w:type="pct"/>
        </w:trPr>
        <w:tc>
          <w:tcPr>
            <w:tcW w:w="282" w:type="pct"/>
            <w:gridSpan w:val="2"/>
            <w:tcBorders>
              <w:bottom w:val="single" w:sz="4" w:space="0" w:color="auto"/>
            </w:tcBorders>
            <w:shd w:val="clear" w:color="auto" w:fill="auto"/>
          </w:tcPr>
          <w:p w14:paraId="4C2D8492" w14:textId="77777777" w:rsidR="009E35C9" w:rsidRPr="000B5972" w:rsidRDefault="009E35C9" w:rsidP="005B7C2A">
            <w:pPr>
              <w:pStyle w:val="TAC"/>
            </w:pPr>
            <w:r w:rsidRPr="000B5972">
              <w:t>6</w:t>
            </w:r>
          </w:p>
        </w:tc>
        <w:tc>
          <w:tcPr>
            <w:tcW w:w="2068" w:type="pct"/>
            <w:tcBorders>
              <w:bottom w:val="single" w:sz="4" w:space="0" w:color="auto"/>
            </w:tcBorders>
            <w:shd w:val="clear" w:color="auto" w:fill="auto"/>
          </w:tcPr>
          <w:p w14:paraId="0943C13D" w14:textId="77777777" w:rsidR="009E35C9" w:rsidRPr="000B5972" w:rsidRDefault="009E35C9" w:rsidP="005B7C2A">
            <w:pPr>
              <w:pStyle w:val="TAL"/>
            </w:pPr>
            <w:r w:rsidRPr="000B5972">
              <w:t>Check: Does the UE transmit RLC UL SDU#2 with the poll bit set?</w:t>
            </w:r>
          </w:p>
        </w:tc>
        <w:tc>
          <w:tcPr>
            <w:tcW w:w="357" w:type="pct"/>
            <w:tcBorders>
              <w:bottom w:val="single" w:sz="4" w:space="0" w:color="auto"/>
            </w:tcBorders>
            <w:shd w:val="clear" w:color="auto" w:fill="auto"/>
          </w:tcPr>
          <w:p w14:paraId="0758FFBB"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C574FBE"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3C9B2FAC"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880B8DF" w14:textId="77777777" w:rsidR="009E35C9" w:rsidRPr="000B5972" w:rsidRDefault="009E35C9" w:rsidP="005B7C2A">
            <w:pPr>
              <w:pStyle w:val="TAC"/>
            </w:pPr>
            <w:r w:rsidRPr="000B5972">
              <w:t>P</w:t>
            </w:r>
          </w:p>
        </w:tc>
      </w:tr>
      <w:tr w:rsidR="009E35C9" w:rsidRPr="000B5972" w14:paraId="3D061AF0" w14:textId="77777777" w:rsidTr="005B7C2A">
        <w:trPr>
          <w:gridAfter w:val="1"/>
          <w:wAfter w:w="15" w:type="pct"/>
        </w:trPr>
        <w:tc>
          <w:tcPr>
            <w:tcW w:w="282" w:type="pct"/>
            <w:gridSpan w:val="2"/>
            <w:tcBorders>
              <w:bottom w:val="single" w:sz="4" w:space="0" w:color="auto"/>
            </w:tcBorders>
            <w:shd w:val="clear" w:color="auto" w:fill="auto"/>
          </w:tcPr>
          <w:p w14:paraId="718D3BF3" w14:textId="77777777" w:rsidR="009E35C9" w:rsidRPr="000B5972" w:rsidRDefault="009E35C9" w:rsidP="005B7C2A">
            <w:pPr>
              <w:pStyle w:val="TAC"/>
            </w:pPr>
            <w:r w:rsidRPr="000B5972">
              <w:t>7</w:t>
            </w:r>
          </w:p>
        </w:tc>
        <w:tc>
          <w:tcPr>
            <w:tcW w:w="2068" w:type="pct"/>
            <w:tcBorders>
              <w:bottom w:val="single" w:sz="4" w:space="0" w:color="auto"/>
            </w:tcBorders>
            <w:shd w:val="clear" w:color="auto" w:fill="auto"/>
          </w:tcPr>
          <w:p w14:paraId="5241C34D" w14:textId="77777777" w:rsidR="009E35C9" w:rsidRPr="000B5972" w:rsidRDefault="009E35C9" w:rsidP="005B7C2A">
            <w:pPr>
              <w:pStyle w:val="TAL"/>
              <w:rPr>
                <w:lang w:eastAsia="zh-CN"/>
              </w:rPr>
            </w:pPr>
            <w:r w:rsidRPr="000B5972">
              <w:t>The SS transmits a STATUS PDU.</w:t>
            </w:r>
          </w:p>
        </w:tc>
        <w:tc>
          <w:tcPr>
            <w:tcW w:w="357" w:type="pct"/>
            <w:tcBorders>
              <w:bottom w:val="single" w:sz="4" w:space="0" w:color="auto"/>
            </w:tcBorders>
            <w:shd w:val="clear" w:color="auto" w:fill="auto"/>
          </w:tcPr>
          <w:p w14:paraId="3FEE3BB6"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1758DAF" w14:textId="77777777" w:rsidR="009E35C9" w:rsidRPr="000B5972" w:rsidRDefault="009E35C9" w:rsidP="005B7C2A">
            <w:pPr>
              <w:pStyle w:val="TAL"/>
            </w:pPr>
            <w:r w:rsidRPr="000B5972">
              <w:t>STATUS PDU (ACK SN=2)</w:t>
            </w:r>
          </w:p>
        </w:tc>
        <w:tc>
          <w:tcPr>
            <w:tcW w:w="359" w:type="pct"/>
            <w:gridSpan w:val="2"/>
            <w:tcBorders>
              <w:bottom w:val="single" w:sz="4" w:space="0" w:color="auto"/>
            </w:tcBorders>
            <w:shd w:val="clear" w:color="auto" w:fill="auto"/>
          </w:tcPr>
          <w:p w14:paraId="05C940E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CAA419" w14:textId="77777777" w:rsidR="009E35C9" w:rsidRPr="000B5972" w:rsidRDefault="009E35C9" w:rsidP="005B7C2A">
            <w:pPr>
              <w:pStyle w:val="TAC"/>
            </w:pPr>
            <w:r w:rsidRPr="000B5972">
              <w:t>-</w:t>
            </w:r>
          </w:p>
        </w:tc>
      </w:tr>
      <w:tr w:rsidR="009E35C9" w:rsidRPr="000B5972" w14:paraId="26A2530A" w14:textId="77777777" w:rsidTr="005B7C2A">
        <w:trPr>
          <w:gridAfter w:val="1"/>
          <w:wAfter w:w="15" w:type="pct"/>
        </w:trPr>
        <w:tc>
          <w:tcPr>
            <w:tcW w:w="282" w:type="pct"/>
            <w:gridSpan w:val="2"/>
            <w:tcBorders>
              <w:bottom w:val="single" w:sz="4" w:space="0" w:color="auto"/>
            </w:tcBorders>
            <w:shd w:val="clear" w:color="auto" w:fill="auto"/>
          </w:tcPr>
          <w:p w14:paraId="2E444A72" w14:textId="77777777" w:rsidR="009E35C9" w:rsidRPr="000B5972" w:rsidRDefault="009E35C9" w:rsidP="005B7C2A">
            <w:pPr>
              <w:pStyle w:val="TAC"/>
            </w:pPr>
            <w:r w:rsidRPr="000B5972">
              <w:t>8</w:t>
            </w:r>
          </w:p>
        </w:tc>
        <w:tc>
          <w:tcPr>
            <w:tcW w:w="2068" w:type="pct"/>
            <w:tcBorders>
              <w:bottom w:val="single" w:sz="4" w:space="0" w:color="auto"/>
            </w:tcBorders>
            <w:shd w:val="clear" w:color="auto" w:fill="auto"/>
          </w:tcPr>
          <w:p w14:paraId="0CE8C86A"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tcBorders>
              <w:bottom w:val="single" w:sz="4" w:space="0" w:color="auto"/>
            </w:tcBorders>
            <w:shd w:val="clear" w:color="auto" w:fill="auto"/>
          </w:tcPr>
          <w:p w14:paraId="595D4B8B"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B2806CF" w14:textId="77777777" w:rsidR="009E35C9" w:rsidRPr="000B5972" w:rsidRDefault="009E35C9" w:rsidP="005B7C2A">
            <w:pPr>
              <w:pStyle w:val="TAL"/>
            </w:pPr>
            <w:r w:rsidRPr="000B5972">
              <w:t>AMD PDU#2 (SN=1)</w:t>
            </w:r>
          </w:p>
        </w:tc>
        <w:tc>
          <w:tcPr>
            <w:tcW w:w="359" w:type="pct"/>
            <w:gridSpan w:val="2"/>
            <w:tcBorders>
              <w:bottom w:val="single" w:sz="4" w:space="0" w:color="auto"/>
            </w:tcBorders>
            <w:shd w:val="clear" w:color="auto" w:fill="auto"/>
          </w:tcPr>
          <w:p w14:paraId="799A21F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9150660" w14:textId="77777777" w:rsidR="009E35C9" w:rsidRPr="000B5972" w:rsidRDefault="009E35C9" w:rsidP="005B7C2A">
            <w:pPr>
              <w:pStyle w:val="TAC"/>
            </w:pPr>
            <w:r w:rsidRPr="000B5972">
              <w:t>-</w:t>
            </w:r>
          </w:p>
        </w:tc>
      </w:tr>
      <w:tr w:rsidR="009E35C9" w:rsidRPr="000B5972" w14:paraId="159E5D9C" w14:textId="77777777" w:rsidTr="005B7C2A">
        <w:tc>
          <w:tcPr>
            <w:tcW w:w="270" w:type="pct"/>
          </w:tcPr>
          <w:p w14:paraId="3C586905" w14:textId="77777777" w:rsidR="009E35C9" w:rsidRPr="000B5972" w:rsidRDefault="009E35C9" w:rsidP="005B7C2A">
            <w:pPr>
              <w:pStyle w:val="TAC"/>
            </w:pPr>
            <w:r w:rsidRPr="000B5972">
              <w:t>8A</w:t>
            </w:r>
          </w:p>
        </w:tc>
        <w:tc>
          <w:tcPr>
            <w:tcW w:w="2080" w:type="pct"/>
            <w:gridSpan w:val="2"/>
          </w:tcPr>
          <w:p w14:paraId="26C1BC1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2" w:author="Rohde &amp; Schwarz" w:date="2023-11-01T20:12:00Z">
              <w:r>
                <w:t xml:space="preserve"> bundle</w:t>
              </w:r>
            </w:ins>
            <w:r w:rsidRPr="000B5972">
              <w:t xml:space="preserve"> after the transmission at step 8 the SS schedules an UL grant of size 296 bits. (Note 1</w:t>
            </w:r>
            <w:ins w:id="63" w:author="Rohde &amp; Schwarz" w:date="2023-11-01T20:24:00Z">
              <w:r>
                <w:t>, Note 7</w:t>
              </w:r>
            </w:ins>
            <w:r w:rsidRPr="000B5972">
              <w:t>)</w:t>
            </w:r>
          </w:p>
        </w:tc>
        <w:tc>
          <w:tcPr>
            <w:tcW w:w="357" w:type="pct"/>
          </w:tcPr>
          <w:p w14:paraId="715A4919" w14:textId="77777777" w:rsidR="009E35C9" w:rsidRPr="000B5972" w:rsidRDefault="009E35C9" w:rsidP="005B7C2A">
            <w:pPr>
              <w:pStyle w:val="TAC"/>
            </w:pPr>
            <w:r w:rsidRPr="000B5972">
              <w:t>&lt;--</w:t>
            </w:r>
          </w:p>
        </w:tc>
        <w:tc>
          <w:tcPr>
            <w:tcW w:w="1436" w:type="pct"/>
          </w:tcPr>
          <w:p w14:paraId="2FB33680" w14:textId="77777777" w:rsidR="009E35C9" w:rsidRPr="000B5972" w:rsidRDefault="009E35C9" w:rsidP="005B7C2A">
            <w:pPr>
              <w:pStyle w:val="TAL"/>
            </w:pPr>
            <w:r w:rsidRPr="000B5972">
              <w:t>(UL Grant)</w:t>
            </w:r>
          </w:p>
        </w:tc>
        <w:tc>
          <w:tcPr>
            <w:tcW w:w="356" w:type="pct"/>
          </w:tcPr>
          <w:p w14:paraId="093E8E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3FDCD32E" w14:textId="77777777" w:rsidR="009E35C9" w:rsidRPr="000B5972" w:rsidRDefault="009E35C9" w:rsidP="005B7C2A">
            <w:pPr>
              <w:pStyle w:val="TAC"/>
            </w:pPr>
            <w:r w:rsidRPr="000B5972">
              <w:t>-</w:t>
            </w:r>
          </w:p>
        </w:tc>
      </w:tr>
      <w:tr w:rsidR="009E35C9" w:rsidRPr="000B5972" w14:paraId="2B77F639" w14:textId="77777777" w:rsidTr="005B7C2A">
        <w:trPr>
          <w:gridAfter w:val="1"/>
          <w:wAfter w:w="15" w:type="pct"/>
        </w:trPr>
        <w:tc>
          <w:tcPr>
            <w:tcW w:w="282" w:type="pct"/>
            <w:gridSpan w:val="2"/>
            <w:tcBorders>
              <w:bottom w:val="single" w:sz="4" w:space="0" w:color="auto"/>
            </w:tcBorders>
            <w:shd w:val="clear" w:color="auto" w:fill="auto"/>
          </w:tcPr>
          <w:p w14:paraId="7779F19A" w14:textId="77777777" w:rsidR="009E35C9" w:rsidRPr="000B5972" w:rsidRDefault="009E35C9" w:rsidP="005B7C2A">
            <w:pPr>
              <w:pStyle w:val="TAC"/>
              <w:rPr>
                <w:lang w:eastAsia="zh-CN"/>
              </w:rPr>
            </w:pPr>
            <w:r w:rsidRPr="000B5972">
              <w:t>9</w:t>
            </w:r>
          </w:p>
        </w:tc>
        <w:tc>
          <w:tcPr>
            <w:tcW w:w="2068" w:type="pct"/>
            <w:tcBorders>
              <w:bottom w:val="single" w:sz="4" w:space="0" w:color="auto"/>
            </w:tcBorders>
            <w:shd w:val="clear" w:color="auto" w:fill="auto"/>
          </w:tcPr>
          <w:p w14:paraId="1C36892C" w14:textId="77777777" w:rsidR="009E35C9" w:rsidRPr="000B5972" w:rsidRDefault="009E35C9" w:rsidP="005B7C2A">
            <w:pPr>
              <w:pStyle w:val="TAL"/>
            </w:pPr>
            <w:r w:rsidRPr="000B5972">
              <w:t>Check: Does the UE transmit RLC UL SDU#2?</w:t>
            </w:r>
          </w:p>
        </w:tc>
        <w:tc>
          <w:tcPr>
            <w:tcW w:w="357" w:type="pct"/>
            <w:tcBorders>
              <w:bottom w:val="single" w:sz="4" w:space="0" w:color="auto"/>
            </w:tcBorders>
            <w:shd w:val="clear" w:color="auto" w:fill="auto"/>
          </w:tcPr>
          <w:p w14:paraId="733929E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30AA491"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7A583A7F"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5C902AA" w14:textId="77777777" w:rsidR="009E35C9" w:rsidRPr="000B5972" w:rsidRDefault="009E35C9" w:rsidP="005B7C2A">
            <w:pPr>
              <w:pStyle w:val="TAC"/>
            </w:pPr>
            <w:r w:rsidRPr="000B5972">
              <w:t>F</w:t>
            </w:r>
          </w:p>
        </w:tc>
      </w:tr>
      <w:tr w:rsidR="009E35C9" w:rsidRPr="000B5972" w14:paraId="4960C1F3" w14:textId="77777777" w:rsidTr="005B7C2A">
        <w:trPr>
          <w:gridAfter w:val="1"/>
          <w:wAfter w:w="15" w:type="pct"/>
        </w:trPr>
        <w:tc>
          <w:tcPr>
            <w:tcW w:w="282" w:type="pct"/>
            <w:gridSpan w:val="2"/>
            <w:tcBorders>
              <w:bottom w:val="single" w:sz="4" w:space="0" w:color="auto"/>
            </w:tcBorders>
            <w:shd w:val="clear" w:color="auto" w:fill="auto"/>
          </w:tcPr>
          <w:p w14:paraId="342DA09B" w14:textId="77777777" w:rsidR="009E35C9" w:rsidRPr="000B5972" w:rsidRDefault="009E35C9" w:rsidP="005B7C2A">
            <w:pPr>
              <w:pStyle w:val="TAC"/>
            </w:pPr>
            <w:r w:rsidRPr="000B5972">
              <w:t>10</w:t>
            </w:r>
          </w:p>
        </w:tc>
        <w:tc>
          <w:tcPr>
            <w:tcW w:w="2068" w:type="pct"/>
            <w:tcBorders>
              <w:bottom w:val="single" w:sz="4" w:space="0" w:color="auto"/>
            </w:tcBorders>
            <w:shd w:val="clear" w:color="auto" w:fill="auto"/>
          </w:tcPr>
          <w:p w14:paraId="5577211D"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SDU#3.</w:t>
            </w:r>
          </w:p>
        </w:tc>
        <w:tc>
          <w:tcPr>
            <w:tcW w:w="357" w:type="pct"/>
            <w:tcBorders>
              <w:bottom w:val="single" w:sz="4" w:space="0" w:color="auto"/>
            </w:tcBorders>
            <w:shd w:val="clear" w:color="auto" w:fill="auto"/>
          </w:tcPr>
          <w:p w14:paraId="563E485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E697C7C" w14:textId="77777777" w:rsidR="009E35C9" w:rsidRPr="000B5972" w:rsidRDefault="009E35C9" w:rsidP="005B7C2A">
            <w:pPr>
              <w:pStyle w:val="TAL"/>
            </w:pPr>
            <w:r w:rsidRPr="000B5972">
              <w:t>AMD PDU#3 (SN=2)</w:t>
            </w:r>
          </w:p>
        </w:tc>
        <w:tc>
          <w:tcPr>
            <w:tcW w:w="359" w:type="pct"/>
            <w:gridSpan w:val="2"/>
            <w:tcBorders>
              <w:bottom w:val="single" w:sz="4" w:space="0" w:color="auto"/>
            </w:tcBorders>
            <w:shd w:val="clear" w:color="auto" w:fill="auto"/>
          </w:tcPr>
          <w:p w14:paraId="1FD95CD8"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0CB7BFE" w14:textId="77777777" w:rsidR="009E35C9" w:rsidRPr="000B5972" w:rsidRDefault="009E35C9" w:rsidP="005B7C2A">
            <w:pPr>
              <w:pStyle w:val="TAC"/>
            </w:pPr>
            <w:r w:rsidRPr="000B5972">
              <w:t>-</w:t>
            </w:r>
          </w:p>
        </w:tc>
      </w:tr>
      <w:tr w:rsidR="009E35C9" w:rsidRPr="000B5972" w14:paraId="2DFEB2C0" w14:textId="77777777" w:rsidTr="005B7C2A">
        <w:tc>
          <w:tcPr>
            <w:tcW w:w="270" w:type="pct"/>
          </w:tcPr>
          <w:p w14:paraId="1FFD58BA" w14:textId="77777777" w:rsidR="009E35C9" w:rsidRPr="000B5972" w:rsidRDefault="009E35C9" w:rsidP="005B7C2A">
            <w:pPr>
              <w:pStyle w:val="TAC"/>
            </w:pPr>
            <w:r w:rsidRPr="000B5972">
              <w:t>10A</w:t>
            </w:r>
          </w:p>
        </w:tc>
        <w:tc>
          <w:tcPr>
            <w:tcW w:w="2080" w:type="pct"/>
            <w:gridSpan w:val="2"/>
          </w:tcPr>
          <w:p w14:paraId="55419C0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64" w:author="Rohde &amp; Schwarz" w:date="2023-11-01T20:12:00Z">
              <w:r>
                <w:t xml:space="preserve">bundle </w:t>
              </w:r>
            </w:ins>
            <w:r w:rsidRPr="000B5972">
              <w:t>after the transmission at step 10 the SS schedules an UL grant of size 296 bits. (Note 1</w:t>
            </w:r>
            <w:ins w:id="65" w:author="Rohde &amp; Schwarz" w:date="2023-11-01T20:24:00Z">
              <w:r>
                <w:t>, Note 7</w:t>
              </w:r>
            </w:ins>
            <w:r w:rsidRPr="000B5972">
              <w:t>)</w:t>
            </w:r>
          </w:p>
        </w:tc>
        <w:tc>
          <w:tcPr>
            <w:tcW w:w="357" w:type="pct"/>
          </w:tcPr>
          <w:p w14:paraId="510C9FAC" w14:textId="77777777" w:rsidR="009E35C9" w:rsidRPr="000B5972" w:rsidRDefault="009E35C9" w:rsidP="005B7C2A">
            <w:pPr>
              <w:pStyle w:val="TAC"/>
            </w:pPr>
            <w:r w:rsidRPr="000B5972">
              <w:t>&lt;--</w:t>
            </w:r>
          </w:p>
        </w:tc>
        <w:tc>
          <w:tcPr>
            <w:tcW w:w="1436" w:type="pct"/>
          </w:tcPr>
          <w:p w14:paraId="6C567A79" w14:textId="77777777" w:rsidR="009E35C9" w:rsidRPr="000B5972" w:rsidRDefault="009E35C9" w:rsidP="005B7C2A">
            <w:pPr>
              <w:pStyle w:val="TAL"/>
            </w:pPr>
            <w:r w:rsidRPr="000B5972">
              <w:t>(UL Grant)</w:t>
            </w:r>
          </w:p>
        </w:tc>
        <w:tc>
          <w:tcPr>
            <w:tcW w:w="356" w:type="pct"/>
          </w:tcPr>
          <w:p w14:paraId="4CA570DD"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01E7A056" w14:textId="77777777" w:rsidR="009E35C9" w:rsidRPr="000B5972" w:rsidRDefault="009E35C9" w:rsidP="005B7C2A">
            <w:pPr>
              <w:pStyle w:val="TAC"/>
            </w:pPr>
            <w:r w:rsidRPr="000B5972">
              <w:t>-</w:t>
            </w:r>
          </w:p>
        </w:tc>
      </w:tr>
      <w:tr w:rsidR="009E35C9" w:rsidRPr="000B5972" w14:paraId="569B61DA" w14:textId="77777777" w:rsidTr="005B7C2A">
        <w:trPr>
          <w:gridAfter w:val="1"/>
          <w:wAfter w:w="15" w:type="pct"/>
        </w:trPr>
        <w:tc>
          <w:tcPr>
            <w:tcW w:w="282" w:type="pct"/>
            <w:gridSpan w:val="2"/>
            <w:tcBorders>
              <w:bottom w:val="single" w:sz="4" w:space="0" w:color="auto"/>
            </w:tcBorders>
            <w:shd w:val="clear" w:color="auto" w:fill="auto"/>
          </w:tcPr>
          <w:p w14:paraId="1F1C2960" w14:textId="77777777" w:rsidR="009E35C9" w:rsidRPr="000B5972" w:rsidRDefault="009E35C9" w:rsidP="005B7C2A">
            <w:pPr>
              <w:pStyle w:val="TAC"/>
            </w:pPr>
            <w:r w:rsidRPr="000B5972">
              <w:t>11</w:t>
            </w:r>
          </w:p>
        </w:tc>
        <w:tc>
          <w:tcPr>
            <w:tcW w:w="2068" w:type="pct"/>
            <w:tcBorders>
              <w:bottom w:val="single" w:sz="4" w:space="0" w:color="auto"/>
            </w:tcBorders>
            <w:shd w:val="clear" w:color="auto" w:fill="auto"/>
          </w:tcPr>
          <w:p w14:paraId="166C0625" w14:textId="77777777" w:rsidR="009E35C9" w:rsidRPr="000B5972" w:rsidRDefault="009E35C9" w:rsidP="005B7C2A">
            <w:pPr>
              <w:pStyle w:val="TAL"/>
            </w:pPr>
            <w:r w:rsidRPr="000B5972">
              <w:t>Check: Does the UE transmit RLC UL SDU#3?</w:t>
            </w:r>
          </w:p>
        </w:tc>
        <w:tc>
          <w:tcPr>
            <w:tcW w:w="357" w:type="pct"/>
            <w:tcBorders>
              <w:bottom w:val="single" w:sz="4" w:space="0" w:color="auto"/>
            </w:tcBorders>
            <w:shd w:val="clear" w:color="auto" w:fill="auto"/>
          </w:tcPr>
          <w:p w14:paraId="49346AB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AEFE8CA" w14:textId="77777777" w:rsidR="009E35C9" w:rsidRPr="000B5972" w:rsidRDefault="009E35C9" w:rsidP="005B7C2A">
            <w:pPr>
              <w:pStyle w:val="TAL"/>
            </w:pPr>
            <w:r w:rsidRPr="000B5972">
              <w:t>(RLC UL SDU#3)</w:t>
            </w:r>
          </w:p>
        </w:tc>
        <w:tc>
          <w:tcPr>
            <w:tcW w:w="359" w:type="pct"/>
            <w:gridSpan w:val="2"/>
            <w:tcBorders>
              <w:bottom w:val="single" w:sz="4" w:space="0" w:color="auto"/>
            </w:tcBorders>
            <w:shd w:val="clear" w:color="auto" w:fill="auto"/>
          </w:tcPr>
          <w:p w14:paraId="60C2918E"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356DE50" w14:textId="77777777" w:rsidR="009E35C9" w:rsidRPr="000B5972" w:rsidRDefault="009E35C9" w:rsidP="005B7C2A">
            <w:pPr>
              <w:pStyle w:val="TAC"/>
            </w:pPr>
            <w:r w:rsidRPr="000B5972">
              <w:t>P</w:t>
            </w:r>
          </w:p>
        </w:tc>
      </w:tr>
      <w:tr w:rsidR="009E35C9" w:rsidRPr="000B5972" w14:paraId="09A1DC1E" w14:textId="77777777" w:rsidTr="005B7C2A">
        <w:trPr>
          <w:gridAfter w:val="1"/>
          <w:wAfter w:w="15" w:type="pct"/>
        </w:trPr>
        <w:tc>
          <w:tcPr>
            <w:tcW w:w="282" w:type="pct"/>
            <w:gridSpan w:val="2"/>
            <w:tcBorders>
              <w:bottom w:val="single" w:sz="4" w:space="0" w:color="auto"/>
            </w:tcBorders>
            <w:shd w:val="clear" w:color="auto" w:fill="auto"/>
          </w:tcPr>
          <w:p w14:paraId="2205CA47" w14:textId="77777777" w:rsidR="009E35C9" w:rsidRPr="000B5972" w:rsidRDefault="009E35C9" w:rsidP="005B7C2A">
            <w:pPr>
              <w:pStyle w:val="TAC"/>
            </w:pPr>
            <w:r w:rsidRPr="000B5972">
              <w:t>12</w:t>
            </w:r>
          </w:p>
        </w:tc>
        <w:tc>
          <w:tcPr>
            <w:tcW w:w="2068" w:type="pct"/>
            <w:tcBorders>
              <w:bottom w:val="single" w:sz="4" w:space="0" w:color="auto"/>
            </w:tcBorders>
            <w:shd w:val="clear" w:color="auto" w:fill="auto"/>
          </w:tcPr>
          <w:p w14:paraId="532DD6B7"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20930AE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168415" w14:textId="77777777" w:rsidR="009E35C9" w:rsidRPr="000B5972" w:rsidRDefault="009E35C9" w:rsidP="005B7C2A">
            <w:pPr>
              <w:pStyle w:val="TAL"/>
            </w:pPr>
            <w:r w:rsidRPr="000B5972">
              <w:t>STATUS PDU (ACK SN=3)</w:t>
            </w:r>
          </w:p>
        </w:tc>
        <w:tc>
          <w:tcPr>
            <w:tcW w:w="359" w:type="pct"/>
            <w:gridSpan w:val="2"/>
            <w:tcBorders>
              <w:bottom w:val="single" w:sz="4" w:space="0" w:color="auto"/>
            </w:tcBorders>
            <w:shd w:val="clear" w:color="auto" w:fill="auto"/>
          </w:tcPr>
          <w:p w14:paraId="2ED5E1A3"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E3DF30B" w14:textId="77777777" w:rsidR="009E35C9" w:rsidRPr="000B5972" w:rsidRDefault="009E35C9" w:rsidP="005B7C2A">
            <w:pPr>
              <w:pStyle w:val="TAC"/>
            </w:pPr>
            <w:r w:rsidRPr="000B5972">
              <w:t>-</w:t>
            </w:r>
          </w:p>
        </w:tc>
      </w:tr>
      <w:tr w:rsidR="009E35C9" w:rsidRPr="000B5972" w14:paraId="753BC702" w14:textId="77777777" w:rsidTr="005B7C2A">
        <w:trPr>
          <w:gridAfter w:val="1"/>
          <w:wAfter w:w="15" w:type="pct"/>
        </w:trPr>
        <w:tc>
          <w:tcPr>
            <w:tcW w:w="282" w:type="pct"/>
            <w:gridSpan w:val="2"/>
            <w:tcBorders>
              <w:bottom w:val="single" w:sz="4" w:space="0" w:color="auto"/>
            </w:tcBorders>
            <w:shd w:val="clear" w:color="auto" w:fill="auto"/>
          </w:tcPr>
          <w:p w14:paraId="21862CB0" w14:textId="77777777" w:rsidR="009E35C9" w:rsidRPr="000B5972" w:rsidRDefault="009E35C9" w:rsidP="005B7C2A">
            <w:pPr>
              <w:pStyle w:val="TAC"/>
            </w:pPr>
            <w:r w:rsidRPr="000B5972">
              <w:t>13</w:t>
            </w:r>
          </w:p>
        </w:tc>
        <w:tc>
          <w:tcPr>
            <w:tcW w:w="2068" w:type="pct"/>
            <w:tcBorders>
              <w:bottom w:val="single" w:sz="4" w:space="0" w:color="auto"/>
            </w:tcBorders>
            <w:shd w:val="clear" w:color="auto" w:fill="auto"/>
          </w:tcPr>
          <w:p w14:paraId="336D21D9" w14:textId="77777777" w:rsidR="009E35C9" w:rsidRPr="000B5972" w:rsidRDefault="009E35C9" w:rsidP="005B7C2A">
            <w:pPr>
              <w:pStyle w:val="TAL"/>
            </w:pPr>
            <w:r w:rsidRPr="000B5972">
              <w:t>The SS transmits an AMD PDU to the UE. This PDU contains the last part of RLC DL SDU#6.</w:t>
            </w:r>
          </w:p>
        </w:tc>
        <w:tc>
          <w:tcPr>
            <w:tcW w:w="357" w:type="pct"/>
            <w:tcBorders>
              <w:bottom w:val="single" w:sz="4" w:space="0" w:color="auto"/>
            </w:tcBorders>
            <w:shd w:val="clear" w:color="auto" w:fill="auto"/>
          </w:tcPr>
          <w:p w14:paraId="7CB8475D"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96AA34" w14:textId="77777777" w:rsidR="009E35C9" w:rsidRPr="000B5972" w:rsidRDefault="009E35C9" w:rsidP="005B7C2A">
            <w:pPr>
              <w:pStyle w:val="TAL"/>
            </w:pPr>
            <w:r w:rsidRPr="000B5972">
              <w:t>AMD PDU#6 (SN=5)</w:t>
            </w:r>
          </w:p>
        </w:tc>
        <w:tc>
          <w:tcPr>
            <w:tcW w:w="359" w:type="pct"/>
            <w:gridSpan w:val="2"/>
            <w:tcBorders>
              <w:bottom w:val="single" w:sz="4" w:space="0" w:color="auto"/>
            </w:tcBorders>
            <w:shd w:val="clear" w:color="auto" w:fill="auto"/>
          </w:tcPr>
          <w:p w14:paraId="630C6AA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E635EE1" w14:textId="77777777" w:rsidR="009E35C9" w:rsidRPr="000B5972" w:rsidRDefault="009E35C9" w:rsidP="005B7C2A">
            <w:pPr>
              <w:pStyle w:val="TAC"/>
            </w:pPr>
            <w:r w:rsidRPr="000B5972">
              <w:t>-</w:t>
            </w:r>
          </w:p>
        </w:tc>
      </w:tr>
      <w:tr w:rsidR="009E35C9" w:rsidRPr="000B5972" w14:paraId="0D9511C5" w14:textId="77777777" w:rsidTr="005B7C2A">
        <w:trPr>
          <w:gridAfter w:val="1"/>
          <w:wAfter w:w="15" w:type="pct"/>
        </w:trPr>
        <w:tc>
          <w:tcPr>
            <w:tcW w:w="282" w:type="pct"/>
            <w:gridSpan w:val="2"/>
            <w:tcBorders>
              <w:bottom w:val="single" w:sz="4" w:space="0" w:color="auto"/>
            </w:tcBorders>
            <w:shd w:val="clear" w:color="auto" w:fill="auto"/>
          </w:tcPr>
          <w:p w14:paraId="114E9FE0" w14:textId="77777777" w:rsidR="009E35C9" w:rsidRPr="000B5972" w:rsidRDefault="009E35C9" w:rsidP="005B7C2A">
            <w:pPr>
              <w:pStyle w:val="TAC"/>
            </w:pPr>
            <w:r w:rsidRPr="000B5972">
              <w:t>14</w:t>
            </w:r>
          </w:p>
        </w:tc>
        <w:tc>
          <w:tcPr>
            <w:tcW w:w="2068" w:type="pct"/>
            <w:tcBorders>
              <w:bottom w:val="single" w:sz="4" w:space="0" w:color="auto"/>
            </w:tcBorders>
            <w:shd w:val="clear" w:color="auto" w:fill="auto"/>
          </w:tcPr>
          <w:p w14:paraId="10580981"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SDU#5, and the 1</w:t>
            </w:r>
            <w:r w:rsidRPr="000B5972">
              <w:rPr>
                <w:vertAlign w:val="superscript"/>
              </w:rPr>
              <w:t>st</w:t>
            </w:r>
            <w:r w:rsidRPr="000B5972">
              <w:t xml:space="preserve"> part of RLC DL SDU#6.</w:t>
            </w:r>
          </w:p>
        </w:tc>
        <w:tc>
          <w:tcPr>
            <w:tcW w:w="357" w:type="pct"/>
            <w:tcBorders>
              <w:bottom w:val="single" w:sz="4" w:space="0" w:color="auto"/>
            </w:tcBorders>
            <w:shd w:val="clear" w:color="auto" w:fill="auto"/>
          </w:tcPr>
          <w:p w14:paraId="1C714506"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4071C2A2" w14:textId="77777777" w:rsidR="009E35C9" w:rsidRPr="000B5972" w:rsidRDefault="009E35C9" w:rsidP="005B7C2A">
            <w:pPr>
              <w:pStyle w:val="TAL"/>
            </w:pPr>
            <w:r w:rsidRPr="000B5972">
              <w:t>AMD PDU#5 (SN=4)</w:t>
            </w:r>
          </w:p>
        </w:tc>
        <w:tc>
          <w:tcPr>
            <w:tcW w:w="359" w:type="pct"/>
            <w:gridSpan w:val="2"/>
            <w:tcBorders>
              <w:bottom w:val="single" w:sz="4" w:space="0" w:color="auto"/>
            </w:tcBorders>
            <w:shd w:val="clear" w:color="auto" w:fill="auto"/>
          </w:tcPr>
          <w:p w14:paraId="6744975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D6DEFCB" w14:textId="77777777" w:rsidR="009E35C9" w:rsidRPr="000B5972" w:rsidRDefault="009E35C9" w:rsidP="005B7C2A">
            <w:pPr>
              <w:pStyle w:val="TAC"/>
            </w:pPr>
            <w:r w:rsidRPr="000B5972">
              <w:t>-</w:t>
            </w:r>
          </w:p>
        </w:tc>
      </w:tr>
      <w:tr w:rsidR="009E35C9" w:rsidRPr="000B5972" w14:paraId="1C2F03DC" w14:textId="77777777" w:rsidTr="005B7C2A">
        <w:trPr>
          <w:gridAfter w:val="1"/>
          <w:wAfter w:w="15" w:type="pct"/>
        </w:trPr>
        <w:tc>
          <w:tcPr>
            <w:tcW w:w="282" w:type="pct"/>
            <w:gridSpan w:val="2"/>
            <w:tcBorders>
              <w:bottom w:val="single" w:sz="4" w:space="0" w:color="auto"/>
            </w:tcBorders>
            <w:shd w:val="clear" w:color="auto" w:fill="auto"/>
          </w:tcPr>
          <w:p w14:paraId="2AD76FEF" w14:textId="77777777" w:rsidR="009E35C9" w:rsidRPr="000B5972" w:rsidDel="00EA5328" w:rsidRDefault="009E35C9" w:rsidP="005B7C2A">
            <w:pPr>
              <w:pStyle w:val="TAC"/>
            </w:pPr>
            <w:r w:rsidRPr="000B5972">
              <w:t>15</w:t>
            </w:r>
          </w:p>
        </w:tc>
        <w:tc>
          <w:tcPr>
            <w:tcW w:w="2068" w:type="pct"/>
            <w:tcBorders>
              <w:bottom w:val="single" w:sz="4" w:space="0" w:color="auto"/>
            </w:tcBorders>
            <w:shd w:val="clear" w:color="auto" w:fill="auto"/>
          </w:tcPr>
          <w:p w14:paraId="25EDF499"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34CD6414"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6852C94"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7E0C176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0EA00D7" w14:textId="77777777" w:rsidR="009E35C9" w:rsidRPr="000B5972" w:rsidRDefault="009E35C9" w:rsidP="005B7C2A">
            <w:pPr>
              <w:pStyle w:val="TAC"/>
            </w:pPr>
            <w:r w:rsidRPr="000B5972">
              <w:t>-</w:t>
            </w:r>
          </w:p>
        </w:tc>
      </w:tr>
      <w:tr w:rsidR="009E35C9" w:rsidRPr="000B5972" w14:paraId="4BD356CA" w14:textId="77777777" w:rsidTr="005B7C2A">
        <w:trPr>
          <w:gridAfter w:val="1"/>
          <w:wAfter w:w="15" w:type="pct"/>
        </w:trPr>
        <w:tc>
          <w:tcPr>
            <w:tcW w:w="282" w:type="pct"/>
            <w:gridSpan w:val="2"/>
            <w:tcBorders>
              <w:bottom w:val="single" w:sz="4" w:space="0" w:color="auto"/>
            </w:tcBorders>
            <w:shd w:val="clear" w:color="auto" w:fill="auto"/>
          </w:tcPr>
          <w:p w14:paraId="52B3DAE6" w14:textId="77777777" w:rsidR="009E35C9" w:rsidRPr="000B5972" w:rsidRDefault="009E35C9" w:rsidP="005B7C2A">
            <w:pPr>
              <w:pStyle w:val="TAC"/>
            </w:pPr>
            <w:r w:rsidRPr="000B5972">
              <w:t>16</w:t>
            </w:r>
          </w:p>
        </w:tc>
        <w:tc>
          <w:tcPr>
            <w:tcW w:w="2068" w:type="pct"/>
            <w:tcBorders>
              <w:bottom w:val="single" w:sz="4" w:space="0" w:color="auto"/>
            </w:tcBorders>
            <w:shd w:val="clear" w:color="auto" w:fill="auto"/>
          </w:tcPr>
          <w:p w14:paraId="58E18A70" w14:textId="77777777" w:rsidR="009E35C9" w:rsidRPr="000B5972" w:rsidRDefault="009E35C9" w:rsidP="005B7C2A">
            <w:pPr>
              <w:pStyle w:val="TAL"/>
            </w:pPr>
            <w:r w:rsidRPr="000B5972">
              <w:t>The SS transmits an AMD PDU to the UE. This PDU carries RLC DL SDU#4 and the 1</w:t>
            </w:r>
            <w:r w:rsidRPr="000B5972">
              <w:rPr>
                <w:vertAlign w:val="superscript"/>
              </w:rPr>
              <w:t>st</w:t>
            </w:r>
            <w:r w:rsidRPr="000B5972">
              <w:t xml:space="preserve"> part of RLC DL SDU#5.</w:t>
            </w:r>
          </w:p>
        </w:tc>
        <w:tc>
          <w:tcPr>
            <w:tcW w:w="357" w:type="pct"/>
            <w:tcBorders>
              <w:bottom w:val="single" w:sz="4" w:space="0" w:color="auto"/>
            </w:tcBorders>
            <w:shd w:val="clear" w:color="auto" w:fill="auto"/>
          </w:tcPr>
          <w:p w14:paraId="5F88BF34"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1C1C29E6" w14:textId="77777777" w:rsidR="009E35C9" w:rsidRPr="000B5972" w:rsidRDefault="009E35C9" w:rsidP="005B7C2A">
            <w:pPr>
              <w:pStyle w:val="TAL"/>
            </w:pPr>
            <w:r w:rsidRPr="000B5972">
              <w:t>AMD PDU#4 (SN=3)</w:t>
            </w:r>
          </w:p>
        </w:tc>
        <w:tc>
          <w:tcPr>
            <w:tcW w:w="359" w:type="pct"/>
            <w:gridSpan w:val="2"/>
            <w:tcBorders>
              <w:bottom w:val="single" w:sz="4" w:space="0" w:color="auto"/>
            </w:tcBorders>
            <w:shd w:val="clear" w:color="auto" w:fill="auto"/>
          </w:tcPr>
          <w:p w14:paraId="7F8027A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27D4BD6" w14:textId="77777777" w:rsidR="009E35C9" w:rsidRPr="000B5972" w:rsidRDefault="009E35C9" w:rsidP="005B7C2A">
            <w:pPr>
              <w:pStyle w:val="TAC"/>
            </w:pPr>
            <w:r w:rsidRPr="000B5972">
              <w:t>-</w:t>
            </w:r>
          </w:p>
        </w:tc>
      </w:tr>
      <w:tr w:rsidR="009E35C9" w:rsidRPr="000B5972" w14:paraId="5D1BEF6A" w14:textId="77777777" w:rsidTr="005B7C2A">
        <w:trPr>
          <w:gridAfter w:val="1"/>
          <w:wAfter w:w="15" w:type="pct"/>
        </w:trPr>
        <w:tc>
          <w:tcPr>
            <w:tcW w:w="282" w:type="pct"/>
            <w:gridSpan w:val="2"/>
            <w:tcBorders>
              <w:bottom w:val="single" w:sz="4" w:space="0" w:color="auto"/>
            </w:tcBorders>
            <w:shd w:val="clear" w:color="auto" w:fill="auto"/>
          </w:tcPr>
          <w:p w14:paraId="05B55B94" w14:textId="77777777" w:rsidR="009E35C9" w:rsidRPr="000B5972" w:rsidRDefault="009E35C9" w:rsidP="005B7C2A">
            <w:pPr>
              <w:pStyle w:val="TAC"/>
              <w:rPr>
                <w:lang w:eastAsia="zh-CN"/>
              </w:rPr>
            </w:pPr>
            <w:r w:rsidRPr="000B5972">
              <w:t>17</w:t>
            </w:r>
          </w:p>
        </w:tc>
        <w:tc>
          <w:tcPr>
            <w:tcW w:w="2068" w:type="pct"/>
            <w:tcBorders>
              <w:bottom w:val="single" w:sz="4" w:space="0" w:color="auto"/>
            </w:tcBorders>
            <w:shd w:val="clear" w:color="auto" w:fill="auto"/>
          </w:tcPr>
          <w:p w14:paraId="1986E83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6" w:author="Rohde &amp; Schwarz" w:date="2023-11-01T20:12:00Z">
              <w:r>
                <w:t xml:space="preserve"> bundle</w:t>
              </w:r>
            </w:ins>
            <w:r w:rsidRPr="000B5972">
              <w:t xml:space="preserve"> after step 16 the SS schedules an UL grant of size 504 bits sufficient for the UE to loopback the PRBS parts of RLC DL SDU#4, RLC DL SDU#5 and RLC DL SDU#6 and report RLC Status PDU. (Note 2</w:t>
            </w:r>
            <w:ins w:id="67" w:author="Rohde &amp; Schwarz" w:date="2023-11-01T20:24:00Z">
              <w:r>
                <w:t>, Note 7</w:t>
              </w:r>
            </w:ins>
            <w:r w:rsidRPr="000B5972">
              <w:t>)</w:t>
            </w:r>
          </w:p>
        </w:tc>
        <w:tc>
          <w:tcPr>
            <w:tcW w:w="357" w:type="pct"/>
            <w:tcBorders>
              <w:bottom w:val="single" w:sz="4" w:space="0" w:color="auto"/>
            </w:tcBorders>
            <w:shd w:val="clear" w:color="auto" w:fill="auto"/>
          </w:tcPr>
          <w:p w14:paraId="6787BA08"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5CF8B140" w14:textId="77777777" w:rsidR="009E35C9" w:rsidRPr="000B5972" w:rsidRDefault="009E35C9" w:rsidP="005B7C2A">
            <w:pPr>
              <w:pStyle w:val="TAL"/>
            </w:pPr>
            <w:r w:rsidRPr="000B5972">
              <w:t>(UL grant)</w:t>
            </w:r>
          </w:p>
        </w:tc>
        <w:tc>
          <w:tcPr>
            <w:tcW w:w="359" w:type="pct"/>
            <w:gridSpan w:val="2"/>
            <w:tcBorders>
              <w:bottom w:val="single" w:sz="4" w:space="0" w:color="auto"/>
            </w:tcBorders>
            <w:shd w:val="clear" w:color="auto" w:fill="auto"/>
          </w:tcPr>
          <w:p w14:paraId="4BB4D71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3AD5ED4" w14:textId="77777777" w:rsidR="009E35C9" w:rsidRPr="000B5972" w:rsidRDefault="009E35C9" w:rsidP="005B7C2A">
            <w:pPr>
              <w:pStyle w:val="TAC"/>
            </w:pPr>
            <w:r w:rsidRPr="000B5972">
              <w:t>-</w:t>
            </w:r>
          </w:p>
        </w:tc>
      </w:tr>
      <w:tr w:rsidR="009E35C9" w:rsidRPr="000B5972" w14:paraId="155354DA" w14:textId="77777777" w:rsidTr="005B7C2A">
        <w:trPr>
          <w:gridAfter w:val="1"/>
          <w:wAfter w:w="15" w:type="pct"/>
        </w:trPr>
        <w:tc>
          <w:tcPr>
            <w:tcW w:w="282" w:type="pct"/>
            <w:gridSpan w:val="2"/>
            <w:tcBorders>
              <w:bottom w:val="single" w:sz="4" w:space="0" w:color="auto"/>
            </w:tcBorders>
            <w:shd w:val="clear" w:color="auto" w:fill="auto"/>
          </w:tcPr>
          <w:p w14:paraId="13BC8DDA" w14:textId="77777777" w:rsidR="009E35C9" w:rsidRPr="000B5972" w:rsidRDefault="009E35C9" w:rsidP="005B7C2A">
            <w:pPr>
              <w:pStyle w:val="TAC"/>
            </w:pPr>
            <w:r w:rsidRPr="000B5972">
              <w:t>18</w:t>
            </w:r>
          </w:p>
        </w:tc>
        <w:tc>
          <w:tcPr>
            <w:tcW w:w="2068" w:type="pct"/>
            <w:tcBorders>
              <w:bottom w:val="single" w:sz="4" w:space="0" w:color="auto"/>
            </w:tcBorders>
            <w:shd w:val="clear" w:color="auto" w:fill="auto"/>
          </w:tcPr>
          <w:p w14:paraId="439A9D97" w14:textId="77777777" w:rsidR="009E35C9" w:rsidRPr="000B5972" w:rsidRDefault="009E35C9" w:rsidP="005B7C2A">
            <w:pPr>
              <w:pStyle w:val="TAL"/>
            </w:pPr>
            <w:r w:rsidRPr="000B5972">
              <w:t>Check: Does the UE transmit a STATUS PDU with ACK_SN=6 and an AMD PDU containing RLC UL SDU#4, RLC UL SDU#5 and RLC UL SDU#6 in its data field?</w:t>
            </w:r>
          </w:p>
        </w:tc>
        <w:tc>
          <w:tcPr>
            <w:tcW w:w="357" w:type="pct"/>
            <w:tcBorders>
              <w:bottom w:val="single" w:sz="4" w:space="0" w:color="auto"/>
            </w:tcBorders>
            <w:shd w:val="clear" w:color="auto" w:fill="auto"/>
          </w:tcPr>
          <w:p w14:paraId="1D9C88F1"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93E4C49" w14:textId="77777777" w:rsidR="009E35C9" w:rsidRPr="000B5972" w:rsidRDefault="009E35C9" w:rsidP="005B7C2A">
            <w:pPr>
              <w:pStyle w:val="TAL"/>
            </w:pPr>
            <w:r w:rsidRPr="000B5972">
              <w:t>STATUS PDU and AMD PDU (RLC UL SDU#4, RLC UL SDU#5, RLC UL SDU#6)</w:t>
            </w:r>
          </w:p>
        </w:tc>
        <w:tc>
          <w:tcPr>
            <w:tcW w:w="359" w:type="pct"/>
            <w:gridSpan w:val="2"/>
            <w:tcBorders>
              <w:bottom w:val="single" w:sz="4" w:space="0" w:color="auto"/>
            </w:tcBorders>
            <w:shd w:val="clear" w:color="auto" w:fill="auto"/>
          </w:tcPr>
          <w:p w14:paraId="060151FB"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7BB2CC44" w14:textId="77777777" w:rsidR="009E35C9" w:rsidRPr="000B5972" w:rsidRDefault="009E35C9" w:rsidP="005B7C2A">
            <w:pPr>
              <w:pStyle w:val="TAC"/>
            </w:pPr>
            <w:r w:rsidRPr="000B5972">
              <w:t>P</w:t>
            </w:r>
          </w:p>
        </w:tc>
      </w:tr>
      <w:tr w:rsidR="009E35C9" w:rsidRPr="000B5972" w14:paraId="7A136E70" w14:textId="77777777" w:rsidTr="005B7C2A">
        <w:trPr>
          <w:gridAfter w:val="1"/>
          <w:wAfter w:w="15" w:type="pct"/>
        </w:trPr>
        <w:tc>
          <w:tcPr>
            <w:tcW w:w="282" w:type="pct"/>
            <w:gridSpan w:val="2"/>
            <w:tcBorders>
              <w:bottom w:val="single" w:sz="4" w:space="0" w:color="auto"/>
            </w:tcBorders>
            <w:shd w:val="clear" w:color="auto" w:fill="auto"/>
          </w:tcPr>
          <w:p w14:paraId="38EAE452" w14:textId="77777777" w:rsidR="009E35C9" w:rsidRPr="000B5972" w:rsidRDefault="009E35C9" w:rsidP="005B7C2A">
            <w:pPr>
              <w:pStyle w:val="TAC"/>
              <w:rPr>
                <w:lang w:eastAsia="zh-CN"/>
              </w:rPr>
            </w:pPr>
            <w:r w:rsidRPr="000B5972">
              <w:t>19</w:t>
            </w:r>
          </w:p>
        </w:tc>
        <w:tc>
          <w:tcPr>
            <w:tcW w:w="2068" w:type="pct"/>
            <w:tcBorders>
              <w:bottom w:val="single" w:sz="4" w:space="0" w:color="auto"/>
            </w:tcBorders>
            <w:shd w:val="clear" w:color="auto" w:fill="auto"/>
          </w:tcPr>
          <w:p w14:paraId="2645EF50"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63FA9B8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02CED6C" w14:textId="77777777" w:rsidR="009E35C9" w:rsidRPr="000B5972" w:rsidRDefault="009E35C9" w:rsidP="005B7C2A">
            <w:pPr>
              <w:pStyle w:val="TAL"/>
            </w:pPr>
            <w:r w:rsidRPr="000B5972">
              <w:t>STATUS PDU (ACK SN=4)</w:t>
            </w:r>
          </w:p>
        </w:tc>
        <w:tc>
          <w:tcPr>
            <w:tcW w:w="359" w:type="pct"/>
            <w:gridSpan w:val="2"/>
            <w:tcBorders>
              <w:bottom w:val="single" w:sz="4" w:space="0" w:color="auto"/>
            </w:tcBorders>
            <w:shd w:val="clear" w:color="auto" w:fill="auto"/>
          </w:tcPr>
          <w:p w14:paraId="769D133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2F7DE2F" w14:textId="77777777" w:rsidR="009E35C9" w:rsidRPr="000B5972" w:rsidRDefault="009E35C9" w:rsidP="005B7C2A">
            <w:pPr>
              <w:pStyle w:val="TAC"/>
            </w:pPr>
            <w:r w:rsidRPr="000B5972">
              <w:t>-</w:t>
            </w:r>
          </w:p>
        </w:tc>
      </w:tr>
      <w:tr w:rsidR="009E35C9" w:rsidRPr="000B5972" w14:paraId="042C9902" w14:textId="77777777" w:rsidTr="005B7C2A">
        <w:trPr>
          <w:gridAfter w:val="1"/>
          <w:wAfter w:w="15" w:type="pct"/>
        </w:trPr>
        <w:tc>
          <w:tcPr>
            <w:tcW w:w="282" w:type="pct"/>
            <w:gridSpan w:val="2"/>
            <w:tcBorders>
              <w:bottom w:val="single" w:sz="4" w:space="0" w:color="auto"/>
            </w:tcBorders>
            <w:shd w:val="clear" w:color="auto" w:fill="auto"/>
          </w:tcPr>
          <w:p w14:paraId="5680B5D3" w14:textId="77777777" w:rsidR="009E35C9" w:rsidRPr="000B5972" w:rsidRDefault="009E35C9" w:rsidP="005B7C2A">
            <w:pPr>
              <w:pStyle w:val="TAC"/>
            </w:pPr>
            <w:r w:rsidRPr="000B5972">
              <w:lastRenderedPageBreak/>
              <w:t>20</w:t>
            </w:r>
          </w:p>
        </w:tc>
        <w:tc>
          <w:tcPr>
            <w:tcW w:w="2068" w:type="pct"/>
            <w:tcBorders>
              <w:bottom w:val="single" w:sz="4" w:space="0" w:color="auto"/>
            </w:tcBorders>
            <w:shd w:val="clear" w:color="auto" w:fill="auto"/>
          </w:tcPr>
          <w:p w14:paraId="22CC493A" w14:textId="77777777" w:rsidR="009E35C9" w:rsidRPr="000B5972" w:rsidRDefault="009E35C9" w:rsidP="005B7C2A">
            <w:pPr>
              <w:pStyle w:val="TAL"/>
            </w:pPr>
            <w:r w:rsidRPr="000B5972">
              <w:t>The SS transmits an AMD RLC PDU to the UE. This PDU contains the last part of RLC DL SDU#9.</w:t>
            </w:r>
          </w:p>
        </w:tc>
        <w:tc>
          <w:tcPr>
            <w:tcW w:w="357" w:type="pct"/>
            <w:tcBorders>
              <w:bottom w:val="single" w:sz="4" w:space="0" w:color="auto"/>
            </w:tcBorders>
            <w:shd w:val="clear" w:color="auto" w:fill="auto"/>
          </w:tcPr>
          <w:p w14:paraId="12220D4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F6493D8" w14:textId="77777777" w:rsidR="009E35C9" w:rsidRPr="000B5972" w:rsidRDefault="009E35C9" w:rsidP="005B7C2A">
            <w:pPr>
              <w:pStyle w:val="TAL"/>
            </w:pPr>
            <w:r w:rsidRPr="000B5972">
              <w:t>AMD PDU#9 (SN=8, P=1)</w:t>
            </w:r>
          </w:p>
        </w:tc>
        <w:tc>
          <w:tcPr>
            <w:tcW w:w="359" w:type="pct"/>
            <w:gridSpan w:val="2"/>
            <w:tcBorders>
              <w:bottom w:val="single" w:sz="4" w:space="0" w:color="auto"/>
            </w:tcBorders>
            <w:shd w:val="clear" w:color="auto" w:fill="auto"/>
          </w:tcPr>
          <w:p w14:paraId="108895A5"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2E19C0D" w14:textId="77777777" w:rsidR="009E35C9" w:rsidRPr="000B5972" w:rsidRDefault="009E35C9" w:rsidP="005B7C2A">
            <w:pPr>
              <w:pStyle w:val="TAC"/>
            </w:pPr>
            <w:r w:rsidRPr="000B5972">
              <w:t>-</w:t>
            </w:r>
          </w:p>
        </w:tc>
      </w:tr>
      <w:tr w:rsidR="009E35C9" w:rsidRPr="000B5972" w14:paraId="3850DCCB" w14:textId="77777777" w:rsidTr="005B7C2A">
        <w:tc>
          <w:tcPr>
            <w:tcW w:w="270" w:type="pct"/>
          </w:tcPr>
          <w:p w14:paraId="3DF6A5FD" w14:textId="77777777" w:rsidR="009E35C9" w:rsidRPr="000B5972" w:rsidRDefault="009E35C9" w:rsidP="005B7C2A">
            <w:pPr>
              <w:pStyle w:val="TAC"/>
            </w:pPr>
            <w:r w:rsidRPr="000B5972">
              <w:t>20A</w:t>
            </w:r>
          </w:p>
        </w:tc>
        <w:tc>
          <w:tcPr>
            <w:tcW w:w="2080" w:type="pct"/>
            <w:gridSpan w:val="2"/>
          </w:tcPr>
          <w:p w14:paraId="3A4AA09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8" w:author="Rohde &amp; Schwarz" w:date="2023-11-01T20:12:00Z">
              <w:r>
                <w:t xml:space="preserve"> bundle</w:t>
              </w:r>
            </w:ins>
            <w:r w:rsidRPr="000B5972">
              <w:t xml:space="preserve"> after step 20 the SS schedules an UL grant of size 88 bits. (Note 3</w:t>
            </w:r>
            <w:ins w:id="69" w:author="Rohde &amp; Schwarz" w:date="2023-11-01T20:24:00Z">
              <w:r>
                <w:t>, Note 7</w:t>
              </w:r>
            </w:ins>
            <w:r w:rsidRPr="000B5972">
              <w:t>)</w:t>
            </w:r>
          </w:p>
        </w:tc>
        <w:tc>
          <w:tcPr>
            <w:tcW w:w="357" w:type="pct"/>
          </w:tcPr>
          <w:p w14:paraId="5BFFBE36" w14:textId="77777777" w:rsidR="009E35C9" w:rsidRPr="000B5972" w:rsidRDefault="009E35C9" w:rsidP="005B7C2A">
            <w:pPr>
              <w:pStyle w:val="TAC"/>
            </w:pPr>
            <w:r w:rsidRPr="000B5972">
              <w:t>&lt;--</w:t>
            </w:r>
          </w:p>
        </w:tc>
        <w:tc>
          <w:tcPr>
            <w:tcW w:w="1436" w:type="pct"/>
          </w:tcPr>
          <w:p w14:paraId="7D30F308" w14:textId="77777777" w:rsidR="009E35C9" w:rsidRPr="000B5972" w:rsidRDefault="009E35C9" w:rsidP="005B7C2A">
            <w:pPr>
              <w:pStyle w:val="TAL"/>
            </w:pPr>
            <w:r w:rsidRPr="000B5972">
              <w:t>(UL Grant)</w:t>
            </w:r>
          </w:p>
        </w:tc>
        <w:tc>
          <w:tcPr>
            <w:tcW w:w="356" w:type="pct"/>
          </w:tcPr>
          <w:p w14:paraId="59E87CCE"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4708D143" w14:textId="77777777" w:rsidR="009E35C9" w:rsidRPr="000B5972" w:rsidRDefault="009E35C9" w:rsidP="005B7C2A">
            <w:pPr>
              <w:pStyle w:val="TAC"/>
            </w:pPr>
            <w:r w:rsidRPr="000B5972">
              <w:t>-</w:t>
            </w:r>
          </w:p>
        </w:tc>
      </w:tr>
      <w:tr w:rsidR="009E35C9" w:rsidRPr="000B5972" w14:paraId="53E88B76" w14:textId="77777777" w:rsidTr="005B7C2A">
        <w:trPr>
          <w:gridAfter w:val="1"/>
          <w:wAfter w:w="15" w:type="pct"/>
        </w:trPr>
        <w:tc>
          <w:tcPr>
            <w:tcW w:w="282" w:type="pct"/>
            <w:gridSpan w:val="2"/>
            <w:tcBorders>
              <w:bottom w:val="single" w:sz="4" w:space="0" w:color="auto"/>
            </w:tcBorders>
            <w:shd w:val="clear" w:color="auto" w:fill="auto"/>
          </w:tcPr>
          <w:p w14:paraId="11332F57" w14:textId="77777777" w:rsidR="009E35C9" w:rsidRPr="000B5972" w:rsidRDefault="009E35C9" w:rsidP="005B7C2A">
            <w:pPr>
              <w:pStyle w:val="TAC"/>
            </w:pPr>
            <w:r w:rsidRPr="000B5972">
              <w:t>21</w:t>
            </w:r>
          </w:p>
        </w:tc>
        <w:tc>
          <w:tcPr>
            <w:tcW w:w="2068" w:type="pct"/>
            <w:tcBorders>
              <w:bottom w:val="single" w:sz="4" w:space="0" w:color="auto"/>
            </w:tcBorders>
            <w:shd w:val="clear" w:color="auto" w:fill="auto"/>
          </w:tcPr>
          <w:p w14:paraId="73ABDD0A" w14:textId="77777777" w:rsidR="009E35C9" w:rsidRPr="000B5972" w:rsidRDefault="009E35C9" w:rsidP="005B7C2A">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234BD0E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2E9AFD86" w14:textId="77777777" w:rsidR="009E35C9" w:rsidRPr="000B5972" w:rsidRDefault="009E35C9" w:rsidP="005B7C2A">
            <w:pPr>
              <w:pStyle w:val="TAL"/>
            </w:pPr>
            <w:r w:rsidRPr="000B5972">
              <w:t>STATUS PDU</w:t>
            </w:r>
          </w:p>
        </w:tc>
        <w:tc>
          <w:tcPr>
            <w:tcW w:w="359" w:type="pct"/>
            <w:gridSpan w:val="2"/>
            <w:tcBorders>
              <w:bottom w:val="single" w:sz="4" w:space="0" w:color="auto"/>
            </w:tcBorders>
            <w:shd w:val="clear" w:color="auto" w:fill="auto"/>
          </w:tcPr>
          <w:p w14:paraId="0AFCC6F7" w14:textId="77777777" w:rsidR="009E35C9" w:rsidRPr="000B5972" w:rsidRDefault="009E35C9" w:rsidP="005B7C2A">
            <w:pPr>
              <w:pStyle w:val="TAC"/>
            </w:pPr>
            <w:r w:rsidRPr="000B5972">
              <w:t>2</w:t>
            </w:r>
          </w:p>
        </w:tc>
        <w:tc>
          <w:tcPr>
            <w:tcW w:w="483" w:type="pct"/>
            <w:tcBorders>
              <w:bottom w:val="single" w:sz="4" w:space="0" w:color="auto"/>
            </w:tcBorders>
            <w:shd w:val="clear" w:color="auto" w:fill="auto"/>
          </w:tcPr>
          <w:p w14:paraId="1E699792" w14:textId="77777777" w:rsidR="009E35C9" w:rsidRPr="000B5972" w:rsidRDefault="009E35C9" w:rsidP="005B7C2A">
            <w:pPr>
              <w:pStyle w:val="TAC"/>
            </w:pPr>
            <w:r w:rsidRPr="000B5972">
              <w:t>P</w:t>
            </w:r>
          </w:p>
        </w:tc>
      </w:tr>
      <w:tr w:rsidR="009E35C9" w:rsidRPr="000B5972" w14:paraId="3A42038D" w14:textId="77777777" w:rsidTr="005B7C2A">
        <w:trPr>
          <w:gridAfter w:val="1"/>
          <w:wAfter w:w="15" w:type="pct"/>
        </w:trPr>
        <w:tc>
          <w:tcPr>
            <w:tcW w:w="282" w:type="pct"/>
            <w:gridSpan w:val="2"/>
            <w:tcBorders>
              <w:bottom w:val="single" w:sz="4" w:space="0" w:color="auto"/>
            </w:tcBorders>
            <w:shd w:val="clear" w:color="auto" w:fill="auto"/>
          </w:tcPr>
          <w:p w14:paraId="1B3B1C64" w14:textId="77777777" w:rsidR="009E35C9" w:rsidRPr="000B5972" w:rsidRDefault="009E35C9" w:rsidP="005B7C2A">
            <w:pPr>
              <w:pStyle w:val="TAC"/>
              <w:rPr>
                <w:lang w:eastAsia="zh-CN"/>
              </w:rPr>
            </w:pPr>
            <w:r w:rsidRPr="000B5972">
              <w:t>22</w:t>
            </w:r>
          </w:p>
        </w:tc>
        <w:tc>
          <w:tcPr>
            <w:tcW w:w="2068" w:type="pct"/>
            <w:tcBorders>
              <w:bottom w:val="single" w:sz="4" w:space="0" w:color="auto"/>
            </w:tcBorders>
            <w:shd w:val="clear" w:color="auto" w:fill="auto"/>
          </w:tcPr>
          <w:p w14:paraId="45BCD8BB" w14:textId="77777777" w:rsidR="009E35C9" w:rsidRPr="000B5972" w:rsidRDefault="009E35C9" w:rsidP="005B7C2A">
            <w:pPr>
              <w:pStyle w:val="TAL"/>
            </w:pPr>
            <w:r w:rsidRPr="000B5972">
              <w:t>The SS transmits an AMD PDU to the UE. This PDU contains RLC DL SDU#8, and the 1</w:t>
            </w:r>
            <w:r w:rsidRPr="000B5972">
              <w:rPr>
                <w:vertAlign w:val="superscript"/>
              </w:rPr>
              <w:t>st</w:t>
            </w:r>
            <w:r w:rsidRPr="000B5972">
              <w:t xml:space="preserve"> part of RLC DL SDU#9.</w:t>
            </w:r>
          </w:p>
        </w:tc>
        <w:tc>
          <w:tcPr>
            <w:tcW w:w="357" w:type="pct"/>
            <w:tcBorders>
              <w:bottom w:val="single" w:sz="4" w:space="0" w:color="auto"/>
            </w:tcBorders>
            <w:shd w:val="clear" w:color="auto" w:fill="auto"/>
          </w:tcPr>
          <w:p w14:paraId="78D364CF"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0CF4219" w14:textId="77777777" w:rsidR="009E35C9" w:rsidRPr="000B5972" w:rsidRDefault="009E35C9" w:rsidP="005B7C2A">
            <w:pPr>
              <w:pStyle w:val="TAL"/>
            </w:pPr>
            <w:r w:rsidRPr="000B5972">
              <w:t>AMD PDU#8 (SN=7)</w:t>
            </w:r>
          </w:p>
        </w:tc>
        <w:tc>
          <w:tcPr>
            <w:tcW w:w="359" w:type="pct"/>
            <w:gridSpan w:val="2"/>
            <w:tcBorders>
              <w:bottom w:val="single" w:sz="4" w:space="0" w:color="auto"/>
            </w:tcBorders>
            <w:shd w:val="clear" w:color="auto" w:fill="auto"/>
          </w:tcPr>
          <w:p w14:paraId="0A279E5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CF125C0" w14:textId="77777777" w:rsidR="009E35C9" w:rsidRPr="000B5972" w:rsidRDefault="009E35C9" w:rsidP="005B7C2A">
            <w:pPr>
              <w:pStyle w:val="TAC"/>
            </w:pPr>
            <w:r w:rsidRPr="000B5972">
              <w:t>-</w:t>
            </w:r>
          </w:p>
        </w:tc>
      </w:tr>
      <w:tr w:rsidR="009E35C9" w:rsidRPr="000B5972" w14:paraId="7A529A2B" w14:textId="77777777" w:rsidTr="005B7C2A">
        <w:trPr>
          <w:gridAfter w:val="1"/>
          <w:wAfter w:w="15" w:type="pct"/>
        </w:trPr>
        <w:tc>
          <w:tcPr>
            <w:tcW w:w="282" w:type="pct"/>
            <w:gridSpan w:val="2"/>
            <w:tcBorders>
              <w:bottom w:val="single" w:sz="4" w:space="0" w:color="auto"/>
            </w:tcBorders>
            <w:shd w:val="clear" w:color="auto" w:fill="auto"/>
          </w:tcPr>
          <w:p w14:paraId="118F1908" w14:textId="77777777" w:rsidR="009E35C9" w:rsidRPr="000B5972" w:rsidRDefault="009E35C9" w:rsidP="005B7C2A">
            <w:pPr>
              <w:pStyle w:val="TAC"/>
            </w:pPr>
            <w:r w:rsidRPr="000B5972">
              <w:t>23</w:t>
            </w:r>
          </w:p>
        </w:tc>
        <w:tc>
          <w:tcPr>
            <w:tcW w:w="2068" w:type="pct"/>
            <w:tcBorders>
              <w:bottom w:val="single" w:sz="4" w:space="0" w:color="auto"/>
            </w:tcBorders>
            <w:shd w:val="clear" w:color="auto" w:fill="auto"/>
          </w:tcPr>
          <w:p w14:paraId="39C01575"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19040345"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9FE38C5"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8D4BB1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419BC1D" w14:textId="77777777" w:rsidR="009E35C9" w:rsidRPr="000B5972" w:rsidRDefault="009E35C9" w:rsidP="005B7C2A">
            <w:pPr>
              <w:pStyle w:val="TAC"/>
            </w:pPr>
            <w:r w:rsidRPr="000B5972">
              <w:t>-</w:t>
            </w:r>
          </w:p>
        </w:tc>
      </w:tr>
      <w:tr w:rsidR="009E35C9" w:rsidRPr="000B5972" w14:paraId="77D208A8" w14:textId="77777777" w:rsidTr="005B7C2A">
        <w:trPr>
          <w:gridAfter w:val="1"/>
          <w:wAfter w:w="15" w:type="pct"/>
        </w:trPr>
        <w:tc>
          <w:tcPr>
            <w:tcW w:w="282" w:type="pct"/>
            <w:gridSpan w:val="2"/>
            <w:tcBorders>
              <w:bottom w:val="single" w:sz="4" w:space="0" w:color="auto"/>
            </w:tcBorders>
            <w:shd w:val="clear" w:color="auto" w:fill="auto"/>
          </w:tcPr>
          <w:p w14:paraId="4DF16A91" w14:textId="77777777" w:rsidR="009E35C9" w:rsidRPr="000B5972" w:rsidRDefault="009E35C9" w:rsidP="005B7C2A">
            <w:pPr>
              <w:pStyle w:val="TAC"/>
            </w:pPr>
            <w:r w:rsidRPr="000B5972">
              <w:t>24</w:t>
            </w:r>
          </w:p>
        </w:tc>
        <w:tc>
          <w:tcPr>
            <w:tcW w:w="2068" w:type="pct"/>
            <w:tcBorders>
              <w:bottom w:val="single" w:sz="4" w:space="0" w:color="auto"/>
            </w:tcBorders>
            <w:shd w:val="clear" w:color="auto" w:fill="auto"/>
          </w:tcPr>
          <w:p w14:paraId="41921BC3"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70" w:author="Rohde &amp; Schwarz" w:date="2023-11-01T20:12:00Z">
              <w:r>
                <w:t xml:space="preserve"> bundle</w:t>
              </w:r>
            </w:ins>
            <w:r w:rsidRPr="000B5972">
              <w:t xml:space="preserve"> after step 24 the SS schedules The SS transmits an AMD PDU to the UE. This PDU carries SDU#7.</w:t>
            </w:r>
            <w:ins w:id="71" w:author="Rohde &amp; Schwarz" w:date="2023-11-01T20:24:00Z">
              <w:r>
                <w:t xml:space="preserve"> (Note 7)</w:t>
              </w:r>
            </w:ins>
          </w:p>
        </w:tc>
        <w:tc>
          <w:tcPr>
            <w:tcW w:w="357" w:type="pct"/>
            <w:tcBorders>
              <w:bottom w:val="single" w:sz="4" w:space="0" w:color="auto"/>
            </w:tcBorders>
            <w:shd w:val="clear" w:color="auto" w:fill="auto"/>
          </w:tcPr>
          <w:p w14:paraId="1D3FCE9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3E4A2DD" w14:textId="77777777" w:rsidR="009E35C9" w:rsidRPr="000B5972" w:rsidRDefault="009E35C9" w:rsidP="005B7C2A">
            <w:pPr>
              <w:pStyle w:val="TAL"/>
            </w:pPr>
            <w:r w:rsidRPr="000B5972">
              <w:t>AMD PDU#7 (SN=6)</w:t>
            </w:r>
          </w:p>
        </w:tc>
        <w:tc>
          <w:tcPr>
            <w:tcW w:w="359" w:type="pct"/>
            <w:gridSpan w:val="2"/>
            <w:tcBorders>
              <w:bottom w:val="single" w:sz="4" w:space="0" w:color="auto"/>
            </w:tcBorders>
            <w:shd w:val="clear" w:color="auto" w:fill="auto"/>
          </w:tcPr>
          <w:p w14:paraId="6548BA5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222B04B" w14:textId="77777777" w:rsidR="009E35C9" w:rsidRPr="000B5972" w:rsidRDefault="009E35C9" w:rsidP="005B7C2A">
            <w:pPr>
              <w:pStyle w:val="TAC"/>
            </w:pPr>
            <w:r w:rsidRPr="000B5972">
              <w:t>-</w:t>
            </w:r>
          </w:p>
        </w:tc>
      </w:tr>
      <w:tr w:rsidR="009E35C9" w:rsidRPr="000B5972" w14:paraId="0009FE82" w14:textId="77777777" w:rsidTr="005B7C2A">
        <w:trPr>
          <w:gridAfter w:val="1"/>
          <w:wAfter w:w="15" w:type="pct"/>
        </w:trPr>
        <w:tc>
          <w:tcPr>
            <w:tcW w:w="282" w:type="pct"/>
            <w:gridSpan w:val="2"/>
            <w:tcBorders>
              <w:bottom w:val="single" w:sz="4" w:space="0" w:color="auto"/>
            </w:tcBorders>
            <w:shd w:val="clear" w:color="auto" w:fill="auto"/>
          </w:tcPr>
          <w:p w14:paraId="4FA305F3" w14:textId="77777777" w:rsidR="009E35C9" w:rsidRPr="000B5972" w:rsidRDefault="009E35C9" w:rsidP="005B7C2A">
            <w:pPr>
              <w:pStyle w:val="TAC"/>
            </w:pPr>
            <w:r w:rsidRPr="000B5972">
              <w:t>24A</w:t>
            </w:r>
          </w:p>
        </w:tc>
        <w:tc>
          <w:tcPr>
            <w:tcW w:w="2068" w:type="pct"/>
            <w:tcBorders>
              <w:bottom w:val="single" w:sz="4" w:space="0" w:color="auto"/>
            </w:tcBorders>
            <w:shd w:val="clear" w:color="auto" w:fill="auto"/>
          </w:tcPr>
          <w:p w14:paraId="3C280AED" w14:textId="77777777" w:rsidR="009E35C9" w:rsidRPr="000B5972" w:rsidRDefault="009E35C9" w:rsidP="005B7C2A">
            <w:pPr>
              <w:pStyle w:val="TAL"/>
            </w:pPr>
            <w:r w:rsidRPr="000B5972">
              <w:t xml:space="preserve"> an UL grant of size 328 bits sufficient for the UE to loopback the PRBS parts of RLC DL SDU#7, RLC DL SDU#8 and RLC DL SDU#9 and report RLC Status PDU. (Note 4)</w:t>
            </w:r>
          </w:p>
        </w:tc>
        <w:tc>
          <w:tcPr>
            <w:tcW w:w="357" w:type="pct"/>
            <w:tcBorders>
              <w:bottom w:val="single" w:sz="4" w:space="0" w:color="auto"/>
            </w:tcBorders>
            <w:shd w:val="clear" w:color="auto" w:fill="auto"/>
          </w:tcPr>
          <w:p w14:paraId="6738032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ADE064C" w14:textId="77777777" w:rsidR="009E35C9" w:rsidRPr="000B5972" w:rsidRDefault="009E35C9" w:rsidP="005B7C2A">
            <w:pPr>
              <w:pStyle w:val="TAL"/>
            </w:pPr>
            <w:r w:rsidRPr="000B5972">
              <w:t>(UL grants)</w:t>
            </w:r>
          </w:p>
        </w:tc>
        <w:tc>
          <w:tcPr>
            <w:tcW w:w="359" w:type="pct"/>
            <w:gridSpan w:val="2"/>
            <w:tcBorders>
              <w:bottom w:val="single" w:sz="4" w:space="0" w:color="auto"/>
            </w:tcBorders>
            <w:shd w:val="clear" w:color="auto" w:fill="auto"/>
          </w:tcPr>
          <w:p w14:paraId="62A4799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DA3401" w14:textId="77777777" w:rsidR="009E35C9" w:rsidRPr="000B5972" w:rsidRDefault="009E35C9" w:rsidP="005B7C2A">
            <w:pPr>
              <w:pStyle w:val="TAC"/>
            </w:pPr>
            <w:r w:rsidRPr="000B5972">
              <w:t>-</w:t>
            </w:r>
          </w:p>
        </w:tc>
      </w:tr>
      <w:tr w:rsidR="009E35C9" w:rsidRPr="000B5972" w14:paraId="17D848A2" w14:textId="77777777" w:rsidTr="005B7C2A">
        <w:trPr>
          <w:gridAfter w:val="1"/>
          <w:wAfter w:w="15" w:type="pct"/>
        </w:trPr>
        <w:tc>
          <w:tcPr>
            <w:tcW w:w="282" w:type="pct"/>
            <w:gridSpan w:val="2"/>
            <w:tcBorders>
              <w:bottom w:val="single" w:sz="4" w:space="0" w:color="auto"/>
            </w:tcBorders>
            <w:shd w:val="clear" w:color="auto" w:fill="auto"/>
          </w:tcPr>
          <w:p w14:paraId="1A75632C" w14:textId="77777777" w:rsidR="009E35C9" w:rsidRPr="000B5972" w:rsidRDefault="009E35C9" w:rsidP="005B7C2A">
            <w:pPr>
              <w:pStyle w:val="TAC"/>
              <w:rPr>
                <w:lang w:eastAsia="zh-CN"/>
              </w:rPr>
            </w:pPr>
            <w:r w:rsidRPr="000B5972">
              <w:rPr>
                <w:lang w:eastAsia="zh-CN"/>
              </w:rPr>
              <w:t>25</w:t>
            </w:r>
          </w:p>
        </w:tc>
        <w:tc>
          <w:tcPr>
            <w:tcW w:w="2068" w:type="pct"/>
            <w:tcBorders>
              <w:bottom w:val="single" w:sz="4" w:space="0" w:color="auto"/>
            </w:tcBorders>
            <w:shd w:val="clear" w:color="auto" w:fill="auto"/>
          </w:tcPr>
          <w:p w14:paraId="246A4D54" w14:textId="77777777" w:rsidR="009E35C9" w:rsidRPr="000B5972" w:rsidRDefault="009E35C9" w:rsidP="005B7C2A">
            <w:pPr>
              <w:pStyle w:val="TAL"/>
            </w:pPr>
            <w:r w:rsidRPr="000B5972">
              <w:t>Check: Does the UE transmit a STATUS PDU with ACK_SN=9 and an AMD PDU containing RLC UL SDU#7, RLC UL SDU#8 and RLC UL SDU#9 in its data field?</w:t>
            </w:r>
          </w:p>
        </w:tc>
        <w:tc>
          <w:tcPr>
            <w:tcW w:w="357" w:type="pct"/>
            <w:tcBorders>
              <w:bottom w:val="single" w:sz="4" w:space="0" w:color="auto"/>
            </w:tcBorders>
            <w:shd w:val="clear" w:color="auto" w:fill="auto"/>
          </w:tcPr>
          <w:p w14:paraId="1D255572"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3C4BB415" w14:textId="77777777" w:rsidR="009E35C9" w:rsidRPr="000B5972" w:rsidRDefault="009E35C9" w:rsidP="005B7C2A">
            <w:pPr>
              <w:pStyle w:val="TAL"/>
            </w:pPr>
            <w:r w:rsidRPr="000B5972">
              <w:t>STATUS PDU and AMD PDU (RLC UL SDU#7, RLC UL SDU#8, RLC UL SDU#9)</w:t>
            </w:r>
          </w:p>
        </w:tc>
        <w:tc>
          <w:tcPr>
            <w:tcW w:w="359" w:type="pct"/>
            <w:gridSpan w:val="2"/>
            <w:tcBorders>
              <w:bottom w:val="single" w:sz="4" w:space="0" w:color="auto"/>
            </w:tcBorders>
            <w:shd w:val="clear" w:color="auto" w:fill="auto"/>
          </w:tcPr>
          <w:p w14:paraId="3F484FE9"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542E8605" w14:textId="77777777" w:rsidR="009E35C9" w:rsidRPr="000B5972" w:rsidRDefault="009E35C9" w:rsidP="005B7C2A">
            <w:pPr>
              <w:pStyle w:val="TAC"/>
            </w:pPr>
            <w:r w:rsidRPr="000B5972">
              <w:t>P</w:t>
            </w:r>
          </w:p>
        </w:tc>
      </w:tr>
      <w:tr w:rsidR="009E35C9" w:rsidRPr="000B5972" w14:paraId="18998E10" w14:textId="77777777" w:rsidTr="005B7C2A">
        <w:trPr>
          <w:gridAfter w:val="1"/>
          <w:wAfter w:w="15" w:type="pct"/>
        </w:trPr>
        <w:tc>
          <w:tcPr>
            <w:tcW w:w="282" w:type="pct"/>
            <w:gridSpan w:val="2"/>
            <w:tcBorders>
              <w:bottom w:val="single" w:sz="4" w:space="0" w:color="auto"/>
            </w:tcBorders>
            <w:shd w:val="clear" w:color="auto" w:fill="auto"/>
          </w:tcPr>
          <w:p w14:paraId="5F672805" w14:textId="77777777" w:rsidR="009E35C9" w:rsidRPr="000B5972" w:rsidRDefault="009E35C9" w:rsidP="005B7C2A">
            <w:pPr>
              <w:pStyle w:val="TAC"/>
            </w:pPr>
            <w:r w:rsidRPr="000B5972">
              <w:t>26</w:t>
            </w:r>
          </w:p>
        </w:tc>
        <w:tc>
          <w:tcPr>
            <w:tcW w:w="2068" w:type="pct"/>
            <w:tcBorders>
              <w:bottom w:val="single" w:sz="4" w:space="0" w:color="auto"/>
            </w:tcBorders>
            <w:shd w:val="clear" w:color="auto" w:fill="auto"/>
          </w:tcPr>
          <w:p w14:paraId="1377385D"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5FB9F484"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7BE656A6" w14:textId="77777777" w:rsidR="009E35C9" w:rsidRPr="000B5972" w:rsidRDefault="009E35C9" w:rsidP="005B7C2A">
            <w:pPr>
              <w:pStyle w:val="TAL"/>
            </w:pPr>
            <w:r w:rsidRPr="000B5972">
              <w:t>STATUS PDU (ACK SN=5)</w:t>
            </w:r>
          </w:p>
        </w:tc>
        <w:tc>
          <w:tcPr>
            <w:tcW w:w="359" w:type="pct"/>
            <w:gridSpan w:val="2"/>
            <w:tcBorders>
              <w:bottom w:val="single" w:sz="4" w:space="0" w:color="auto"/>
            </w:tcBorders>
            <w:shd w:val="clear" w:color="auto" w:fill="auto"/>
          </w:tcPr>
          <w:p w14:paraId="4E97115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8049BD" w14:textId="77777777" w:rsidR="009E35C9" w:rsidRPr="000B5972" w:rsidRDefault="009E35C9" w:rsidP="005B7C2A">
            <w:pPr>
              <w:pStyle w:val="TAC"/>
            </w:pPr>
            <w:r w:rsidRPr="000B5972">
              <w:t>-</w:t>
            </w:r>
          </w:p>
        </w:tc>
      </w:tr>
      <w:tr w:rsidR="009E35C9" w:rsidRPr="000B5972" w14:paraId="5C5BBC47" w14:textId="77777777" w:rsidTr="005B7C2A">
        <w:trPr>
          <w:gridAfter w:val="1"/>
          <w:wAfter w:w="15" w:type="pct"/>
        </w:trPr>
        <w:tc>
          <w:tcPr>
            <w:tcW w:w="282" w:type="pct"/>
            <w:gridSpan w:val="2"/>
            <w:tcBorders>
              <w:bottom w:val="single" w:sz="4" w:space="0" w:color="auto"/>
            </w:tcBorders>
            <w:shd w:val="clear" w:color="auto" w:fill="auto"/>
          </w:tcPr>
          <w:p w14:paraId="55EBAA58" w14:textId="77777777" w:rsidR="009E35C9" w:rsidRPr="000B5972" w:rsidRDefault="009E35C9" w:rsidP="005B7C2A">
            <w:pPr>
              <w:pStyle w:val="TAC"/>
              <w:rPr>
                <w:lang w:eastAsia="zh-CN"/>
              </w:rPr>
            </w:pPr>
            <w:r w:rsidRPr="000B5972">
              <w:rPr>
                <w:lang w:eastAsia="zh-CN"/>
              </w:rPr>
              <w:t>27</w:t>
            </w:r>
          </w:p>
        </w:tc>
        <w:tc>
          <w:tcPr>
            <w:tcW w:w="2068" w:type="pct"/>
            <w:tcBorders>
              <w:bottom w:val="single" w:sz="4" w:space="0" w:color="auto"/>
            </w:tcBorders>
            <w:shd w:val="clear" w:color="auto" w:fill="auto"/>
          </w:tcPr>
          <w:p w14:paraId="4CF2C417" w14:textId="77777777" w:rsidR="009E35C9" w:rsidRPr="000B5972" w:rsidRDefault="009E35C9" w:rsidP="005B7C2A">
            <w:pPr>
              <w:pStyle w:val="TAL"/>
            </w:pPr>
            <w:r w:rsidRPr="000B5972">
              <w:t>The SS transmits an AMD PDU to the UE. This PDU contains RLC DL SDU#10, RLC DL SDU#11 and RLC DL SDU#12 with two LI fields.</w:t>
            </w:r>
          </w:p>
        </w:tc>
        <w:tc>
          <w:tcPr>
            <w:tcW w:w="357" w:type="pct"/>
            <w:tcBorders>
              <w:bottom w:val="single" w:sz="4" w:space="0" w:color="auto"/>
            </w:tcBorders>
            <w:shd w:val="clear" w:color="auto" w:fill="auto"/>
          </w:tcPr>
          <w:p w14:paraId="18598332"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D0ACAAA" w14:textId="77777777" w:rsidR="009E35C9" w:rsidRPr="000B5972" w:rsidRDefault="009E35C9" w:rsidP="005B7C2A">
            <w:pPr>
              <w:pStyle w:val="TAL"/>
            </w:pPr>
            <w:r w:rsidRPr="000B5972">
              <w:t>AMD PDU#10 (SN=9)</w:t>
            </w:r>
          </w:p>
        </w:tc>
        <w:tc>
          <w:tcPr>
            <w:tcW w:w="359" w:type="pct"/>
            <w:gridSpan w:val="2"/>
            <w:tcBorders>
              <w:bottom w:val="single" w:sz="4" w:space="0" w:color="auto"/>
            </w:tcBorders>
            <w:shd w:val="clear" w:color="auto" w:fill="auto"/>
          </w:tcPr>
          <w:p w14:paraId="620DA9C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13654B0" w14:textId="77777777" w:rsidR="009E35C9" w:rsidRPr="000B5972" w:rsidRDefault="009E35C9" w:rsidP="005B7C2A">
            <w:pPr>
              <w:pStyle w:val="TAC"/>
            </w:pPr>
            <w:r w:rsidRPr="000B5972">
              <w:t>-</w:t>
            </w:r>
          </w:p>
        </w:tc>
      </w:tr>
      <w:tr w:rsidR="009E35C9" w:rsidRPr="000B5972" w14:paraId="224DA545" w14:textId="77777777" w:rsidTr="005B7C2A">
        <w:trPr>
          <w:gridAfter w:val="1"/>
          <w:wAfter w:w="15" w:type="pct"/>
        </w:trPr>
        <w:tc>
          <w:tcPr>
            <w:tcW w:w="282" w:type="pct"/>
            <w:gridSpan w:val="2"/>
            <w:tcBorders>
              <w:bottom w:val="single" w:sz="4" w:space="0" w:color="auto"/>
            </w:tcBorders>
            <w:shd w:val="clear" w:color="auto" w:fill="auto"/>
          </w:tcPr>
          <w:p w14:paraId="4652CF8D" w14:textId="77777777" w:rsidR="009E35C9" w:rsidRPr="000B5972" w:rsidRDefault="009E35C9" w:rsidP="005B7C2A">
            <w:pPr>
              <w:pStyle w:val="TAC"/>
            </w:pPr>
            <w:r w:rsidRPr="000B5972">
              <w:t>28</w:t>
            </w:r>
          </w:p>
        </w:tc>
        <w:tc>
          <w:tcPr>
            <w:tcW w:w="2068" w:type="pct"/>
            <w:tcBorders>
              <w:bottom w:val="single" w:sz="4" w:space="0" w:color="auto"/>
            </w:tcBorders>
            <w:shd w:val="clear" w:color="auto" w:fill="auto"/>
          </w:tcPr>
          <w:p w14:paraId="71F1334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72" w:author="Rohde &amp; Schwarz" w:date="2023-11-01T20:13:00Z">
              <w:r>
                <w:t xml:space="preserve"> bundle</w:t>
              </w:r>
            </w:ins>
            <w:r w:rsidRPr="000B5972">
              <w:t xml:space="preserve"> after step 27 the SS schedules  an UL grant of size 328 bits sufficient for the UE to loopback the PRBS parts of RLC DL SDU#10, RLC DL SDU#11 and RLC DL SDU#12. (Note 5</w:t>
            </w:r>
            <w:ins w:id="73" w:author="Rohde &amp; Schwarz" w:date="2023-11-01T20:24:00Z">
              <w:r>
                <w:t>, Note 7</w:t>
              </w:r>
            </w:ins>
            <w:r w:rsidRPr="000B5972">
              <w:t>)</w:t>
            </w:r>
          </w:p>
        </w:tc>
        <w:tc>
          <w:tcPr>
            <w:tcW w:w="357" w:type="pct"/>
            <w:tcBorders>
              <w:bottom w:val="single" w:sz="4" w:space="0" w:color="auto"/>
            </w:tcBorders>
            <w:shd w:val="clear" w:color="auto" w:fill="auto"/>
          </w:tcPr>
          <w:p w14:paraId="4D4A24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0647BC9"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19ED901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9BE3D97" w14:textId="77777777" w:rsidR="009E35C9" w:rsidRPr="000B5972" w:rsidRDefault="009E35C9" w:rsidP="005B7C2A">
            <w:pPr>
              <w:pStyle w:val="TAC"/>
            </w:pPr>
            <w:r w:rsidRPr="000B5972">
              <w:t>-</w:t>
            </w:r>
          </w:p>
        </w:tc>
      </w:tr>
      <w:tr w:rsidR="009E35C9" w:rsidRPr="000B5972" w14:paraId="231BB865" w14:textId="77777777" w:rsidTr="005B7C2A">
        <w:trPr>
          <w:gridAfter w:val="1"/>
          <w:wAfter w:w="15" w:type="pct"/>
        </w:trPr>
        <w:tc>
          <w:tcPr>
            <w:tcW w:w="282" w:type="pct"/>
            <w:gridSpan w:val="2"/>
            <w:tcBorders>
              <w:bottom w:val="single" w:sz="4" w:space="0" w:color="auto"/>
            </w:tcBorders>
            <w:shd w:val="clear" w:color="auto" w:fill="auto"/>
          </w:tcPr>
          <w:p w14:paraId="17CA129F" w14:textId="77777777" w:rsidR="009E35C9" w:rsidRPr="000B5972" w:rsidRDefault="009E35C9" w:rsidP="005B7C2A">
            <w:pPr>
              <w:pStyle w:val="TAC"/>
            </w:pPr>
            <w:r w:rsidRPr="000B5972">
              <w:t>29</w:t>
            </w:r>
          </w:p>
        </w:tc>
        <w:tc>
          <w:tcPr>
            <w:tcW w:w="2068" w:type="pct"/>
            <w:tcBorders>
              <w:bottom w:val="single" w:sz="4" w:space="0" w:color="auto"/>
            </w:tcBorders>
            <w:shd w:val="clear" w:color="auto" w:fill="auto"/>
          </w:tcPr>
          <w:p w14:paraId="3E392D56" w14:textId="77777777" w:rsidR="009E35C9" w:rsidRPr="000B5972" w:rsidRDefault="009E35C9" w:rsidP="005B7C2A">
            <w:pPr>
              <w:pStyle w:val="TAL"/>
            </w:pPr>
            <w:r w:rsidRPr="000B5972">
              <w:t>Check: Does the UE transmit an AMD PDU containing RLC UL SDU#10, RLC UL SDU#11 and RLC UL SDU#12 in its data field?</w:t>
            </w:r>
          </w:p>
        </w:tc>
        <w:tc>
          <w:tcPr>
            <w:tcW w:w="357" w:type="pct"/>
            <w:tcBorders>
              <w:bottom w:val="single" w:sz="4" w:space="0" w:color="auto"/>
            </w:tcBorders>
            <w:shd w:val="clear" w:color="auto" w:fill="auto"/>
          </w:tcPr>
          <w:p w14:paraId="328D1256"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69053BC4" w14:textId="77777777" w:rsidR="009E35C9" w:rsidRPr="000B5972" w:rsidRDefault="009E35C9" w:rsidP="005B7C2A">
            <w:pPr>
              <w:pStyle w:val="TAL"/>
            </w:pPr>
            <w:r w:rsidRPr="000B5972">
              <w:t>AMD PDU (RLC UL SDU#10, RLC UL SDU#11, RLC UL SDU#12)</w:t>
            </w:r>
          </w:p>
        </w:tc>
        <w:tc>
          <w:tcPr>
            <w:tcW w:w="359" w:type="pct"/>
            <w:gridSpan w:val="2"/>
            <w:tcBorders>
              <w:bottom w:val="single" w:sz="4" w:space="0" w:color="auto"/>
            </w:tcBorders>
            <w:shd w:val="clear" w:color="auto" w:fill="auto"/>
          </w:tcPr>
          <w:p w14:paraId="08D2B5D5"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169667E0" w14:textId="77777777" w:rsidR="009E35C9" w:rsidRPr="000B5972" w:rsidRDefault="009E35C9" w:rsidP="005B7C2A">
            <w:pPr>
              <w:pStyle w:val="TAC"/>
            </w:pPr>
            <w:r w:rsidRPr="000B5972">
              <w:t>P</w:t>
            </w:r>
          </w:p>
        </w:tc>
      </w:tr>
      <w:tr w:rsidR="009E35C9" w:rsidRPr="000B5972" w14:paraId="1115B8E5" w14:textId="77777777" w:rsidTr="005B7C2A">
        <w:trPr>
          <w:gridAfter w:val="1"/>
          <w:wAfter w:w="15" w:type="pct"/>
        </w:trPr>
        <w:tc>
          <w:tcPr>
            <w:tcW w:w="282" w:type="pct"/>
            <w:gridSpan w:val="2"/>
            <w:tcBorders>
              <w:bottom w:val="single" w:sz="4" w:space="0" w:color="auto"/>
            </w:tcBorders>
            <w:shd w:val="clear" w:color="auto" w:fill="auto"/>
          </w:tcPr>
          <w:p w14:paraId="797DC11F" w14:textId="77777777" w:rsidR="009E35C9" w:rsidRPr="000B5972" w:rsidRDefault="009E35C9" w:rsidP="005B7C2A">
            <w:pPr>
              <w:pStyle w:val="TAC"/>
            </w:pPr>
            <w:r w:rsidRPr="000B5972">
              <w:t>30</w:t>
            </w:r>
          </w:p>
        </w:tc>
        <w:tc>
          <w:tcPr>
            <w:tcW w:w="2068" w:type="pct"/>
            <w:tcBorders>
              <w:bottom w:val="single" w:sz="4" w:space="0" w:color="auto"/>
            </w:tcBorders>
            <w:shd w:val="clear" w:color="auto" w:fill="auto"/>
          </w:tcPr>
          <w:p w14:paraId="6866B892"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47C3B20C"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9925D9C" w14:textId="77777777" w:rsidR="009E35C9" w:rsidRPr="000B5972" w:rsidRDefault="009E35C9" w:rsidP="005B7C2A">
            <w:pPr>
              <w:pStyle w:val="TAL"/>
            </w:pPr>
            <w:r w:rsidRPr="000B5972">
              <w:t>STATUS PDU (ACK SN=6)</w:t>
            </w:r>
          </w:p>
        </w:tc>
        <w:tc>
          <w:tcPr>
            <w:tcW w:w="359" w:type="pct"/>
            <w:gridSpan w:val="2"/>
            <w:tcBorders>
              <w:bottom w:val="single" w:sz="4" w:space="0" w:color="auto"/>
            </w:tcBorders>
            <w:shd w:val="clear" w:color="auto" w:fill="auto"/>
          </w:tcPr>
          <w:p w14:paraId="3F1E0F0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F343658" w14:textId="77777777" w:rsidR="009E35C9" w:rsidRPr="000B5972" w:rsidRDefault="009E35C9" w:rsidP="005B7C2A">
            <w:pPr>
              <w:pStyle w:val="TAC"/>
            </w:pPr>
            <w:r w:rsidRPr="000B5972">
              <w:t>-</w:t>
            </w:r>
          </w:p>
        </w:tc>
      </w:tr>
      <w:tr w:rsidR="009E35C9" w:rsidRPr="000B5972" w14:paraId="530D74E1" w14:textId="77777777" w:rsidTr="005B7C2A">
        <w:trPr>
          <w:gridAfter w:val="1"/>
          <w:wAfter w:w="15" w:type="pct"/>
        </w:trPr>
        <w:tc>
          <w:tcPr>
            <w:tcW w:w="282" w:type="pct"/>
            <w:gridSpan w:val="2"/>
            <w:tcBorders>
              <w:bottom w:val="single" w:sz="4" w:space="0" w:color="auto"/>
            </w:tcBorders>
            <w:shd w:val="clear" w:color="auto" w:fill="auto"/>
          </w:tcPr>
          <w:p w14:paraId="0962E477" w14:textId="77777777" w:rsidR="009E35C9" w:rsidRPr="000B5972" w:rsidRDefault="009E35C9" w:rsidP="005B7C2A">
            <w:pPr>
              <w:pStyle w:val="TAC"/>
            </w:pPr>
            <w:r w:rsidRPr="000B5972">
              <w:t>31</w:t>
            </w:r>
          </w:p>
        </w:tc>
        <w:tc>
          <w:tcPr>
            <w:tcW w:w="2068" w:type="pct"/>
            <w:tcBorders>
              <w:bottom w:val="single" w:sz="4" w:space="0" w:color="auto"/>
            </w:tcBorders>
            <w:shd w:val="clear" w:color="auto" w:fill="auto"/>
          </w:tcPr>
          <w:p w14:paraId="31E35058"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AMD PDU#11 expires and SS assumes that the transmission of AMD PDU#11 containing RLC DL SDU#13, RLC DL SDU#14, RLC DL SDU#15 and RLC DL SDU#16 is failed and considers AMD PDU#11 for re-transmission.</w:t>
            </w:r>
          </w:p>
        </w:tc>
        <w:tc>
          <w:tcPr>
            <w:tcW w:w="357" w:type="pct"/>
            <w:tcBorders>
              <w:bottom w:val="single" w:sz="4" w:space="0" w:color="auto"/>
            </w:tcBorders>
            <w:shd w:val="clear" w:color="auto" w:fill="auto"/>
          </w:tcPr>
          <w:p w14:paraId="788E12C3"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7D72B806"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50AC1AE"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8B501A8" w14:textId="77777777" w:rsidR="009E35C9" w:rsidRPr="000B5972" w:rsidRDefault="009E35C9" w:rsidP="005B7C2A">
            <w:pPr>
              <w:pStyle w:val="TAC"/>
            </w:pPr>
            <w:r w:rsidRPr="000B5972">
              <w:t>-</w:t>
            </w:r>
          </w:p>
        </w:tc>
      </w:tr>
      <w:tr w:rsidR="009E35C9" w:rsidRPr="000B5972" w14:paraId="776B058D" w14:textId="77777777" w:rsidTr="005B7C2A">
        <w:trPr>
          <w:gridAfter w:val="1"/>
          <w:wAfter w:w="15" w:type="pct"/>
        </w:trPr>
        <w:tc>
          <w:tcPr>
            <w:tcW w:w="282" w:type="pct"/>
            <w:gridSpan w:val="2"/>
            <w:tcBorders>
              <w:bottom w:val="single" w:sz="4" w:space="0" w:color="auto"/>
            </w:tcBorders>
            <w:shd w:val="clear" w:color="auto" w:fill="auto"/>
          </w:tcPr>
          <w:p w14:paraId="4649B67A" w14:textId="77777777" w:rsidR="009E35C9" w:rsidRPr="000B5972" w:rsidRDefault="009E35C9" w:rsidP="005B7C2A">
            <w:pPr>
              <w:pStyle w:val="TAC"/>
            </w:pPr>
            <w:r w:rsidRPr="000B5972">
              <w:t>32</w:t>
            </w:r>
          </w:p>
        </w:tc>
        <w:tc>
          <w:tcPr>
            <w:tcW w:w="2068" w:type="pct"/>
            <w:tcBorders>
              <w:bottom w:val="single" w:sz="4" w:space="0" w:color="auto"/>
            </w:tcBorders>
            <w:shd w:val="clear" w:color="auto" w:fill="auto"/>
          </w:tcPr>
          <w:p w14:paraId="14EA3EE3" w14:textId="77777777" w:rsidR="009E35C9" w:rsidRPr="000B5972" w:rsidRDefault="009E35C9" w:rsidP="005B7C2A">
            <w:pPr>
              <w:pStyle w:val="TAL"/>
            </w:pPr>
            <w:r w:rsidRPr="000B5972">
              <w:t>The SS transmits an AMD PDU segment to the UE. This PDU segment contains RLC DL SDU#13 without LI field.</w:t>
            </w:r>
          </w:p>
        </w:tc>
        <w:tc>
          <w:tcPr>
            <w:tcW w:w="357" w:type="pct"/>
            <w:tcBorders>
              <w:bottom w:val="single" w:sz="4" w:space="0" w:color="auto"/>
            </w:tcBorders>
            <w:shd w:val="clear" w:color="auto" w:fill="auto"/>
          </w:tcPr>
          <w:p w14:paraId="797B58C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0929ED" w14:textId="77777777" w:rsidR="009E35C9" w:rsidRPr="000B5972" w:rsidRDefault="009E35C9" w:rsidP="005B7C2A">
            <w:pPr>
              <w:pStyle w:val="TAL"/>
            </w:pPr>
            <w:r w:rsidRPr="000B5972">
              <w:t>AMD PDU segment (SM=10)</w:t>
            </w:r>
          </w:p>
        </w:tc>
        <w:tc>
          <w:tcPr>
            <w:tcW w:w="359" w:type="pct"/>
            <w:gridSpan w:val="2"/>
            <w:tcBorders>
              <w:bottom w:val="single" w:sz="4" w:space="0" w:color="auto"/>
            </w:tcBorders>
            <w:shd w:val="clear" w:color="auto" w:fill="auto"/>
          </w:tcPr>
          <w:p w14:paraId="569A30F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454E1E5" w14:textId="77777777" w:rsidR="009E35C9" w:rsidRPr="000B5972" w:rsidRDefault="009E35C9" w:rsidP="005B7C2A">
            <w:pPr>
              <w:pStyle w:val="TAC"/>
            </w:pPr>
            <w:r w:rsidRPr="000B5972">
              <w:t>-</w:t>
            </w:r>
          </w:p>
        </w:tc>
      </w:tr>
      <w:tr w:rsidR="009E35C9" w:rsidRPr="000B5972" w14:paraId="38EAD4D4" w14:textId="77777777" w:rsidTr="005B7C2A">
        <w:trPr>
          <w:gridAfter w:val="1"/>
          <w:wAfter w:w="15" w:type="pct"/>
        </w:trPr>
        <w:tc>
          <w:tcPr>
            <w:tcW w:w="282" w:type="pct"/>
            <w:gridSpan w:val="2"/>
            <w:tcBorders>
              <w:bottom w:val="single" w:sz="4" w:space="0" w:color="auto"/>
            </w:tcBorders>
            <w:shd w:val="clear" w:color="auto" w:fill="auto"/>
          </w:tcPr>
          <w:p w14:paraId="5FC0D9B2" w14:textId="77777777" w:rsidR="009E35C9" w:rsidRPr="000B5972" w:rsidRDefault="009E35C9" w:rsidP="005B7C2A">
            <w:pPr>
              <w:pStyle w:val="TAC"/>
            </w:pPr>
            <w:r w:rsidRPr="000B5972">
              <w:t>33</w:t>
            </w:r>
          </w:p>
        </w:tc>
        <w:tc>
          <w:tcPr>
            <w:tcW w:w="2068" w:type="pct"/>
            <w:tcBorders>
              <w:bottom w:val="single" w:sz="4" w:space="0" w:color="auto"/>
            </w:tcBorders>
            <w:shd w:val="clear" w:color="auto" w:fill="auto"/>
          </w:tcPr>
          <w:p w14:paraId="046C7C0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74" w:author="Rohde &amp; Schwarz" w:date="2023-11-01T20:13:00Z">
              <w:r>
                <w:t xml:space="preserve"> bundle</w:t>
              </w:r>
            </w:ins>
            <w:r w:rsidRPr="000B5972">
              <w:t xml:space="preserve"> after step 32 the SS schedules  an uplink grant of size 208 bits allowing the UE to transmit 1 RLC SDU. (Note 6</w:t>
            </w:r>
            <w:ins w:id="75" w:author="Rohde &amp; Schwarz" w:date="2023-11-01T20:24:00Z">
              <w:r>
                <w:t>, Note 7</w:t>
              </w:r>
            </w:ins>
            <w:r w:rsidRPr="000B5972">
              <w:t>)</w:t>
            </w:r>
          </w:p>
        </w:tc>
        <w:tc>
          <w:tcPr>
            <w:tcW w:w="357" w:type="pct"/>
            <w:tcBorders>
              <w:bottom w:val="single" w:sz="4" w:space="0" w:color="auto"/>
            </w:tcBorders>
            <w:shd w:val="clear" w:color="auto" w:fill="auto"/>
          </w:tcPr>
          <w:p w14:paraId="50DEBD6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1526B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227AC51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E90828" w14:textId="77777777" w:rsidR="009E35C9" w:rsidRPr="000B5972" w:rsidRDefault="009E35C9" w:rsidP="005B7C2A">
            <w:pPr>
              <w:pStyle w:val="TAC"/>
            </w:pPr>
            <w:r w:rsidRPr="000B5972">
              <w:t>-</w:t>
            </w:r>
          </w:p>
        </w:tc>
      </w:tr>
      <w:tr w:rsidR="009E35C9" w:rsidRPr="000B5972" w14:paraId="68C6AE34" w14:textId="77777777" w:rsidTr="005B7C2A">
        <w:trPr>
          <w:gridAfter w:val="1"/>
          <w:wAfter w:w="15" w:type="pct"/>
        </w:trPr>
        <w:tc>
          <w:tcPr>
            <w:tcW w:w="282" w:type="pct"/>
            <w:gridSpan w:val="2"/>
            <w:tcBorders>
              <w:bottom w:val="single" w:sz="4" w:space="0" w:color="auto"/>
            </w:tcBorders>
            <w:shd w:val="clear" w:color="auto" w:fill="auto"/>
          </w:tcPr>
          <w:p w14:paraId="23F38AE1" w14:textId="77777777" w:rsidR="009E35C9" w:rsidRPr="000B5972" w:rsidRDefault="009E35C9" w:rsidP="005B7C2A">
            <w:pPr>
              <w:pStyle w:val="TAC"/>
            </w:pPr>
            <w:r w:rsidRPr="000B5972">
              <w:t>34</w:t>
            </w:r>
          </w:p>
        </w:tc>
        <w:tc>
          <w:tcPr>
            <w:tcW w:w="2068" w:type="pct"/>
            <w:tcBorders>
              <w:bottom w:val="single" w:sz="4" w:space="0" w:color="auto"/>
            </w:tcBorders>
            <w:shd w:val="clear" w:color="auto" w:fill="auto"/>
          </w:tcPr>
          <w:p w14:paraId="5123A69D" w14:textId="77777777" w:rsidR="009E35C9" w:rsidRPr="000B5972" w:rsidRDefault="009E35C9" w:rsidP="005B7C2A">
            <w:pPr>
              <w:pStyle w:val="TAL"/>
            </w:pPr>
            <w:r w:rsidRPr="000B5972">
              <w:t>Check: Does the UE transmit a STATUS PDU with NACK_SN=10, SOStart, SOEnd and ACK_SN=11 and an AMD PDU containing RLC UL SDU#13 in its data field?</w:t>
            </w:r>
          </w:p>
        </w:tc>
        <w:tc>
          <w:tcPr>
            <w:tcW w:w="357" w:type="pct"/>
            <w:tcBorders>
              <w:bottom w:val="single" w:sz="4" w:space="0" w:color="auto"/>
            </w:tcBorders>
            <w:shd w:val="clear" w:color="auto" w:fill="auto"/>
          </w:tcPr>
          <w:p w14:paraId="5FBBBCC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404740FE" w14:textId="77777777" w:rsidR="009E35C9" w:rsidRPr="000B5972" w:rsidRDefault="009E35C9" w:rsidP="005B7C2A">
            <w:pPr>
              <w:pStyle w:val="TAL"/>
            </w:pPr>
            <w:r w:rsidRPr="000B5972">
              <w:t>AMD PDU (RLC UL SDU#13)</w:t>
            </w:r>
          </w:p>
        </w:tc>
        <w:tc>
          <w:tcPr>
            <w:tcW w:w="359" w:type="pct"/>
            <w:gridSpan w:val="2"/>
            <w:tcBorders>
              <w:bottom w:val="single" w:sz="4" w:space="0" w:color="auto"/>
            </w:tcBorders>
            <w:shd w:val="clear" w:color="auto" w:fill="auto"/>
          </w:tcPr>
          <w:p w14:paraId="08952A6A" w14:textId="77777777" w:rsidR="009E35C9" w:rsidRPr="000B5972" w:rsidRDefault="009E35C9" w:rsidP="005B7C2A">
            <w:pPr>
              <w:pStyle w:val="TAC"/>
            </w:pPr>
            <w:r w:rsidRPr="000B5972">
              <w:t>4</w:t>
            </w:r>
          </w:p>
        </w:tc>
        <w:tc>
          <w:tcPr>
            <w:tcW w:w="483" w:type="pct"/>
            <w:tcBorders>
              <w:bottom w:val="single" w:sz="4" w:space="0" w:color="auto"/>
            </w:tcBorders>
            <w:shd w:val="clear" w:color="auto" w:fill="auto"/>
          </w:tcPr>
          <w:p w14:paraId="5D88EBB0" w14:textId="77777777" w:rsidR="009E35C9" w:rsidRPr="000B5972" w:rsidRDefault="009E35C9" w:rsidP="005B7C2A">
            <w:pPr>
              <w:pStyle w:val="TAC"/>
            </w:pPr>
            <w:r w:rsidRPr="000B5972">
              <w:t>P</w:t>
            </w:r>
          </w:p>
        </w:tc>
      </w:tr>
      <w:tr w:rsidR="009E35C9" w:rsidRPr="000B5972" w14:paraId="47A9B8A1" w14:textId="77777777" w:rsidTr="005B7C2A">
        <w:trPr>
          <w:gridAfter w:val="1"/>
          <w:wAfter w:w="15" w:type="pct"/>
        </w:trPr>
        <w:tc>
          <w:tcPr>
            <w:tcW w:w="282" w:type="pct"/>
            <w:gridSpan w:val="2"/>
            <w:tcBorders>
              <w:bottom w:val="single" w:sz="4" w:space="0" w:color="auto"/>
            </w:tcBorders>
            <w:shd w:val="clear" w:color="auto" w:fill="auto"/>
          </w:tcPr>
          <w:p w14:paraId="2915F6FB" w14:textId="77777777" w:rsidR="009E35C9" w:rsidRPr="000B5972" w:rsidRDefault="009E35C9" w:rsidP="005B7C2A">
            <w:pPr>
              <w:pStyle w:val="TAC"/>
            </w:pPr>
            <w:r w:rsidRPr="000B5972">
              <w:t>35</w:t>
            </w:r>
          </w:p>
        </w:tc>
        <w:tc>
          <w:tcPr>
            <w:tcW w:w="2068" w:type="pct"/>
            <w:tcBorders>
              <w:bottom w:val="single" w:sz="4" w:space="0" w:color="auto"/>
            </w:tcBorders>
            <w:shd w:val="clear" w:color="auto" w:fill="auto"/>
          </w:tcPr>
          <w:p w14:paraId="4AB0B8D9"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78B0497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1DFFB5B3" w14:textId="77777777" w:rsidR="009E35C9" w:rsidRPr="000B5972" w:rsidRDefault="009E35C9" w:rsidP="005B7C2A">
            <w:pPr>
              <w:pStyle w:val="TAL"/>
            </w:pPr>
            <w:r w:rsidRPr="000B5972">
              <w:t>STATUS PDU (ACK SN=7)</w:t>
            </w:r>
          </w:p>
        </w:tc>
        <w:tc>
          <w:tcPr>
            <w:tcW w:w="359" w:type="pct"/>
            <w:gridSpan w:val="2"/>
            <w:tcBorders>
              <w:bottom w:val="single" w:sz="4" w:space="0" w:color="auto"/>
            </w:tcBorders>
            <w:shd w:val="clear" w:color="auto" w:fill="auto"/>
          </w:tcPr>
          <w:p w14:paraId="75EA488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7EE2FBA" w14:textId="77777777" w:rsidR="009E35C9" w:rsidRPr="000B5972" w:rsidRDefault="009E35C9" w:rsidP="005B7C2A">
            <w:pPr>
              <w:pStyle w:val="TAC"/>
            </w:pPr>
            <w:r w:rsidRPr="000B5972">
              <w:t>-</w:t>
            </w:r>
          </w:p>
        </w:tc>
      </w:tr>
      <w:tr w:rsidR="009E35C9" w:rsidRPr="000B5972" w14:paraId="3E480552" w14:textId="77777777" w:rsidTr="005B7C2A">
        <w:trPr>
          <w:gridAfter w:val="1"/>
          <w:wAfter w:w="15" w:type="pct"/>
        </w:trPr>
        <w:tc>
          <w:tcPr>
            <w:tcW w:w="282" w:type="pct"/>
            <w:gridSpan w:val="2"/>
            <w:tcBorders>
              <w:bottom w:val="single" w:sz="4" w:space="0" w:color="auto"/>
            </w:tcBorders>
            <w:shd w:val="clear" w:color="auto" w:fill="auto"/>
          </w:tcPr>
          <w:p w14:paraId="551CCBF5" w14:textId="77777777" w:rsidR="009E35C9" w:rsidRPr="000B5972" w:rsidRDefault="009E35C9" w:rsidP="005B7C2A">
            <w:pPr>
              <w:pStyle w:val="TAC"/>
            </w:pPr>
            <w:r w:rsidRPr="000B5972">
              <w:t>36</w:t>
            </w:r>
          </w:p>
        </w:tc>
        <w:tc>
          <w:tcPr>
            <w:tcW w:w="2068" w:type="pct"/>
            <w:tcBorders>
              <w:bottom w:val="single" w:sz="4" w:space="0" w:color="auto"/>
            </w:tcBorders>
            <w:shd w:val="clear" w:color="auto" w:fill="auto"/>
          </w:tcPr>
          <w:p w14:paraId="4CC95D2E" w14:textId="77777777" w:rsidR="009E35C9" w:rsidRPr="000B5972" w:rsidRDefault="009E35C9" w:rsidP="005B7C2A">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64088C1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6F45602" w14:textId="77777777" w:rsidR="009E35C9" w:rsidRPr="000B5972" w:rsidRDefault="009E35C9" w:rsidP="005B7C2A">
            <w:pPr>
              <w:pStyle w:val="TAL"/>
            </w:pPr>
            <w:r w:rsidRPr="000B5972">
              <w:t>AMD PDU segment</w:t>
            </w:r>
          </w:p>
        </w:tc>
        <w:tc>
          <w:tcPr>
            <w:tcW w:w="359" w:type="pct"/>
            <w:gridSpan w:val="2"/>
            <w:tcBorders>
              <w:bottom w:val="single" w:sz="4" w:space="0" w:color="auto"/>
            </w:tcBorders>
            <w:shd w:val="clear" w:color="auto" w:fill="auto"/>
          </w:tcPr>
          <w:p w14:paraId="56944EE9"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2A425BA" w14:textId="77777777" w:rsidR="009E35C9" w:rsidRPr="000B5972" w:rsidRDefault="009E35C9" w:rsidP="005B7C2A">
            <w:pPr>
              <w:pStyle w:val="TAC"/>
            </w:pPr>
            <w:r w:rsidRPr="000B5972">
              <w:t>-</w:t>
            </w:r>
          </w:p>
        </w:tc>
      </w:tr>
      <w:tr w:rsidR="009E35C9" w:rsidRPr="000B5972" w14:paraId="1BF71AEB" w14:textId="77777777" w:rsidTr="005B7C2A">
        <w:trPr>
          <w:gridAfter w:val="1"/>
          <w:wAfter w:w="15" w:type="pct"/>
        </w:trPr>
        <w:tc>
          <w:tcPr>
            <w:tcW w:w="282" w:type="pct"/>
            <w:gridSpan w:val="2"/>
            <w:tcBorders>
              <w:bottom w:val="single" w:sz="4" w:space="0" w:color="auto"/>
            </w:tcBorders>
            <w:shd w:val="clear" w:color="auto" w:fill="auto"/>
          </w:tcPr>
          <w:p w14:paraId="6C00EFD5" w14:textId="77777777" w:rsidR="009E35C9" w:rsidRPr="000B5972" w:rsidRDefault="009E35C9" w:rsidP="005B7C2A">
            <w:pPr>
              <w:pStyle w:val="TAC"/>
            </w:pPr>
            <w:r w:rsidRPr="000B5972">
              <w:t>37</w:t>
            </w:r>
          </w:p>
        </w:tc>
        <w:tc>
          <w:tcPr>
            <w:tcW w:w="2068" w:type="pct"/>
            <w:tcBorders>
              <w:bottom w:val="single" w:sz="4" w:space="0" w:color="auto"/>
            </w:tcBorders>
            <w:shd w:val="clear" w:color="auto" w:fill="auto"/>
          </w:tcPr>
          <w:p w14:paraId="7AFD9E6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76" w:author="Rohde &amp; Schwarz" w:date="2023-11-01T20:13:00Z">
              <w:r>
                <w:t xml:space="preserve"> bundle</w:t>
              </w:r>
            </w:ins>
            <w:r w:rsidRPr="000B5972">
              <w:t xml:space="preserve"> after step 32 the SS schedules  an UL grant of size 328 bits sufficient for the UE to loopback the PRBS parts of RLC DL SDU#14, RLC DL SDU#15 and RLC DL SDU#16. (Note 5</w:t>
            </w:r>
            <w:ins w:id="77" w:author="Rohde &amp; Schwarz" w:date="2023-11-01T20:24:00Z">
              <w:r>
                <w:t>, Note 7</w:t>
              </w:r>
            </w:ins>
            <w:r w:rsidRPr="000B5972">
              <w:t>)</w:t>
            </w:r>
          </w:p>
        </w:tc>
        <w:tc>
          <w:tcPr>
            <w:tcW w:w="357" w:type="pct"/>
            <w:tcBorders>
              <w:bottom w:val="single" w:sz="4" w:space="0" w:color="auto"/>
            </w:tcBorders>
            <w:shd w:val="clear" w:color="auto" w:fill="auto"/>
          </w:tcPr>
          <w:p w14:paraId="6EB403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AF47D9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6082A94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FA3DA37" w14:textId="77777777" w:rsidR="009E35C9" w:rsidRPr="000B5972" w:rsidRDefault="009E35C9" w:rsidP="005B7C2A">
            <w:pPr>
              <w:pStyle w:val="TAC"/>
            </w:pPr>
            <w:r w:rsidRPr="000B5972">
              <w:t>-</w:t>
            </w:r>
          </w:p>
        </w:tc>
      </w:tr>
      <w:tr w:rsidR="009E35C9" w:rsidRPr="000B5972" w14:paraId="7A4D0723" w14:textId="77777777" w:rsidTr="005B7C2A">
        <w:trPr>
          <w:gridAfter w:val="1"/>
          <w:wAfter w:w="15" w:type="pct"/>
        </w:trPr>
        <w:tc>
          <w:tcPr>
            <w:tcW w:w="282" w:type="pct"/>
            <w:gridSpan w:val="2"/>
            <w:tcBorders>
              <w:bottom w:val="single" w:sz="4" w:space="0" w:color="auto"/>
            </w:tcBorders>
            <w:shd w:val="clear" w:color="auto" w:fill="auto"/>
          </w:tcPr>
          <w:p w14:paraId="71D05FEB" w14:textId="77777777" w:rsidR="009E35C9" w:rsidRPr="000B5972" w:rsidRDefault="009E35C9" w:rsidP="005B7C2A">
            <w:pPr>
              <w:pStyle w:val="TAC"/>
            </w:pPr>
            <w:r w:rsidRPr="000B5972">
              <w:lastRenderedPageBreak/>
              <w:t>38</w:t>
            </w:r>
          </w:p>
        </w:tc>
        <w:tc>
          <w:tcPr>
            <w:tcW w:w="2068" w:type="pct"/>
            <w:tcBorders>
              <w:bottom w:val="single" w:sz="4" w:space="0" w:color="auto"/>
            </w:tcBorders>
            <w:shd w:val="clear" w:color="auto" w:fill="auto"/>
          </w:tcPr>
          <w:p w14:paraId="61FC9D33" w14:textId="77777777" w:rsidR="009E35C9" w:rsidRPr="000B5972" w:rsidRDefault="009E35C9" w:rsidP="005B7C2A">
            <w:pPr>
              <w:pStyle w:val="TAL"/>
            </w:pPr>
            <w:r w:rsidRPr="000B5972">
              <w:t>Check: Does the UE transmit an AMD PDU containing RLC UL SDU#14, RLC UL SDU#15 and RLC UL SDU#16 in its data field?</w:t>
            </w:r>
          </w:p>
        </w:tc>
        <w:tc>
          <w:tcPr>
            <w:tcW w:w="357" w:type="pct"/>
            <w:tcBorders>
              <w:bottom w:val="single" w:sz="4" w:space="0" w:color="auto"/>
            </w:tcBorders>
            <w:shd w:val="clear" w:color="auto" w:fill="auto"/>
          </w:tcPr>
          <w:p w14:paraId="33279DD9"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1DF4C07" w14:textId="77777777" w:rsidR="009E35C9" w:rsidRPr="000B5972" w:rsidRDefault="009E35C9" w:rsidP="005B7C2A">
            <w:pPr>
              <w:pStyle w:val="TAL"/>
            </w:pPr>
            <w:r w:rsidRPr="000B5972">
              <w:t>AMD PDU (RLC UL SDU#14, RLC UL SDU#15, RLC UL SDU#16)</w:t>
            </w:r>
          </w:p>
        </w:tc>
        <w:tc>
          <w:tcPr>
            <w:tcW w:w="359" w:type="pct"/>
            <w:gridSpan w:val="2"/>
            <w:tcBorders>
              <w:bottom w:val="single" w:sz="4" w:space="0" w:color="auto"/>
            </w:tcBorders>
            <w:shd w:val="clear" w:color="auto" w:fill="auto"/>
          </w:tcPr>
          <w:p w14:paraId="3E7452E1"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0F9C4D45" w14:textId="77777777" w:rsidR="009E35C9" w:rsidRPr="000B5972" w:rsidRDefault="009E35C9" w:rsidP="005B7C2A">
            <w:pPr>
              <w:pStyle w:val="TAC"/>
            </w:pPr>
            <w:r w:rsidRPr="000B5972">
              <w:t>P</w:t>
            </w:r>
          </w:p>
        </w:tc>
      </w:tr>
      <w:tr w:rsidR="009E35C9" w:rsidRPr="000B5972" w14:paraId="35C3FA15" w14:textId="77777777" w:rsidTr="005B7C2A">
        <w:trPr>
          <w:gridAfter w:val="1"/>
          <w:wAfter w:w="15" w:type="pct"/>
        </w:trPr>
        <w:tc>
          <w:tcPr>
            <w:tcW w:w="282" w:type="pct"/>
            <w:gridSpan w:val="2"/>
            <w:shd w:val="clear" w:color="auto" w:fill="auto"/>
          </w:tcPr>
          <w:p w14:paraId="7817B6F5" w14:textId="77777777" w:rsidR="009E35C9" w:rsidRPr="000B5972" w:rsidRDefault="009E35C9" w:rsidP="005B7C2A">
            <w:pPr>
              <w:pStyle w:val="TAC"/>
            </w:pPr>
            <w:r w:rsidRPr="000B5972">
              <w:t>39</w:t>
            </w:r>
          </w:p>
        </w:tc>
        <w:tc>
          <w:tcPr>
            <w:tcW w:w="2068" w:type="pct"/>
            <w:shd w:val="clear" w:color="auto" w:fill="auto"/>
          </w:tcPr>
          <w:p w14:paraId="40D2CEEA" w14:textId="77777777" w:rsidR="009E35C9" w:rsidRPr="000B5972" w:rsidRDefault="009E35C9" w:rsidP="005B7C2A">
            <w:pPr>
              <w:pStyle w:val="TAL"/>
            </w:pPr>
            <w:r w:rsidRPr="000B5972">
              <w:t>The SS transmits a STATUS PDU.</w:t>
            </w:r>
          </w:p>
        </w:tc>
        <w:tc>
          <w:tcPr>
            <w:tcW w:w="357" w:type="pct"/>
            <w:shd w:val="clear" w:color="auto" w:fill="auto"/>
          </w:tcPr>
          <w:p w14:paraId="7258AEDC" w14:textId="77777777" w:rsidR="009E35C9" w:rsidRPr="000B5972" w:rsidRDefault="009E35C9" w:rsidP="005B7C2A">
            <w:pPr>
              <w:pStyle w:val="TAC"/>
            </w:pPr>
            <w:r w:rsidRPr="000B5972">
              <w:t>&lt;--</w:t>
            </w:r>
          </w:p>
        </w:tc>
        <w:tc>
          <w:tcPr>
            <w:tcW w:w="1436" w:type="pct"/>
            <w:shd w:val="clear" w:color="auto" w:fill="auto"/>
          </w:tcPr>
          <w:p w14:paraId="4F39358B" w14:textId="77777777" w:rsidR="009E35C9" w:rsidRPr="000B5972" w:rsidRDefault="009E35C9" w:rsidP="005B7C2A">
            <w:pPr>
              <w:pStyle w:val="TAL"/>
            </w:pPr>
            <w:r w:rsidRPr="000B5972">
              <w:t>STATUS PDU (ACK SN=8)</w:t>
            </w:r>
          </w:p>
        </w:tc>
        <w:tc>
          <w:tcPr>
            <w:tcW w:w="359" w:type="pct"/>
            <w:gridSpan w:val="2"/>
            <w:shd w:val="clear" w:color="auto" w:fill="auto"/>
          </w:tcPr>
          <w:p w14:paraId="60C7E6A4" w14:textId="77777777" w:rsidR="009E35C9" w:rsidRPr="000B5972" w:rsidRDefault="009E35C9" w:rsidP="005B7C2A">
            <w:pPr>
              <w:pStyle w:val="TAC"/>
            </w:pPr>
            <w:r w:rsidRPr="000B5972">
              <w:t>-</w:t>
            </w:r>
          </w:p>
        </w:tc>
        <w:tc>
          <w:tcPr>
            <w:tcW w:w="483" w:type="pct"/>
            <w:shd w:val="clear" w:color="auto" w:fill="auto"/>
          </w:tcPr>
          <w:p w14:paraId="6FE816EA" w14:textId="77777777" w:rsidR="009E35C9" w:rsidRPr="000B5972" w:rsidRDefault="009E35C9" w:rsidP="005B7C2A">
            <w:pPr>
              <w:pStyle w:val="TAC"/>
            </w:pPr>
            <w:r w:rsidRPr="000B5972">
              <w:t>-</w:t>
            </w:r>
          </w:p>
        </w:tc>
      </w:tr>
      <w:tr w:rsidR="009E35C9" w:rsidRPr="000B5972" w14:paraId="7A4CCF77" w14:textId="77777777" w:rsidTr="005B7C2A">
        <w:trPr>
          <w:gridAfter w:val="1"/>
          <w:wAfter w:w="15" w:type="pct"/>
        </w:trPr>
        <w:tc>
          <w:tcPr>
            <w:tcW w:w="4985" w:type="pct"/>
            <w:gridSpan w:val="8"/>
            <w:tcBorders>
              <w:bottom w:val="single" w:sz="4" w:space="0" w:color="auto"/>
            </w:tcBorders>
            <w:shd w:val="clear" w:color="auto" w:fill="auto"/>
          </w:tcPr>
          <w:p w14:paraId="3A5DC0D6" w14:textId="77777777" w:rsidR="009E35C9" w:rsidRPr="000B5972" w:rsidRDefault="009E35C9" w:rsidP="005B7C2A">
            <w:pPr>
              <w:pStyle w:val="TAN"/>
            </w:pPr>
            <w:r w:rsidRPr="000B5972">
              <w:t>NOTE 1:</w:t>
            </w:r>
            <w:r w:rsidRPr="000B5972">
              <w:tab/>
              <w:t>UL grant of 296 bits (</w:t>
            </w:r>
            <w:bookmarkStart w:id="78" w:name="OLE_LINK46"/>
            <w:r w:rsidRPr="000B5972">
              <w:rPr>
                <w:i/>
                <w:iCs/>
              </w:rPr>
              <w:t>I</w:t>
            </w:r>
            <w:r w:rsidRPr="000B5972">
              <w:rPr>
                <w:i/>
                <w:iCs/>
                <w:vertAlign w:val="subscript"/>
              </w:rPr>
              <w:t>TBS</w:t>
            </w:r>
            <w:r w:rsidRPr="000B5972">
              <w:t xml:space="preserve">=9, </w:t>
            </w:r>
            <w:r w:rsidRPr="000B5972">
              <w:rPr>
                <w:position w:val="-12"/>
              </w:rPr>
              <w:object w:dxaOrig="380" w:dyaOrig="380" w14:anchorId="0824B63A">
                <v:shape id="_x0000_i1037" type="#_x0000_t75" style="width:19pt;height:19pt" o:ole="">
                  <v:imagedata r:id="rId20" o:title=""/>
                </v:shape>
                <o:OLEObject Type="Embed" ProgID="Equation.3" ShapeID="_x0000_i1037" DrawAspect="Content" ObjectID="_1761642831" r:id="rId29"/>
              </w:object>
            </w:r>
            <w:r w:rsidRPr="000B5972">
              <w:t>=1</w:t>
            </w:r>
            <w:bookmarkEnd w:id="78"/>
            <w:r w:rsidRPr="000B5972">
              <w:t>, see TS 36.213 Table 16.5.1.2-2) is chosen to allow the UE to transmit one PDU at a time.</w:t>
            </w:r>
            <w:bookmarkStart w:id="79" w:name="OLE_LINK55"/>
            <w:bookmarkStart w:id="80" w:name="OLE_LINK56"/>
            <w:r w:rsidRPr="000B5972">
              <w:t xml:space="preserve"> (MAC subheader: 1 byte Short BSR subheader + 1 byte MAC PDU subheader, 1 byte Short BSR + 34 bytes MAC SDU(16-bit RLC AMD PDU header + 256 bit UL RLC SDU))</w:t>
            </w:r>
            <w:bookmarkEnd w:id="79"/>
            <w:bookmarkEnd w:id="80"/>
          </w:p>
          <w:p w14:paraId="39BB96FA" w14:textId="77777777" w:rsidR="009E35C9" w:rsidRPr="000B5972" w:rsidRDefault="009E35C9" w:rsidP="005B7C2A">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Pr>
                <w:noProof/>
                <w:position w:val="-12"/>
              </w:rPr>
              <w:drawing>
                <wp:inline distT="0" distB="0" distL="0" distR="0" wp14:anchorId="3BDC4587" wp14:editId="0C642EF4">
                  <wp:extent cx="238760" cy="238760"/>
                  <wp:effectExtent l="0" t="0" r="0" b="0"/>
                  <wp:docPr id="2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subheader + 1 byte Short BSR + n </w:t>
            </w:r>
            <w:r w:rsidRPr="000B5972">
              <w:rPr>
                <w:lang w:eastAsia="zh-CN"/>
              </w:rPr>
              <w:t>bytes</w:t>
            </w:r>
            <w:r w:rsidRPr="000B5972">
              <w:t xml:space="preserve"> MAC Padding). </w:t>
            </w:r>
          </w:p>
          <w:p w14:paraId="6C9BC85D" w14:textId="77777777" w:rsidR="009E35C9" w:rsidRPr="000B5972" w:rsidRDefault="009E35C9" w:rsidP="005B7C2A">
            <w:pPr>
              <w:pStyle w:val="TAN"/>
            </w:pPr>
            <w:r w:rsidRPr="000B5972">
              <w:t>NOTE 3:</w:t>
            </w:r>
            <w:r w:rsidRPr="000B5972">
              <w:tab/>
            </w:r>
            <w:bookmarkStart w:id="81" w:name="OLE_LINK53"/>
            <w:bookmarkStart w:id="82"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036F7B0F">
                <v:shape id="_x0000_i1038" type="#_x0000_t75" style="width:19pt;height:19pt" o:ole="">
                  <v:imagedata r:id="rId20" o:title=""/>
                </v:shape>
                <o:OLEObject Type="Embed" ProgID="Equation.3" ShapeID="_x0000_i1038" DrawAspect="Content" ObjectID="_1761642832" r:id="rId31"/>
              </w:object>
            </w:r>
            <w:r w:rsidRPr="000B5972">
              <w:t>=0, see TS 36.213 Table 16.5.1.2-2) is chosen to allow the UE to transmit a Status Report with ACK_SN and 2 NACK_SNs (4 bytes MAC PDU subheader + 1 byte Short BSR + 5 bytes RLC Status PDU (4-bit D/C/CPT + 10-bit ACK_SN + 1-bit E1 + 2 x (12-bit NACK_SN/E1/E2) + 1-bit Padding) + 1 byte MAC Padding ).</w:t>
            </w:r>
            <w:bookmarkEnd w:id="81"/>
            <w:bookmarkEnd w:id="82"/>
          </w:p>
          <w:p w14:paraId="2F6285EE" w14:textId="77777777" w:rsidR="009E35C9" w:rsidRPr="000B5972" w:rsidRDefault="009E35C9" w:rsidP="005B7C2A">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6D09376">
                <v:shape id="_x0000_i1039" type="#_x0000_t75" style="width:19pt;height:19pt" o:ole="">
                  <v:imagedata r:id="rId20" o:title=""/>
                </v:shape>
                <o:OLEObject Type="Embed" ProgID="Equation.3" ShapeID="_x0000_i1039" DrawAspect="Content" ObjectID="_1761642833" r:id="rId32"/>
              </w:object>
            </w:r>
            <w:r w:rsidRPr="000B5972">
              <w:t>=1, see TS 36.213 Table 16.5.1.2-2) is chosen to allow the UE to transmit a Status Report and a AMD PDU.</w:t>
            </w:r>
          </w:p>
          <w:p w14:paraId="71B8D5E6" w14:textId="77777777" w:rsidR="009E35C9" w:rsidRPr="000B5972" w:rsidRDefault="009E35C9" w:rsidP="005B7C2A">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AB60BBA">
                <v:shape id="_x0000_i1040" type="#_x0000_t75" style="width:19pt;height:19pt" o:ole="">
                  <v:imagedata r:id="rId20" o:title=""/>
                </v:shape>
                <o:OLEObject Type="Embed" ProgID="Equation.3" ShapeID="_x0000_i1040" DrawAspect="Content" ObjectID="_1761642834" r:id="rId33"/>
              </w:object>
            </w:r>
            <w:r w:rsidRPr="000B5972">
              <w:t xml:space="preserve">=1, see TS 36.213 Table 16.5.1.2-2) is chosen to allow the UE to transmit a AMD PDU (4 bytes MAC PDU subheader + a 35 bytes RLC AMD PDU(5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5AF2BB9C" w14:textId="77777777" w:rsidR="009E35C9" w:rsidRDefault="009E35C9" w:rsidP="005B7C2A">
            <w:pPr>
              <w:pStyle w:val="TAN"/>
              <w:rPr>
                <w:ins w:id="83" w:author="Rohde &amp; Schwarz" w:date="2023-11-01T20:23:00Z"/>
              </w:rPr>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64ECD40E">
                <v:shape id="_x0000_i1041" type="#_x0000_t75" style="width:19pt;height:19pt" o:ole="">
                  <v:imagedata r:id="rId20" o:title=""/>
                </v:shape>
                <o:OLEObject Type="Embed" ProgID="Equation.3" ShapeID="_x0000_i1041" DrawAspect="Content" ObjectID="_1761642835" r:id="rId34"/>
              </w:object>
            </w:r>
            <w:r w:rsidRPr="000B5972">
              <w:t xml:space="preserve">=2, see TS 36.213 Table 16.5.1.2-2) is chosen to allow the UE to transmit one PDU at a time. (MAC subheader: 1 byte Padding subheader  + 1 byte Short BSR subheader + 2 bytes MAC PDU subheader + 1 byte MAC PDU subheader, 1 byte Short BSR + 12 bytes MAC SDU(2 bytes RLC AMD PDU header + 10 </w:t>
            </w:r>
            <w:r w:rsidRPr="000B5972">
              <w:rPr>
                <w:lang w:eastAsia="zh-CN"/>
              </w:rPr>
              <w:t>byte</w:t>
            </w:r>
            <w:r w:rsidRPr="000B5972">
              <w:t>s bit UL RLC SDU) + 8 bytes MAC SDU (8 bytes of RLC STATUS PDU with NACK_SN and SOstart+SOend fields)</w:t>
            </w:r>
          </w:p>
          <w:p w14:paraId="2D142E9C" w14:textId="77777777" w:rsidR="009E35C9" w:rsidRPr="000B5972" w:rsidRDefault="009E35C9" w:rsidP="005B7C2A">
            <w:pPr>
              <w:pStyle w:val="TAN"/>
            </w:pPr>
            <w:ins w:id="84" w:author="Rohde &amp; Schwarz" w:date="2023-11-01T20:23:00Z">
              <w:r>
                <w:t xml:space="preserve">NOTE 7: </w:t>
              </w:r>
              <w:r>
                <w:tab/>
                <w:t>NPDCCH period bundle is specified in TS 36.523-3 [20] clause 7A.14.2</w:t>
              </w:r>
            </w:ins>
          </w:p>
        </w:tc>
      </w:tr>
    </w:tbl>
    <w:p w14:paraId="6FBFFC4B" w14:textId="77777777" w:rsidR="009E35C9" w:rsidRPr="000B5972" w:rsidRDefault="009E35C9" w:rsidP="009E35C9">
      <w:pPr>
        <w:rPr>
          <w:lang w:eastAsia="zh-CN"/>
        </w:rPr>
      </w:pPr>
    </w:p>
    <w:p w14:paraId="333EB106" w14:textId="77777777" w:rsidR="009E35C9" w:rsidRPr="000B5972" w:rsidRDefault="009E35C9" w:rsidP="009E35C9">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719FCB0" w14:textId="77777777" w:rsidR="009E35C9" w:rsidRPr="000B5972" w:rsidRDefault="009E35C9" w:rsidP="009E35C9">
      <w:pPr>
        <w:rPr>
          <w:lang w:eastAsia="zh-CN"/>
        </w:rPr>
      </w:pPr>
      <w:r w:rsidRPr="000B5972">
        <w:rPr>
          <w:lang w:eastAsia="zh-CN"/>
        </w:rPr>
        <w:t>None.</w:t>
      </w:r>
    </w:p>
    <w:p w14:paraId="0AFFA6AF" w14:textId="77777777" w:rsidR="009E35C9" w:rsidRPr="000B5972" w:rsidRDefault="009E35C9" w:rsidP="009E35C9">
      <w:pPr>
        <w:pStyle w:val="Heading4"/>
      </w:pPr>
      <w:r w:rsidRPr="000B5972">
        <w:rPr>
          <w:lang w:eastAsia="zh-CN"/>
        </w:rPr>
        <w:t>22.3.2.4</w:t>
      </w:r>
      <w:r w:rsidRPr="000B5972">
        <w:tab/>
        <w:t>NB-IoT / AM RLC / Re-segmentation RLC PDU / SO, FI, LSF / Re-transmission of RLC PDU</w:t>
      </w:r>
    </w:p>
    <w:p w14:paraId="0CAA4AA3" w14:textId="77777777" w:rsidR="009E35C9" w:rsidRPr="000B5972" w:rsidRDefault="009E35C9" w:rsidP="009E35C9">
      <w:pPr>
        <w:pStyle w:val="Heading5"/>
        <w:rPr>
          <w:rFonts w:eastAsia="MS Gothic"/>
        </w:rPr>
      </w:pPr>
      <w:r w:rsidRPr="000B5972">
        <w:rPr>
          <w:lang w:eastAsia="zh-CN"/>
        </w:rPr>
        <w:t>22.3.2.4</w:t>
      </w:r>
      <w:r w:rsidRPr="000B5972">
        <w:rPr>
          <w:rFonts w:eastAsia="MS Gothic"/>
        </w:rPr>
        <w:t>.1</w:t>
      </w:r>
      <w:r w:rsidRPr="000B5972">
        <w:rPr>
          <w:rFonts w:eastAsia="MS Gothic"/>
        </w:rPr>
        <w:tab/>
        <w:t>Test Purpose (TP)</w:t>
      </w:r>
    </w:p>
    <w:p w14:paraId="7BFE187E" w14:textId="77777777" w:rsidR="009E35C9" w:rsidRPr="000B5972" w:rsidRDefault="009E35C9" w:rsidP="009E35C9">
      <w:pPr>
        <w:pStyle w:val="H6"/>
        <w:rPr>
          <w:rFonts w:eastAsia="MS Gothic"/>
        </w:rPr>
      </w:pPr>
      <w:r w:rsidRPr="000B5972">
        <w:rPr>
          <w:rFonts w:eastAsia="MS Gothic"/>
        </w:rPr>
        <w:t>(1)</w:t>
      </w:r>
    </w:p>
    <w:p w14:paraId="5DFE8C56"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095AB51C"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to be retransmitted does not fit in new allocated TBS </w:t>
      </w:r>
      <w:r w:rsidRPr="000B5972">
        <w:rPr>
          <w:rFonts w:eastAsia="MS Gothic"/>
          <w:noProof w:val="0"/>
        </w:rPr>
        <w:t>}</w:t>
      </w:r>
    </w:p>
    <w:p w14:paraId="77E29BEE"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segments AMD PDU into AMD PDU segments }</w:t>
      </w:r>
    </w:p>
    <w:p w14:paraId="4B84F278" w14:textId="77777777" w:rsidR="009E35C9" w:rsidRPr="000B5972" w:rsidRDefault="009E35C9" w:rsidP="009E35C9">
      <w:pPr>
        <w:pStyle w:val="PL"/>
        <w:rPr>
          <w:rFonts w:eastAsia="MS Gothic"/>
          <w:noProof w:val="0"/>
        </w:rPr>
      </w:pPr>
      <w:r w:rsidRPr="000B5972">
        <w:rPr>
          <w:rFonts w:eastAsia="MS Gothic"/>
          <w:noProof w:val="0"/>
        </w:rPr>
        <w:t xml:space="preserve">            }</w:t>
      </w:r>
    </w:p>
    <w:p w14:paraId="4656CCEB" w14:textId="77777777" w:rsidR="009E35C9" w:rsidRPr="000B5972" w:rsidRDefault="009E35C9" w:rsidP="009E35C9">
      <w:pPr>
        <w:pStyle w:val="PL"/>
        <w:rPr>
          <w:rFonts w:eastAsia="MS Gothic"/>
          <w:noProof w:val="0"/>
        </w:rPr>
      </w:pPr>
    </w:p>
    <w:p w14:paraId="0B003FB9" w14:textId="77777777" w:rsidR="009E35C9" w:rsidRPr="000B5972" w:rsidRDefault="009E35C9" w:rsidP="009E35C9">
      <w:pPr>
        <w:pStyle w:val="H6"/>
        <w:rPr>
          <w:rFonts w:eastAsia="MS Gothic"/>
        </w:rPr>
      </w:pPr>
      <w:r w:rsidRPr="000B5972">
        <w:rPr>
          <w:rFonts w:eastAsia="MS Gothic"/>
        </w:rPr>
        <w:t>(2)</w:t>
      </w:r>
    </w:p>
    <w:p w14:paraId="2399425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9931544"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segment to be retransmitted does not fit in new allocated TBS }</w:t>
      </w:r>
    </w:p>
    <w:p w14:paraId="2AA3AFBD"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resegments AMD PDU segment to fit TBS }</w:t>
      </w:r>
    </w:p>
    <w:p w14:paraId="6499BDEC" w14:textId="77777777" w:rsidR="009E35C9" w:rsidRPr="000B5972" w:rsidRDefault="009E35C9" w:rsidP="009E35C9">
      <w:pPr>
        <w:pStyle w:val="PL"/>
        <w:rPr>
          <w:rFonts w:eastAsia="MS Gothic"/>
          <w:noProof w:val="0"/>
        </w:rPr>
      </w:pPr>
      <w:r w:rsidRPr="000B5972">
        <w:rPr>
          <w:rFonts w:eastAsia="MS Gothic"/>
          <w:noProof w:val="0"/>
        </w:rPr>
        <w:t xml:space="preserve">            }</w:t>
      </w:r>
    </w:p>
    <w:p w14:paraId="791805E2" w14:textId="77777777" w:rsidR="009E35C9" w:rsidRPr="000B5972" w:rsidRDefault="009E35C9" w:rsidP="009E35C9">
      <w:pPr>
        <w:pStyle w:val="PL"/>
        <w:rPr>
          <w:rFonts w:eastAsia="MS Gothic"/>
          <w:noProof w:val="0"/>
        </w:rPr>
      </w:pPr>
    </w:p>
    <w:p w14:paraId="29A6B8AC" w14:textId="77777777" w:rsidR="009E35C9" w:rsidRPr="000B5972" w:rsidRDefault="009E35C9" w:rsidP="009E35C9">
      <w:pPr>
        <w:pStyle w:val="H6"/>
        <w:rPr>
          <w:rFonts w:eastAsia="MS Gothic"/>
        </w:rPr>
      </w:pPr>
      <w:r w:rsidRPr="000B5972">
        <w:rPr>
          <w:rFonts w:eastAsia="MS Gothic"/>
        </w:rPr>
        <w:t>(3)</w:t>
      </w:r>
    </w:p>
    <w:p w14:paraId="7C0764D7"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2B47B73"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UE receives a STATUS PDU including a NACK_SN for missing AMD PDUs,</w:t>
      </w:r>
      <w:r w:rsidRPr="000B5972">
        <w:rPr>
          <w:rFonts w:eastAsia="MS Gothic"/>
          <w:noProof w:val="0"/>
        </w:rPr>
        <w:t xml:space="preserve"> RETX_COUNT &lt; </w:t>
      </w:r>
      <w:r w:rsidRPr="000B5972">
        <w:rPr>
          <w:rFonts w:eastAsia="MS Mincho"/>
          <w:i/>
          <w:noProof w:val="0"/>
        </w:rPr>
        <w:t>maxRetxThreshold</w:t>
      </w:r>
      <w:r w:rsidRPr="000B5972">
        <w:rPr>
          <w:rFonts w:eastAsia="MS Gothic"/>
          <w:noProof w:val="0"/>
        </w:rPr>
        <w:t xml:space="preserve"> }</w:t>
      </w:r>
    </w:p>
    <w:p w14:paraId="20F0C19F"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successfully </w:t>
      </w:r>
      <w:r w:rsidRPr="000B5972">
        <w:rPr>
          <w:noProof w:val="0"/>
        </w:rPr>
        <w:t xml:space="preserve">retransmits missing AMD PDUs </w:t>
      </w:r>
      <w:r w:rsidRPr="000B5972">
        <w:rPr>
          <w:rFonts w:eastAsia="MS Gothic"/>
          <w:noProof w:val="0"/>
        </w:rPr>
        <w:t>}</w:t>
      </w:r>
    </w:p>
    <w:p w14:paraId="4F40B83E" w14:textId="77777777" w:rsidR="009E35C9" w:rsidRPr="000B5972" w:rsidRDefault="009E35C9" w:rsidP="009E35C9">
      <w:pPr>
        <w:pStyle w:val="PL"/>
        <w:rPr>
          <w:rFonts w:eastAsia="MS Gothic"/>
          <w:noProof w:val="0"/>
        </w:rPr>
      </w:pPr>
      <w:r w:rsidRPr="000B5972">
        <w:rPr>
          <w:rFonts w:eastAsia="MS Gothic"/>
          <w:noProof w:val="0"/>
        </w:rPr>
        <w:t xml:space="preserve">            }</w:t>
      </w:r>
    </w:p>
    <w:p w14:paraId="00E9074E" w14:textId="77777777" w:rsidR="009E35C9" w:rsidRPr="000B5972" w:rsidRDefault="009E35C9" w:rsidP="009E35C9">
      <w:pPr>
        <w:pStyle w:val="PL"/>
        <w:rPr>
          <w:rFonts w:eastAsia="MS Gothic"/>
          <w:noProof w:val="0"/>
        </w:rPr>
      </w:pPr>
    </w:p>
    <w:p w14:paraId="06C9FA94" w14:textId="77777777" w:rsidR="009E35C9" w:rsidRPr="000B5972" w:rsidRDefault="009E35C9" w:rsidP="009E35C9">
      <w:pPr>
        <w:pStyle w:val="H6"/>
        <w:rPr>
          <w:rFonts w:eastAsia="MS Gothic"/>
        </w:rPr>
      </w:pPr>
      <w:r w:rsidRPr="000B5972">
        <w:rPr>
          <w:rFonts w:eastAsia="MS Gothic"/>
        </w:rPr>
        <w:lastRenderedPageBreak/>
        <w:t>(4)</w:t>
      </w:r>
    </w:p>
    <w:p w14:paraId="0D9EBEEF"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1E0F9A86"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an </w:t>
      </w:r>
      <w:smartTag w:uri="urn:schemas-microsoft-com:office:smarttags" w:element="stockticker">
        <w:r w:rsidRPr="000B5972">
          <w:rPr>
            <w:noProof w:val="0"/>
          </w:rPr>
          <w:t>AMD</w:t>
        </w:r>
      </w:smartTag>
      <w:r w:rsidRPr="000B5972">
        <w:rPr>
          <w:noProof w:val="0"/>
        </w:rPr>
        <w:t xml:space="preserve"> PDU </w:t>
      </w:r>
      <w:r w:rsidRPr="000B5972">
        <w:rPr>
          <w:rFonts w:eastAsia="Malgun Gothic"/>
          <w:noProof w:val="0"/>
          <w:lang w:eastAsia="ko-KR"/>
        </w:rPr>
        <w:t xml:space="preserve">or a portion of an </w:t>
      </w:r>
      <w:smartTag w:uri="urn:schemas-microsoft-com:office:smarttags" w:element="stockticker">
        <w:r w:rsidRPr="000B5972">
          <w:rPr>
            <w:rFonts w:eastAsia="Malgun Gothic"/>
            <w:noProof w:val="0"/>
            <w:lang w:eastAsia="ko-KR"/>
          </w:rPr>
          <w:t>AMD</w:t>
        </w:r>
      </w:smartTag>
      <w:r w:rsidRPr="000B5972">
        <w:rPr>
          <w:rFonts w:eastAsia="Malgun Gothic"/>
          <w:noProof w:val="0"/>
          <w:lang w:eastAsia="ko-KR"/>
        </w:rPr>
        <w:t xml:space="preserve"> PDU </w:t>
      </w:r>
      <w:r w:rsidRPr="000B5972">
        <w:rPr>
          <w:noProof w:val="0"/>
        </w:rPr>
        <w:t>is considered for retransmission</w:t>
      </w:r>
      <w:r w:rsidRPr="000B5972">
        <w:rPr>
          <w:rFonts w:eastAsia="MS Gothic"/>
          <w:noProof w:val="0"/>
        </w:rPr>
        <w:t xml:space="preserve"> and </w:t>
      </w:r>
      <w:r w:rsidRPr="000B5972">
        <w:rPr>
          <w:noProof w:val="0"/>
        </w:rPr>
        <w:t xml:space="preserve">if RETX_COUNT = </w:t>
      </w:r>
      <w:r w:rsidRPr="000B5972">
        <w:rPr>
          <w:rFonts w:eastAsia="MS Mincho"/>
          <w:i/>
          <w:noProof w:val="0"/>
        </w:rPr>
        <w:t>maxRetxThreshold</w:t>
      </w:r>
      <w:r w:rsidRPr="000B5972">
        <w:rPr>
          <w:rFonts w:eastAsia="MS Gothic"/>
          <w:noProof w:val="0"/>
        </w:rPr>
        <w:t xml:space="preserve"> }</w:t>
      </w:r>
    </w:p>
    <w:p w14:paraId="57A7D1A5"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w:t>
      </w:r>
      <w:r w:rsidRPr="000B5972">
        <w:rPr>
          <w:rFonts w:eastAsia="Malgun Gothic"/>
          <w:noProof w:val="0"/>
          <w:lang w:eastAsia="ko-KR"/>
        </w:rPr>
        <w:t>indicates to upper layers</w:t>
      </w:r>
      <w:r w:rsidRPr="000B5972">
        <w:rPr>
          <w:noProof w:val="0"/>
        </w:rPr>
        <w:t xml:space="preserve"> that max retransmission has been reached</w:t>
      </w:r>
      <w:r w:rsidRPr="000B5972">
        <w:rPr>
          <w:rFonts w:eastAsia="MS Gothic"/>
          <w:noProof w:val="0"/>
        </w:rPr>
        <w:t xml:space="preserve"> }</w:t>
      </w:r>
    </w:p>
    <w:p w14:paraId="5C2289A8" w14:textId="77777777" w:rsidR="009E35C9" w:rsidRPr="000B5972" w:rsidRDefault="009E35C9" w:rsidP="009E35C9">
      <w:pPr>
        <w:pStyle w:val="PL"/>
        <w:rPr>
          <w:rFonts w:eastAsia="MS Gothic"/>
          <w:noProof w:val="0"/>
        </w:rPr>
      </w:pPr>
      <w:r w:rsidRPr="000B5972">
        <w:rPr>
          <w:rFonts w:eastAsia="MS Gothic"/>
          <w:noProof w:val="0"/>
        </w:rPr>
        <w:t xml:space="preserve">         }</w:t>
      </w:r>
    </w:p>
    <w:p w14:paraId="3407EAF7" w14:textId="77777777" w:rsidR="009E35C9" w:rsidRPr="000B5972" w:rsidRDefault="009E35C9" w:rsidP="009E35C9">
      <w:pPr>
        <w:pStyle w:val="PL"/>
        <w:rPr>
          <w:rFonts w:eastAsia="MS Gothic"/>
          <w:noProof w:val="0"/>
        </w:rPr>
      </w:pPr>
    </w:p>
    <w:p w14:paraId="2ECDE604" w14:textId="77777777" w:rsidR="009E35C9" w:rsidRPr="000B5972" w:rsidRDefault="009E35C9" w:rsidP="009E35C9">
      <w:pPr>
        <w:pStyle w:val="Heading5"/>
        <w:rPr>
          <w:rFonts w:eastAsia="MS Gothic"/>
        </w:rPr>
      </w:pPr>
      <w:r w:rsidRPr="000B5972">
        <w:rPr>
          <w:lang w:eastAsia="zh-CN"/>
        </w:rPr>
        <w:t>22.3.2.4</w:t>
      </w:r>
      <w:r w:rsidRPr="000B5972">
        <w:rPr>
          <w:rFonts w:eastAsia="MS Gothic"/>
        </w:rPr>
        <w:t>.2</w:t>
      </w:r>
      <w:r w:rsidRPr="000B5972">
        <w:rPr>
          <w:rFonts w:eastAsia="MS Gothic"/>
        </w:rPr>
        <w:tab/>
      </w:r>
      <w:r w:rsidRPr="000B5972">
        <w:t>Conformance requirements</w:t>
      </w:r>
    </w:p>
    <w:p w14:paraId="2BFDEA97"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5.2.1, 6.2.1.4 and 6.2.1.5</w:t>
      </w:r>
      <w:r w:rsidRPr="000B5972">
        <w:rPr>
          <w:rFonts w:eastAsia="MS Gothic"/>
        </w:rPr>
        <w:t>.</w:t>
      </w:r>
      <w:r w:rsidRPr="000B5972">
        <w:t xml:space="preserve"> Unless otherwise stated these are Rel-13 requirements.</w:t>
      </w:r>
    </w:p>
    <w:p w14:paraId="471D731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FD59AE4" w14:textId="77777777" w:rsidR="009E35C9" w:rsidRPr="000B5972" w:rsidRDefault="009E35C9" w:rsidP="009E35C9">
      <w:r w:rsidRPr="000B5972">
        <w:t>When the transmitting side of an AM RLC entity forms AMD PDUs from RLC SDUs, it shall:</w:t>
      </w:r>
    </w:p>
    <w:p w14:paraId="50A3ECA0" w14:textId="77777777" w:rsidR="009E35C9" w:rsidRPr="000B5972" w:rsidRDefault="009E35C9" w:rsidP="009E35C9">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3BB9A120" w14:textId="77777777" w:rsidR="009E35C9" w:rsidRPr="000B5972" w:rsidRDefault="009E35C9" w:rsidP="009E35C9">
      <w:r w:rsidRPr="000B5972">
        <w:t>The transmitting side of an AM RLC entity supports retransmission of RLC data PDUs (ARQ):</w:t>
      </w:r>
    </w:p>
    <w:p w14:paraId="5B670AC9" w14:textId="77777777" w:rsidR="009E35C9" w:rsidRPr="000B5972" w:rsidRDefault="009E35C9" w:rsidP="009E35C9">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1B15A9C6" w14:textId="77777777" w:rsidR="009E35C9" w:rsidRPr="000B5972" w:rsidRDefault="009E35C9" w:rsidP="009E35C9">
      <w:pPr>
        <w:pStyle w:val="B1"/>
      </w:pPr>
      <w:r w:rsidRPr="000B5972">
        <w:t>-</w:t>
      </w:r>
      <w:r w:rsidRPr="000B5972">
        <w:tab/>
        <w:t>the number of re-segmentation is not limited.</w:t>
      </w:r>
    </w:p>
    <w:p w14:paraId="291EC1DC" w14:textId="77777777" w:rsidR="009E35C9" w:rsidRPr="000B5972" w:rsidRDefault="009E35C9" w:rsidP="009E35C9">
      <w:r w:rsidRPr="000B5972">
        <w:t>When the transmitting side of an AM RLC entity forms AMD PDUs from RLC SDUs received from upper layer or AMD PDU segments from RLC data PDUs to be retransmitted, it shall:</w:t>
      </w:r>
    </w:p>
    <w:p w14:paraId="1BFFDFDA" w14:textId="77777777" w:rsidR="009E35C9" w:rsidRPr="000B5972" w:rsidRDefault="009E35C9" w:rsidP="009E35C9">
      <w:pPr>
        <w:pStyle w:val="B1"/>
      </w:pPr>
      <w:r w:rsidRPr="000B5972">
        <w:t>-</w:t>
      </w:r>
      <w:r w:rsidRPr="000B5972">
        <w:tab/>
        <w:t>include relevant RLC headers in the RLC data PDU.</w:t>
      </w:r>
    </w:p>
    <w:p w14:paraId="423B7A3F"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5.2.1</w:t>
      </w:r>
      <w:r w:rsidRPr="000B5972">
        <w:rPr>
          <w:rFonts w:eastAsia="MS Gothic"/>
        </w:rPr>
        <w:t>]</w:t>
      </w:r>
    </w:p>
    <w:p w14:paraId="7ECDAABC" w14:textId="77777777" w:rsidR="009E35C9" w:rsidRPr="000B5972" w:rsidRDefault="009E35C9" w:rsidP="009E35C9">
      <w:pPr>
        <w:rPr>
          <w:bCs/>
          <w:lang w:eastAsia="ko-KR"/>
        </w:rPr>
      </w:pPr>
      <w:r w:rsidRPr="000B5972">
        <w:rPr>
          <w:bCs/>
          <w:lang w:eastAsia="ko-KR"/>
        </w:rPr>
        <w:t>The transmitting side of an AM RLC entity can receive a negative acknowledgement (notification of reception failure by its peer AM RLC entity) for an AMD PDU or a portion of an AMD PDU by the following:</w:t>
      </w:r>
    </w:p>
    <w:p w14:paraId="331BE50F" w14:textId="77777777" w:rsidR="009E35C9" w:rsidRPr="000B5972" w:rsidRDefault="009E35C9" w:rsidP="009E35C9">
      <w:pPr>
        <w:pStyle w:val="B1"/>
      </w:pPr>
      <w:r w:rsidRPr="000B5972">
        <w:t>-</w:t>
      </w:r>
      <w:r w:rsidRPr="000B5972">
        <w:tab/>
        <w:t>STATUS PDU from its peer AM RLC entity.</w:t>
      </w:r>
    </w:p>
    <w:p w14:paraId="502F468B" w14:textId="77777777" w:rsidR="009E35C9" w:rsidRPr="000B5972" w:rsidRDefault="009E35C9" w:rsidP="009E35C9">
      <w:pPr>
        <w:rPr>
          <w:bCs/>
          <w:lang w:eastAsia="ko-KR"/>
        </w:rPr>
      </w:pPr>
      <w:r w:rsidRPr="000B5972">
        <w:rPr>
          <w:bCs/>
          <w:lang w:eastAsia="ko-KR"/>
        </w:rPr>
        <w:t>When receiving a negative acknowledgement for an AMD PDU or a portion of an AMD PDU by a STATUS PDU from its peer AM RLC entity, the transmitting side of the AM RLC entity shall:</w:t>
      </w:r>
    </w:p>
    <w:p w14:paraId="40B21105" w14:textId="77777777" w:rsidR="009E35C9" w:rsidRPr="000B5972" w:rsidRDefault="009E35C9" w:rsidP="009E35C9">
      <w:pPr>
        <w:pStyle w:val="B1"/>
        <w:rPr>
          <w:bCs/>
        </w:rPr>
      </w:pPr>
      <w:r w:rsidRPr="000B5972">
        <w:t>-</w:t>
      </w:r>
      <w:r w:rsidRPr="000B5972">
        <w:tab/>
        <w:t xml:space="preserve">if the SN of the corresponding AMD PDU falls within the </w:t>
      </w:r>
      <w:r w:rsidRPr="000B5972">
        <w:rPr>
          <w:rFonts w:eastAsia="Malgun Gothic"/>
          <w:lang w:eastAsia="ko-KR"/>
        </w:rPr>
        <w:t xml:space="preserve">range </w:t>
      </w:r>
      <w:r w:rsidRPr="000B5972">
        <w:t>VT(A) &lt;= SN &lt; VT(S):</w:t>
      </w:r>
    </w:p>
    <w:p w14:paraId="0A43D472" w14:textId="77777777" w:rsidR="009E35C9" w:rsidRPr="000B5972" w:rsidRDefault="009E35C9" w:rsidP="009E35C9">
      <w:pPr>
        <w:pStyle w:val="B2"/>
        <w:rPr>
          <w:bCs/>
        </w:rPr>
      </w:pPr>
      <w:r w:rsidRPr="000B5972">
        <w:t>-</w:t>
      </w:r>
      <w:r w:rsidRPr="000B5972">
        <w:tab/>
        <w:t>consider the AMD PDU or the portion of the AMD PDU for which a negative acknowledgement was received for retransmission.</w:t>
      </w:r>
    </w:p>
    <w:p w14:paraId="6739D4E8" w14:textId="77777777" w:rsidR="009E35C9" w:rsidRPr="000B5972" w:rsidRDefault="009E35C9" w:rsidP="009E35C9">
      <w:pPr>
        <w:rPr>
          <w:bCs/>
          <w:lang w:eastAsia="ko-KR"/>
        </w:rPr>
      </w:pPr>
      <w:r w:rsidRPr="000B5972">
        <w:rPr>
          <w:bCs/>
          <w:lang w:eastAsia="ko-KR"/>
        </w:rPr>
        <w:t xml:space="preserve">When an </w:t>
      </w:r>
      <w:smartTag w:uri="urn:schemas-microsoft-com:office:smarttags" w:element="stockticker">
        <w:r w:rsidRPr="000B5972">
          <w:rPr>
            <w:bCs/>
            <w:lang w:eastAsia="ko-KR"/>
          </w:rPr>
          <w:t>AMD</w:t>
        </w:r>
      </w:smartTag>
      <w:r w:rsidRPr="000B5972">
        <w:rPr>
          <w:bCs/>
          <w:lang w:eastAsia="ko-KR"/>
        </w:rPr>
        <w:t xml:space="preserve"> PDU or a portion of an </w:t>
      </w:r>
      <w:smartTag w:uri="urn:schemas-microsoft-com:office:smarttags" w:element="stockticker">
        <w:r w:rsidRPr="000B5972">
          <w:rPr>
            <w:bCs/>
            <w:lang w:eastAsia="ko-KR"/>
          </w:rPr>
          <w:t>AMD</w:t>
        </w:r>
      </w:smartTag>
      <w:r w:rsidRPr="000B5972">
        <w:rPr>
          <w:bCs/>
          <w:lang w:eastAsia="ko-KR"/>
        </w:rPr>
        <w:t xml:space="preserve"> PDU is considered for retransmission, the transmitting side of the AM RLC entity shall:</w:t>
      </w:r>
    </w:p>
    <w:p w14:paraId="30A9AAAA" w14:textId="77777777" w:rsidR="009E35C9" w:rsidRPr="000B5972" w:rsidRDefault="009E35C9" w:rsidP="009E35C9">
      <w:pPr>
        <w:pStyle w:val="B1"/>
      </w:pPr>
      <w:r w:rsidRPr="000B5972">
        <w:t>-</w:t>
      </w:r>
      <w:r w:rsidRPr="000B5972">
        <w:tab/>
        <w:t>if the AMD PDU is considered for retransmission for the first time</w:t>
      </w:r>
      <w:r w:rsidRPr="000B5972">
        <w:rPr>
          <w:rFonts w:eastAsia="Malgun Gothic"/>
          <w:lang w:eastAsia="ko-KR"/>
        </w:rPr>
        <w:t>:</w:t>
      </w:r>
      <w:r w:rsidRPr="000B5972">
        <w:t xml:space="preserve"> </w:t>
      </w:r>
    </w:p>
    <w:p w14:paraId="78050230" w14:textId="77777777" w:rsidR="009E35C9" w:rsidRPr="000B5972" w:rsidRDefault="009E35C9" w:rsidP="009E35C9">
      <w:pPr>
        <w:pStyle w:val="B2"/>
      </w:pPr>
      <w:r w:rsidRPr="000B5972">
        <w:t>-</w:t>
      </w:r>
      <w:r w:rsidRPr="000B5972">
        <w:tab/>
        <w:t xml:space="preserve">set the RETX_COUNT associated with the </w:t>
      </w:r>
      <w:smartTag w:uri="urn:schemas-microsoft-com:office:smarttags" w:element="stockticker">
        <w:r w:rsidRPr="000B5972">
          <w:t>AMD</w:t>
        </w:r>
      </w:smartTag>
      <w:r w:rsidRPr="000B5972">
        <w:t xml:space="preserve"> PDU to zero</w:t>
      </w:r>
      <w:r w:rsidRPr="000B5972">
        <w:rPr>
          <w:rFonts w:eastAsia="Malgun Gothic"/>
          <w:lang w:eastAsia="ko-KR"/>
        </w:rPr>
        <w:t>;</w:t>
      </w:r>
    </w:p>
    <w:p w14:paraId="7331E1BF" w14:textId="77777777" w:rsidR="009E35C9" w:rsidRPr="000B5972" w:rsidRDefault="009E35C9" w:rsidP="009E35C9">
      <w:pPr>
        <w:pStyle w:val="B1"/>
      </w:pPr>
      <w:r w:rsidRPr="000B5972">
        <w:t>-</w:t>
      </w:r>
      <w:r w:rsidRPr="000B5972">
        <w:tab/>
        <w:t>else, if it (the AMD PDU or the portion of the AMD PDU that is considered for retransmission) is not pending for retransmission already, or a portion of it is not pending for retransmission already:</w:t>
      </w:r>
    </w:p>
    <w:p w14:paraId="5BAE5565" w14:textId="77777777" w:rsidR="009E35C9" w:rsidRPr="000B5972" w:rsidRDefault="009E35C9" w:rsidP="009E35C9">
      <w:pPr>
        <w:pStyle w:val="B2"/>
      </w:pPr>
      <w:r w:rsidRPr="000B5972">
        <w:t>-</w:t>
      </w:r>
      <w:r w:rsidRPr="000B5972">
        <w:tab/>
        <w:t>increment the RETX_COUNT;</w:t>
      </w:r>
    </w:p>
    <w:p w14:paraId="4A0EEB04" w14:textId="77777777" w:rsidR="009E35C9" w:rsidRPr="000B5972" w:rsidRDefault="009E35C9" w:rsidP="009E35C9">
      <w:pPr>
        <w:pStyle w:val="B1"/>
      </w:pPr>
      <w:r w:rsidRPr="000B5972">
        <w:t>-</w:t>
      </w:r>
      <w:r w:rsidRPr="000B5972">
        <w:tab/>
        <w:t xml:space="preserve">if RETX_COUNT = </w:t>
      </w:r>
      <w:r w:rsidRPr="000B5972">
        <w:rPr>
          <w:i/>
        </w:rPr>
        <w:t>maxRetxThreshold</w:t>
      </w:r>
      <w:r w:rsidRPr="000B5972">
        <w:t>:</w:t>
      </w:r>
    </w:p>
    <w:p w14:paraId="395AE4CD" w14:textId="77777777" w:rsidR="009E35C9" w:rsidRPr="000B5972" w:rsidRDefault="009E35C9" w:rsidP="009E35C9">
      <w:pPr>
        <w:pStyle w:val="B2"/>
      </w:pPr>
      <w:r w:rsidRPr="000B5972">
        <w:rPr>
          <w:rFonts w:eastAsia="Malgun Gothic"/>
          <w:lang w:eastAsia="ko-KR"/>
        </w:rPr>
        <w:t>-</w:t>
      </w:r>
      <w:r w:rsidRPr="000B5972">
        <w:rPr>
          <w:rFonts w:eastAsia="Malgun Gothic"/>
          <w:lang w:eastAsia="ko-KR"/>
        </w:rPr>
        <w:tab/>
        <w:t>indicate to upper layers</w:t>
      </w:r>
      <w:r w:rsidRPr="000B5972">
        <w:t xml:space="preserve"> that max retransmission has been reached</w:t>
      </w:r>
      <w:r w:rsidRPr="000B5972">
        <w:rPr>
          <w:rFonts w:eastAsia="Malgun Gothic"/>
          <w:lang w:eastAsia="ko-KR"/>
        </w:rPr>
        <w:t>.</w:t>
      </w:r>
    </w:p>
    <w:p w14:paraId="6F0858F9" w14:textId="77777777" w:rsidR="009E35C9" w:rsidRPr="000B5972" w:rsidRDefault="009E35C9" w:rsidP="009E35C9">
      <w:pPr>
        <w:rPr>
          <w:bCs/>
          <w:lang w:eastAsia="ko-KR"/>
        </w:rPr>
      </w:pPr>
      <w:r w:rsidRPr="000B5972">
        <w:rPr>
          <w:bCs/>
          <w:lang w:eastAsia="ko-KR"/>
        </w:rPr>
        <w:t>When retransmitting an AMD PDU, the transmitting side of an AM RLC entity shall:</w:t>
      </w:r>
    </w:p>
    <w:p w14:paraId="2E4A33C1" w14:textId="77777777" w:rsidR="009E35C9" w:rsidRPr="000B5972" w:rsidRDefault="009E35C9" w:rsidP="009E35C9">
      <w:pPr>
        <w:pStyle w:val="B1"/>
      </w:pPr>
      <w:r w:rsidRPr="000B5972">
        <w:lastRenderedPageBreak/>
        <w:t>-</w:t>
      </w:r>
      <w:r w:rsidRPr="000B5972">
        <w:tab/>
        <w:t>if the AMD PDU can entirely fit within the total size of RLC PDU(s) indicated by lower layer at the particular transmission opportunity:</w:t>
      </w:r>
    </w:p>
    <w:p w14:paraId="6FB05125" w14:textId="77777777" w:rsidR="009E35C9" w:rsidRPr="000B5972" w:rsidRDefault="009E35C9" w:rsidP="009E35C9">
      <w:pPr>
        <w:pStyle w:val="B2"/>
      </w:pPr>
      <w:r w:rsidRPr="000B5972">
        <w:t>-</w:t>
      </w:r>
      <w:r w:rsidRPr="000B5972">
        <w:tab/>
        <w:t>deliver the AMD PDU as it is except for the P field (the P field should be set according to sub clause 5.2.2) to lower layer;</w:t>
      </w:r>
    </w:p>
    <w:p w14:paraId="5A25F712" w14:textId="77777777" w:rsidR="009E35C9" w:rsidRPr="000B5972" w:rsidRDefault="009E35C9" w:rsidP="009E35C9">
      <w:pPr>
        <w:pStyle w:val="B1"/>
      </w:pPr>
      <w:r w:rsidRPr="000B5972">
        <w:t>-</w:t>
      </w:r>
      <w:r w:rsidRPr="000B5972">
        <w:tab/>
        <w:t>otherwise:</w:t>
      </w:r>
    </w:p>
    <w:p w14:paraId="7D84467A" w14:textId="77777777" w:rsidR="009E35C9" w:rsidRPr="000B5972" w:rsidRDefault="009E35C9" w:rsidP="009E35C9">
      <w:pPr>
        <w:pStyle w:val="B2"/>
      </w:pPr>
      <w:r w:rsidRPr="000B5972">
        <w:t>-</w:t>
      </w:r>
      <w:r w:rsidRPr="000B5972">
        <w:tab/>
        <w:t>segment the AMD PDU, form a new AMD PDU segment which will fit within the total size of RLC PDU(s) indicated by lower layer at the particular transmission opportunity and deliver the new AMD PDU segment to lower layer.</w:t>
      </w:r>
    </w:p>
    <w:p w14:paraId="5690A776" w14:textId="77777777" w:rsidR="009E35C9" w:rsidRPr="000B5972" w:rsidRDefault="009E35C9" w:rsidP="009E35C9">
      <w:pPr>
        <w:rPr>
          <w:bCs/>
          <w:lang w:eastAsia="ko-KR"/>
        </w:rPr>
      </w:pPr>
      <w:r w:rsidRPr="000B5972">
        <w:rPr>
          <w:bCs/>
          <w:lang w:eastAsia="ko-KR"/>
        </w:rPr>
        <w:t>When retransmitting a portion of an AMD PDU, the transmitting side of an AM RLC entity shall:</w:t>
      </w:r>
    </w:p>
    <w:p w14:paraId="06753E80" w14:textId="77777777" w:rsidR="009E35C9" w:rsidRPr="000B5972" w:rsidRDefault="009E35C9" w:rsidP="009E35C9">
      <w:pPr>
        <w:pStyle w:val="B1"/>
      </w:pPr>
      <w:r w:rsidRPr="000B5972">
        <w:t>-</w:t>
      </w:r>
      <w:r w:rsidRPr="000B5972">
        <w:tab/>
        <w:t>segment the portion of the AMD PDU as necessary, form a new AMD PDU segment which will fit within the total size of RLC PDU(s) indicated by lower layer at the particular transmission opportunity and deliver the new AMD PDU segment to lower layer.</w:t>
      </w:r>
    </w:p>
    <w:p w14:paraId="5AEB65CD" w14:textId="77777777" w:rsidR="009E35C9" w:rsidRPr="000B5972" w:rsidRDefault="009E35C9" w:rsidP="009E35C9">
      <w:pPr>
        <w:rPr>
          <w:bCs/>
          <w:lang w:eastAsia="ko-KR"/>
        </w:rPr>
      </w:pPr>
      <w:r w:rsidRPr="000B5972">
        <w:rPr>
          <w:bCs/>
          <w:lang w:eastAsia="ko-KR"/>
        </w:rPr>
        <w:t>When forming a new AMD PDU segment, the transmitting side of an AM RLC entity shall:</w:t>
      </w:r>
    </w:p>
    <w:p w14:paraId="13AD573F" w14:textId="77777777" w:rsidR="009E35C9" w:rsidRPr="000B5972" w:rsidRDefault="009E35C9" w:rsidP="009E35C9">
      <w:pPr>
        <w:pStyle w:val="B1"/>
      </w:pPr>
      <w:r w:rsidRPr="000B5972">
        <w:t>-</w:t>
      </w:r>
      <w:r w:rsidRPr="000B5972">
        <w:tab/>
        <w:t>only map the Data field of the original AMD PDU to the Data field of the new AMD PDU segment;</w:t>
      </w:r>
    </w:p>
    <w:p w14:paraId="7BF8C355" w14:textId="77777777" w:rsidR="009E35C9" w:rsidRPr="000B5972" w:rsidRDefault="009E35C9" w:rsidP="009E35C9">
      <w:pPr>
        <w:pStyle w:val="B1"/>
      </w:pPr>
      <w:r w:rsidRPr="000B5972">
        <w:t>-</w:t>
      </w:r>
      <w:r w:rsidRPr="000B5972">
        <w:tab/>
        <w:t>set the header of the new AMD PDU segment in accordance with the description in sub clause 6.;</w:t>
      </w:r>
    </w:p>
    <w:p w14:paraId="116A7D9B" w14:textId="77777777" w:rsidR="009E35C9" w:rsidRPr="000B5972" w:rsidRDefault="009E35C9" w:rsidP="009E35C9">
      <w:pPr>
        <w:pStyle w:val="B1"/>
      </w:pPr>
      <w:r w:rsidRPr="000B5972">
        <w:t>-</w:t>
      </w:r>
      <w:r w:rsidRPr="000B5972">
        <w:tab/>
        <w:t>set the P field according to sub clause 5.2.2.</w:t>
      </w:r>
    </w:p>
    <w:p w14:paraId="3D61622D"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C001B08" w14:textId="77777777" w:rsidR="009E35C9" w:rsidRPr="000B5972" w:rsidRDefault="009E35C9" w:rsidP="009E35C9">
      <w:r w:rsidRPr="000B5972">
        <w:t>AMD PDU consists of a Data field and an AMD PDU header.</w:t>
      </w:r>
    </w:p>
    <w:p w14:paraId="0B19F513"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7DDB9458" w14:textId="77777777" w:rsidR="009E35C9" w:rsidRPr="000B5972" w:rsidRDefault="009E35C9" w:rsidP="009E35C9">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BD6E7E1" w14:textId="77777777" w:rsidR="009E35C9" w:rsidRPr="000B5972" w:rsidRDefault="009E35C9" w:rsidP="009E35C9">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2E8AA2F1" w14:textId="77777777" w:rsidR="009E35C9" w:rsidRPr="000B5972" w:rsidRDefault="009E35C9" w:rsidP="009E35C9">
      <w:pPr>
        <w:pStyle w:val="TH"/>
        <w:rPr>
          <w:rFonts w:eastAsia="MS Mincho"/>
          <w:lang w:eastAsia="ja-JP"/>
        </w:rPr>
      </w:pPr>
      <w:r w:rsidRPr="000B5972">
        <w:object w:dxaOrig="5845" w:dyaOrig="2220" w14:anchorId="6C901618">
          <v:shape id="_x0000_i1042" type="#_x0000_t75" style="width:292.6pt;height:112.3pt" o:ole="">
            <v:imagedata r:id="rId12" o:title=""/>
          </v:shape>
          <o:OLEObject Type="Embed" ProgID="Visio.Drawing.11" ShapeID="_x0000_i1042" DrawAspect="Content" ObjectID="_1761642836" r:id="rId35"/>
        </w:object>
      </w:r>
    </w:p>
    <w:p w14:paraId="1799C94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p>
    <w:p w14:paraId="01CC48F9" w14:textId="77777777" w:rsidR="009E35C9" w:rsidRPr="000B5972" w:rsidRDefault="009E35C9" w:rsidP="009E35C9">
      <w:pPr>
        <w:rPr>
          <w:lang w:eastAsia="ja-JP"/>
        </w:rPr>
      </w:pPr>
    </w:p>
    <w:p w14:paraId="15181C33" w14:textId="77777777" w:rsidR="009E35C9" w:rsidRPr="000B5972" w:rsidRDefault="009E35C9" w:rsidP="009E35C9">
      <w:pPr>
        <w:pStyle w:val="TH"/>
      </w:pPr>
      <w:r w:rsidRPr="000B5972">
        <w:object w:dxaOrig="7806" w:dyaOrig="4771" w14:anchorId="6EAC7DF8">
          <v:shape id="_x0000_i1043" type="#_x0000_t75" style="width:389.4pt;height:238.45pt" o:ole="">
            <v:imagedata r:id="rId14" o:title=""/>
          </v:shape>
          <o:OLEObject Type="Embed" ProgID="Visio.Drawing.11" ShapeID="_x0000_i1043" DrawAspect="Content" ObjectID="_1761642837" r:id="rId36"/>
        </w:object>
      </w:r>
    </w:p>
    <w:p w14:paraId="58FE9CA8"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3ACCB87E" w14:textId="77777777" w:rsidR="009E35C9" w:rsidRPr="000B5972" w:rsidRDefault="009E35C9" w:rsidP="009E35C9">
      <w:pPr>
        <w:pStyle w:val="TH"/>
      </w:pPr>
      <w:r w:rsidRPr="000B5972">
        <w:object w:dxaOrig="6979" w:dyaOrig="4204" w14:anchorId="6A69789F">
          <v:shape id="_x0000_i1044" type="#_x0000_t75" style="width:349.05pt;height:210.8pt" o:ole="">
            <v:imagedata r:id="rId16" o:title=""/>
          </v:shape>
          <o:OLEObject Type="Embed" ProgID="Visio.Drawing.11" ShapeID="_x0000_i1044" DrawAspect="Content" ObjectID="_1761642838" r:id="rId37"/>
        </w:object>
      </w:r>
    </w:p>
    <w:p w14:paraId="5ACE7CFC"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3E9DA6C4" w14:textId="77777777" w:rsidR="009E35C9" w:rsidRPr="000B5972" w:rsidRDefault="009E35C9" w:rsidP="009E35C9">
      <w:pPr>
        <w:rPr>
          <w:rFonts w:eastAsia="MS Mincho"/>
          <w:lang w:eastAsia="ja-JP"/>
        </w:rPr>
      </w:pPr>
      <w:r w:rsidRPr="000B5972">
        <w:rPr>
          <w:rFonts w:eastAsia="MS Mincho"/>
          <w:lang w:eastAsia="ja-JP"/>
        </w:rPr>
        <w:t>...</w:t>
      </w:r>
    </w:p>
    <w:p w14:paraId="4113712A" w14:textId="77777777" w:rsidR="009E35C9" w:rsidRPr="000B5972" w:rsidRDefault="009E35C9" w:rsidP="009E35C9">
      <w:pPr>
        <w:pStyle w:val="TH"/>
        <w:rPr>
          <w:rFonts w:eastAsia="MS Mincho"/>
          <w:lang w:eastAsia="ja-JP"/>
        </w:rPr>
      </w:pPr>
      <w:r w:rsidRPr="000B5972">
        <w:rPr>
          <w:rFonts w:eastAsia="MS Mincho"/>
        </w:rPr>
        <w:object w:dxaOrig="6720" w:dyaOrig="3433" w14:anchorId="6B454A65">
          <v:shape id="_x0000_i1045" type="#_x0000_t75" style="width:335.8pt;height:172.2pt" o:ole="">
            <v:imagedata r:id="rId18" o:title=""/>
          </v:shape>
          <o:OLEObject Type="Embed" ProgID="Visio.Drawing.11" ShapeID="_x0000_i1045" DrawAspect="Content" ObjectID="_1761642839" r:id="rId38"/>
        </w:object>
      </w:r>
    </w:p>
    <w:p w14:paraId="21E9286F"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p>
    <w:p w14:paraId="08C0EB71" w14:textId="77777777" w:rsidR="009E35C9" w:rsidRPr="000B5972" w:rsidRDefault="009E35C9" w:rsidP="009E35C9">
      <w:pPr>
        <w:rPr>
          <w:lang w:eastAsia="ja-JP"/>
        </w:rPr>
      </w:pPr>
    </w:p>
    <w:p w14:paraId="6C14FB9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6.2.1.5</w:t>
      </w:r>
      <w:r w:rsidRPr="000B5972">
        <w:rPr>
          <w:rFonts w:eastAsia="MS Gothic"/>
        </w:rPr>
        <w:t>]</w:t>
      </w:r>
    </w:p>
    <w:p w14:paraId="7C0553EE" w14:textId="77777777" w:rsidR="009E35C9" w:rsidRPr="000B5972" w:rsidRDefault="009E35C9" w:rsidP="009E35C9">
      <w:r w:rsidRPr="000B5972">
        <w:t>AMD PDU segment consists of a Data field and an AMD PDU segment header.</w:t>
      </w:r>
    </w:p>
    <w:p w14:paraId="7371BD94" w14:textId="77777777" w:rsidR="009E35C9" w:rsidRPr="000B5972" w:rsidRDefault="009E35C9" w:rsidP="009E35C9">
      <w:pPr>
        <w:rPr>
          <w:lang w:eastAsia="ja-JP"/>
        </w:rPr>
      </w:pPr>
      <w:r w:rsidRPr="000B5972">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6D82DB29" w14:textId="77777777" w:rsidR="009E35C9" w:rsidRPr="000B5972" w:rsidRDefault="009E35C9" w:rsidP="009E35C9">
      <w:r w:rsidRPr="000B5972">
        <w:t xml:space="preserve">AM RLC entity is configured by RRC to use either a 10 bit SN or a 16 bit SN. When a 10 bit SN is </w:t>
      </w:r>
      <w:r w:rsidRPr="000B5972">
        <w:rPr>
          <w:lang w:eastAsia="ja-JP"/>
        </w:rPr>
        <w:t>used</w:t>
      </w:r>
      <w:r w:rsidRPr="000B5972">
        <w:t xml:space="preserve">, the SO field is 15 bits, and when a 16 bit SN is </w:t>
      </w:r>
      <w:r w:rsidRPr="000B5972">
        <w:rPr>
          <w:lang w:eastAsia="ja-JP"/>
        </w:rPr>
        <w:t>used</w:t>
      </w:r>
      <w:r w:rsidRPr="000B5972">
        <w:t>, the SO field is 16 bits.</w:t>
      </w:r>
      <w:r w:rsidRPr="000B5972">
        <w:rPr>
          <w:lang w:eastAsia="ja-JP"/>
        </w:rPr>
        <w:t xml:space="preserve"> The length of the fixed part of the AMD PDU segment header is four and five bytes respectively</w:t>
      </w:r>
      <w:r w:rsidRPr="000B5972">
        <w:t>.</w:t>
      </w:r>
      <w:r w:rsidRPr="000B5972">
        <w:rPr>
          <w:lang w:eastAsia="ja-JP"/>
        </w:rPr>
        <w:t xml:space="preserve"> The default values for SN field length and SO field length used by an AM RLC entity are 10 bits and 15 bits, respectively.</w:t>
      </w:r>
    </w:p>
    <w:p w14:paraId="501EB299" w14:textId="77777777" w:rsidR="009E35C9" w:rsidRPr="000B5972" w:rsidRDefault="009E35C9" w:rsidP="009E35C9">
      <w:r w:rsidRPr="000B5972">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4B6776A" w14:textId="77777777" w:rsidR="009E35C9" w:rsidRPr="000B5972" w:rsidRDefault="009E35C9" w:rsidP="009E35C9">
      <w:pPr>
        <w:pStyle w:val="TH"/>
        <w:rPr>
          <w:rFonts w:eastAsia="MS Mincho"/>
          <w:lang w:eastAsia="ja-JP"/>
        </w:rPr>
      </w:pPr>
      <w:r w:rsidRPr="000B5972">
        <w:object w:dxaOrig="5845" w:dyaOrig="2786" w14:anchorId="5C43EE57">
          <v:shape id="_x0000_i1046" type="#_x0000_t75" style="width:292.6pt;height:139.4pt" o:ole="">
            <v:imagedata r:id="rId39" o:title=""/>
          </v:shape>
          <o:OLEObject Type="Embed" ProgID="Visio.Drawing.11" ShapeID="_x0000_i1046" DrawAspect="Content" ObjectID="_1761642840" r:id="rId40"/>
        </w:object>
      </w:r>
    </w:p>
    <w:p w14:paraId="27100390"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2.1.5-1</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(No LI)</w:t>
      </w:r>
    </w:p>
    <w:p w14:paraId="2C656DED" w14:textId="77777777" w:rsidR="009E35C9" w:rsidRPr="000B5972" w:rsidRDefault="009E35C9" w:rsidP="009E35C9">
      <w:pPr>
        <w:rPr>
          <w:rFonts w:eastAsia="MS Mincho"/>
          <w:lang w:eastAsia="ja-JP"/>
        </w:rPr>
      </w:pPr>
    </w:p>
    <w:p w14:paraId="4A36E2EE" w14:textId="77777777" w:rsidR="009E35C9" w:rsidRPr="000B5972" w:rsidRDefault="009E35C9" w:rsidP="009E35C9">
      <w:pPr>
        <w:pStyle w:val="TH"/>
        <w:rPr>
          <w:rFonts w:eastAsia="MS Mincho"/>
          <w:lang w:eastAsia="ja-JP"/>
        </w:rPr>
      </w:pPr>
      <w:r w:rsidRPr="000B5972">
        <w:object w:dxaOrig="7806" w:dyaOrig="5338" w14:anchorId="351B5DF1">
          <v:shape id="_x0000_i1047" type="#_x0000_t75" style="width:389.4pt;height:266.7pt" o:ole="">
            <v:imagedata r:id="rId41" o:title=""/>
          </v:shape>
          <o:OLEObject Type="Embed" ProgID="Visio.Drawing.11" ShapeID="_x0000_i1047" DrawAspect="Content" ObjectID="_1761642841" r:id="rId42"/>
        </w:object>
      </w:r>
    </w:p>
    <w:p w14:paraId="36ACA964"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2.1.5-2</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 (Odd number of LIs, i.e. K = 1, 3, 5, …)</w:t>
      </w:r>
    </w:p>
    <w:p w14:paraId="18EB2E82" w14:textId="77777777" w:rsidR="009E35C9" w:rsidRPr="000B5972" w:rsidRDefault="009E35C9" w:rsidP="009E35C9">
      <w:pPr>
        <w:rPr>
          <w:rFonts w:eastAsia="MS Mincho"/>
          <w:lang w:eastAsia="ja-JP"/>
        </w:rPr>
      </w:pPr>
    </w:p>
    <w:p w14:paraId="1163E827" w14:textId="77777777" w:rsidR="009E35C9" w:rsidRPr="000B5972" w:rsidRDefault="009E35C9" w:rsidP="009E35C9">
      <w:pPr>
        <w:pStyle w:val="TH"/>
        <w:rPr>
          <w:rFonts w:eastAsia="MS Mincho"/>
          <w:lang w:eastAsia="ja-JP"/>
        </w:rPr>
      </w:pPr>
      <w:r w:rsidRPr="000B5972">
        <w:object w:dxaOrig="6979" w:dyaOrig="4771" w14:anchorId="75EFB453">
          <v:shape id="_x0000_i1048" type="#_x0000_t75" style="width:349.05pt;height:238.45pt" o:ole="">
            <v:imagedata r:id="rId43" o:title=""/>
          </v:shape>
          <o:OLEObject Type="Embed" ProgID="Visio.Drawing.11" ShapeID="_x0000_i1048" DrawAspect="Content" ObjectID="_1761642842" r:id="rId44"/>
        </w:object>
      </w:r>
    </w:p>
    <w:p w14:paraId="40CDD91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2.1.5-3</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w:t>
      </w:r>
      <w:r w:rsidRPr="000B5972">
        <w:rPr>
          <w:rFonts w:eastAsia="MS Mincho" w:cs="Arial"/>
          <w:b w:val="0"/>
          <w:lang w:eastAsia="ja-JP"/>
        </w:rPr>
        <w:t xml:space="preserve"> </w:t>
      </w:r>
      <w:r w:rsidRPr="000B5972">
        <w:rPr>
          <w:rFonts w:eastAsia="MS Mincho"/>
          <w:lang w:eastAsia="ja-JP"/>
        </w:rPr>
        <w:t>(Even number of LIs, i.e. K = 2, 4, 6, …)</w:t>
      </w:r>
    </w:p>
    <w:p w14:paraId="340F092C" w14:textId="77777777" w:rsidR="009E35C9" w:rsidRPr="000B5972" w:rsidRDefault="009E35C9" w:rsidP="009E35C9">
      <w:pPr>
        <w:rPr>
          <w:rFonts w:eastAsia="MS Mincho"/>
          <w:lang w:eastAsia="ja-JP"/>
        </w:rPr>
      </w:pPr>
    </w:p>
    <w:p w14:paraId="3FDFBC71" w14:textId="77777777" w:rsidR="009E35C9" w:rsidRPr="000B5972" w:rsidRDefault="009E35C9" w:rsidP="009E35C9">
      <w:pPr>
        <w:pStyle w:val="TH"/>
        <w:rPr>
          <w:rFonts w:eastAsia="SimSun" w:cs="Arial"/>
          <w:lang w:eastAsia="ja-JP"/>
        </w:rPr>
      </w:pPr>
      <w:r w:rsidRPr="000B5972">
        <w:object w:dxaOrig="6732" w:dyaOrig="4012" w14:anchorId="07E5C2D3">
          <v:shape id="_x0000_i1049" type="#_x0000_t75" style="width:336.4pt;height:202.2pt" o:ole="">
            <v:imagedata r:id="rId45" o:title=""/>
          </v:shape>
          <o:OLEObject Type="Embed" ProgID="Visio.Drawing.11" ShapeID="_x0000_i1049" DrawAspect="Content" ObjectID="_1761642843" r:id="rId46"/>
        </w:object>
      </w:r>
    </w:p>
    <w:p w14:paraId="054D24A1"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2.1.5-4</w:t>
      </w:r>
      <w:r w:rsidRPr="000B5972">
        <w:t xml:space="preserve">: </w:t>
      </w:r>
      <w:r w:rsidRPr="000B5972">
        <w:rPr>
          <w:rFonts w:eastAsia="MS Mincho"/>
          <w:lang w:eastAsia="ja-JP"/>
        </w:rPr>
        <w:t xml:space="preserve">AMD PDU segment </w:t>
      </w:r>
      <w:r w:rsidRPr="000B5972">
        <w:rPr>
          <w:lang w:eastAsia="ja-JP"/>
        </w:rPr>
        <w:t xml:space="preserve">with 10 bit SN </w:t>
      </w:r>
      <w:r w:rsidRPr="000B5972">
        <w:rPr>
          <w:rFonts w:eastAsia="MS Mincho"/>
          <w:lang w:eastAsia="ja-JP"/>
        </w:rPr>
        <w:t>(length of LI field is 15 bits)</w:t>
      </w:r>
    </w:p>
    <w:p w14:paraId="7B82E557" w14:textId="77777777" w:rsidR="009E35C9" w:rsidRPr="000B5972" w:rsidRDefault="009E35C9" w:rsidP="009E35C9">
      <w:pPr>
        <w:rPr>
          <w:rFonts w:eastAsia="MS Mincho"/>
          <w:lang w:eastAsia="ja-JP"/>
        </w:rPr>
      </w:pPr>
    </w:p>
    <w:p w14:paraId="67A524ED" w14:textId="77777777" w:rsidR="009E35C9" w:rsidRPr="000B5972" w:rsidRDefault="009E35C9" w:rsidP="009E35C9">
      <w:pPr>
        <w:rPr>
          <w:rFonts w:eastAsia="MS Mincho"/>
          <w:lang w:eastAsia="ja-JP"/>
        </w:rPr>
      </w:pPr>
      <w:r w:rsidRPr="000B5972">
        <w:rPr>
          <w:rFonts w:eastAsia="MS Mincho"/>
          <w:lang w:eastAsia="ja-JP"/>
        </w:rPr>
        <w:t>[TS 36.331, clause 5.3.11.3]</w:t>
      </w:r>
    </w:p>
    <w:p w14:paraId="45868EB6" w14:textId="77777777" w:rsidR="009E35C9" w:rsidRPr="000B5972" w:rsidRDefault="009E35C9" w:rsidP="009E35C9">
      <w:pPr>
        <w:rPr>
          <w:rFonts w:eastAsia="DengXian"/>
          <w:lang w:eastAsia="ja-JP"/>
        </w:rPr>
      </w:pPr>
      <w:r w:rsidRPr="000B5972">
        <w:rPr>
          <w:rFonts w:eastAsia="DengXian"/>
          <w:lang w:eastAsia="ja-JP"/>
        </w:rPr>
        <w:t>The UE shall:</w:t>
      </w:r>
    </w:p>
    <w:p w14:paraId="561DA432"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T310 expiry; or</w:t>
      </w:r>
    </w:p>
    <w:p w14:paraId="4A310853"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T312 expiry; or</w:t>
      </w:r>
    </w:p>
    <w:p w14:paraId="56194326"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random access problem indication from MCG MAC while neither T300, T301, T304 nor T311 is running; or</w:t>
      </w:r>
    </w:p>
    <w:p w14:paraId="2231F155"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indication from MCG RLC that the maximum number of retransmissions has been reached for an SRB or for an MCG or split DRB:</w:t>
      </w:r>
    </w:p>
    <w:p w14:paraId="71040C43" w14:textId="77777777" w:rsidR="009E35C9" w:rsidRPr="000B5972" w:rsidRDefault="009E35C9" w:rsidP="009E35C9">
      <w:pPr>
        <w:pStyle w:val="B2"/>
        <w:rPr>
          <w:rFonts w:eastAsia="DengXian"/>
        </w:rPr>
      </w:pPr>
      <w:r w:rsidRPr="000B5972">
        <w:rPr>
          <w:rFonts w:eastAsia="DengXian"/>
        </w:rPr>
        <w:t>2&gt;</w:t>
      </w:r>
      <w:r w:rsidRPr="000B5972">
        <w:rPr>
          <w:rFonts w:eastAsia="DengXian"/>
        </w:rPr>
        <w:tab/>
        <w:t>consider radio link failure to be detected for the MCG i.e. RLF;</w:t>
      </w:r>
    </w:p>
    <w:p w14:paraId="435763FF" w14:textId="77777777" w:rsidR="009E35C9" w:rsidRPr="000B5972" w:rsidRDefault="009E35C9" w:rsidP="009E35C9">
      <w:pPr>
        <w:pStyle w:val="B2"/>
        <w:rPr>
          <w:rFonts w:eastAsia="DengXian"/>
        </w:rPr>
      </w:pPr>
      <w:r w:rsidRPr="000B5972">
        <w:rPr>
          <w:rFonts w:eastAsia="DengXian"/>
        </w:rPr>
        <w:t>…</w:t>
      </w:r>
    </w:p>
    <w:p w14:paraId="0AA3F8A5"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if AS security has not been activated:</w:t>
      </w:r>
    </w:p>
    <w:p w14:paraId="4F867E99"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if the UE is a NB-IoT UE:</w:t>
      </w:r>
    </w:p>
    <w:p w14:paraId="75B3974F"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'RRC connection failure';</w:t>
      </w:r>
    </w:p>
    <w:p w14:paraId="05C0A8D7" w14:textId="77777777" w:rsidR="009E35C9" w:rsidRPr="000B5972" w:rsidRDefault="009E35C9" w:rsidP="009E35C9">
      <w:pPr>
        <w:pStyle w:val="B3"/>
        <w:rPr>
          <w:rFonts w:eastAsia="DengXian"/>
        </w:rPr>
      </w:pPr>
      <w:r w:rsidRPr="000B5972">
        <w:rPr>
          <w:rFonts w:eastAsia="DengXian"/>
        </w:rPr>
        <w:t>3&gt;</w:t>
      </w:r>
      <w:r w:rsidRPr="000B5972">
        <w:rPr>
          <w:rFonts w:eastAsia="DengXian"/>
        </w:rPr>
        <w:tab/>
        <w:t>else:</w:t>
      </w:r>
    </w:p>
    <w:p w14:paraId="4B19EC63"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'other';</w:t>
      </w:r>
    </w:p>
    <w:p w14:paraId="3C8E7937" w14:textId="77777777" w:rsidR="009E35C9" w:rsidRPr="000B5972" w:rsidRDefault="009E35C9" w:rsidP="009E35C9">
      <w:pPr>
        <w:pStyle w:val="B2"/>
        <w:rPr>
          <w:rFonts w:eastAsia="DengXian"/>
        </w:rPr>
      </w:pPr>
      <w:r w:rsidRPr="000B5972">
        <w:rPr>
          <w:rFonts w:eastAsia="DengXian"/>
        </w:rPr>
        <w:t>2&gt;</w:t>
      </w:r>
      <w:r w:rsidRPr="000B5972">
        <w:rPr>
          <w:rFonts w:eastAsia="DengXian"/>
        </w:rPr>
        <w:tab/>
        <w:t>else:</w:t>
      </w:r>
    </w:p>
    <w:p w14:paraId="40CD185C"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initiate the connection re-establishment procedure as specified in 5.3.7;</w:t>
      </w:r>
    </w:p>
    <w:p w14:paraId="172C520C" w14:textId="77777777" w:rsidR="009E35C9" w:rsidRPr="000B5972" w:rsidRDefault="009E35C9" w:rsidP="009E35C9">
      <w:pPr>
        <w:rPr>
          <w:rFonts w:eastAsia="MS Mincho"/>
          <w:lang w:eastAsia="ja-JP"/>
        </w:rPr>
      </w:pPr>
      <w:r w:rsidRPr="000B5972">
        <w:rPr>
          <w:rFonts w:eastAsia="MS Mincho"/>
          <w:lang w:eastAsia="ja-JP"/>
        </w:rPr>
        <w:t>[TS 36.331, clause 5.3.12]</w:t>
      </w:r>
    </w:p>
    <w:p w14:paraId="1A545AEC" w14:textId="77777777" w:rsidR="009E35C9" w:rsidRPr="000B5972" w:rsidRDefault="009E35C9" w:rsidP="009E35C9">
      <w:pPr>
        <w:rPr>
          <w:rFonts w:eastAsia="DengXian"/>
          <w:lang w:eastAsia="ja-JP"/>
        </w:rPr>
      </w:pPr>
      <w:r w:rsidRPr="000B5972">
        <w:rPr>
          <w:rFonts w:eastAsia="DengXian"/>
          <w:lang w:eastAsia="ja-JP"/>
        </w:rPr>
        <w:t>Upon leaving RRC_CONNECTED, the UE shall:</w:t>
      </w:r>
    </w:p>
    <w:p w14:paraId="3130CAEE" w14:textId="77777777" w:rsidR="009E35C9" w:rsidRPr="000B5972" w:rsidRDefault="009E35C9" w:rsidP="009E35C9">
      <w:pPr>
        <w:pStyle w:val="B1"/>
        <w:rPr>
          <w:rFonts w:eastAsia="DengXian"/>
        </w:rPr>
      </w:pPr>
      <w:r w:rsidRPr="000B5972">
        <w:rPr>
          <w:rFonts w:eastAsia="DengXian"/>
        </w:rPr>
        <w:t>1&gt;</w:t>
      </w:r>
      <w:r w:rsidRPr="000B5972">
        <w:rPr>
          <w:rFonts w:eastAsia="DengXian"/>
        </w:rPr>
        <w:tab/>
        <w:t>reset MAC;</w:t>
      </w:r>
    </w:p>
    <w:p w14:paraId="37E5D2F8" w14:textId="77777777" w:rsidR="009E35C9" w:rsidRPr="000B5972" w:rsidRDefault="009E35C9" w:rsidP="009E35C9">
      <w:pPr>
        <w:pStyle w:val="B1"/>
        <w:rPr>
          <w:rFonts w:eastAsia="DengXian"/>
        </w:rPr>
      </w:pPr>
      <w:r w:rsidRPr="000B5972">
        <w:rPr>
          <w:rFonts w:eastAsia="DengXian"/>
        </w:rPr>
        <w:t>1&gt;</w:t>
      </w:r>
      <w:r w:rsidRPr="000B5972">
        <w:rPr>
          <w:rFonts w:eastAsia="DengXian"/>
        </w:rPr>
        <w:tab/>
        <w:t>stop all timers that are running except T320, T322, T325, T330;</w:t>
      </w:r>
    </w:p>
    <w:p w14:paraId="06DB4B04" w14:textId="77777777" w:rsidR="009E35C9" w:rsidRPr="000B5972" w:rsidRDefault="009E35C9" w:rsidP="009E35C9">
      <w:pPr>
        <w:pStyle w:val="B1"/>
        <w:rPr>
          <w:rFonts w:eastAsia="DengXian"/>
        </w:rPr>
      </w:pPr>
      <w:r w:rsidRPr="000B5972">
        <w:rPr>
          <w:rFonts w:eastAsia="DengXian"/>
        </w:rPr>
        <w:t>1&gt;</w:t>
      </w:r>
      <w:r w:rsidRPr="000B5972">
        <w:rPr>
          <w:rFonts w:eastAsia="DengXian"/>
        </w:rPr>
        <w:tab/>
        <w:t>if leaving RRC_CONNECTED was triggered by suspension of the RRC:</w:t>
      </w:r>
    </w:p>
    <w:p w14:paraId="25D9808B" w14:textId="77777777" w:rsidR="009E35C9" w:rsidRPr="000B5972" w:rsidRDefault="009E35C9" w:rsidP="009E35C9">
      <w:pPr>
        <w:pStyle w:val="B1"/>
        <w:rPr>
          <w:rFonts w:eastAsia="DengXian"/>
        </w:rPr>
      </w:pPr>
      <w:r w:rsidRPr="000B5972">
        <w:rPr>
          <w:rFonts w:eastAsia="DengXian"/>
          <w:lang w:eastAsia="zh-CN"/>
        </w:rPr>
        <w:lastRenderedPageBreak/>
        <w:t>…</w:t>
      </w:r>
    </w:p>
    <w:p w14:paraId="24250ECB" w14:textId="77777777" w:rsidR="009E35C9" w:rsidRPr="000B5972" w:rsidRDefault="009E35C9" w:rsidP="009E35C9">
      <w:pPr>
        <w:pStyle w:val="B1"/>
        <w:rPr>
          <w:rFonts w:eastAsia="DengXian"/>
        </w:rPr>
      </w:pPr>
      <w:r w:rsidRPr="000B5972">
        <w:rPr>
          <w:rFonts w:eastAsia="DengXian"/>
        </w:rPr>
        <w:t>1&gt;</w:t>
      </w:r>
      <w:r w:rsidRPr="000B5972">
        <w:rPr>
          <w:rFonts w:eastAsia="DengXian"/>
        </w:rPr>
        <w:tab/>
        <w:t>else:</w:t>
      </w:r>
    </w:p>
    <w:p w14:paraId="3CB5415C" w14:textId="77777777" w:rsidR="009E35C9" w:rsidRPr="000B5972" w:rsidRDefault="009E35C9" w:rsidP="009E35C9">
      <w:pPr>
        <w:pStyle w:val="B2"/>
        <w:rPr>
          <w:rFonts w:eastAsia="DengXian"/>
        </w:rPr>
      </w:pPr>
      <w:r w:rsidRPr="000B5972">
        <w:rPr>
          <w:rFonts w:eastAsia="DengXian"/>
        </w:rPr>
        <w:t>2&gt;</w:t>
      </w:r>
      <w:r w:rsidRPr="000B5972">
        <w:rPr>
          <w:rFonts w:eastAsia="DengXian"/>
        </w:rPr>
        <w:tab/>
        <w:t>release all radio resources, including release of the RLC entity, the MAC configuration and the associated PDCP entity for all established RBs;</w:t>
      </w:r>
    </w:p>
    <w:p w14:paraId="1099486E"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indicate the release of the RRC connection to upper layers together with the release cause;</w:t>
      </w:r>
    </w:p>
    <w:p w14:paraId="637C6DEA" w14:textId="77777777" w:rsidR="009E35C9" w:rsidRPr="000B5972" w:rsidRDefault="009E35C9" w:rsidP="009E35C9">
      <w:pPr>
        <w:pStyle w:val="B1"/>
        <w:rPr>
          <w:rFonts w:eastAsia="DengXian"/>
        </w:rPr>
      </w:pPr>
      <w:r w:rsidRPr="000B5972">
        <w:rPr>
          <w:rFonts w:eastAsia="DengXian"/>
        </w:rPr>
        <w:t>1&gt;</w:t>
      </w:r>
      <w:r w:rsidRPr="000B5972">
        <w:rPr>
          <w:rFonts w:eastAsia="DengXian"/>
        </w:rPr>
        <w:tab/>
        <w:t xml:space="preserve">if leaving RRC_CONNECTED was triggered neither by reception of the </w:t>
      </w:r>
      <w:r w:rsidRPr="000B5972">
        <w:rPr>
          <w:rFonts w:eastAsia="DengXian"/>
          <w:i/>
        </w:rPr>
        <w:t>MobilityFromEUTRACommand</w:t>
      </w:r>
      <w:r w:rsidRPr="000B5972">
        <w:rPr>
          <w:rFonts w:eastAsia="DengXian"/>
        </w:rPr>
        <w:t xml:space="preserve"> message</w:t>
      </w:r>
      <w:r w:rsidRPr="000B5972">
        <w:rPr>
          <w:rFonts w:eastAsia="DengXian"/>
          <w:lang w:eastAsia="zh-CN"/>
        </w:rPr>
        <w:t xml:space="preserve"> nor by selecting an inter-RAT cell while T311 was running</w:t>
      </w:r>
      <w:r w:rsidRPr="000B5972">
        <w:rPr>
          <w:rFonts w:eastAsia="DengXian"/>
        </w:rPr>
        <w:t>:</w:t>
      </w:r>
    </w:p>
    <w:p w14:paraId="37918E90" w14:textId="77777777" w:rsidR="009E35C9" w:rsidRPr="000B5972" w:rsidRDefault="009E35C9" w:rsidP="009E35C9">
      <w:pPr>
        <w:pStyle w:val="B2"/>
        <w:rPr>
          <w:rFonts w:eastAsia="DengXian"/>
          <w:lang w:eastAsia="zh-TW"/>
        </w:rPr>
      </w:pPr>
      <w:r w:rsidRPr="000B5972">
        <w:rPr>
          <w:rFonts w:eastAsia="DengXian"/>
        </w:rPr>
        <w:t>…</w:t>
      </w:r>
    </w:p>
    <w:p w14:paraId="6616FB02" w14:textId="77777777" w:rsidR="009E35C9" w:rsidRPr="000B5972" w:rsidRDefault="009E35C9" w:rsidP="009E35C9">
      <w:pPr>
        <w:pStyle w:val="B2"/>
        <w:rPr>
          <w:rFonts w:eastAsia="DengXian"/>
          <w:lang w:eastAsia="zh-TW"/>
        </w:rPr>
      </w:pPr>
      <w:r w:rsidRPr="000B5972">
        <w:rPr>
          <w:rFonts w:eastAsia="DengXian"/>
        </w:rPr>
        <w:t>2&gt;</w:t>
      </w:r>
      <w:r w:rsidRPr="000B5972">
        <w:rPr>
          <w:rFonts w:eastAsia="DengXian"/>
        </w:rPr>
        <w:tab/>
        <w:t>enter RRC_IDLE and perform procedures as specified in TS 36.304 [4, 5.2.7];</w:t>
      </w:r>
    </w:p>
    <w:p w14:paraId="1AA86D9F" w14:textId="77777777" w:rsidR="009E35C9" w:rsidRPr="000B5972" w:rsidRDefault="009E35C9" w:rsidP="009E35C9">
      <w:pPr>
        <w:pStyle w:val="Heading5"/>
        <w:rPr>
          <w:rFonts w:eastAsia="MS Gothic"/>
        </w:rPr>
      </w:pPr>
      <w:r w:rsidRPr="000B5972">
        <w:rPr>
          <w:lang w:eastAsia="zh-CN"/>
        </w:rPr>
        <w:t>22.3.2.4</w:t>
      </w:r>
      <w:r w:rsidRPr="000B5972">
        <w:rPr>
          <w:rFonts w:eastAsia="MS Gothic"/>
        </w:rPr>
        <w:t>.3</w:t>
      </w:r>
      <w:r w:rsidRPr="000B5972">
        <w:rPr>
          <w:rFonts w:eastAsia="MS Gothic"/>
        </w:rPr>
        <w:tab/>
        <w:t>Test description</w:t>
      </w:r>
    </w:p>
    <w:p w14:paraId="4A8223D5" w14:textId="77777777" w:rsidR="009E35C9" w:rsidRPr="000B5972" w:rsidRDefault="009E35C9" w:rsidP="009E35C9">
      <w:pPr>
        <w:pStyle w:val="H6"/>
        <w:rPr>
          <w:rFonts w:eastAsia="MS Gothic"/>
        </w:rPr>
      </w:pPr>
      <w:r w:rsidRPr="000B5972">
        <w:rPr>
          <w:lang w:eastAsia="zh-CN"/>
        </w:rPr>
        <w:t>22.3.2.4</w:t>
      </w:r>
      <w:r w:rsidRPr="000B5972">
        <w:rPr>
          <w:rFonts w:eastAsia="MS Gothic"/>
        </w:rPr>
        <w:t>.3.1</w:t>
      </w:r>
      <w:r w:rsidRPr="000B5972">
        <w:rPr>
          <w:rFonts w:eastAsia="MS Gothic"/>
        </w:rPr>
        <w:tab/>
        <w:t xml:space="preserve">Pre-test </w:t>
      </w:r>
      <w:r w:rsidRPr="000B5972">
        <w:rPr>
          <w:snapToGrid w:val="0"/>
        </w:rPr>
        <w:t>conditions</w:t>
      </w:r>
    </w:p>
    <w:p w14:paraId="7DA58F9F" w14:textId="77777777" w:rsidR="009E35C9" w:rsidRPr="000B5972" w:rsidRDefault="009E35C9" w:rsidP="009E35C9">
      <w:pPr>
        <w:pStyle w:val="H6"/>
        <w:rPr>
          <w:rFonts w:eastAsia="MS Gothic"/>
        </w:rPr>
      </w:pPr>
      <w:r w:rsidRPr="000B5972">
        <w:rPr>
          <w:rFonts w:eastAsia="MS Gothic"/>
        </w:rPr>
        <w:t>System Simulator:</w:t>
      </w:r>
    </w:p>
    <w:p w14:paraId="5383C085" w14:textId="77777777" w:rsidR="009E35C9" w:rsidRPr="000B5972" w:rsidRDefault="009E35C9" w:rsidP="009E35C9">
      <w:pPr>
        <w:pStyle w:val="B1"/>
      </w:pPr>
      <w:r w:rsidRPr="000B5972">
        <w:rPr>
          <w:rFonts w:eastAsia="MS Gothic"/>
        </w:rPr>
        <w:t>-</w:t>
      </w:r>
      <w:r w:rsidRPr="000B5972">
        <w:rPr>
          <w:rFonts w:eastAsia="MS Gothic"/>
        </w:rPr>
        <w:tab/>
      </w:r>
      <w:r w:rsidRPr="000B5972">
        <w:t>Ncell 1</w:t>
      </w:r>
      <w:r w:rsidRPr="000B5972">
        <w:rPr>
          <w:rFonts w:eastAsia="DengXian"/>
        </w:rPr>
        <w:t xml:space="preserve"> and Ncell 11</w:t>
      </w:r>
      <w:r w:rsidRPr="000B5972">
        <w:t>.</w:t>
      </w:r>
    </w:p>
    <w:p w14:paraId="007D8E9A" w14:textId="77777777" w:rsidR="009E35C9" w:rsidRPr="000B5972" w:rsidRDefault="009E35C9" w:rsidP="009E35C9">
      <w:pPr>
        <w:pStyle w:val="B1"/>
        <w:rPr>
          <w:rFonts w:eastAsia="DengXian"/>
        </w:rPr>
      </w:pPr>
      <w:r w:rsidRPr="000B5972">
        <w:rPr>
          <w:rFonts w:eastAsia="DengXian"/>
        </w:rPr>
        <w:t>-</w:t>
      </w:r>
      <w:r w:rsidRPr="000B5972">
        <w:rPr>
          <w:rFonts w:eastAsia="DengXian"/>
        </w:rPr>
        <w:tab/>
        <w:t>System information combination 2 as defined in TS 36.508 [18] clause 8.1.4.3.1 is used.</w:t>
      </w:r>
    </w:p>
    <w:p w14:paraId="6BD46D14" w14:textId="77777777" w:rsidR="009E35C9" w:rsidRPr="000B5972" w:rsidRDefault="009E35C9" w:rsidP="009E35C9">
      <w:pPr>
        <w:pStyle w:val="H6"/>
      </w:pPr>
      <w:r w:rsidRPr="000B5972">
        <w:t>UE:</w:t>
      </w:r>
    </w:p>
    <w:p w14:paraId="4F698EE1" w14:textId="77777777" w:rsidR="009E35C9" w:rsidRPr="000B5972" w:rsidRDefault="009E35C9" w:rsidP="009E35C9">
      <w:r w:rsidRPr="000B5972">
        <w:t>None.</w:t>
      </w:r>
    </w:p>
    <w:p w14:paraId="1F9B216F" w14:textId="77777777" w:rsidR="009E35C9" w:rsidRPr="000B5972" w:rsidRDefault="009E35C9" w:rsidP="009E35C9">
      <w:pPr>
        <w:pStyle w:val="H6"/>
      </w:pPr>
      <w:r w:rsidRPr="000B5972">
        <w:t>Preamble</w:t>
      </w:r>
    </w:p>
    <w:p w14:paraId="1D5E750B" w14:textId="77777777" w:rsidR="009E35C9" w:rsidRPr="000B5972" w:rsidRDefault="009E35C9" w:rsidP="009E35C9">
      <w:pPr>
        <w:pStyle w:val="B1"/>
      </w:pPr>
      <w:r w:rsidRPr="000B5972">
        <w:t>-</w:t>
      </w:r>
      <w:r w:rsidRPr="000B5972">
        <w:tab/>
        <w:t>The UE is in state 2B-NB on Ncell 1 according to [18] the exceptions listed in table 22.3.2.4.3.1-1 with test loop mode G closed.</w:t>
      </w:r>
    </w:p>
    <w:p w14:paraId="4BBCF90B" w14:textId="77777777" w:rsidR="009E35C9" w:rsidRPr="000B5972" w:rsidRDefault="009E35C9" w:rsidP="009E35C9">
      <w:pPr>
        <w:pStyle w:val="TH"/>
      </w:pPr>
      <w:r w:rsidRPr="000B5972">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5AE6DAB1" w14:textId="77777777" w:rsidTr="005B7C2A">
        <w:tc>
          <w:tcPr>
            <w:tcW w:w="2479" w:type="dxa"/>
          </w:tcPr>
          <w:p w14:paraId="2BAAF0DE" w14:textId="77777777" w:rsidR="009E35C9" w:rsidRPr="000B5972" w:rsidRDefault="009E35C9" w:rsidP="005B7C2A">
            <w:pPr>
              <w:pStyle w:val="TAH"/>
            </w:pPr>
            <w:r w:rsidRPr="000B5972">
              <w:t>Parameter</w:t>
            </w:r>
          </w:p>
        </w:tc>
        <w:tc>
          <w:tcPr>
            <w:tcW w:w="2471" w:type="dxa"/>
          </w:tcPr>
          <w:p w14:paraId="57E72E44" w14:textId="77777777" w:rsidR="009E35C9" w:rsidRPr="000B5972" w:rsidRDefault="009E35C9" w:rsidP="005B7C2A">
            <w:pPr>
              <w:pStyle w:val="TAH"/>
            </w:pPr>
            <w:r w:rsidRPr="000B5972">
              <w:t>Value</w:t>
            </w:r>
          </w:p>
        </w:tc>
      </w:tr>
      <w:tr w:rsidR="009E35C9" w:rsidRPr="000B5972" w14:paraId="18B5ED15" w14:textId="77777777" w:rsidTr="005B7C2A">
        <w:tc>
          <w:tcPr>
            <w:tcW w:w="2479" w:type="dxa"/>
          </w:tcPr>
          <w:p w14:paraId="65609908" w14:textId="77777777" w:rsidR="009E35C9" w:rsidRPr="000B5972" w:rsidRDefault="009E35C9" w:rsidP="005B7C2A">
            <w:pPr>
              <w:pStyle w:val="TAL"/>
              <w:rPr>
                <w:i/>
              </w:rPr>
            </w:pPr>
            <w:r w:rsidRPr="000B5972">
              <w:rPr>
                <w:rFonts w:eastAsia="MS Mincho"/>
                <w:i/>
              </w:rPr>
              <w:t>t-PollRetransmit-r13</w:t>
            </w:r>
          </w:p>
        </w:tc>
        <w:tc>
          <w:tcPr>
            <w:tcW w:w="2471" w:type="dxa"/>
          </w:tcPr>
          <w:p w14:paraId="45DBB4DA" w14:textId="77777777" w:rsidR="009E35C9" w:rsidRPr="000B5972" w:rsidRDefault="009E35C9" w:rsidP="005B7C2A">
            <w:pPr>
              <w:pStyle w:val="TAL"/>
            </w:pPr>
            <w:r w:rsidRPr="000B5972">
              <w:t>ms4000</w:t>
            </w:r>
          </w:p>
        </w:tc>
      </w:tr>
    </w:tbl>
    <w:p w14:paraId="165508F6" w14:textId="77777777" w:rsidR="009E35C9" w:rsidRPr="000B5972" w:rsidRDefault="009E35C9" w:rsidP="009E35C9"/>
    <w:p w14:paraId="57458009" w14:textId="77777777" w:rsidR="009E35C9" w:rsidRPr="000B5972" w:rsidRDefault="009E35C9" w:rsidP="009E35C9">
      <w:pPr>
        <w:pStyle w:val="H6"/>
        <w:rPr>
          <w:snapToGrid w:val="0"/>
        </w:rPr>
      </w:pPr>
      <w:r w:rsidRPr="000B5972">
        <w:rPr>
          <w:lang w:eastAsia="zh-CN"/>
        </w:rPr>
        <w:t>22.3.2.4</w:t>
      </w:r>
      <w:r w:rsidRPr="000B5972">
        <w:rPr>
          <w:rFonts w:eastAsia="MS Gothic"/>
        </w:rPr>
        <w:t>.3.2</w:t>
      </w:r>
      <w:r w:rsidRPr="000B5972">
        <w:rPr>
          <w:rFonts w:eastAsia="MS Gothic"/>
        </w:rPr>
        <w:tab/>
      </w:r>
      <w:r w:rsidRPr="000B5972">
        <w:rPr>
          <w:snapToGrid w:val="0"/>
        </w:rPr>
        <w:t>Test procedure sequence</w:t>
      </w:r>
    </w:p>
    <w:p w14:paraId="204DBBBA" w14:textId="77777777" w:rsidR="009E35C9" w:rsidRPr="000B5972" w:rsidRDefault="009E35C9" w:rsidP="009E35C9">
      <w:pPr>
        <w:rPr>
          <w:rFonts w:eastAsia="DengXian"/>
        </w:rPr>
      </w:pPr>
      <w:r w:rsidRPr="000B5972">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61279BF8" w14:textId="77777777" w:rsidR="009E35C9" w:rsidRPr="000B5972" w:rsidRDefault="009E35C9" w:rsidP="009E35C9">
      <w:pPr>
        <w:pStyle w:val="TH"/>
        <w:rPr>
          <w:rFonts w:eastAsia="DengXian"/>
        </w:rPr>
      </w:pPr>
      <w:r w:rsidRPr="000B5972">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9E35C9" w:rsidRPr="000B5972" w14:paraId="687F43C8" w14:textId="77777777" w:rsidTr="005B7C2A">
        <w:trPr>
          <w:trHeight w:val="270"/>
        </w:trPr>
        <w:tc>
          <w:tcPr>
            <w:tcW w:w="884" w:type="dxa"/>
            <w:shd w:val="clear" w:color="auto" w:fill="auto"/>
          </w:tcPr>
          <w:p w14:paraId="47976B49" w14:textId="77777777" w:rsidR="009E35C9" w:rsidRPr="000B5972" w:rsidRDefault="009E35C9" w:rsidP="005B7C2A">
            <w:pPr>
              <w:keepNext/>
              <w:keepLines/>
              <w:spacing w:after="0"/>
              <w:jc w:val="center"/>
              <w:rPr>
                <w:rFonts w:ascii="Arial" w:hAnsi="Arial"/>
                <w:b/>
                <w:sz w:val="18"/>
                <w:lang w:eastAsia="zh-CN"/>
              </w:rPr>
            </w:pPr>
          </w:p>
        </w:tc>
        <w:tc>
          <w:tcPr>
            <w:tcW w:w="1414" w:type="dxa"/>
            <w:shd w:val="clear" w:color="auto" w:fill="auto"/>
          </w:tcPr>
          <w:p w14:paraId="16FBA278"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Parameter</w:t>
            </w:r>
          </w:p>
        </w:tc>
        <w:tc>
          <w:tcPr>
            <w:tcW w:w="1147" w:type="dxa"/>
            <w:shd w:val="clear" w:color="auto" w:fill="auto"/>
          </w:tcPr>
          <w:p w14:paraId="4E948BFE"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Unit</w:t>
            </w:r>
          </w:p>
        </w:tc>
        <w:tc>
          <w:tcPr>
            <w:tcW w:w="906" w:type="dxa"/>
            <w:shd w:val="clear" w:color="auto" w:fill="auto"/>
          </w:tcPr>
          <w:p w14:paraId="33CB642B"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Ncell 1</w:t>
            </w:r>
          </w:p>
        </w:tc>
        <w:tc>
          <w:tcPr>
            <w:tcW w:w="953" w:type="dxa"/>
            <w:shd w:val="clear" w:color="auto" w:fill="auto"/>
          </w:tcPr>
          <w:p w14:paraId="1CCE97BF"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Ncell 11</w:t>
            </w:r>
          </w:p>
        </w:tc>
        <w:tc>
          <w:tcPr>
            <w:tcW w:w="3495" w:type="dxa"/>
            <w:shd w:val="clear" w:color="auto" w:fill="auto"/>
          </w:tcPr>
          <w:p w14:paraId="3CA030DC"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Remarks</w:t>
            </w:r>
          </w:p>
        </w:tc>
      </w:tr>
      <w:tr w:rsidR="009E35C9" w:rsidRPr="000B5972" w14:paraId="155FD01C" w14:textId="77777777" w:rsidTr="005B7C2A">
        <w:trPr>
          <w:trHeight w:val="270"/>
        </w:trPr>
        <w:tc>
          <w:tcPr>
            <w:tcW w:w="884" w:type="dxa"/>
            <w:shd w:val="clear" w:color="auto" w:fill="auto"/>
          </w:tcPr>
          <w:p w14:paraId="75584404"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T0</w:t>
            </w:r>
          </w:p>
        </w:tc>
        <w:tc>
          <w:tcPr>
            <w:tcW w:w="1414" w:type="dxa"/>
            <w:shd w:val="clear" w:color="auto" w:fill="auto"/>
          </w:tcPr>
          <w:p w14:paraId="5636510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7CCF51E1"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38852AD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67CA192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“Off”</w:t>
            </w:r>
          </w:p>
        </w:tc>
        <w:tc>
          <w:tcPr>
            <w:tcW w:w="3495" w:type="dxa"/>
            <w:shd w:val="clear" w:color="auto" w:fill="auto"/>
          </w:tcPr>
          <w:p w14:paraId="4F33E833"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Power level “Off” is defined in TS 36.508 Table 8.3.2.2.1-1</w:t>
            </w:r>
          </w:p>
        </w:tc>
      </w:tr>
      <w:tr w:rsidR="009E35C9" w:rsidRPr="000B5972" w14:paraId="03F84533" w14:textId="77777777" w:rsidTr="005B7C2A">
        <w:trPr>
          <w:trHeight w:val="495"/>
        </w:trPr>
        <w:tc>
          <w:tcPr>
            <w:tcW w:w="884" w:type="dxa"/>
            <w:shd w:val="clear" w:color="auto" w:fill="auto"/>
          </w:tcPr>
          <w:p w14:paraId="17BF8503"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T1</w:t>
            </w:r>
          </w:p>
        </w:tc>
        <w:tc>
          <w:tcPr>
            <w:tcW w:w="1414" w:type="dxa"/>
            <w:shd w:val="clear" w:color="auto" w:fill="auto"/>
          </w:tcPr>
          <w:p w14:paraId="295E787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284045C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44C27169"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72859BDD"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-79</w:t>
            </w:r>
          </w:p>
        </w:tc>
        <w:tc>
          <w:tcPr>
            <w:tcW w:w="3495" w:type="dxa"/>
            <w:shd w:val="clear" w:color="auto" w:fill="auto"/>
          </w:tcPr>
          <w:p w14:paraId="0AB95B82" w14:textId="77777777" w:rsidR="009E35C9" w:rsidRPr="000B5972" w:rsidRDefault="009E35C9" w:rsidP="005B7C2A">
            <w:pPr>
              <w:keepNext/>
              <w:keepLines/>
              <w:spacing w:after="0"/>
              <w:rPr>
                <w:rFonts w:ascii="Arial" w:eastAsia="DengXian" w:hAnsi="Arial"/>
                <w:sz w:val="18"/>
              </w:rPr>
            </w:pPr>
          </w:p>
        </w:tc>
      </w:tr>
    </w:tbl>
    <w:p w14:paraId="66836721" w14:textId="77777777" w:rsidR="009E35C9" w:rsidRPr="000B5972" w:rsidRDefault="009E35C9" w:rsidP="009E35C9"/>
    <w:p w14:paraId="5A184044"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6F666464" w14:textId="77777777" w:rsidR="009E35C9" w:rsidRPr="000B5972" w:rsidRDefault="009E35C9" w:rsidP="009E35C9">
      <w:pPr>
        <w:pStyle w:val="B1"/>
      </w:pPr>
      <w:r w:rsidRPr="000B5972">
        <w:t>UL SQN n maps to SQN X+n MOD 1024 &amp;</w:t>
      </w:r>
    </w:p>
    <w:p w14:paraId="46263B8D" w14:textId="77777777" w:rsidR="009E35C9" w:rsidRPr="000B5972" w:rsidRDefault="009E35C9" w:rsidP="009E35C9">
      <w:pPr>
        <w:pStyle w:val="B1"/>
      </w:pPr>
      <w:r w:rsidRPr="000B5972">
        <w:t>DL SQN n maps to SQN Y+n MOD 1024</w:t>
      </w:r>
    </w:p>
    <w:p w14:paraId="43C7675D" w14:textId="77777777" w:rsidR="009E35C9" w:rsidRPr="000B5972" w:rsidRDefault="009E35C9" w:rsidP="009E35C9">
      <w:pPr>
        <w:pStyle w:val="TH"/>
      </w:pPr>
      <w:r w:rsidRPr="000B5972">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9E35C9" w:rsidRPr="000B5972" w14:paraId="5BDE5E3F" w14:textId="77777777" w:rsidTr="005B7C2A">
        <w:tc>
          <w:tcPr>
            <w:tcW w:w="647" w:type="dxa"/>
            <w:tcBorders>
              <w:bottom w:val="nil"/>
            </w:tcBorders>
          </w:tcPr>
          <w:p w14:paraId="53D53E24" w14:textId="77777777" w:rsidR="009E35C9" w:rsidRPr="000B5972" w:rsidRDefault="009E35C9" w:rsidP="005B7C2A">
            <w:pPr>
              <w:pStyle w:val="TAH"/>
            </w:pPr>
            <w:r w:rsidRPr="000B5972">
              <w:lastRenderedPageBreak/>
              <w:t>St</w:t>
            </w:r>
          </w:p>
        </w:tc>
        <w:tc>
          <w:tcPr>
            <w:tcW w:w="3855" w:type="dxa"/>
            <w:tcBorders>
              <w:bottom w:val="nil"/>
            </w:tcBorders>
          </w:tcPr>
          <w:p w14:paraId="36BDBF60" w14:textId="77777777" w:rsidR="009E35C9" w:rsidRPr="000B5972" w:rsidRDefault="009E35C9" w:rsidP="005B7C2A">
            <w:pPr>
              <w:pStyle w:val="TAH"/>
            </w:pPr>
            <w:r w:rsidRPr="000B5972">
              <w:t>Procedure</w:t>
            </w:r>
          </w:p>
        </w:tc>
        <w:tc>
          <w:tcPr>
            <w:tcW w:w="3686" w:type="dxa"/>
            <w:gridSpan w:val="2"/>
          </w:tcPr>
          <w:p w14:paraId="2863869D" w14:textId="77777777" w:rsidR="009E35C9" w:rsidRPr="000B5972" w:rsidRDefault="009E35C9" w:rsidP="005B7C2A">
            <w:pPr>
              <w:pStyle w:val="TAH"/>
            </w:pPr>
            <w:r w:rsidRPr="000B5972">
              <w:t>Message Sequence</w:t>
            </w:r>
          </w:p>
        </w:tc>
        <w:tc>
          <w:tcPr>
            <w:tcW w:w="567" w:type="dxa"/>
            <w:tcBorders>
              <w:bottom w:val="nil"/>
            </w:tcBorders>
          </w:tcPr>
          <w:p w14:paraId="0D300C7B" w14:textId="77777777" w:rsidR="009E35C9" w:rsidRPr="000B5972" w:rsidRDefault="009E35C9" w:rsidP="005B7C2A">
            <w:pPr>
              <w:pStyle w:val="TAH"/>
            </w:pPr>
            <w:r w:rsidRPr="000B5972">
              <w:t>TP</w:t>
            </w:r>
          </w:p>
        </w:tc>
        <w:tc>
          <w:tcPr>
            <w:tcW w:w="851" w:type="dxa"/>
            <w:tcBorders>
              <w:bottom w:val="nil"/>
            </w:tcBorders>
          </w:tcPr>
          <w:p w14:paraId="075B7D30" w14:textId="77777777" w:rsidR="009E35C9" w:rsidRPr="000B5972" w:rsidRDefault="009E35C9" w:rsidP="005B7C2A">
            <w:pPr>
              <w:pStyle w:val="TAH"/>
            </w:pPr>
            <w:r w:rsidRPr="000B5972">
              <w:t>Verdict</w:t>
            </w:r>
          </w:p>
        </w:tc>
      </w:tr>
      <w:tr w:rsidR="009E35C9" w:rsidRPr="000B5972" w14:paraId="5E31E035" w14:textId="77777777" w:rsidTr="005B7C2A">
        <w:tc>
          <w:tcPr>
            <w:tcW w:w="647" w:type="dxa"/>
            <w:tcBorders>
              <w:top w:val="nil"/>
            </w:tcBorders>
          </w:tcPr>
          <w:p w14:paraId="7CD27F7C" w14:textId="77777777" w:rsidR="009E35C9" w:rsidRPr="000B5972" w:rsidRDefault="009E35C9" w:rsidP="005B7C2A">
            <w:pPr>
              <w:pStyle w:val="TAH"/>
            </w:pPr>
          </w:p>
        </w:tc>
        <w:tc>
          <w:tcPr>
            <w:tcW w:w="3855" w:type="dxa"/>
            <w:tcBorders>
              <w:top w:val="nil"/>
            </w:tcBorders>
          </w:tcPr>
          <w:p w14:paraId="3271A7C4" w14:textId="77777777" w:rsidR="009E35C9" w:rsidRPr="000B5972" w:rsidRDefault="009E35C9" w:rsidP="005B7C2A">
            <w:pPr>
              <w:pStyle w:val="TAH"/>
            </w:pPr>
          </w:p>
        </w:tc>
        <w:tc>
          <w:tcPr>
            <w:tcW w:w="709" w:type="dxa"/>
          </w:tcPr>
          <w:p w14:paraId="4D3DDD73" w14:textId="77777777" w:rsidR="009E35C9" w:rsidRPr="000B5972" w:rsidRDefault="009E35C9" w:rsidP="005B7C2A">
            <w:pPr>
              <w:pStyle w:val="TAH"/>
            </w:pPr>
            <w:r w:rsidRPr="000B5972">
              <w:t>U - S</w:t>
            </w:r>
          </w:p>
        </w:tc>
        <w:tc>
          <w:tcPr>
            <w:tcW w:w="2977" w:type="dxa"/>
          </w:tcPr>
          <w:p w14:paraId="5965570C" w14:textId="77777777" w:rsidR="009E35C9" w:rsidRPr="000B5972" w:rsidRDefault="009E35C9" w:rsidP="005B7C2A">
            <w:pPr>
              <w:pStyle w:val="TAH"/>
            </w:pPr>
            <w:r w:rsidRPr="000B5972">
              <w:t>Message/PDU/SDU</w:t>
            </w:r>
          </w:p>
        </w:tc>
        <w:tc>
          <w:tcPr>
            <w:tcW w:w="567" w:type="dxa"/>
            <w:tcBorders>
              <w:top w:val="nil"/>
            </w:tcBorders>
          </w:tcPr>
          <w:p w14:paraId="1FC95222" w14:textId="77777777" w:rsidR="009E35C9" w:rsidRPr="000B5972" w:rsidRDefault="009E35C9" w:rsidP="005B7C2A">
            <w:pPr>
              <w:pStyle w:val="TAH"/>
            </w:pPr>
          </w:p>
        </w:tc>
        <w:tc>
          <w:tcPr>
            <w:tcW w:w="851" w:type="dxa"/>
            <w:tcBorders>
              <w:top w:val="nil"/>
            </w:tcBorders>
          </w:tcPr>
          <w:p w14:paraId="0960B5FA" w14:textId="77777777" w:rsidR="009E35C9" w:rsidRPr="000B5972" w:rsidRDefault="009E35C9" w:rsidP="005B7C2A">
            <w:pPr>
              <w:pStyle w:val="TAH"/>
            </w:pPr>
          </w:p>
        </w:tc>
      </w:tr>
      <w:tr w:rsidR="009E35C9" w:rsidRPr="000B5972" w14:paraId="689AB5C3" w14:textId="77777777" w:rsidTr="005B7C2A">
        <w:tc>
          <w:tcPr>
            <w:tcW w:w="647" w:type="dxa"/>
          </w:tcPr>
          <w:p w14:paraId="3A73276C" w14:textId="77777777" w:rsidR="009E35C9" w:rsidRPr="000B5972" w:rsidRDefault="009E35C9" w:rsidP="005B7C2A">
            <w:pPr>
              <w:pStyle w:val="TAC"/>
            </w:pPr>
            <w:r w:rsidRPr="000B5972">
              <w:t>0</w:t>
            </w:r>
          </w:p>
        </w:tc>
        <w:tc>
          <w:tcPr>
            <w:tcW w:w="3855" w:type="dxa"/>
          </w:tcPr>
          <w:p w14:paraId="6EBC2FBA"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447FD613" w14:textId="77777777" w:rsidR="009E35C9" w:rsidRPr="000B5972" w:rsidRDefault="009E35C9" w:rsidP="005B7C2A">
            <w:pPr>
              <w:pStyle w:val="TAC"/>
            </w:pPr>
            <w:r w:rsidRPr="000B5972">
              <w:t>-</w:t>
            </w:r>
          </w:p>
        </w:tc>
        <w:tc>
          <w:tcPr>
            <w:tcW w:w="2977" w:type="dxa"/>
          </w:tcPr>
          <w:p w14:paraId="77447921" w14:textId="77777777" w:rsidR="009E35C9" w:rsidRPr="000B5972" w:rsidRDefault="009E35C9" w:rsidP="005B7C2A">
            <w:pPr>
              <w:pStyle w:val="TAL"/>
            </w:pPr>
            <w:r w:rsidRPr="000B5972">
              <w:t>-</w:t>
            </w:r>
          </w:p>
        </w:tc>
        <w:tc>
          <w:tcPr>
            <w:tcW w:w="567" w:type="dxa"/>
          </w:tcPr>
          <w:p w14:paraId="18E7EC37" w14:textId="77777777" w:rsidR="009E35C9" w:rsidRPr="000B5972" w:rsidRDefault="009E35C9" w:rsidP="005B7C2A">
            <w:pPr>
              <w:pStyle w:val="TAC"/>
            </w:pPr>
            <w:r w:rsidRPr="000B5972">
              <w:t>-</w:t>
            </w:r>
          </w:p>
        </w:tc>
        <w:tc>
          <w:tcPr>
            <w:tcW w:w="851" w:type="dxa"/>
          </w:tcPr>
          <w:p w14:paraId="145DABF6" w14:textId="77777777" w:rsidR="009E35C9" w:rsidRPr="000B5972" w:rsidRDefault="009E35C9" w:rsidP="005B7C2A">
            <w:pPr>
              <w:pStyle w:val="TAC"/>
            </w:pPr>
            <w:r w:rsidRPr="000B5972">
              <w:t>-</w:t>
            </w:r>
          </w:p>
        </w:tc>
      </w:tr>
      <w:tr w:rsidR="009E35C9" w:rsidRPr="000B5972" w14:paraId="58BD7EEC" w14:textId="77777777" w:rsidTr="005B7C2A">
        <w:tc>
          <w:tcPr>
            <w:tcW w:w="647" w:type="dxa"/>
          </w:tcPr>
          <w:p w14:paraId="123BD8ED" w14:textId="77777777" w:rsidR="009E35C9" w:rsidRPr="000B5972" w:rsidRDefault="009E35C9" w:rsidP="005B7C2A">
            <w:pPr>
              <w:pStyle w:val="TAC"/>
            </w:pPr>
            <w:r w:rsidRPr="000B5972">
              <w:t>1</w:t>
            </w:r>
          </w:p>
        </w:tc>
        <w:tc>
          <w:tcPr>
            <w:tcW w:w="3855" w:type="dxa"/>
          </w:tcPr>
          <w:p w14:paraId="1CFDC2D5" w14:textId="77777777" w:rsidR="009E35C9" w:rsidRPr="000B5972" w:rsidRDefault="009E35C9" w:rsidP="005B7C2A">
            <w:pPr>
              <w:pStyle w:val="TAL"/>
            </w:pPr>
            <w:r w:rsidRPr="000B5972">
              <w:t>The SS transmits one AMD PDU containing RLC DL SDU#1 in its data field. The SDU includes a PRBS of 400 bits.</w:t>
            </w:r>
          </w:p>
        </w:tc>
        <w:tc>
          <w:tcPr>
            <w:tcW w:w="709" w:type="dxa"/>
          </w:tcPr>
          <w:p w14:paraId="4E282AD6" w14:textId="77777777" w:rsidR="009E35C9" w:rsidRPr="000B5972" w:rsidRDefault="009E35C9" w:rsidP="005B7C2A">
            <w:pPr>
              <w:pStyle w:val="TAC"/>
            </w:pPr>
            <w:r w:rsidRPr="000B5972">
              <w:t>&lt;--</w:t>
            </w:r>
          </w:p>
        </w:tc>
        <w:tc>
          <w:tcPr>
            <w:tcW w:w="2977" w:type="dxa"/>
          </w:tcPr>
          <w:p w14:paraId="76003C30" w14:textId="77777777" w:rsidR="009E35C9" w:rsidRPr="000B5972" w:rsidRDefault="009E35C9" w:rsidP="005B7C2A">
            <w:pPr>
              <w:pStyle w:val="TAL"/>
            </w:pPr>
            <w:r w:rsidRPr="000B5972">
              <w:t>AMD PDU#1</w:t>
            </w:r>
          </w:p>
        </w:tc>
        <w:tc>
          <w:tcPr>
            <w:tcW w:w="567" w:type="dxa"/>
          </w:tcPr>
          <w:p w14:paraId="02120596" w14:textId="77777777" w:rsidR="009E35C9" w:rsidRPr="000B5972" w:rsidRDefault="009E35C9" w:rsidP="005B7C2A">
            <w:pPr>
              <w:pStyle w:val="TAC"/>
            </w:pPr>
            <w:r w:rsidRPr="000B5972">
              <w:t>-</w:t>
            </w:r>
          </w:p>
        </w:tc>
        <w:tc>
          <w:tcPr>
            <w:tcW w:w="851" w:type="dxa"/>
          </w:tcPr>
          <w:p w14:paraId="086D009F" w14:textId="77777777" w:rsidR="009E35C9" w:rsidRPr="000B5972" w:rsidRDefault="009E35C9" w:rsidP="005B7C2A">
            <w:pPr>
              <w:pStyle w:val="TAC"/>
            </w:pPr>
            <w:r w:rsidRPr="000B5972">
              <w:t>-</w:t>
            </w:r>
          </w:p>
        </w:tc>
      </w:tr>
      <w:tr w:rsidR="009E35C9" w:rsidRPr="000B5972" w14:paraId="4BE6739F" w14:textId="77777777" w:rsidTr="005B7C2A">
        <w:tc>
          <w:tcPr>
            <w:tcW w:w="647" w:type="dxa"/>
          </w:tcPr>
          <w:p w14:paraId="78BB062D" w14:textId="77777777" w:rsidR="009E35C9" w:rsidRPr="000B5972" w:rsidRDefault="009E35C9" w:rsidP="005B7C2A">
            <w:pPr>
              <w:pStyle w:val="TAC"/>
            </w:pPr>
            <w:r w:rsidRPr="000B5972">
              <w:t>2</w:t>
            </w:r>
          </w:p>
        </w:tc>
        <w:tc>
          <w:tcPr>
            <w:tcW w:w="3855" w:type="dxa"/>
          </w:tcPr>
          <w:p w14:paraId="39E8F73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85" w:author="Rohde &amp; Schwarz" w:date="2023-11-01T20:16:00Z">
              <w:r>
                <w:t xml:space="preserve"> bundle</w:t>
              </w:r>
            </w:ins>
            <w:r w:rsidRPr="000B5972">
              <w:t xml:space="preserve"> after the first transmission at step 1 the SS schedules one UL grant (Note 6</w:t>
            </w:r>
            <w:ins w:id="86" w:author="Rohde &amp; Schwarz" w:date="2023-11-01T20:25:00Z">
              <w:r>
                <w:t xml:space="preserve">, </w:t>
              </w:r>
              <w:r w:rsidRPr="000B5972">
                <w:t xml:space="preserve">Note </w:t>
              </w:r>
            </w:ins>
            <w:ins w:id="87" w:author="Rohde &amp; Schwarz" w:date="2023-11-01T20:26:00Z">
              <w:r>
                <w:t>8</w:t>
              </w:r>
            </w:ins>
            <w:r w:rsidRPr="000B5972">
              <w:t>)</w:t>
            </w:r>
          </w:p>
        </w:tc>
        <w:tc>
          <w:tcPr>
            <w:tcW w:w="709" w:type="dxa"/>
          </w:tcPr>
          <w:p w14:paraId="395FDC9B" w14:textId="77777777" w:rsidR="009E35C9" w:rsidRPr="000B5972" w:rsidRDefault="009E35C9" w:rsidP="005B7C2A">
            <w:pPr>
              <w:pStyle w:val="TAC"/>
            </w:pPr>
            <w:r w:rsidRPr="000B5972">
              <w:t>&lt;--</w:t>
            </w:r>
          </w:p>
        </w:tc>
        <w:tc>
          <w:tcPr>
            <w:tcW w:w="2977" w:type="dxa"/>
          </w:tcPr>
          <w:p w14:paraId="2D9EFCED" w14:textId="77777777" w:rsidR="009E35C9" w:rsidRPr="000B5972" w:rsidRDefault="009E35C9" w:rsidP="005B7C2A">
            <w:pPr>
              <w:pStyle w:val="TAL"/>
            </w:pPr>
            <w:r w:rsidRPr="000B5972">
              <w:t>(UL grant, 440 bits)</w:t>
            </w:r>
          </w:p>
        </w:tc>
        <w:tc>
          <w:tcPr>
            <w:tcW w:w="567" w:type="dxa"/>
          </w:tcPr>
          <w:p w14:paraId="4759E90A" w14:textId="77777777" w:rsidR="009E35C9" w:rsidRPr="000B5972" w:rsidRDefault="009E35C9" w:rsidP="005B7C2A">
            <w:pPr>
              <w:pStyle w:val="TAC"/>
            </w:pPr>
            <w:r w:rsidRPr="000B5972">
              <w:t>-</w:t>
            </w:r>
          </w:p>
        </w:tc>
        <w:tc>
          <w:tcPr>
            <w:tcW w:w="851" w:type="dxa"/>
          </w:tcPr>
          <w:p w14:paraId="5F4DEF69" w14:textId="77777777" w:rsidR="009E35C9" w:rsidRPr="000B5972" w:rsidRDefault="009E35C9" w:rsidP="005B7C2A">
            <w:pPr>
              <w:pStyle w:val="TAC"/>
            </w:pPr>
            <w:r w:rsidRPr="000B5972">
              <w:t>-</w:t>
            </w:r>
          </w:p>
        </w:tc>
      </w:tr>
      <w:tr w:rsidR="009E35C9" w:rsidRPr="000B5972" w14:paraId="1FCD8375" w14:textId="77777777" w:rsidTr="005B7C2A">
        <w:tc>
          <w:tcPr>
            <w:tcW w:w="647" w:type="dxa"/>
          </w:tcPr>
          <w:p w14:paraId="62EE8ADA" w14:textId="77777777" w:rsidR="009E35C9" w:rsidRPr="000B5972" w:rsidRDefault="009E35C9" w:rsidP="005B7C2A">
            <w:pPr>
              <w:pStyle w:val="TAC"/>
            </w:pPr>
            <w:r w:rsidRPr="000B5972">
              <w:t>3</w:t>
            </w:r>
          </w:p>
        </w:tc>
        <w:tc>
          <w:tcPr>
            <w:tcW w:w="3855" w:type="dxa"/>
          </w:tcPr>
          <w:p w14:paraId="7451C334" w14:textId="77777777" w:rsidR="009E35C9" w:rsidRPr="000B5972" w:rsidRDefault="009E35C9" w:rsidP="005B7C2A">
            <w:pPr>
              <w:pStyle w:val="TAL"/>
            </w:pPr>
            <w:r w:rsidRPr="000B5972">
              <w:t>The UE transmits an AMD PDU with the same data contents as received in the corresponding PRBS part of DL PDU#1.</w:t>
            </w:r>
          </w:p>
        </w:tc>
        <w:tc>
          <w:tcPr>
            <w:tcW w:w="709" w:type="dxa"/>
          </w:tcPr>
          <w:p w14:paraId="7FBAA550" w14:textId="77777777" w:rsidR="009E35C9" w:rsidRPr="000B5972" w:rsidRDefault="009E35C9" w:rsidP="005B7C2A">
            <w:pPr>
              <w:pStyle w:val="TAC"/>
            </w:pPr>
            <w:r w:rsidRPr="000B5972">
              <w:t>--&gt;</w:t>
            </w:r>
          </w:p>
        </w:tc>
        <w:tc>
          <w:tcPr>
            <w:tcW w:w="2977" w:type="dxa"/>
          </w:tcPr>
          <w:p w14:paraId="3664DEFB" w14:textId="77777777" w:rsidR="009E35C9" w:rsidRPr="000B5972" w:rsidRDefault="009E35C9" w:rsidP="005B7C2A">
            <w:pPr>
              <w:pStyle w:val="TAL"/>
            </w:pPr>
            <w:r w:rsidRPr="000B5972">
              <w:t>AMD PDU#1 (SN=0)</w:t>
            </w:r>
          </w:p>
        </w:tc>
        <w:tc>
          <w:tcPr>
            <w:tcW w:w="567" w:type="dxa"/>
          </w:tcPr>
          <w:p w14:paraId="56CB12D5" w14:textId="77777777" w:rsidR="009E35C9" w:rsidRPr="000B5972" w:rsidRDefault="009E35C9" w:rsidP="005B7C2A">
            <w:pPr>
              <w:pStyle w:val="TAC"/>
            </w:pPr>
            <w:r w:rsidRPr="000B5972">
              <w:t>-</w:t>
            </w:r>
          </w:p>
        </w:tc>
        <w:tc>
          <w:tcPr>
            <w:tcW w:w="851" w:type="dxa"/>
          </w:tcPr>
          <w:p w14:paraId="479E5271" w14:textId="77777777" w:rsidR="009E35C9" w:rsidRPr="000B5972" w:rsidRDefault="009E35C9" w:rsidP="005B7C2A">
            <w:pPr>
              <w:pStyle w:val="TAC"/>
            </w:pPr>
            <w:r w:rsidRPr="000B5972">
              <w:t>-</w:t>
            </w:r>
          </w:p>
        </w:tc>
      </w:tr>
      <w:tr w:rsidR="009E35C9" w:rsidRPr="000B5972" w14:paraId="75846FF2" w14:textId="77777777" w:rsidTr="005B7C2A">
        <w:tc>
          <w:tcPr>
            <w:tcW w:w="647" w:type="dxa"/>
          </w:tcPr>
          <w:p w14:paraId="2A38E125" w14:textId="77777777" w:rsidR="009E35C9" w:rsidRPr="000B5972" w:rsidRDefault="009E35C9" w:rsidP="005B7C2A">
            <w:pPr>
              <w:pStyle w:val="TAC"/>
            </w:pPr>
            <w:r w:rsidRPr="000B5972">
              <w:t>4</w:t>
            </w:r>
          </w:p>
        </w:tc>
        <w:tc>
          <w:tcPr>
            <w:tcW w:w="3855" w:type="dxa"/>
          </w:tcPr>
          <w:p w14:paraId="63220069" w14:textId="77777777" w:rsidR="009E35C9" w:rsidRPr="000B5972" w:rsidRDefault="009E35C9" w:rsidP="005B7C2A">
            <w:pPr>
              <w:pStyle w:val="TAL"/>
            </w:pPr>
            <w:r w:rsidRPr="000B5972">
              <w:t>In the 5</w:t>
            </w:r>
            <w:r w:rsidRPr="000B5972">
              <w:rPr>
                <w:vertAlign w:val="superscript"/>
              </w:rPr>
              <w:t>th</w:t>
            </w:r>
            <w:r w:rsidRPr="000B5972">
              <w:t xml:space="preserve"> NPDCCH period </w:t>
            </w:r>
            <w:ins w:id="88" w:author="Rohde &amp; Schwarz" w:date="2023-11-01T20:16:00Z">
              <w:r>
                <w:t>bundle</w:t>
              </w:r>
              <w:r w:rsidRPr="000B5972">
                <w:t xml:space="preserve"> </w:t>
              </w:r>
            </w:ins>
            <w:r w:rsidRPr="000B5972">
              <w:t>after the transmission at step 1the SS transmits one AMD PDU containing RLC DL SDU#2 in its data field. The SDU includes a PRBS of 400 bits.</w:t>
            </w:r>
            <w:ins w:id="89" w:author="Rohde &amp; Schwarz" w:date="2023-11-01T20:26:00Z">
              <w:r>
                <w:t xml:space="preserve"> (</w:t>
              </w:r>
              <w:r w:rsidRPr="000B5972">
                <w:t xml:space="preserve">Note </w:t>
              </w:r>
              <w:r>
                <w:t>8)</w:t>
              </w:r>
            </w:ins>
          </w:p>
        </w:tc>
        <w:tc>
          <w:tcPr>
            <w:tcW w:w="709" w:type="dxa"/>
          </w:tcPr>
          <w:p w14:paraId="2A76B049" w14:textId="77777777" w:rsidR="009E35C9" w:rsidRPr="000B5972" w:rsidRDefault="009E35C9" w:rsidP="005B7C2A">
            <w:pPr>
              <w:pStyle w:val="TAC"/>
            </w:pPr>
            <w:r w:rsidRPr="000B5972">
              <w:t>&lt;--</w:t>
            </w:r>
          </w:p>
        </w:tc>
        <w:tc>
          <w:tcPr>
            <w:tcW w:w="2977" w:type="dxa"/>
          </w:tcPr>
          <w:p w14:paraId="2655A8D4" w14:textId="77777777" w:rsidR="009E35C9" w:rsidRPr="000B5972" w:rsidRDefault="009E35C9" w:rsidP="005B7C2A">
            <w:pPr>
              <w:pStyle w:val="TAL"/>
            </w:pPr>
            <w:r w:rsidRPr="000B5972">
              <w:t>AMD PDU#2</w:t>
            </w:r>
          </w:p>
        </w:tc>
        <w:tc>
          <w:tcPr>
            <w:tcW w:w="567" w:type="dxa"/>
          </w:tcPr>
          <w:p w14:paraId="3F3A8B5B" w14:textId="77777777" w:rsidR="009E35C9" w:rsidRPr="000B5972" w:rsidRDefault="009E35C9" w:rsidP="005B7C2A">
            <w:pPr>
              <w:pStyle w:val="TAC"/>
            </w:pPr>
            <w:r w:rsidRPr="000B5972">
              <w:t>-</w:t>
            </w:r>
          </w:p>
        </w:tc>
        <w:tc>
          <w:tcPr>
            <w:tcW w:w="851" w:type="dxa"/>
          </w:tcPr>
          <w:p w14:paraId="440100B1" w14:textId="77777777" w:rsidR="009E35C9" w:rsidRPr="000B5972" w:rsidRDefault="009E35C9" w:rsidP="005B7C2A">
            <w:pPr>
              <w:pStyle w:val="TAC"/>
            </w:pPr>
            <w:r w:rsidRPr="000B5972">
              <w:t>-</w:t>
            </w:r>
          </w:p>
        </w:tc>
      </w:tr>
      <w:tr w:rsidR="009E35C9" w:rsidRPr="000B5972" w14:paraId="5A69CD8F" w14:textId="77777777" w:rsidTr="005B7C2A">
        <w:tc>
          <w:tcPr>
            <w:tcW w:w="647" w:type="dxa"/>
          </w:tcPr>
          <w:p w14:paraId="74C79B76" w14:textId="77777777" w:rsidR="009E35C9" w:rsidRPr="000B5972" w:rsidRDefault="009E35C9" w:rsidP="005B7C2A">
            <w:pPr>
              <w:pStyle w:val="TAC"/>
            </w:pPr>
            <w:r w:rsidRPr="000B5972">
              <w:t>5</w:t>
            </w:r>
          </w:p>
        </w:tc>
        <w:tc>
          <w:tcPr>
            <w:tcW w:w="3855" w:type="dxa"/>
          </w:tcPr>
          <w:p w14:paraId="28A3E425" w14:textId="77777777" w:rsidR="009E35C9" w:rsidRPr="000B5972" w:rsidRDefault="009E35C9" w:rsidP="005B7C2A">
            <w:pPr>
              <w:pStyle w:val="TAL"/>
            </w:pPr>
            <w:r w:rsidRPr="000B5972">
              <w:t>In the search space of the 8</w:t>
            </w:r>
            <w:r w:rsidRPr="000B5972">
              <w:rPr>
                <w:vertAlign w:val="superscript"/>
              </w:rPr>
              <w:t>th</w:t>
            </w:r>
            <w:r w:rsidRPr="000B5972">
              <w:t xml:space="preserve"> NPDCCH period </w:t>
            </w:r>
            <w:ins w:id="90" w:author="Rohde &amp; Schwarz" w:date="2023-11-01T20:16:00Z">
              <w:r>
                <w:t>bundle</w:t>
              </w:r>
              <w:r w:rsidRPr="000B5972">
                <w:t xml:space="preserve"> </w:t>
              </w:r>
            </w:ins>
            <w:r w:rsidRPr="000B5972">
              <w:t>after the first transmission at  step 1 the SS schedules one UL grant  (Note 6</w:t>
            </w:r>
            <w:ins w:id="91" w:author="Rohde &amp; Schwarz" w:date="2023-11-01T20:26:00Z">
              <w:r>
                <w:t xml:space="preserve">, </w:t>
              </w:r>
              <w:r w:rsidRPr="000B5972">
                <w:t xml:space="preserve">Note </w:t>
              </w:r>
              <w:r>
                <w:t>8</w:t>
              </w:r>
            </w:ins>
            <w:r w:rsidRPr="000B5972">
              <w:t>)</w:t>
            </w:r>
          </w:p>
        </w:tc>
        <w:tc>
          <w:tcPr>
            <w:tcW w:w="709" w:type="dxa"/>
          </w:tcPr>
          <w:p w14:paraId="32743709" w14:textId="77777777" w:rsidR="009E35C9" w:rsidRPr="000B5972" w:rsidRDefault="009E35C9" w:rsidP="005B7C2A">
            <w:pPr>
              <w:pStyle w:val="TAC"/>
            </w:pPr>
            <w:r w:rsidRPr="000B5972">
              <w:t>&lt;--</w:t>
            </w:r>
          </w:p>
        </w:tc>
        <w:tc>
          <w:tcPr>
            <w:tcW w:w="2977" w:type="dxa"/>
          </w:tcPr>
          <w:p w14:paraId="2F7014B6" w14:textId="77777777" w:rsidR="009E35C9" w:rsidRPr="000B5972" w:rsidRDefault="009E35C9" w:rsidP="005B7C2A">
            <w:pPr>
              <w:pStyle w:val="TAL"/>
            </w:pPr>
            <w:r w:rsidRPr="000B5972">
              <w:t>(UL grant, 440 bits)</w:t>
            </w:r>
          </w:p>
        </w:tc>
        <w:tc>
          <w:tcPr>
            <w:tcW w:w="567" w:type="dxa"/>
          </w:tcPr>
          <w:p w14:paraId="79D745AF" w14:textId="77777777" w:rsidR="009E35C9" w:rsidRPr="000B5972" w:rsidRDefault="009E35C9" w:rsidP="005B7C2A">
            <w:pPr>
              <w:pStyle w:val="TAC"/>
            </w:pPr>
            <w:r w:rsidRPr="000B5972">
              <w:t>-</w:t>
            </w:r>
          </w:p>
        </w:tc>
        <w:tc>
          <w:tcPr>
            <w:tcW w:w="851" w:type="dxa"/>
          </w:tcPr>
          <w:p w14:paraId="529933EC" w14:textId="77777777" w:rsidR="009E35C9" w:rsidRPr="000B5972" w:rsidRDefault="009E35C9" w:rsidP="005B7C2A">
            <w:pPr>
              <w:pStyle w:val="TAC"/>
            </w:pPr>
            <w:r w:rsidRPr="000B5972">
              <w:t>-</w:t>
            </w:r>
          </w:p>
        </w:tc>
      </w:tr>
      <w:tr w:rsidR="009E35C9" w:rsidRPr="000B5972" w14:paraId="5F2B4515" w14:textId="77777777" w:rsidTr="005B7C2A">
        <w:tc>
          <w:tcPr>
            <w:tcW w:w="647" w:type="dxa"/>
          </w:tcPr>
          <w:p w14:paraId="27FFC536" w14:textId="77777777" w:rsidR="009E35C9" w:rsidRPr="000B5972" w:rsidRDefault="009E35C9" w:rsidP="005B7C2A">
            <w:pPr>
              <w:pStyle w:val="TAC"/>
            </w:pPr>
            <w:r w:rsidRPr="000B5972">
              <w:t>6</w:t>
            </w:r>
          </w:p>
        </w:tc>
        <w:tc>
          <w:tcPr>
            <w:tcW w:w="3855" w:type="dxa"/>
          </w:tcPr>
          <w:p w14:paraId="1A3D6F6D" w14:textId="77777777" w:rsidR="009E35C9" w:rsidRPr="000B5972" w:rsidRDefault="009E35C9" w:rsidP="005B7C2A">
            <w:pPr>
              <w:pStyle w:val="TAL"/>
            </w:pPr>
            <w:r w:rsidRPr="000B5972">
              <w:t>The UE transmits an AMD PDU with the same data contents as received in the corresponding PRBS part of DL PDU#2?</w:t>
            </w:r>
          </w:p>
        </w:tc>
        <w:tc>
          <w:tcPr>
            <w:tcW w:w="709" w:type="dxa"/>
          </w:tcPr>
          <w:p w14:paraId="41E87506" w14:textId="77777777" w:rsidR="009E35C9" w:rsidRPr="000B5972" w:rsidRDefault="009E35C9" w:rsidP="005B7C2A">
            <w:pPr>
              <w:pStyle w:val="TAC"/>
            </w:pPr>
            <w:r w:rsidRPr="000B5972">
              <w:t>--&gt;</w:t>
            </w:r>
          </w:p>
        </w:tc>
        <w:tc>
          <w:tcPr>
            <w:tcW w:w="2977" w:type="dxa"/>
          </w:tcPr>
          <w:p w14:paraId="0DDE4B83" w14:textId="77777777" w:rsidR="009E35C9" w:rsidRPr="000B5972" w:rsidRDefault="009E35C9" w:rsidP="005B7C2A">
            <w:pPr>
              <w:pStyle w:val="TAL"/>
            </w:pPr>
            <w:r w:rsidRPr="000B5972">
              <w:t>AMD PDU#2 (SN=1)</w:t>
            </w:r>
          </w:p>
        </w:tc>
        <w:tc>
          <w:tcPr>
            <w:tcW w:w="567" w:type="dxa"/>
          </w:tcPr>
          <w:p w14:paraId="24039C62" w14:textId="77777777" w:rsidR="009E35C9" w:rsidRPr="000B5972" w:rsidRDefault="009E35C9" w:rsidP="005B7C2A">
            <w:pPr>
              <w:pStyle w:val="TAC"/>
            </w:pPr>
            <w:r w:rsidRPr="000B5972">
              <w:t>-</w:t>
            </w:r>
          </w:p>
        </w:tc>
        <w:tc>
          <w:tcPr>
            <w:tcW w:w="851" w:type="dxa"/>
          </w:tcPr>
          <w:p w14:paraId="3993337E" w14:textId="77777777" w:rsidR="009E35C9" w:rsidRPr="000B5972" w:rsidRDefault="009E35C9" w:rsidP="005B7C2A">
            <w:pPr>
              <w:pStyle w:val="TAC"/>
            </w:pPr>
            <w:r w:rsidRPr="000B5972">
              <w:t>-</w:t>
            </w:r>
          </w:p>
        </w:tc>
      </w:tr>
      <w:tr w:rsidR="009E35C9" w:rsidRPr="000B5972" w14:paraId="25DCB1F4" w14:textId="77777777" w:rsidTr="005B7C2A">
        <w:tc>
          <w:tcPr>
            <w:tcW w:w="647" w:type="dxa"/>
          </w:tcPr>
          <w:p w14:paraId="1A062E71" w14:textId="77777777" w:rsidR="009E35C9" w:rsidRPr="000B5972" w:rsidRDefault="009E35C9" w:rsidP="005B7C2A">
            <w:pPr>
              <w:pStyle w:val="TAC"/>
            </w:pPr>
            <w:r w:rsidRPr="000B5972">
              <w:t>7</w:t>
            </w:r>
          </w:p>
        </w:tc>
        <w:tc>
          <w:tcPr>
            <w:tcW w:w="3855" w:type="dxa"/>
          </w:tcPr>
          <w:p w14:paraId="7A306988" w14:textId="77777777" w:rsidR="009E35C9" w:rsidRPr="000B5972" w:rsidRDefault="009E35C9" w:rsidP="005B7C2A">
            <w:pPr>
              <w:pStyle w:val="TAL"/>
            </w:pPr>
            <w:r w:rsidRPr="000B5972">
              <w:t xml:space="preserve">The SS transmits a STATUS PDU. This PDU nacks the AMD PDU with SN=0. NACK_SN=0 and ACK_SN=2. </w:t>
            </w:r>
          </w:p>
        </w:tc>
        <w:tc>
          <w:tcPr>
            <w:tcW w:w="709" w:type="dxa"/>
          </w:tcPr>
          <w:p w14:paraId="2E4D875C" w14:textId="77777777" w:rsidR="009E35C9" w:rsidRPr="000B5972" w:rsidRDefault="009E35C9" w:rsidP="005B7C2A">
            <w:pPr>
              <w:pStyle w:val="TAC"/>
            </w:pPr>
            <w:r w:rsidRPr="000B5972">
              <w:t>&lt;--</w:t>
            </w:r>
          </w:p>
        </w:tc>
        <w:tc>
          <w:tcPr>
            <w:tcW w:w="2977" w:type="dxa"/>
          </w:tcPr>
          <w:p w14:paraId="6F4E9F1F" w14:textId="77777777" w:rsidR="009E35C9" w:rsidRPr="000B5972" w:rsidRDefault="009E35C9" w:rsidP="005B7C2A">
            <w:pPr>
              <w:pStyle w:val="TAL"/>
            </w:pPr>
            <w:r w:rsidRPr="000B5972">
              <w:t>STATUS PDU</w:t>
            </w:r>
          </w:p>
        </w:tc>
        <w:tc>
          <w:tcPr>
            <w:tcW w:w="567" w:type="dxa"/>
          </w:tcPr>
          <w:p w14:paraId="363B6C23" w14:textId="77777777" w:rsidR="009E35C9" w:rsidRPr="000B5972" w:rsidRDefault="009E35C9" w:rsidP="005B7C2A">
            <w:pPr>
              <w:pStyle w:val="TAC"/>
            </w:pPr>
            <w:r w:rsidRPr="000B5972">
              <w:t>-</w:t>
            </w:r>
          </w:p>
        </w:tc>
        <w:tc>
          <w:tcPr>
            <w:tcW w:w="851" w:type="dxa"/>
          </w:tcPr>
          <w:p w14:paraId="20B04891" w14:textId="77777777" w:rsidR="009E35C9" w:rsidRPr="000B5972" w:rsidRDefault="009E35C9" w:rsidP="005B7C2A">
            <w:pPr>
              <w:pStyle w:val="TAC"/>
            </w:pPr>
            <w:r w:rsidRPr="000B5972">
              <w:t>-</w:t>
            </w:r>
          </w:p>
        </w:tc>
      </w:tr>
      <w:tr w:rsidR="009E35C9" w:rsidRPr="000B5972" w14:paraId="21962214" w14:textId="77777777" w:rsidTr="005B7C2A">
        <w:tc>
          <w:tcPr>
            <w:tcW w:w="647" w:type="dxa"/>
          </w:tcPr>
          <w:p w14:paraId="1EA397DD" w14:textId="77777777" w:rsidR="009E35C9" w:rsidRPr="000B5972" w:rsidRDefault="009E35C9" w:rsidP="005B7C2A">
            <w:pPr>
              <w:pStyle w:val="TAC"/>
            </w:pPr>
            <w:r w:rsidRPr="000B5972">
              <w:t>8</w:t>
            </w:r>
          </w:p>
        </w:tc>
        <w:tc>
          <w:tcPr>
            <w:tcW w:w="3855" w:type="dxa"/>
          </w:tcPr>
          <w:p w14:paraId="0505B1EF"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92" w:author="Rohde &amp; Schwarz" w:date="2023-11-01T20:17:00Z">
              <w:r>
                <w:t>bundle</w:t>
              </w:r>
              <w:r w:rsidRPr="000B5972">
                <w:t xml:space="preserve"> </w:t>
              </w:r>
            </w:ins>
            <w:r w:rsidRPr="000B5972">
              <w:t>after the transmission at step 7 the SS schedules 1 UL grant of size 296 bits (Note 1, Note 4</w:t>
            </w:r>
            <w:ins w:id="93" w:author="Rohde &amp; Schwarz" w:date="2023-11-01T20:26:00Z">
              <w:r>
                <w:t xml:space="preserve">, </w:t>
              </w:r>
              <w:r w:rsidRPr="000B5972">
                <w:t xml:space="preserve">Note </w:t>
              </w:r>
              <w:r>
                <w:t>8</w:t>
              </w:r>
            </w:ins>
            <w:r w:rsidRPr="000B5972">
              <w:t>)</w:t>
            </w:r>
          </w:p>
        </w:tc>
        <w:tc>
          <w:tcPr>
            <w:tcW w:w="709" w:type="dxa"/>
          </w:tcPr>
          <w:p w14:paraId="4687DD97" w14:textId="77777777" w:rsidR="009E35C9" w:rsidRPr="000B5972" w:rsidRDefault="009E35C9" w:rsidP="005B7C2A">
            <w:pPr>
              <w:pStyle w:val="TAC"/>
            </w:pPr>
            <w:r w:rsidRPr="000B5972">
              <w:t>&lt;--</w:t>
            </w:r>
          </w:p>
        </w:tc>
        <w:tc>
          <w:tcPr>
            <w:tcW w:w="2977" w:type="dxa"/>
          </w:tcPr>
          <w:p w14:paraId="654CB36F" w14:textId="77777777" w:rsidR="009E35C9" w:rsidRPr="000B5972" w:rsidRDefault="009E35C9" w:rsidP="005B7C2A">
            <w:pPr>
              <w:pStyle w:val="TAL"/>
            </w:pPr>
            <w:r w:rsidRPr="000B5972">
              <w:t>(UL grants, 296 bits)</w:t>
            </w:r>
          </w:p>
        </w:tc>
        <w:tc>
          <w:tcPr>
            <w:tcW w:w="567" w:type="dxa"/>
          </w:tcPr>
          <w:p w14:paraId="4A8C9166" w14:textId="77777777" w:rsidR="009E35C9" w:rsidRPr="000B5972" w:rsidRDefault="009E35C9" w:rsidP="005B7C2A">
            <w:pPr>
              <w:pStyle w:val="TAC"/>
            </w:pPr>
            <w:r w:rsidRPr="000B5972">
              <w:t>-</w:t>
            </w:r>
          </w:p>
        </w:tc>
        <w:tc>
          <w:tcPr>
            <w:tcW w:w="851" w:type="dxa"/>
          </w:tcPr>
          <w:p w14:paraId="0DB2DB5C" w14:textId="77777777" w:rsidR="009E35C9" w:rsidRPr="000B5972" w:rsidRDefault="009E35C9" w:rsidP="005B7C2A">
            <w:pPr>
              <w:pStyle w:val="TAC"/>
            </w:pPr>
            <w:r w:rsidRPr="000B5972">
              <w:t>-</w:t>
            </w:r>
          </w:p>
        </w:tc>
      </w:tr>
      <w:tr w:rsidR="009E35C9" w:rsidRPr="000B5972" w14:paraId="7C0B1282" w14:textId="77777777" w:rsidTr="005B7C2A">
        <w:tc>
          <w:tcPr>
            <w:tcW w:w="647" w:type="dxa"/>
          </w:tcPr>
          <w:p w14:paraId="17A621F3" w14:textId="77777777" w:rsidR="009E35C9" w:rsidRPr="000B5972" w:rsidRDefault="009E35C9" w:rsidP="005B7C2A">
            <w:pPr>
              <w:pStyle w:val="TAC"/>
            </w:pPr>
            <w:r w:rsidRPr="000B5972">
              <w:t>9</w:t>
            </w:r>
          </w:p>
        </w:tc>
        <w:tc>
          <w:tcPr>
            <w:tcW w:w="3855" w:type="dxa"/>
          </w:tcPr>
          <w:p w14:paraId="5B712218"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E35E31D" w14:textId="77777777" w:rsidR="009E35C9" w:rsidRPr="000B5972" w:rsidRDefault="009E35C9" w:rsidP="005B7C2A">
            <w:pPr>
              <w:pStyle w:val="TAC"/>
            </w:pPr>
            <w:r w:rsidRPr="000B5972">
              <w:t>--&gt;</w:t>
            </w:r>
          </w:p>
        </w:tc>
        <w:tc>
          <w:tcPr>
            <w:tcW w:w="2977" w:type="dxa"/>
          </w:tcPr>
          <w:p w14:paraId="145694B2" w14:textId="77777777" w:rsidR="009E35C9" w:rsidRPr="000B5972" w:rsidRDefault="009E35C9" w:rsidP="005B7C2A">
            <w:pPr>
              <w:pStyle w:val="TAL"/>
            </w:pPr>
            <w:r w:rsidRPr="000B5972">
              <w:t>AMD PDU#1 segment 1 (SN=0)</w:t>
            </w:r>
          </w:p>
        </w:tc>
        <w:tc>
          <w:tcPr>
            <w:tcW w:w="567" w:type="dxa"/>
          </w:tcPr>
          <w:p w14:paraId="58933D3D" w14:textId="77777777" w:rsidR="009E35C9" w:rsidRPr="000B5972" w:rsidRDefault="009E35C9" w:rsidP="005B7C2A">
            <w:pPr>
              <w:pStyle w:val="TAC"/>
            </w:pPr>
            <w:r w:rsidRPr="000B5972">
              <w:t>1,3</w:t>
            </w:r>
          </w:p>
        </w:tc>
        <w:tc>
          <w:tcPr>
            <w:tcW w:w="851" w:type="dxa"/>
          </w:tcPr>
          <w:p w14:paraId="23A13F6E" w14:textId="77777777" w:rsidR="009E35C9" w:rsidRPr="000B5972" w:rsidRDefault="009E35C9" w:rsidP="005B7C2A">
            <w:pPr>
              <w:pStyle w:val="TAC"/>
            </w:pPr>
            <w:r w:rsidRPr="000B5972">
              <w:t>P</w:t>
            </w:r>
          </w:p>
        </w:tc>
      </w:tr>
      <w:tr w:rsidR="009E35C9" w:rsidRPr="000B5972" w14:paraId="2CFF306D" w14:textId="77777777" w:rsidTr="005B7C2A">
        <w:tc>
          <w:tcPr>
            <w:tcW w:w="647" w:type="dxa"/>
          </w:tcPr>
          <w:p w14:paraId="4FD2043B" w14:textId="77777777" w:rsidR="009E35C9" w:rsidRPr="000B5972" w:rsidRDefault="009E35C9" w:rsidP="005B7C2A">
            <w:pPr>
              <w:pStyle w:val="TAC"/>
            </w:pPr>
            <w:r w:rsidRPr="000B5972">
              <w:t>10</w:t>
            </w:r>
          </w:p>
        </w:tc>
        <w:tc>
          <w:tcPr>
            <w:tcW w:w="3855" w:type="dxa"/>
          </w:tcPr>
          <w:p w14:paraId="46F920C7" w14:textId="77777777" w:rsidR="009E35C9" w:rsidRPr="000B5972" w:rsidRDefault="009E35C9" w:rsidP="005B7C2A">
            <w:pPr>
              <w:pStyle w:val="TAL"/>
            </w:pPr>
            <w:r w:rsidRPr="000B5972">
              <w:t>Check: Does the UE transmit an AMD PDU segment with SO=&lt;x&gt;, LSF=1 and the same data contents at the corresponding received positions as in the original AMD PDU? (Note 3</w:t>
            </w:r>
            <w:ins w:id="94" w:author="Rohde &amp; Schwarz" w:date="2023-11-01T20:26:00Z">
              <w:r>
                <w:t xml:space="preserve">, </w:t>
              </w:r>
              <w:r w:rsidRPr="000B5972">
                <w:t xml:space="preserve">Note </w:t>
              </w:r>
              <w:r>
                <w:t>8</w:t>
              </w:r>
            </w:ins>
            <w:r w:rsidRPr="000B5972">
              <w:t xml:space="preserve">) </w:t>
            </w:r>
          </w:p>
        </w:tc>
        <w:tc>
          <w:tcPr>
            <w:tcW w:w="709" w:type="dxa"/>
          </w:tcPr>
          <w:p w14:paraId="5E6B47DC" w14:textId="77777777" w:rsidR="009E35C9" w:rsidRPr="000B5972" w:rsidRDefault="009E35C9" w:rsidP="005B7C2A">
            <w:pPr>
              <w:pStyle w:val="TAC"/>
            </w:pPr>
            <w:r w:rsidRPr="000B5972">
              <w:t>--&gt;</w:t>
            </w:r>
          </w:p>
        </w:tc>
        <w:tc>
          <w:tcPr>
            <w:tcW w:w="2977" w:type="dxa"/>
          </w:tcPr>
          <w:p w14:paraId="54B0AD65" w14:textId="77777777" w:rsidR="009E35C9" w:rsidRPr="000B5972" w:rsidRDefault="009E35C9" w:rsidP="005B7C2A">
            <w:pPr>
              <w:pStyle w:val="TAL"/>
            </w:pPr>
            <w:r w:rsidRPr="000B5972">
              <w:t>AMD PDU#1 segment 2 (SN=0)</w:t>
            </w:r>
          </w:p>
        </w:tc>
        <w:tc>
          <w:tcPr>
            <w:tcW w:w="567" w:type="dxa"/>
          </w:tcPr>
          <w:p w14:paraId="18F8D9CE" w14:textId="77777777" w:rsidR="009E35C9" w:rsidRPr="000B5972" w:rsidRDefault="009E35C9" w:rsidP="005B7C2A">
            <w:pPr>
              <w:pStyle w:val="TAC"/>
            </w:pPr>
            <w:r w:rsidRPr="000B5972">
              <w:t>1,3</w:t>
            </w:r>
          </w:p>
        </w:tc>
        <w:tc>
          <w:tcPr>
            <w:tcW w:w="851" w:type="dxa"/>
          </w:tcPr>
          <w:p w14:paraId="1DC86CB5" w14:textId="77777777" w:rsidR="009E35C9" w:rsidRPr="000B5972" w:rsidRDefault="009E35C9" w:rsidP="005B7C2A">
            <w:pPr>
              <w:pStyle w:val="TAC"/>
            </w:pPr>
            <w:r w:rsidRPr="000B5972">
              <w:t>P</w:t>
            </w:r>
          </w:p>
        </w:tc>
      </w:tr>
      <w:tr w:rsidR="009E35C9" w:rsidRPr="000B5972" w:rsidDel="006D1C08" w14:paraId="38A21E02" w14:textId="77777777" w:rsidTr="005B7C2A">
        <w:tc>
          <w:tcPr>
            <w:tcW w:w="647" w:type="dxa"/>
          </w:tcPr>
          <w:p w14:paraId="54F182D0" w14:textId="77777777" w:rsidR="009E35C9" w:rsidRPr="000B5972" w:rsidDel="006D1C08" w:rsidRDefault="009E35C9" w:rsidP="005B7C2A">
            <w:pPr>
              <w:pStyle w:val="TAC"/>
            </w:pPr>
            <w:r w:rsidRPr="000B5972">
              <w:t>11</w:t>
            </w:r>
          </w:p>
        </w:tc>
        <w:tc>
          <w:tcPr>
            <w:tcW w:w="3855" w:type="dxa"/>
          </w:tcPr>
          <w:p w14:paraId="50344EC3" w14:textId="77777777" w:rsidR="009E35C9" w:rsidRPr="000B5972" w:rsidDel="006D1C08" w:rsidRDefault="009E35C9" w:rsidP="005B7C2A">
            <w:pPr>
              <w:pStyle w:val="TAL"/>
            </w:pPr>
            <w:r w:rsidRPr="000B5972">
              <w:t>The SS transmits a STATUS PDU. This PDU nacks the AMD PDU with SN=0. NACK_SN=0, SOStart=0, SOEnd=&lt;x-1&gt; and ACK_SN=2. (Note 3, Note 5)</w:t>
            </w:r>
          </w:p>
        </w:tc>
        <w:tc>
          <w:tcPr>
            <w:tcW w:w="709" w:type="dxa"/>
          </w:tcPr>
          <w:p w14:paraId="01BE6995" w14:textId="77777777" w:rsidR="009E35C9" w:rsidRPr="000B5972" w:rsidDel="006D1C08" w:rsidRDefault="009E35C9" w:rsidP="005B7C2A">
            <w:pPr>
              <w:pStyle w:val="TAC"/>
            </w:pPr>
            <w:r w:rsidRPr="000B5972">
              <w:t>&lt;--</w:t>
            </w:r>
          </w:p>
        </w:tc>
        <w:tc>
          <w:tcPr>
            <w:tcW w:w="2977" w:type="dxa"/>
          </w:tcPr>
          <w:p w14:paraId="00E52B56" w14:textId="77777777" w:rsidR="009E35C9" w:rsidRPr="000B5972" w:rsidDel="006D1C08" w:rsidRDefault="009E35C9" w:rsidP="005B7C2A">
            <w:pPr>
              <w:pStyle w:val="TAL"/>
            </w:pPr>
            <w:r w:rsidRPr="000B5972">
              <w:t>STATUS PDU</w:t>
            </w:r>
          </w:p>
        </w:tc>
        <w:tc>
          <w:tcPr>
            <w:tcW w:w="567" w:type="dxa"/>
          </w:tcPr>
          <w:p w14:paraId="72BC2A2E" w14:textId="77777777" w:rsidR="009E35C9" w:rsidRPr="000B5972" w:rsidDel="006D1C08" w:rsidRDefault="009E35C9" w:rsidP="005B7C2A">
            <w:pPr>
              <w:pStyle w:val="TAC"/>
            </w:pPr>
            <w:r w:rsidRPr="000B5972">
              <w:t>-</w:t>
            </w:r>
          </w:p>
        </w:tc>
        <w:tc>
          <w:tcPr>
            <w:tcW w:w="851" w:type="dxa"/>
          </w:tcPr>
          <w:p w14:paraId="37AB106E" w14:textId="77777777" w:rsidR="009E35C9" w:rsidRPr="000B5972" w:rsidDel="006D1C08" w:rsidRDefault="009E35C9" w:rsidP="005B7C2A">
            <w:pPr>
              <w:pStyle w:val="TAC"/>
            </w:pPr>
            <w:r w:rsidRPr="000B5972">
              <w:t>-</w:t>
            </w:r>
          </w:p>
        </w:tc>
      </w:tr>
      <w:tr w:rsidR="009E35C9" w:rsidRPr="000B5972" w14:paraId="46094A38" w14:textId="77777777" w:rsidTr="005B7C2A">
        <w:tc>
          <w:tcPr>
            <w:tcW w:w="647" w:type="dxa"/>
          </w:tcPr>
          <w:p w14:paraId="3E660898" w14:textId="77777777" w:rsidR="009E35C9" w:rsidRPr="000B5972" w:rsidRDefault="009E35C9" w:rsidP="005B7C2A">
            <w:pPr>
              <w:pStyle w:val="TAC"/>
            </w:pPr>
            <w:r w:rsidRPr="000B5972">
              <w:t>12</w:t>
            </w:r>
          </w:p>
        </w:tc>
        <w:tc>
          <w:tcPr>
            <w:tcW w:w="3855" w:type="dxa"/>
          </w:tcPr>
          <w:p w14:paraId="6B648F33"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95" w:author="Rohde &amp; Schwarz" w:date="2023-11-01T20:17:00Z">
              <w:r>
                <w:t>bundle</w:t>
              </w:r>
              <w:r w:rsidRPr="000B5972">
                <w:t xml:space="preserve"> </w:t>
              </w:r>
            </w:ins>
            <w:r w:rsidRPr="000B5972">
              <w:t>after the transmission at step 11 the SS schedules 1 UL grant of size 208 bits (Note 2) (Note 4</w:t>
            </w:r>
            <w:ins w:id="96" w:author="Rohde &amp; Schwarz" w:date="2023-11-01T20:26:00Z">
              <w:r>
                <w:t xml:space="preserve">, </w:t>
              </w:r>
              <w:r w:rsidRPr="000B5972">
                <w:t xml:space="preserve">Note </w:t>
              </w:r>
              <w:r>
                <w:t>8</w:t>
              </w:r>
            </w:ins>
            <w:r w:rsidRPr="000B5972">
              <w:t>)</w:t>
            </w:r>
          </w:p>
        </w:tc>
        <w:tc>
          <w:tcPr>
            <w:tcW w:w="709" w:type="dxa"/>
          </w:tcPr>
          <w:p w14:paraId="0BD68B85" w14:textId="77777777" w:rsidR="009E35C9" w:rsidRPr="000B5972" w:rsidRDefault="009E35C9" w:rsidP="005B7C2A">
            <w:pPr>
              <w:pStyle w:val="TAC"/>
            </w:pPr>
            <w:r w:rsidRPr="000B5972">
              <w:t>&lt;--</w:t>
            </w:r>
          </w:p>
        </w:tc>
        <w:tc>
          <w:tcPr>
            <w:tcW w:w="2977" w:type="dxa"/>
          </w:tcPr>
          <w:p w14:paraId="40B327B0" w14:textId="77777777" w:rsidR="009E35C9" w:rsidRPr="000B5972" w:rsidRDefault="009E35C9" w:rsidP="005B7C2A">
            <w:pPr>
              <w:pStyle w:val="TAL"/>
            </w:pPr>
            <w:r w:rsidRPr="000B5972">
              <w:t>(UL grants, 208 bits)</w:t>
            </w:r>
          </w:p>
        </w:tc>
        <w:tc>
          <w:tcPr>
            <w:tcW w:w="567" w:type="dxa"/>
          </w:tcPr>
          <w:p w14:paraId="34065185" w14:textId="77777777" w:rsidR="009E35C9" w:rsidRPr="000B5972" w:rsidRDefault="009E35C9" w:rsidP="005B7C2A">
            <w:pPr>
              <w:pStyle w:val="TAC"/>
            </w:pPr>
            <w:r w:rsidRPr="000B5972">
              <w:t>-</w:t>
            </w:r>
          </w:p>
        </w:tc>
        <w:tc>
          <w:tcPr>
            <w:tcW w:w="851" w:type="dxa"/>
          </w:tcPr>
          <w:p w14:paraId="71723933" w14:textId="77777777" w:rsidR="009E35C9" w:rsidRPr="000B5972" w:rsidRDefault="009E35C9" w:rsidP="005B7C2A">
            <w:pPr>
              <w:pStyle w:val="TAC"/>
            </w:pPr>
            <w:r w:rsidRPr="000B5972">
              <w:t>-</w:t>
            </w:r>
          </w:p>
        </w:tc>
      </w:tr>
      <w:tr w:rsidR="009E35C9" w:rsidRPr="000B5972" w14:paraId="277A1A67" w14:textId="77777777" w:rsidTr="005B7C2A">
        <w:tc>
          <w:tcPr>
            <w:tcW w:w="647" w:type="dxa"/>
          </w:tcPr>
          <w:p w14:paraId="6D712760" w14:textId="77777777" w:rsidR="009E35C9" w:rsidRPr="000B5972" w:rsidRDefault="009E35C9" w:rsidP="005B7C2A">
            <w:pPr>
              <w:pStyle w:val="TAC"/>
            </w:pPr>
            <w:r w:rsidRPr="000B5972">
              <w:t>13</w:t>
            </w:r>
          </w:p>
        </w:tc>
        <w:tc>
          <w:tcPr>
            <w:tcW w:w="3855" w:type="dxa"/>
          </w:tcPr>
          <w:p w14:paraId="29007055"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0E23A6F" w14:textId="77777777" w:rsidR="009E35C9" w:rsidRPr="000B5972" w:rsidRDefault="009E35C9" w:rsidP="005B7C2A">
            <w:pPr>
              <w:pStyle w:val="TAC"/>
            </w:pPr>
            <w:r w:rsidRPr="000B5972">
              <w:t>--&gt;</w:t>
            </w:r>
          </w:p>
        </w:tc>
        <w:tc>
          <w:tcPr>
            <w:tcW w:w="2977" w:type="dxa"/>
          </w:tcPr>
          <w:p w14:paraId="51E867B9" w14:textId="77777777" w:rsidR="009E35C9" w:rsidRPr="000B5972" w:rsidRDefault="009E35C9" w:rsidP="005B7C2A">
            <w:pPr>
              <w:pStyle w:val="TAL"/>
            </w:pPr>
            <w:r w:rsidRPr="000B5972">
              <w:t>AMD PDU#1 segment 1, 1</w:t>
            </w:r>
            <w:r w:rsidRPr="000B5972">
              <w:rPr>
                <w:vertAlign w:val="superscript"/>
              </w:rPr>
              <w:t>st</w:t>
            </w:r>
            <w:r w:rsidRPr="000B5972">
              <w:t xml:space="preserve"> part(SN=0)</w:t>
            </w:r>
          </w:p>
        </w:tc>
        <w:tc>
          <w:tcPr>
            <w:tcW w:w="567" w:type="dxa"/>
          </w:tcPr>
          <w:p w14:paraId="5BE01546" w14:textId="77777777" w:rsidR="009E35C9" w:rsidRPr="000B5972" w:rsidRDefault="009E35C9" w:rsidP="005B7C2A">
            <w:pPr>
              <w:pStyle w:val="TAC"/>
            </w:pPr>
            <w:r w:rsidRPr="000B5972">
              <w:t>2,3</w:t>
            </w:r>
          </w:p>
        </w:tc>
        <w:tc>
          <w:tcPr>
            <w:tcW w:w="851" w:type="dxa"/>
          </w:tcPr>
          <w:p w14:paraId="3E9CFBF1" w14:textId="77777777" w:rsidR="009E35C9" w:rsidRPr="000B5972" w:rsidRDefault="009E35C9" w:rsidP="005B7C2A">
            <w:pPr>
              <w:pStyle w:val="TAC"/>
            </w:pPr>
            <w:r w:rsidRPr="000B5972">
              <w:t>P</w:t>
            </w:r>
          </w:p>
        </w:tc>
      </w:tr>
      <w:tr w:rsidR="009E35C9" w:rsidRPr="000B5972" w14:paraId="15021BEA" w14:textId="77777777" w:rsidTr="005B7C2A">
        <w:tc>
          <w:tcPr>
            <w:tcW w:w="647" w:type="dxa"/>
          </w:tcPr>
          <w:p w14:paraId="1253B0B2" w14:textId="77777777" w:rsidR="009E35C9" w:rsidRPr="000B5972" w:rsidRDefault="009E35C9" w:rsidP="005B7C2A">
            <w:pPr>
              <w:pStyle w:val="TAC"/>
            </w:pPr>
            <w:r w:rsidRPr="000B5972">
              <w:t>14</w:t>
            </w:r>
          </w:p>
        </w:tc>
        <w:tc>
          <w:tcPr>
            <w:tcW w:w="3855" w:type="dxa"/>
          </w:tcPr>
          <w:p w14:paraId="2FAE56E2" w14:textId="77777777" w:rsidR="009E35C9" w:rsidRPr="000B5972" w:rsidRDefault="009E35C9" w:rsidP="005B7C2A">
            <w:pPr>
              <w:pStyle w:val="TAL"/>
            </w:pPr>
            <w:r w:rsidRPr="000B5972">
              <w:t>Check: Does the UE transmit an AMD PDU segment with SO=&lt;y&gt;, LSF=0 and the same data contents at the corresponding received positions as in the original AMD PDU? (Note 3)</w:t>
            </w:r>
          </w:p>
        </w:tc>
        <w:tc>
          <w:tcPr>
            <w:tcW w:w="709" w:type="dxa"/>
          </w:tcPr>
          <w:p w14:paraId="4E47FB1C" w14:textId="77777777" w:rsidR="009E35C9" w:rsidRPr="000B5972" w:rsidRDefault="009E35C9" w:rsidP="005B7C2A">
            <w:pPr>
              <w:pStyle w:val="TAC"/>
            </w:pPr>
            <w:r w:rsidRPr="000B5972">
              <w:t>--&gt;</w:t>
            </w:r>
          </w:p>
        </w:tc>
        <w:tc>
          <w:tcPr>
            <w:tcW w:w="2977" w:type="dxa"/>
          </w:tcPr>
          <w:p w14:paraId="3A79474D" w14:textId="77777777" w:rsidR="009E35C9" w:rsidRPr="000B5972" w:rsidRDefault="009E35C9" w:rsidP="005B7C2A">
            <w:pPr>
              <w:pStyle w:val="TAL"/>
            </w:pPr>
            <w:r w:rsidRPr="000B5972">
              <w:t>AMD PDU#1 segment 1, 2</w:t>
            </w:r>
            <w:r w:rsidRPr="000B5972">
              <w:rPr>
                <w:vertAlign w:val="superscript"/>
              </w:rPr>
              <w:t>nd</w:t>
            </w:r>
            <w:r w:rsidRPr="000B5972">
              <w:t xml:space="preserve"> part (SN=0)</w:t>
            </w:r>
          </w:p>
        </w:tc>
        <w:tc>
          <w:tcPr>
            <w:tcW w:w="567" w:type="dxa"/>
          </w:tcPr>
          <w:p w14:paraId="59B11E8D" w14:textId="77777777" w:rsidR="009E35C9" w:rsidRPr="000B5972" w:rsidRDefault="009E35C9" w:rsidP="005B7C2A">
            <w:pPr>
              <w:pStyle w:val="TAC"/>
            </w:pPr>
            <w:r w:rsidRPr="000B5972">
              <w:t>2,3</w:t>
            </w:r>
          </w:p>
        </w:tc>
        <w:tc>
          <w:tcPr>
            <w:tcW w:w="851" w:type="dxa"/>
          </w:tcPr>
          <w:p w14:paraId="7AEDEF4B" w14:textId="77777777" w:rsidR="009E35C9" w:rsidRPr="000B5972" w:rsidRDefault="009E35C9" w:rsidP="005B7C2A">
            <w:pPr>
              <w:pStyle w:val="TAC"/>
            </w:pPr>
            <w:r w:rsidRPr="000B5972">
              <w:t>P</w:t>
            </w:r>
          </w:p>
        </w:tc>
      </w:tr>
      <w:tr w:rsidR="009E35C9" w:rsidRPr="000B5972" w:rsidDel="006D1C08" w14:paraId="370D5D3A" w14:textId="77777777" w:rsidTr="005B7C2A">
        <w:tc>
          <w:tcPr>
            <w:tcW w:w="647" w:type="dxa"/>
          </w:tcPr>
          <w:p w14:paraId="0CF5A9AA" w14:textId="77777777" w:rsidR="009E35C9" w:rsidRPr="000B5972" w:rsidDel="006D1C08" w:rsidRDefault="009E35C9" w:rsidP="005B7C2A">
            <w:pPr>
              <w:pStyle w:val="TAC"/>
            </w:pPr>
            <w:r w:rsidRPr="000B5972">
              <w:t>15</w:t>
            </w:r>
          </w:p>
        </w:tc>
        <w:tc>
          <w:tcPr>
            <w:tcW w:w="3855" w:type="dxa"/>
          </w:tcPr>
          <w:p w14:paraId="477AA770" w14:textId="77777777" w:rsidR="009E35C9" w:rsidRPr="000B5972" w:rsidDel="006D1C08" w:rsidRDefault="009E35C9" w:rsidP="005B7C2A">
            <w:pPr>
              <w:pStyle w:val="TAL"/>
            </w:pPr>
            <w:r w:rsidRPr="000B5972">
              <w:t>The SS transmits a STATUS PDU. This PDU acks the AMD PDUs with SN=0 and SN=1. ACK_SN=2.</w:t>
            </w:r>
          </w:p>
        </w:tc>
        <w:tc>
          <w:tcPr>
            <w:tcW w:w="709" w:type="dxa"/>
          </w:tcPr>
          <w:p w14:paraId="477654DF" w14:textId="77777777" w:rsidR="009E35C9" w:rsidRPr="000B5972" w:rsidDel="006D1C08" w:rsidRDefault="009E35C9" w:rsidP="005B7C2A">
            <w:pPr>
              <w:pStyle w:val="TAC"/>
            </w:pPr>
            <w:r w:rsidRPr="000B5972">
              <w:t>&lt;--</w:t>
            </w:r>
          </w:p>
        </w:tc>
        <w:tc>
          <w:tcPr>
            <w:tcW w:w="2977" w:type="dxa"/>
          </w:tcPr>
          <w:p w14:paraId="21A2B90B" w14:textId="77777777" w:rsidR="009E35C9" w:rsidRPr="000B5972" w:rsidDel="006D1C08" w:rsidRDefault="009E35C9" w:rsidP="005B7C2A">
            <w:pPr>
              <w:pStyle w:val="TAL"/>
            </w:pPr>
            <w:r w:rsidRPr="000B5972">
              <w:t>STATUS PDU</w:t>
            </w:r>
          </w:p>
        </w:tc>
        <w:tc>
          <w:tcPr>
            <w:tcW w:w="567" w:type="dxa"/>
          </w:tcPr>
          <w:p w14:paraId="7AA1A027" w14:textId="77777777" w:rsidR="009E35C9" w:rsidRPr="000B5972" w:rsidDel="006D1C08" w:rsidRDefault="009E35C9" w:rsidP="005B7C2A">
            <w:pPr>
              <w:pStyle w:val="TAC"/>
            </w:pPr>
            <w:r w:rsidRPr="000B5972">
              <w:t>-</w:t>
            </w:r>
          </w:p>
        </w:tc>
        <w:tc>
          <w:tcPr>
            <w:tcW w:w="851" w:type="dxa"/>
          </w:tcPr>
          <w:p w14:paraId="2589EB1C" w14:textId="77777777" w:rsidR="009E35C9" w:rsidRPr="000B5972" w:rsidDel="006D1C08" w:rsidRDefault="009E35C9" w:rsidP="005B7C2A">
            <w:pPr>
              <w:pStyle w:val="TAC"/>
            </w:pPr>
            <w:r w:rsidRPr="000B5972">
              <w:t>-</w:t>
            </w:r>
          </w:p>
        </w:tc>
      </w:tr>
      <w:tr w:rsidR="009E35C9" w:rsidRPr="000B5972" w:rsidDel="006D1C08" w14:paraId="0B4B97CE" w14:textId="77777777" w:rsidTr="005B7C2A">
        <w:tc>
          <w:tcPr>
            <w:tcW w:w="647" w:type="dxa"/>
          </w:tcPr>
          <w:p w14:paraId="16BE3B8F" w14:textId="77777777" w:rsidR="009E35C9" w:rsidRPr="000B5972" w:rsidRDefault="009E35C9" w:rsidP="005B7C2A">
            <w:pPr>
              <w:pStyle w:val="TAC"/>
            </w:pPr>
            <w:r w:rsidRPr="000B5972">
              <w:t>16</w:t>
            </w:r>
          </w:p>
        </w:tc>
        <w:tc>
          <w:tcPr>
            <w:tcW w:w="3855" w:type="dxa"/>
          </w:tcPr>
          <w:p w14:paraId="1AFFAD5A" w14:textId="77777777" w:rsidR="009E35C9" w:rsidRPr="000B5972" w:rsidRDefault="009E35C9" w:rsidP="005B7C2A">
            <w:pPr>
              <w:pStyle w:val="TAL"/>
            </w:pPr>
            <w:r w:rsidRPr="000B5972">
              <w:t>The SS transmits one AMD PDU containing RLC DL SDU#3 in its data field. The SDU includes a PRBS of 400 bits.</w:t>
            </w:r>
          </w:p>
        </w:tc>
        <w:tc>
          <w:tcPr>
            <w:tcW w:w="709" w:type="dxa"/>
          </w:tcPr>
          <w:p w14:paraId="5DAA0559" w14:textId="77777777" w:rsidR="009E35C9" w:rsidRPr="000B5972" w:rsidRDefault="009E35C9" w:rsidP="005B7C2A">
            <w:pPr>
              <w:pStyle w:val="TAC"/>
            </w:pPr>
            <w:r w:rsidRPr="000B5972">
              <w:t>&lt;--</w:t>
            </w:r>
          </w:p>
        </w:tc>
        <w:tc>
          <w:tcPr>
            <w:tcW w:w="2977" w:type="dxa"/>
          </w:tcPr>
          <w:p w14:paraId="5E9C1540" w14:textId="77777777" w:rsidR="009E35C9" w:rsidRPr="000B5972" w:rsidRDefault="009E35C9" w:rsidP="005B7C2A">
            <w:pPr>
              <w:pStyle w:val="TAL"/>
            </w:pPr>
            <w:r w:rsidRPr="000B5972">
              <w:t>AMD PDU#3</w:t>
            </w:r>
          </w:p>
        </w:tc>
        <w:tc>
          <w:tcPr>
            <w:tcW w:w="567" w:type="dxa"/>
          </w:tcPr>
          <w:p w14:paraId="24E82400"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78B9CF1E"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7CE24622" w14:textId="77777777" w:rsidTr="005B7C2A">
        <w:tc>
          <w:tcPr>
            <w:tcW w:w="647" w:type="dxa"/>
          </w:tcPr>
          <w:p w14:paraId="6E0B6E82" w14:textId="77777777" w:rsidR="009E35C9" w:rsidRPr="000B5972" w:rsidRDefault="009E35C9" w:rsidP="005B7C2A">
            <w:pPr>
              <w:pStyle w:val="TAC"/>
            </w:pPr>
            <w:r w:rsidRPr="000B5972">
              <w:lastRenderedPageBreak/>
              <w:t>17</w:t>
            </w:r>
          </w:p>
        </w:tc>
        <w:tc>
          <w:tcPr>
            <w:tcW w:w="3855" w:type="dxa"/>
          </w:tcPr>
          <w:p w14:paraId="479B65AA" w14:textId="77777777" w:rsidR="009E35C9" w:rsidRPr="000B5972" w:rsidRDefault="009E35C9" w:rsidP="005B7C2A">
            <w:pPr>
              <w:pStyle w:val="TAL"/>
            </w:pPr>
            <w:r w:rsidRPr="000B5972">
              <w:t xml:space="preserve">In the search space of the 5th NPDCCH period </w:t>
            </w:r>
            <w:ins w:id="97" w:author="Rohde &amp; Schwarz" w:date="2023-11-01T20:17:00Z">
              <w:r>
                <w:t>bundle</w:t>
              </w:r>
              <w:r w:rsidRPr="000B5972">
                <w:t xml:space="preserve"> </w:t>
              </w:r>
            </w:ins>
            <w:r w:rsidRPr="000B5972">
              <w:t>after the transmission at step 16 the SS schedules one UL grant (Note 6</w:t>
            </w:r>
            <w:ins w:id="98" w:author="Rohde &amp; Schwarz" w:date="2023-11-01T20:26:00Z">
              <w:r>
                <w:t xml:space="preserve">, </w:t>
              </w:r>
              <w:r w:rsidRPr="000B5972">
                <w:t xml:space="preserve">Note </w:t>
              </w:r>
              <w:r>
                <w:t>8</w:t>
              </w:r>
            </w:ins>
            <w:r w:rsidRPr="000B5972">
              <w:t>)</w:t>
            </w:r>
          </w:p>
        </w:tc>
        <w:tc>
          <w:tcPr>
            <w:tcW w:w="709" w:type="dxa"/>
          </w:tcPr>
          <w:p w14:paraId="2F980F17" w14:textId="77777777" w:rsidR="009E35C9" w:rsidRPr="000B5972" w:rsidRDefault="009E35C9" w:rsidP="005B7C2A">
            <w:pPr>
              <w:pStyle w:val="TAC"/>
            </w:pPr>
            <w:r w:rsidRPr="000B5972">
              <w:t>&lt;--</w:t>
            </w:r>
          </w:p>
        </w:tc>
        <w:tc>
          <w:tcPr>
            <w:tcW w:w="2977" w:type="dxa"/>
          </w:tcPr>
          <w:p w14:paraId="7787A125" w14:textId="77777777" w:rsidR="009E35C9" w:rsidRPr="000B5972" w:rsidRDefault="009E35C9" w:rsidP="005B7C2A">
            <w:pPr>
              <w:pStyle w:val="TAL"/>
            </w:pPr>
            <w:r w:rsidRPr="000B5972">
              <w:t>(UL grant, 440 bits)</w:t>
            </w:r>
          </w:p>
        </w:tc>
        <w:tc>
          <w:tcPr>
            <w:tcW w:w="567" w:type="dxa"/>
          </w:tcPr>
          <w:p w14:paraId="293E06B3" w14:textId="77777777" w:rsidR="009E35C9" w:rsidRPr="000B5972" w:rsidRDefault="009E35C9" w:rsidP="005B7C2A">
            <w:pPr>
              <w:pStyle w:val="TAC"/>
              <w:rPr>
                <w:rFonts w:eastAsia="MS Gothic"/>
              </w:rPr>
            </w:pPr>
            <w:r w:rsidRPr="000B5972">
              <w:t>-</w:t>
            </w:r>
          </w:p>
        </w:tc>
        <w:tc>
          <w:tcPr>
            <w:tcW w:w="851" w:type="dxa"/>
          </w:tcPr>
          <w:p w14:paraId="4B93B70D" w14:textId="77777777" w:rsidR="009E35C9" w:rsidRPr="000B5972" w:rsidRDefault="009E35C9" w:rsidP="005B7C2A">
            <w:pPr>
              <w:pStyle w:val="TAC"/>
              <w:rPr>
                <w:rFonts w:eastAsia="MS Gothic"/>
              </w:rPr>
            </w:pPr>
            <w:r w:rsidRPr="000B5972">
              <w:t>-</w:t>
            </w:r>
          </w:p>
        </w:tc>
      </w:tr>
      <w:tr w:rsidR="009E35C9" w:rsidRPr="000B5972" w:rsidDel="006D1C08" w14:paraId="016A8A12" w14:textId="77777777" w:rsidTr="005B7C2A">
        <w:tc>
          <w:tcPr>
            <w:tcW w:w="647" w:type="dxa"/>
          </w:tcPr>
          <w:p w14:paraId="0FA99372" w14:textId="77777777" w:rsidR="009E35C9" w:rsidRPr="000B5972" w:rsidRDefault="009E35C9" w:rsidP="005B7C2A">
            <w:pPr>
              <w:pStyle w:val="TAC"/>
            </w:pPr>
            <w:r w:rsidRPr="000B5972">
              <w:t>18</w:t>
            </w:r>
          </w:p>
        </w:tc>
        <w:tc>
          <w:tcPr>
            <w:tcW w:w="3855" w:type="dxa"/>
          </w:tcPr>
          <w:p w14:paraId="778A3116" w14:textId="77777777" w:rsidR="009E35C9" w:rsidRPr="000B5972" w:rsidRDefault="009E35C9" w:rsidP="005B7C2A">
            <w:pPr>
              <w:pStyle w:val="TAL"/>
            </w:pPr>
            <w:r w:rsidRPr="000B5972">
              <w:t>The UE transmits an AMD PDU containing the corresponding PRBS part of DL PDU#3 in its data field.</w:t>
            </w:r>
          </w:p>
        </w:tc>
        <w:tc>
          <w:tcPr>
            <w:tcW w:w="709" w:type="dxa"/>
          </w:tcPr>
          <w:p w14:paraId="0B8A0D6F" w14:textId="77777777" w:rsidR="009E35C9" w:rsidRPr="000B5972" w:rsidRDefault="009E35C9" w:rsidP="005B7C2A">
            <w:pPr>
              <w:pStyle w:val="TAC"/>
            </w:pPr>
            <w:r w:rsidRPr="000B5972">
              <w:t>--&gt;</w:t>
            </w:r>
          </w:p>
        </w:tc>
        <w:tc>
          <w:tcPr>
            <w:tcW w:w="2977" w:type="dxa"/>
          </w:tcPr>
          <w:p w14:paraId="4A32194A" w14:textId="77777777" w:rsidR="009E35C9" w:rsidRPr="000B5972" w:rsidRDefault="009E35C9" w:rsidP="005B7C2A">
            <w:pPr>
              <w:pStyle w:val="TAL"/>
            </w:pPr>
            <w:r w:rsidRPr="000B5972">
              <w:t>AMD PDU#3 (SN=2)</w:t>
            </w:r>
          </w:p>
        </w:tc>
        <w:tc>
          <w:tcPr>
            <w:tcW w:w="567" w:type="dxa"/>
          </w:tcPr>
          <w:p w14:paraId="7F010E09"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66846D86"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08CD6645" w14:textId="77777777" w:rsidTr="005B7C2A">
        <w:tc>
          <w:tcPr>
            <w:tcW w:w="647" w:type="dxa"/>
          </w:tcPr>
          <w:p w14:paraId="6F3F8697" w14:textId="77777777" w:rsidR="009E35C9" w:rsidRPr="000B5972" w:rsidRDefault="009E35C9" w:rsidP="005B7C2A">
            <w:pPr>
              <w:pStyle w:val="TAC"/>
            </w:pPr>
            <w:r w:rsidRPr="000B5972">
              <w:t>-</w:t>
            </w:r>
          </w:p>
        </w:tc>
        <w:tc>
          <w:tcPr>
            <w:tcW w:w="3855" w:type="dxa"/>
          </w:tcPr>
          <w:p w14:paraId="731B3595" w14:textId="77777777" w:rsidR="009E35C9" w:rsidRPr="000B5972" w:rsidRDefault="009E35C9" w:rsidP="005B7C2A">
            <w:pPr>
              <w:pStyle w:val="TAL"/>
            </w:pPr>
            <w:r w:rsidRPr="000B5972">
              <w:t xml:space="preserve">EXCEPTION: Step 19 to 20 shall be repeated </w:t>
            </w:r>
            <w:r w:rsidRPr="000B5972">
              <w:rPr>
                <w:rFonts w:eastAsia="MS Mincho"/>
                <w:i/>
              </w:rPr>
              <w:t>maxRetxThreshold</w:t>
            </w:r>
            <w:r w:rsidRPr="000B5972">
              <w:t xml:space="preserve"> times</w:t>
            </w:r>
          </w:p>
          <w:p w14:paraId="75E37BB4" w14:textId="77777777" w:rsidR="009E35C9" w:rsidRPr="000B5972" w:rsidRDefault="009E35C9" w:rsidP="005B7C2A">
            <w:pPr>
              <w:pStyle w:val="TAL"/>
            </w:pPr>
            <w:r w:rsidRPr="000B5972">
              <w:t>(let i be the loop counter</w:t>
            </w:r>
            <w:r w:rsidRPr="000B5972">
              <w:rPr>
                <w:rFonts w:cs="Arial"/>
                <w:szCs w:val="18"/>
                <w:lang w:eastAsia="de-DE"/>
              </w:rPr>
              <w:t>, i=1,…,</w:t>
            </w:r>
            <w:r w:rsidRPr="000B5972">
              <w:rPr>
                <w:rFonts w:cs="Arial"/>
                <w:i/>
                <w:iCs/>
                <w:szCs w:val="18"/>
                <w:lang w:eastAsia="de-DE"/>
              </w:rPr>
              <w:t xml:space="preserve"> maxRetxThreshold</w:t>
            </w:r>
            <w:r w:rsidRPr="000B5972">
              <w:t>)</w:t>
            </w:r>
          </w:p>
        </w:tc>
        <w:tc>
          <w:tcPr>
            <w:tcW w:w="709" w:type="dxa"/>
          </w:tcPr>
          <w:p w14:paraId="330D9BDB" w14:textId="77777777" w:rsidR="009E35C9" w:rsidRPr="000B5972" w:rsidRDefault="009E35C9" w:rsidP="005B7C2A">
            <w:pPr>
              <w:pStyle w:val="TAC"/>
            </w:pPr>
            <w:r w:rsidRPr="000B5972">
              <w:t>-</w:t>
            </w:r>
          </w:p>
        </w:tc>
        <w:tc>
          <w:tcPr>
            <w:tcW w:w="2977" w:type="dxa"/>
          </w:tcPr>
          <w:p w14:paraId="2C20F6F4" w14:textId="77777777" w:rsidR="009E35C9" w:rsidRPr="000B5972" w:rsidRDefault="009E35C9" w:rsidP="005B7C2A">
            <w:pPr>
              <w:pStyle w:val="TAL"/>
            </w:pPr>
            <w:r w:rsidRPr="000B5972">
              <w:t>-</w:t>
            </w:r>
          </w:p>
        </w:tc>
        <w:tc>
          <w:tcPr>
            <w:tcW w:w="567" w:type="dxa"/>
          </w:tcPr>
          <w:p w14:paraId="07AEB2AE" w14:textId="77777777" w:rsidR="009E35C9" w:rsidRPr="000B5972" w:rsidRDefault="009E35C9" w:rsidP="005B7C2A">
            <w:pPr>
              <w:pStyle w:val="TAC"/>
            </w:pPr>
            <w:r w:rsidRPr="000B5972">
              <w:t>-</w:t>
            </w:r>
          </w:p>
        </w:tc>
        <w:tc>
          <w:tcPr>
            <w:tcW w:w="851" w:type="dxa"/>
          </w:tcPr>
          <w:p w14:paraId="54096DFD" w14:textId="77777777" w:rsidR="009E35C9" w:rsidRPr="000B5972" w:rsidRDefault="009E35C9" w:rsidP="005B7C2A">
            <w:pPr>
              <w:pStyle w:val="TAC"/>
            </w:pPr>
            <w:r w:rsidRPr="000B5972">
              <w:t>-</w:t>
            </w:r>
          </w:p>
        </w:tc>
      </w:tr>
      <w:tr w:rsidR="009E35C9" w:rsidRPr="000B5972" w:rsidDel="006D1C08" w14:paraId="4F2ED264" w14:textId="77777777" w:rsidTr="005B7C2A">
        <w:tc>
          <w:tcPr>
            <w:tcW w:w="647" w:type="dxa"/>
          </w:tcPr>
          <w:p w14:paraId="4AD912FF" w14:textId="77777777" w:rsidR="009E35C9" w:rsidRPr="000B5972" w:rsidRDefault="009E35C9" w:rsidP="005B7C2A">
            <w:pPr>
              <w:pStyle w:val="TAC"/>
            </w:pPr>
            <w:r w:rsidRPr="000B5972">
              <w:t>19</w:t>
            </w:r>
          </w:p>
        </w:tc>
        <w:tc>
          <w:tcPr>
            <w:tcW w:w="3855" w:type="dxa"/>
          </w:tcPr>
          <w:p w14:paraId="04BAA7BE" w14:textId="77777777" w:rsidR="009E35C9" w:rsidRPr="000B5972" w:rsidRDefault="009E35C9" w:rsidP="005B7C2A">
            <w:pPr>
              <w:pStyle w:val="TAL"/>
            </w:pPr>
            <w:r w:rsidRPr="000B5972">
              <w:t>The SS transmits an RLC STATUS PDU. ACK_SN=3 and NACK_SN=2.</w:t>
            </w:r>
          </w:p>
        </w:tc>
        <w:tc>
          <w:tcPr>
            <w:tcW w:w="709" w:type="dxa"/>
          </w:tcPr>
          <w:p w14:paraId="07C1D51B" w14:textId="77777777" w:rsidR="009E35C9" w:rsidRPr="000B5972" w:rsidRDefault="009E35C9" w:rsidP="005B7C2A">
            <w:pPr>
              <w:pStyle w:val="TAC"/>
            </w:pPr>
            <w:r w:rsidRPr="000B5972">
              <w:t>&lt;--</w:t>
            </w:r>
          </w:p>
        </w:tc>
        <w:tc>
          <w:tcPr>
            <w:tcW w:w="2977" w:type="dxa"/>
          </w:tcPr>
          <w:p w14:paraId="32191F50" w14:textId="77777777" w:rsidR="009E35C9" w:rsidRPr="000B5972" w:rsidRDefault="009E35C9" w:rsidP="005B7C2A">
            <w:pPr>
              <w:pStyle w:val="TAL"/>
            </w:pPr>
            <w:r w:rsidRPr="000B5972">
              <w:t>STATUS PDU</w:t>
            </w:r>
          </w:p>
        </w:tc>
        <w:tc>
          <w:tcPr>
            <w:tcW w:w="567" w:type="dxa"/>
          </w:tcPr>
          <w:p w14:paraId="08D303E0" w14:textId="77777777" w:rsidR="009E35C9" w:rsidRPr="000B5972" w:rsidRDefault="009E35C9" w:rsidP="005B7C2A">
            <w:pPr>
              <w:pStyle w:val="TAC"/>
            </w:pPr>
            <w:r w:rsidRPr="000B5972">
              <w:t>-</w:t>
            </w:r>
          </w:p>
        </w:tc>
        <w:tc>
          <w:tcPr>
            <w:tcW w:w="851" w:type="dxa"/>
          </w:tcPr>
          <w:p w14:paraId="22486A9D" w14:textId="77777777" w:rsidR="009E35C9" w:rsidRPr="000B5972" w:rsidRDefault="009E35C9" w:rsidP="005B7C2A">
            <w:pPr>
              <w:pStyle w:val="TAC"/>
            </w:pPr>
            <w:r w:rsidRPr="000B5972">
              <w:t>-</w:t>
            </w:r>
          </w:p>
        </w:tc>
      </w:tr>
      <w:tr w:rsidR="009E35C9" w:rsidRPr="000B5972" w14:paraId="1F534EC6" w14:textId="77777777" w:rsidTr="005B7C2A">
        <w:tc>
          <w:tcPr>
            <w:tcW w:w="647" w:type="dxa"/>
          </w:tcPr>
          <w:p w14:paraId="524A197F" w14:textId="77777777" w:rsidR="009E35C9" w:rsidRPr="000B5972" w:rsidRDefault="009E35C9" w:rsidP="005B7C2A">
            <w:pPr>
              <w:pStyle w:val="TAC"/>
            </w:pPr>
            <w:r w:rsidRPr="000B5972">
              <w:t>19A</w:t>
            </w:r>
          </w:p>
        </w:tc>
        <w:tc>
          <w:tcPr>
            <w:tcW w:w="3855" w:type="dxa"/>
          </w:tcPr>
          <w:p w14:paraId="7FC10ECD" w14:textId="77777777" w:rsidR="009E35C9" w:rsidRPr="000B5972" w:rsidRDefault="009E35C9" w:rsidP="005B7C2A">
            <w:pPr>
              <w:pStyle w:val="TAL"/>
            </w:pPr>
            <w:r w:rsidRPr="000B5972">
              <w:t>In the search space of the ((i +1) * 5)</w:t>
            </w:r>
            <w:r w:rsidRPr="000B5972">
              <w:rPr>
                <w:vertAlign w:val="superscript"/>
              </w:rPr>
              <w:t>th</w:t>
            </w:r>
            <w:r w:rsidRPr="000B5972">
              <w:t xml:space="preserve"> NPDCCH period </w:t>
            </w:r>
            <w:ins w:id="99" w:author="Rohde &amp; Schwarz" w:date="2023-11-01T20:17:00Z">
              <w:r>
                <w:t>bundle</w:t>
              </w:r>
              <w:r w:rsidRPr="000B5972">
                <w:t xml:space="preserve"> </w:t>
              </w:r>
            </w:ins>
            <w:r w:rsidRPr="000B5972">
              <w:t>after the transmission at step 16 the SS schedules one UL grant  (Note 6</w:t>
            </w:r>
            <w:ins w:id="100" w:author="Rohde &amp; Schwarz" w:date="2023-11-01T20:26:00Z">
              <w:r>
                <w:t xml:space="preserve">, </w:t>
              </w:r>
              <w:r w:rsidRPr="000B5972">
                <w:t xml:space="preserve">Note </w:t>
              </w:r>
              <w:r>
                <w:t>8</w:t>
              </w:r>
            </w:ins>
            <w:r w:rsidRPr="000B5972">
              <w:t>).</w:t>
            </w:r>
          </w:p>
        </w:tc>
        <w:tc>
          <w:tcPr>
            <w:tcW w:w="709" w:type="dxa"/>
          </w:tcPr>
          <w:p w14:paraId="2C61BD5E" w14:textId="77777777" w:rsidR="009E35C9" w:rsidRPr="000B5972" w:rsidRDefault="009E35C9" w:rsidP="005B7C2A">
            <w:pPr>
              <w:pStyle w:val="TAC"/>
            </w:pPr>
            <w:r w:rsidRPr="000B5972">
              <w:t>&lt;--</w:t>
            </w:r>
          </w:p>
        </w:tc>
        <w:tc>
          <w:tcPr>
            <w:tcW w:w="2977" w:type="dxa"/>
          </w:tcPr>
          <w:p w14:paraId="3CAA9265" w14:textId="77777777" w:rsidR="009E35C9" w:rsidRPr="000B5972" w:rsidRDefault="009E35C9" w:rsidP="005B7C2A">
            <w:pPr>
              <w:pStyle w:val="TAL"/>
            </w:pPr>
            <w:r w:rsidRPr="000B5972">
              <w:t>(UL grant, 440 bits)</w:t>
            </w:r>
          </w:p>
        </w:tc>
        <w:tc>
          <w:tcPr>
            <w:tcW w:w="567" w:type="dxa"/>
          </w:tcPr>
          <w:p w14:paraId="76BEFEF6" w14:textId="77777777" w:rsidR="009E35C9" w:rsidRPr="000B5972" w:rsidRDefault="009E35C9" w:rsidP="005B7C2A">
            <w:pPr>
              <w:pStyle w:val="TAC"/>
              <w:rPr>
                <w:rFonts w:eastAsia="MS Gothic"/>
              </w:rPr>
            </w:pPr>
            <w:r w:rsidRPr="000B5972">
              <w:t>-</w:t>
            </w:r>
          </w:p>
        </w:tc>
        <w:tc>
          <w:tcPr>
            <w:tcW w:w="851" w:type="dxa"/>
          </w:tcPr>
          <w:p w14:paraId="18480E25" w14:textId="77777777" w:rsidR="009E35C9" w:rsidRPr="000B5972" w:rsidRDefault="009E35C9" w:rsidP="005B7C2A">
            <w:pPr>
              <w:pStyle w:val="TAC"/>
              <w:rPr>
                <w:rFonts w:eastAsia="MS Gothic"/>
              </w:rPr>
            </w:pPr>
            <w:r w:rsidRPr="000B5972">
              <w:t>-</w:t>
            </w:r>
          </w:p>
        </w:tc>
      </w:tr>
      <w:tr w:rsidR="009E35C9" w:rsidRPr="000B5972" w:rsidDel="006D1C08" w14:paraId="329D2D29" w14:textId="77777777" w:rsidTr="005B7C2A">
        <w:tc>
          <w:tcPr>
            <w:tcW w:w="647" w:type="dxa"/>
          </w:tcPr>
          <w:p w14:paraId="5A01D7A5" w14:textId="77777777" w:rsidR="009E35C9" w:rsidRPr="000B5972" w:rsidRDefault="009E35C9" w:rsidP="005B7C2A">
            <w:pPr>
              <w:pStyle w:val="TAC"/>
            </w:pPr>
            <w:r w:rsidRPr="000B5972">
              <w:t>20</w:t>
            </w:r>
          </w:p>
        </w:tc>
        <w:tc>
          <w:tcPr>
            <w:tcW w:w="3855" w:type="dxa"/>
          </w:tcPr>
          <w:p w14:paraId="13BACD5B" w14:textId="77777777" w:rsidR="009E35C9" w:rsidRPr="000B5972" w:rsidRDefault="009E35C9" w:rsidP="005B7C2A">
            <w:pPr>
              <w:pStyle w:val="TAL"/>
            </w:pPr>
            <w:r w:rsidRPr="000B5972">
              <w:t>Check: Does the UE retransmit the AMD PDU not yet acknowledged?</w:t>
            </w:r>
          </w:p>
        </w:tc>
        <w:tc>
          <w:tcPr>
            <w:tcW w:w="709" w:type="dxa"/>
          </w:tcPr>
          <w:p w14:paraId="0064CB91" w14:textId="77777777" w:rsidR="009E35C9" w:rsidRPr="000B5972" w:rsidRDefault="009E35C9" w:rsidP="005B7C2A">
            <w:pPr>
              <w:pStyle w:val="TAC"/>
            </w:pPr>
            <w:r w:rsidRPr="000B5972">
              <w:t>--&gt;</w:t>
            </w:r>
          </w:p>
        </w:tc>
        <w:tc>
          <w:tcPr>
            <w:tcW w:w="2977" w:type="dxa"/>
          </w:tcPr>
          <w:p w14:paraId="35E2334C" w14:textId="77777777" w:rsidR="009E35C9" w:rsidRPr="000B5972" w:rsidRDefault="009E35C9" w:rsidP="005B7C2A">
            <w:pPr>
              <w:pStyle w:val="TAL"/>
            </w:pPr>
            <w:r w:rsidRPr="000B5972">
              <w:t>AMD PDU#3 (SN=2)</w:t>
            </w:r>
          </w:p>
        </w:tc>
        <w:tc>
          <w:tcPr>
            <w:tcW w:w="567" w:type="dxa"/>
          </w:tcPr>
          <w:p w14:paraId="41D6B83D" w14:textId="77777777" w:rsidR="009E35C9" w:rsidRPr="000B5972" w:rsidRDefault="009E35C9" w:rsidP="005B7C2A">
            <w:pPr>
              <w:pStyle w:val="TAC"/>
            </w:pPr>
            <w:r w:rsidRPr="000B5972">
              <w:t>3</w:t>
            </w:r>
          </w:p>
        </w:tc>
        <w:tc>
          <w:tcPr>
            <w:tcW w:w="851" w:type="dxa"/>
          </w:tcPr>
          <w:p w14:paraId="6566C4EA" w14:textId="77777777" w:rsidR="009E35C9" w:rsidRPr="000B5972" w:rsidRDefault="009E35C9" w:rsidP="005B7C2A">
            <w:pPr>
              <w:pStyle w:val="TAC"/>
            </w:pPr>
            <w:r w:rsidRPr="000B5972">
              <w:t>P</w:t>
            </w:r>
          </w:p>
        </w:tc>
      </w:tr>
      <w:tr w:rsidR="009E35C9" w:rsidRPr="000B5972" w:rsidDel="006D1C08" w14:paraId="2B8AB085" w14:textId="77777777" w:rsidTr="005B7C2A">
        <w:tc>
          <w:tcPr>
            <w:tcW w:w="647" w:type="dxa"/>
          </w:tcPr>
          <w:p w14:paraId="52DA43CD" w14:textId="77777777" w:rsidR="009E35C9" w:rsidRPr="000B5972" w:rsidRDefault="009E35C9" w:rsidP="005B7C2A">
            <w:pPr>
              <w:pStyle w:val="TAC"/>
            </w:pPr>
            <w:r w:rsidRPr="000B5972">
              <w:t>21</w:t>
            </w:r>
          </w:p>
        </w:tc>
        <w:tc>
          <w:tcPr>
            <w:tcW w:w="3855" w:type="dxa"/>
          </w:tcPr>
          <w:p w14:paraId="1A67FB5F" w14:textId="77777777" w:rsidR="009E35C9" w:rsidRPr="000B5972" w:rsidRDefault="009E35C9" w:rsidP="005B7C2A">
            <w:pPr>
              <w:pStyle w:val="TAL"/>
            </w:pPr>
            <w:r w:rsidRPr="000B5972">
              <w:t>The SS transmits an RLC STATUS PDU. ACK_SN=3 and NACK_SN=2.</w:t>
            </w:r>
          </w:p>
        </w:tc>
        <w:tc>
          <w:tcPr>
            <w:tcW w:w="709" w:type="dxa"/>
          </w:tcPr>
          <w:p w14:paraId="22233492" w14:textId="77777777" w:rsidR="009E35C9" w:rsidRPr="000B5972" w:rsidRDefault="009E35C9" w:rsidP="005B7C2A">
            <w:pPr>
              <w:pStyle w:val="TAC"/>
            </w:pPr>
            <w:r w:rsidRPr="000B5972">
              <w:t>&lt;--</w:t>
            </w:r>
          </w:p>
        </w:tc>
        <w:tc>
          <w:tcPr>
            <w:tcW w:w="2977" w:type="dxa"/>
          </w:tcPr>
          <w:p w14:paraId="3BA47C56" w14:textId="77777777" w:rsidR="009E35C9" w:rsidRPr="000B5972" w:rsidRDefault="009E35C9" w:rsidP="005B7C2A">
            <w:pPr>
              <w:pStyle w:val="TAL"/>
            </w:pPr>
            <w:r w:rsidRPr="000B5972">
              <w:t>STATUS PDU</w:t>
            </w:r>
          </w:p>
        </w:tc>
        <w:tc>
          <w:tcPr>
            <w:tcW w:w="567" w:type="dxa"/>
          </w:tcPr>
          <w:p w14:paraId="3042CB08" w14:textId="77777777" w:rsidR="009E35C9" w:rsidRPr="000B5972" w:rsidRDefault="009E35C9" w:rsidP="005B7C2A">
            <w:pPr>
              <w:pStyle w:val="TAC"/>
            </w:pPr>
            <w:r w:rsidRPr="000B5972">
              <w:t>-</w:t>
            </w:r>
          </w:p>
        </w:tc>
        <w:tc>
          <w:tcPr>
            <w:tcW w:w="851" w:type="dxa"/>
          </w:tcPr>
          <w:p w14:paraId="0D73B8F1" w14:textId="77777777" w:rsidR="009E35C9" w:rsidRPr="000B5972" w:rsidRDefault="009E35C9" w:rsidP="005B7C2A">
            <w:pPr>
              <w:pStyle w:val="TAC"/>
            </w:pPr>
            <w:r w:rsidRPr="000B5972">
              <w:t>-</w:t>
            </w:r>
          </w:p>
        </w:tc>
      </w:tr>
      <w:tr w:rsidR="009E35C9" w:rsidRPr="000B5972" w:rsidDel="006D1C08" w14:paraId="7C29C278" w14:textId="77777777" w:rsidTr="005B7C2A">
        <w:tc>
          <w:tcPr>
            <w:tcW w:w="647" w:type="dxa"/>
          </w:tcPr>
          <w:p w14:paraId="02A2B649" w14:textId="77777777" w:rsidR="009E35C9" w:rsidRPr="000B5972" w:rsidRDefault="009E35C9" w:rsidP="005B7C2A">
            <w:pPr>
              <w:keepNext/>
              <w:keepLines/>
              <w:spacing w:after="0"/>
              <w:jc w:val="center"/>
              <w:rPr>
                <w:rFonts w:ascii="Arial" w:eastAsia="DengXian" w:hAnsi="Arial"/>
                <w:sz w:val="18"/>
                <w:lang w:eastAsia="zh-CN"/>
              </w:rPr>
            </w:pPr>
            <w:r w:rsidRPr="000B5972">
              <w:rPr>
                <w:rFonts w:ascii="Arial" w:eastAsia="DengXian" w:hAnsi="Arial"/>
                <w:sz w:val="18"/>
                <w:lang w:eastAsia="zh-CN"/>
              </w:rPr>
              <w:t>21A</w:t>
            </w:r>
          </w:p>
        </w:tc>
        <w:tc>
          <w:tcPr>
            <w:tcW w:w="3855" w:type="dxa"/>
          </w:tcPr>
          <w:p w14:paraId="3737CB70"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The SS changes Ncell 11 levels according to row "T1" in Table 22.</w:t>
            </w:r>
            <w:r w:rsidRPr="000B5972">
              <w:rPr>
                <w:rFonts w:ascii="Arial" w:eastAsia="DengXian" w:hAnsi="Arial"/>
                <w:sz w:val="18"/>
                <w:lang w:eastAsia="zh-CN"/>
              </w:rPr>
              <w:t>3.2.</w:t>
            </w:r>
            <w:r w:rsidRPr="000B5972">
              <w:rPr>
                <w:rFonts w:ascii="Arial" w:eastAsia="DengXian" w:hAnsi="Arial"/>
                <w:sz w:val="18"/>
              </w:rPr>
              <w:t>4.</w:t>
            </w:r>
            <w:r w:rsidRPr="000B5972">
              <w:rPr>
                <w:rFonts w:ascii="Arial" w:eastAsia="DengXian" w:hAnsi="Arial"/>
                <w:sz w:val="18"/>
                <w:lang w:eastAsia="zh-CN"/>
              </w:rPr>
              <w:t>3.</w:t>
            </w:r>
            <w:r w:rsidRPr="000B5972">
              <w:rPr>
                <w:rFonts w:ascii="Arial" w:eastAsia="DengXian" w:hAnsi="Arial"/>
                <w:sz w:val="18"/>
              </w:rPr>
              <w:t>2-</w:t>
            </w:r>
            <w:r w:rsidRPr="000B5972">
              <w:rPr>
                <w:rFonts w:ascii="Arial" w:eastAsia="DengXian" w:hAnsi="Arial"/>
                <w:sz w:val="18"/>
                <w:lang w:eastAsia="zh-CN"/>
              </w:rPr>
              <w:t>0</w:t>
            </w:r>
          </w:p>
        </w:tc>
        <w:tc>
          <w:tcPr>
            <w:tcW w:w="709" w:type="dxa"/>
          </w:tcPr>
          <w:p w14:paraId="72845503" w14:textId="77777777" w:rsidR="009E35C9" w:rsidRPr="000B5972" w:rsidRDefault="009E35C9" w:rsidP="005B7C2A">
            <w:pPr>
              <w:keepNext/>
              <w:keepLines/>
              <w:spacing w:after="0"/>
              <w:jc w:val="center"/>
              <w:rPr>
                <w:rFonts w:ascii="Arial" w:eastAsia="DengXian" w:hAnsi="Arial"/>
                <w:sz w:val="18"/>
              </w:rPr>
            </w:pPr>
          </w:p>
        </w:tc>
        <w:tc>
          <w:tcPr>
            <w:tcW w:w="2977" w:type="dxa"/>
          </w:tcPr>
          <w:p w14:paraId="59BE5650" w14:textId="77777777" w:rsidR="009E35C9" w:rsidRPr="000B5972" w:rsidRDefault="009E35C9" w:rsidP="005B7C2A">
            <w:pPr>
              <w:keepNext/>
              <w:keepLines/>
              <w:spacing w:after="0"/>
              <w:rPr>
                <w:rFonts w:ascii="Arial" w:eastAsia="DengXian" w:hAnsi="Arial"/>
                <w:sz w:val="18"/>
              </w:rPr>
            </w:pPr>
          </w:p>
        </w:tc>
        <w:tc>
          <w:tcPr>
            <w:tcW w:w="567" w:type="dxa"/>
          </w:tcPr>
          <w:p w14:paraId="76022F93" w14:textId="77777777" w:rsidR="009E35C9" w:rsidRPr="000B5972" w:rsidRDefault="009E35C9" w:rsidP="005B7C2A">
            <w:pPr>
              <w:keepNext/>
              <w:keepLines/>
              <w:spacing w:after="0"/>
              <w:jc w:val="center"/>
              <w:rPr>
                <w:rFonts w:ascii="Arial" w:eastAsia="DengXian" w:hAnsi="Arial"/>
                <w:sz w:val="18"/>
              </w:rPr>
            </w:pPr>
          </w:p>
        </w:tc>
        <w:tc>
          <w:tcPr>
            <w:tcW w:w="851" w:type="dxa"/>
          </w:tcPr>
          <w:p w14:paraId="4CE8058D" w14:textId="77777777" w:rsidR="009E35C9" w:rsidRPr="000B5972" w:rsidRDefault="009E35C9" w:rsidP="005B7C2A">
            <w:pPr>
              <w:keepNext/>
              <w:keepLines/>
              <w:spacing w:after="0"/>
              <w:jc w:val="center"/>
              <w:rPr>
                <w:rFonts w:ascii="Arial" w:eastAsia="DengXian" w:hAnsi="Arial"/>
                <w:sz w:val="18"/>
              </w:rPr>
            </w:pPr>
          </w:p>
        </w:tc>
      </w:tr>
      <w:tr w:rsidR="009E35C9" w:rsidRPr="000B5972" w:rsidDel="006D1C08" w14:paraId="104CEA61" w14:textId="77777777" w:rsidTr="005B7C2A">
        <w:tc>
          <w:tcPr>
            <w:tcW w:w="647" w:type="dxa"/>
          </w:tcPr>
          <w:p w14:paraId="69166409" w14:textId="77777777" w:rsidR="009E35C9" w:rsidRPr="000B5972" w:rsidRDefault="009E35C9" w:rsidP="005B7C2A">
            <w:pPr>
              <w:pStyle w:val="TAC"/>
            </w:pPr>
            <w:r w:rsidRPr="000B5972">
              <w:t>22</w:t>
            </w:r>
          </w:p>
        </w:tc>
        <w:tc>
          <w:tcPr>
            <w:tcW w:w="3855" w:type="dxa"/>
          </w:tcPr>
          <w:p w14:paraId="1B08A395" w14:textId="77777777" w:rsidR="009E35C9" w:rsidRPr="000B5972" w:rsidRDefault="009E35C9" w:rsidP="005B7C2A">
            <w:pPr>
              <w:pStyle w:val="TAC"/>
              <w:jc w:val="left"/>
            </w:pPr>
            <w:r w:rsidRPr="000B5972">
              <w:rPr>
                <w:rFonts w:eastAsia="DengXian"/>
              </w:rPr>
              <w:t xml:space="preserve">Check: Does UE transmit an </w:t>
            </w:r>
            <w:r w:rsidRPr="000B5972">
              <w:rPr>
                <w:rFonts w:eastAsia="DengXian"/>
                <w:i/>
              </w:rPr>
              <w:t>RRCConnectionRequest-NB</w:t>
            </w:r>
            <w:r w:rsidRPr="000B5972">
              <w:rPr>
                <w:rFonts w:eastAsia="DengXian"/>
              </w:rPr>
              <w:t xml:space="preserve"> message ?</w:t>
            </w:r>
          </w:p>
        </w:tc>
        <w:tc>
          <w:tcPr>
            <w:tcW w:w="709" w:type="dxa"/>
          </w:tcPr>
          <w:p w14:paraId="35785DB3" w14:textId="77777777" w:rsidR="009E35C9" w:rsidRPr="000B5972" w:rsidRDefault="009E35C9" w:rsidP="005B7C2A">
            <w:pPr>
              <w:pStyle w:val="TAC"/>
            </w:pPr>
            <w:r w:rsidRPr="000B5972">
              <w:rPr>
                <w:rFonts w:eastAsia="DengXian"/>
              </w:rPr>
              <w:t>--&gt;</w:t>
            </w:r>
          </w:p>
        </w:tc>
        <w:tc>
          <w:tcPr>
            <w:tcW w:w="2977" w:type="dxa"/>
          </w:tcPr>
          <w:p w14:paraId="65AF7C4F" w14:textId="77777777" w:rsidR="009E35C9" w:rsidRPr="000B5972" w:rsidRDefault="009E35C9" w:rsidP="005B7C2A">
            <w:pPr>
              <w:pStyle w:val="TAL"/>
            </w:pPr>
            <w:smartTag w:uri="urn:schemas-microsoft-com:office:smarttags" w:element="stockticker">
              <w:r w:rsidRPr="000B5972">
                <w:rPr>
                  <w:rFonts w:eastAsia="DengXian"/>
                </w:rPr>
                <w:t>RRC</w:t>
              </w:r>
            </w:smartTag>
            <w:r w:rsidRPr="000B5972">
              <w:rPr>
                <w:rFonts w:eastAsia="DengXian"/>
              </w:rPr>
              <w:t>:</w:t>
            </w:r>
            <w:r w:rsidRPr="000B5972">
              <w:rPr>
                <w:rFonts w:eastAsia="DengXian"/>
                <w:i/>
              </w:rPr>
              <w:t xml:space="preserve"> RRCConnectionRequest-NB</w:t>
            </w:r>
          </w:p>
        </w:tc>
        <w:tc>
          <w:tcPr>
            <w:tcW w:w="567" w:type="dxa"/>
          </w:tcPr>
          <w:p w14:paraId="1840CC33" w14:textId="77777777" w:rsidR="009E35C9" w:rsidRPr="000B5972" w:rsidRDefault="009E35C9" w:rsidP="005B7C2A">
            <w:pPr>
              <w:pStyle w:val="TAC"/>
            </w:pPr>
            <w:r w:rsidRPr="000B5972">
              <w:rPr>
                <w:rFonts w:eastAsia="DengXian"/>
              </w:rPr>
              <w:t>4-</w:t>
            </w:r>
          </w:p>
        </w:tc>
        <w:tc>
          <w:tcPr>
            <w:tcW w:w="851" w:type="dxa"/>
          </w:tcPr>
          <w:p w14:paraId="08E690C7" w14:textId="77777777" w:rsidR="009E35C9" w:rsidRPr="000B5972" w:rsidRDefault="009E35C9" w:rsidP="005B7C2A">
            <w:pPr>
              <w:pStyle w:val="TAC"/>
            </w:pPr>
            <w:r w:rsidRPr="000B5972">
              <w:rPr>
                <w:rFonts w:eastAsia="DengXian"/>
              </w:rPr>
              <w:t>P -</w:t>
            </w:r>
          </w:p>
        </w:tc>
      </w:tr>
      <w:tr w:rsidR="009E35C9" w:rsidRPr="000B5972" w14:paraId="778C436B" w14:textId="77777777" w:rsidTr="005B7C2A">
        <w:tc>
          <w:tcPr>
            <w:tcW w:w="647" w:type="dxa"/>
            <w:tcBorders>
              <w:top w:val="single" w:sz="4" w:space="0" w:color="auto"/>
              <w:left w:val="single" w:sz="4" w:space="0" w:color="auto"/>
              <w:bottom w:val="single" w:sz="4" w:space="0" w:color="auto"/>
              <w:right w:val="single" w:sz="4" w:space="0" w:color="auto"/>
            </w:tcBorders>
          </w:tcPr>
          <w:p w14:paraId="71C834AC" w14:textId="77777777" w:rsidR="009E35C9" w:rsidRPr="000B5972" w:rsidRDefault="009E35C9" w:rsidP="005B7C2A">
            <w:pPr>
              <w:pStyle w:val="TAC"/>
              <w:rPr>
                <w:rFonts w:eastAsia="DengXian"/>
              </w:rPr>
            </w:pPr>
            <w:r w:rsidRPr="000B5972">
              <w:rPr>
                <w:rFonts w:eastAsia="DengXian"/>
              </w:rPr>
              <w:t>23 - 26</w:t>
            </w:r>
          </w:p>
        </w:tc>
        <w:tc>
          <w:tcPr>
            <w:tcW w:w="3855" w:type="dxa"/>
            <w:tcBorders>
              <w:top w:val="single" w:sz="4" w:space="0" w:color="auto"/>
              <w:left w:val="single" w:sz="4" w:space="0" w:color="auto"/>
              <w:bottom w:val="single" w:sz="4" w:space="0" w:color="auto"/>
              <w:right w:val="single" w:sz="4" w:space="0" w:color="auto"/>
            </w:tcBorders>
          </w:tcPr>
          <w:p w14:paraId="2899957C" w14:textId="77777777" w:rsidR="009E35C9" w:rsidRPr="000B5972" w:rsidRDefault="009E35C9" w:rsidP="005B7C2A">
            <w:pPr>
              <w:pStyle w:val="TAL"/>
              <w:rPr>
                <w:rFonts w:eastAsia="DengXian"/>
              </w:rPr>
            </w:pPr>
            <w:r w:rsidRPr="000B5972">
              <w:rPr>
                <w:rFonts w:eastAsia="DengXian"/>
              </w:rPr>
              <w:t>UE performs TAU procedure based on steps 2 to 5 of Generic test procedure in TS 36.508 subclause 8.1.5A.5 to takes place on Ncell 11.</w:t>
            </w:r>
          </w:p>
        </w:tc>
        <w:tc>
          <w:tcPr>
            <w:tcW w:w="709" w:type="dxa"/>
            <w:tcBorders>
              <w:top w:val="single" w:sz="4" w:space="0" w:color="auto"/>
              <w:left w:val="single" w:sz="4" w:space="0" w:color="auto"/>
              <w:bottom w:val="single" w:sz="4" w:space="0" w:color="auto"/>
              <w:right w:val="single" w:sz="4" w:space="0" w:color="auto"/>
            </w:tcBorders>
          </w:tcPr>
          <w:p w14:paraId="27087836" w14:textId="77777777" w:rsidR="009E35C9" w:rsidRPr="000B5972" w:rsidRDefault="009E35C9" w:rsidP="005B7C2A">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0AF87202" w14:textId="77777777" w:rsidR="009E35C9" w:rsidRPr="000B5972" w:rsidRDefault="009E35C9" w:rsidP="005B7C2A">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83A67A7"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73A762F5" w14:textId="77777777" w:rsidR="009E35C9" w:rsidRPr="000B5972" w:rsidRDefault="009E35C9" w:rsidP="005B7C2A">
            <w:pPr>
              <w:pStyle w:val="TAC"/>
              <w:rPr>
                <w:rFonts w:eastAsia="DengXian"/>
              </w:rPr>
            </w:pPr>
            <w:r w:rsidRPr="000B5972">
              <w:rPr>
                <w:rFonts w:eastAsia="DengXian"/>
              </w:rPr>
              <w:t>-</w:t>
            </w:r>
          </w:p>
        </w:tc>
      </w:tr>
      <w:tr w:rsidR="009E35C9" w:rsidRPr="000B5972" w14:paraId="5D38EAF6" w14:textId="77777777" w:rsidTr="005B7C2A">
        <w:tc>
          <w:tcPr>
            <w:tcW w:w="647" w:type="dxa"/>
            <w:tcBorders>
              <w:top w:val="single" w:sz="4" w:space="0" w:color="auto"/>
              <w:left w:val="single" w:sz="4" w:space="0" w:color="auto"/>
              <w:bottom w:val="single" w:sz="4" w:space="0" w:color="auto"/>
              <w:right w:val="single" w:sz="4" w:space="0" w:color="auto"/>
            </w:tcBorders>
          </w:tcPr>
          <w:p w14:paraId="5B0347CC" w14:textId="77777777" w:rsidR="009E35C9" w:rsidRPr="000B5972" w:rsidRDefault="009E35C9" w:rsidP="005B7C2A">
            <w:pPr>
              <w:pStyle w:val="TAC"/>
              <w:rPr>
                <w:rFonts w:eastAsia="DengXian"/>
              </w:rPr>
            </w:pPr>
            <w:r w:rsidRPr="000B5972">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27E6348D" w14:textId="77777777" w:rsidR="009E35C9" w:rsidRPr="000B5972" w:rsidRDefault="009E35C9" w:rsidP="005B7C2A">
            <w:pPr>
              <w:pStyle w:val="TAL"/>
              <w:rPr>
                <w:rFonts w:eastAsia="DengXian"/>
              </w:rPr>
            </w:pPr>
            <w:r w:rsidRPr="000B5972">
              <w:rPr>
                <w:rFonts w:eastAsia="DengXian"/>
              </w:rPr>
              <w:t xml:space="preserve">The SS transmits an </w:t>
            </w:r>
            <w:r w:rsidRPr="000B5972">
              <w:rPr>
                <w:rFonts w:eastAsia="DengXian"/>
                <w:i/>
              </w:rPr>
              <w:t>RRCConnectionRelease-NB</w:t>
            </w:r>
            <w:r w:rsidRPr="000B5972">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57ADE16" w14:textId="77777777" w:rsidR="009E35C9" w:rsidRPr="000B5972" w:rsidRDefault="009E35C9" w:rsidP="005B7C2A">
            <w:pPr>
              <w:pStyle w:val="TAC"/>
              <w:rPr>
                <w:rFonts w:eastAsia="DengXian"/>
              </w:rPr>
            </w:pPr>
            <w:r w:rsidRPr="000B5972">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15A6DC2B" w14:textId="77777777" w:rsidR="009E35C9" w:rsidRPr="000B5972" w:rsidRDefault="009E35C9" w:rsidP="005B7C2A">
            <w:pPr>
              <w:pStyle w:val="TAL"/>
              <w:rPr>
                <w:rFonts w:eastAsia="DengXian"/>
              </w:rPr>
            </w:pPr>
            <w:smartTag w:uri="urn:schemas-microsoft-com:office:smarttags" w:element="stockticker">
              <w:r w:rsidRPr="000B5972">
                <w:rPr>
                  <w:rFonts w:eastAsia="DengXian"/>
                </w:rPr>
                <w:t>RRC</w:t>
              </w:r>
            </w:smartTag>
            <w:r w:rsidRPr="000B5972">
              <w:rPr>
                <w:rFonts w:eastAsia="DengXian"/>
              </w:rPr>
              <w:t>: RRCConnectionRelease-NB</w:t>
            </w:r>
          </w:p>
        </w:tc>
        <w:tc>
          <w:tcPr>
            <w:tcW w:w="567" w:type="dxa"/>
            <w:tcBorders>
              <w:top w:val="single" w:sz="4" w:space="0" w:color="auto"/>
              <w:left w:val="single" w:sz="4" w:space="0" w:color="auto"/>
              <w:bottom w:val="single" w:sz="4" w:space="0" w:color="auto"/>
              <w:right w:val="single" w:sz="4" w:space="0" w:color="auto"/>
            </w:tcBorders>
          </w:tcPr>
          <w:p w14:paraId="3D591FDC"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1F280447" w14:textId="77777777" w:rsidR="009E35C9" w:rsidRPr="000B5972" w:rsidRDefault="009E35C9" w:rsidP="005B7C2A">
            <w:pPr>
              <w:pStyle w:val="TAC"/>
              <w:rPr>
                <w:rFonts w:eastAsia="DengXian"/>
              </w:rPr>
            </w:pPr>
            <w:r w:rsidRPr="000B5972">
              <w:rPr>
                <w:rFonts w:eastAsia="DengXian"/>
              </w:rPr>
              <w:t>-</w:t>
            </w:r>
          </w:p>
        </w:tc>
      </w:tr>
      <w:tr w:rsidR="009E35C9" w:rsidRPr="000B5972" w14:paraId="4BB13ABC" w14:textId="77777777" w:rsidTr="005B7C2A">
        <w:tc>
          <w:tcPr>
            <w:tcW w:w="9606" w:type="dxa"/>
            <w:gridSpan w:val="6"/>
          </w:tcPr>
          <w:p w14:paraId="6B9AD108" w14:textId="77777777" w:rsidR="009E35C9" w:rsidRPr="000B5972" w:rsidRDefault="009E35C9" w:rsidP="005B7C2A">
            <w:pPr>
              <w:pStyle w:val="TAN"/>
            </w:pPr>
            <w:r w:rsidRPr="000B5972">
              <w:t>Note 1:</w:t>
            </w:r>
            <w:r w:rsidRPr="000B5972">
              <w:tab/>
              <w:t>UL grant of 296 bits (</w:t>
            </w:r>
            <w:r w:rsidRPr="000B5972">
              <w:rPr>
                <w:i/>
                <w:iCs/>
              </w:rPr>
              <w:t>I</w:t>
            </w:r>
            <w:r w:rsidRPr="000B5972">
              <w:rPr>
                <w:i/>
                <w:iCs/>
                <w:vertAlign w:val="subscript"/>
              </w:rPr>
              <w:t>TBS</w:t>
            </w:r>
            <w:r w:rsidRPr="000B5972">
              <w:t xml:space="preserve">=9, </w:t>
            </w:r>
            <w:r w:rsidRPr="000B5972">
              <w:rPr>
                <w:position w:val="-12"/>
              </w:rPr>
              <w:object w:dxaOrig="380" w:dyaOrig="380" w14:anchorId="146FD712">
                <v:shape id="_x0000_i1050" type="#_x0000_t75" style="width:19pt;height:19pt" o:ole="">
                  <v:imagedata r:id="rId20" o:title=""/>
                </v:shape>
                <o:OLEObject Type="Embed" ProgID="Equation.3" ShapeID="_x0000_i1050" DrawAspect="Content" ObjectID="_1761642844" r:id="rId47"/>
              </w:object>
            </w:r>
            <w:r w:rsidRPr="000B5972">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2D520ECD" w14:textId="77777777" w:rsidR="009E35C9" w:rsidRPr="000B5972" w:rsidRDefault="009E35C9" w:rsidP="005B7C2A">
            <w:pPr>
              <w:pStyle w:val="TAN"/>
            </w:pPr>
            <w:r w:rsidRPr="000B5972">
              <w:t>Note 2:</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19A8CC8">
                <v:shape id="_x0000_i1051" type="#_x0000_t75" style="width:19pt;height:19pt" o:ole="">
                  <v:imagedata r:id="rId20" o:title=""/>
                </v:shape>
                <o:OLEObject Type="Embed" ProgID="Equation.3" ShapeID="_x0000_i1051" DrawAspect="Content" ObjectID="_1761642845" r:id="rId48"/>
              </w:object>
            </w:r>
            <w:r w:rsidRPr="000B5972">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400EA1B8" w14:textId="77777777" w:rsidR="009E35C9" w:rsidRPr="000B5972" w:rsidRDefault="009E35C9" w:rsidP="005B7C2A">
            <w:pPr>
              <w:pStyle w:val="TAN"/>
            </w:pPr>
            <w:r w:rsidRPr="000B5972">
              <w:t>Note 3:</w:t>
            </w:r>
            <w:r w:rsidRPr="000B5972">
              <w:tab/>
              <w:t>The values x and y depend upon the need of the UE to add RLC STATUS PDU and BSR report. The TBS has been chosen to ensure that the PDUs to be resegmented can be carried in 2 segments.</w:t>
            </w:r>
          </w:p>
          <w:p w14:paraId="0C5EE21E" w14:textId="77777777" w:rsidR="009E35C9" w:rsidRPr="000B5972" w:rsidRDefault="009E35C9" w:rsidP="005B7C2A">
            <w:pPr>
              <w:pStyle w:val="TAN"/>
            </w:pPr>
            <w:r w:rsidRPr="000B5972">
              <w:t>Note 4:</w:t>
            </w:r>
            <w:r w:rsidRPr="000B5972">
              <w:tab/>
              <w:t>40 ms gap between transmissions both in DL and UL respectively allows for possible repetitions.</w:t>
            </w:r>
          </w:p>
          <w:p w14:paraId="2F155D4F" w14:textId="77777777" w:rsidR="009E35C9" w:rsidRPr="000B5972" w:rsidRDefault="009E35C9" w:rsidP="005B7C2A">
            <w:pPr>
              <w:pStyle w:val="TAN"/>
            </w:pPr>
            <w:r w:rsidRPr="000B5972">
              <w:t>Note 5:</w:t>
            </w:r>
            <w:r w:rsidRPr="000B5972">
              <w:tab/>
              <w:t>As &lt;x&gt; becomes available in step 8 only the transmission in step 10 can only be scheduled afterwards. This requires a 100 ms activation time.</w:t>
            </w:r>
          </w:p>
          <w:p w14:paraId="61A97351" w14:textId="77777777" w:rsidR="009E35C9" w:rsidRPr="000B5972" w:rsidRDefault="009E35C9" w:rsidP="005B7C2A">
            <w:pPr>
              <w:pStyle w:val="TAN"/>
            </w:pPr>
            <w:r w:rsidRPr="000B5972">
              <w:t>Note 6:</w:t>
            </w:r>
            <w:r w:rsidRPr="000B5972">
              <w:tab/>
              <w:t>UL grant of 440 bits (</w:t>
            </w:r>
            <w:r w:rsidRPr="000B5972">
              <w:rPr>
                <w:i/>
                <w:iCs/>
              </w:rPr>
              <w:t>I</w:t>
            </w:r>
            <w:r w:rsidRPr="000B5972">
              <w:rPr>
                <w:i/>
                <w:iCs/>
                <w:vertAlign w:val="subscript"/>
              </w:rPr>
              <w:t>TBS</w:t>
            </w:r>
            <w:r w:rsidRPr="000B5972">
              <w:t xml:space="preserve">=3, </w:t>
            </w:r>
            <w:r w:rsidRPr="000B5972">
              <w:rPr>
                <w:position w:val="-12"/>
              </w:rPr>
              <w:object w:dxaOrig="380" w:dyaOrig="380" w14:anchorId="411793D2">
                <v:shape id="_x0000_i1052" type="#_x0000_t75" style="width:19pt;height:19pt" o:ole="">
                  <v:imagedata r:id="rId20" o:title=""/>
                </v:shape>
                <o:OLEObject Type="Embed" ProgID="Equation.3" ShapeID="_x0000_i1052" DrawAspect="Content" ObjectID="_1761642846" r:id="rId49"/>
              </w:object>
            </w:r>
            <w:r w:rsidRPr="000B5972">
              <w:t>=6, see TS 36.213 Table 16.5.1.2-2) is chosen to allow the UE to transmit one PDU at a time.</w:t>
            </w:r>
          </w:p>
          <w:p w14:paraId="3CB9DF8A" w14:textId="77777777" w:rsidR="009E35C9" w:rsidRDefault="009E35C9" w:rsidP="005B7C2A">
            <w:pPr>
              <w:pStyle w:val="TAN"/>
              <w:rPr>
                <w:ins w:id="101" w:author="Rohde &amp; Schwarz" w:date="2023-11-01T20:25:00Z"/>
                <w:rFonts w:eastAsia="DengXian"/>
              </w:rPr>
            </w:pPr>
            <w:r w:rsidRPr="000B5972">
              <w:t>Note 7:</w:t>
            </w:r>
            <w:r w:rsidRPr="000B5972">
              <w:tab/>
            </w:r>
            <w:r w:rsidRPr="000B5972">
              <w:rPr>
                <w:rFonts w:eastAsia="DengXian"/>
              </w:rPr>
              <w:t>Void.</w:t>
            </w:r>
          </w:p>
          <w:p w14:paraId="41C1874D" w14:textId="77777777" w:rsidR="009E35C9" w:rsidRDefault="009E35C9" w:rsidP="005B7C2A">
            <w:pPr>
              <w:pStyle w:val="TAN"/>
              <w:rPr>
                <w:ins w:id="102" w:author="Rohde &amp; Schwarz" w:date="2023-11-01T20:25:00Z"/>
              </w:rPr>
            </w:pPr>
            <w:ins w:id="103" w:author="Rohde &amp; Schwarz" w:date="2023-11-01T20:25:00Z">
              <w:r>
                <w:t xml:space="preserve">Note 8: </w:t>
              </w:r>
              <w:r>
                <w:tab/>
                <w:t>NPDCCH period bundle is specified in TS 36.523-3 [20] clause 7A.14.2</w:t>
              </w:r>
            </w:ins>
          </w:p>
          <w:p w14:paraId="38706A77" w14:textId="77777777" w:rsidR="009E35C9" w:rsidRPr="000B5972" w:rsidRDefault="009E35C9" w:rsidP="005B7C2A">
            <w:pPr>
              <w:pStyle w:val="TAN"/>
            </w:pPr>
          </w:p>
        </w:tc>
      </w:tr>
    </w:tbl>
    <w:p w14:paraId="69272087" w14:textId="77777777" w:rsidR="009E35C9" w:rsidRPr="000B5972" w:rsidRDefault="009E35C9" w:rsidP="009E35C9"/>
    <w:p w14:paraId="1D17B9E8" w14:textId="77777777" w:rsidR="009E35C9" w:rsidRPr="000B5972" w:rsidRDefault="009E35C9" w:rsidP="009E35C9">
      <w:pPr>
        <w:pStyle w:val="H6"/>
      </w:pPr>
      <w:r w:rsidRPr="000B5972">
        <w:t>22.3.2.4.3.3</w:t>
      </w:r>
      <w:r w:rsidRPr="000B5972">
        <w:tab/>
        <w:t>Specific message contents</w:t>
      </w:r>
    </w:p>
    <w:p w14:paraId="3243AB1C" w14:textId="77777777" w:rsidR="009E35C9" w:rsidRPr="000B5972" w:rsidRDefault="009E35C9" w:rsidP="009E35C9">
      <w:r w:rsidRPr="000B5972">
        <w:t>None.</w:t>
      </w:r>
    </w:p>
    <w:p w14:paraId="690822FE" w14:textId="77777777" w:rsidR="009E35C9" w:rsidRPr="000B5972" w:rsidRDefault="009E35C9" w:rsidP="009E35C9">
      <w:pPr>
        <w:pStyle w:val="Heading4"/>
      </w:pPr>
      <w:r w:rsidRPr="000B5972">
        <w:t>22.3.2.5</w:t>
      </w:r>
      <w:r w:rsidRPr="000B5972">
        <w:tab/>
        <w:t>NB-IoT / AM RLC / Segmentation and Reassembly / AMD PDU reassembly from AMD PDU segments / Re-ordering of RLC PDU segments</w:t>
      </w:r>
    </w:p>
    <w:p w14:paraId="78335199" w14:textId="77777777" w:rsidR="009E35C9" w:rsidRPr="000B5972" w:rsidRDefault="009E35C9" w:rsidP="009E35C9">
      <w:pPr>
        <w:pStyle w:val="Heading5"/>
      </w:pPr>
      <w:r w:rsidRPr="000B5972">
        <w:t>22.3.2.5.1</w:t>
      </w:r>
      <w:r w:rsidRPr="000B5972">
        <w:tab/>
        <w:t>Test Purpose (TP)</w:t>
      </w:r>
    </w:p>
    <w:p w14:paraId="63CE46ED" w14:textId="77777777" w:rsidR="009E35C9" w:rsidRPr="000B5972" w:rsidRDefault="009E35C9" w:rsidP="009E35C9">
      <w:pPr>
        <w:pStyle w:val="H6"/>
      </w:pPr>
      <w:r w:rsidRPr="000B5972">
        <w:t>(1)</w:t>
      </w:r>
    </w:p>
    <w:p w14:paraId="7B83E51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DF95C69"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00 }</w:t>
      </w:r>
    </w:p>
    <w:p w14:paraId="325AD7BA"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correctly decodes the received AMD PDU or AMD PDU segment }</w:t>
      </w:r>
    </w:p>
    <w:p w14:paraId="6212BB28" w14:textId="77777777" w:rsidR="009E35C9" w:rsidRPr="000B5972" w:rsidRDefault="009E35C9" w:rsidP="009E35C9">
      <w:pPr>
        <w:pStyle w:val="PL"/>
        <w:rPr>
          <w:noProof w:val="0"/>
        </w:rPr>
      </w:pPr>
      <w:r w:rsidRPr="000B5972">
        <w:rPr>
          <w:noProof w:val="0"/>
        </w:rPr>
        <w:t xml:space="preserve">            }</w:t>
      </w:r>
    </w:p>
    <w:p w14:paraId="03A2DD67" w14:textId="77777777" w:rsidR="009E35C9" w:rsidRPr="000B5972" w:rsidRDefault="009E35C9" w:rsidP="009E35C9">
      <w:pPr>
        <w:pStyle w:val="PL"/>
        <w:rPr>
          <w:noProof w:val="0"/>
        </w:rPr>
      </w:pPr>
    </w:p>
    <w:p w14:paraId="1A14732A" w14:textId="77777777" w:rsidR="009E35C9" w:rsidRPr="000B5972" w:rsidRDefault="009E35C9" w:rsidP="009E35C9">
      <w:pPr>
        <w:pStyle w:val="H6"/>
      </w:pPr>
      <w:r w:rsidRPr="000B5972">
        <w:t>(2)</w:t>
      </w:r>
    </w:p>
    <w:p w14:paraId="1D92D552"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50E7412"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01 }</w:t>
      </w:r>
    </w:p>
    <w:p w14:paraId="3687A2BE"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0C7B2273" w14:textId="77777777" w:rsidR="009E35C9" w:rsidRPr="000B5972" w:rsidRDefault="009E35C9" w:rsidP="009E35C9">
      <w:pPr>
        <w:pStyle w:val="PL"/>
        <w:rPr>
          <w:noProof w:val="0"/>
        </w:rPr>
      </w:pPr>
      <w:r w:rsidRPr="000B5972">
        <w:rPr>
          <w:noProof w:val="0"/>
        </w:rPr>
        <w:t xml:space="preserve">            }</w:t>
      </w:r>
    </w:p>
    <w:p w14:paraId="6AE55DEE" w14:textId="77777777" w:rsidR="009E35C9" w:rsidRPr="000B5972" w:rsidRDefault="009E35C9" w:rsidP="009E35C9">
      <w:pPr>
        <w:pStyle w:val="PL"/>
        <w:rPr>
          <w:noProof w:val="0"/>
        </w:rPr>
      </w:pPr>
    </w:p>
    <w:p w14:paraId="7C517096" w14:textId="77777777" w:rsidR="009E35C9" w:rsidRPr="000B5972" w:rsidRDefault="009E35C9" w:rsidP="009E35C9">
      <w:pPr>
        <w:pStyle w:val="H6"/>
      </w:pPr>
      <w:r w:rsidRPr="000B5972">
        <w:t>(3)</w:t>
      </w:r>
    </w:p>
    <w:p w14:paraId="5B5937E1"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8C1A9A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11 }</w:t>
      </w:r>
    </w:p>
    <w:p w14:paraId="0896294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w:t>
      </w:r>
    </w:p>
    <w:p w14:paraId="03B9AEA9" w14:textId="77777777" w:rsidR="009E35C9" w:rsidRPr="000B5972" w:rsidRDefault="009E35C9" w:rsidP="009E35C9">
      <w:pPr>
        <w:pStyle w:val="PL"/>
        <w:rPr>
          <w:noProof w:val="0"/>
        </w:rPr>
      </w:pPr>
      <w:r w:rsidRPr="000B5972">
        <w:rPr>
          <w:noProof w:val="0"/>
        </w:rPr>
        <w:t xml:space="preserve">            }</w:t>
      </w:r>
    </w:p>
    <w:p w14:paraId="056E292B" w14:textId="77777777" w:rsidR="009E35C9" w:rsidRPr="000B5972" w:rsidRDefault="009E35C9" w:rsidP="009E35C9">
      <w:pPr>
        <w:pStyle w:val="PL"/>
        <w:rPr>
          <w:noProof w:val="0"/>
        </w:rPr>
      </w:pPr>
    </w:p>
    <w:p w14:paraId="6E2E0AB2" w14:textId="77777777" w:rsidR="009E35C9" w:rsidRPr="000B5972" w:rsidRDefault="009E35C9" w:rsidP="009E35C9">
      <w:pPr>
        <w:pStyle w:val="H6"/>
      </w:pPr>
      <w:r w:rsidRPr="000B5972">
        <w:t>(4)</w:t>
      </w:r>
    </w:p>
    <w:p w14:paraId="775D31B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493EC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10 }</w:t>
      </w:r>
    </w:p>
    <w:p w14:paraId="0DFA378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53310AB6" w14:textId="77777777" w:rsidR="009E35C9" w:rsidRPr="000B5972" w:rsidRDefault="009E35C9" w:rsidP="009E35C9">
      <w:pPr>
        <w:pStyle w:val="PL"/>
        <w:rPr>
          <w:noProof w:val="0"/>
        </w:rPr>
      </w:pPr>
      <w:r w:rsidRPr="000B5972">
        <w:rPr>
          <w:noProof w:val="0"/>
        </w:rPr>
        <w:t xml:space="preserve">            }</w:t>
      </w:r>
    </w:p>
    <w:p w14:paraId="1B74CBB3" w14:textId="77777777" w:rsidR="009E35C9" w:rsidRPr="000B5972" w:rsidRDefault="009E35C9" w:rsidP="009E35C9">
      <w:pPr>
        <w:pStyle w:val="PL"/>
        <w:rPr>
          <w:noProof w:val="0"/>
        </w:rPr>
      </w:pPr>
    </w:p>
    <w:p w14:paraId="6AB754DC" w14:textId="77777777" w:rsidR="009E35C9" w:rsidRPr="000B5972" w:rsidRDefault="009E35C9" w:rsidP="009E35C9">
      <w:pPr>
        <w:pStyle w:val="H6"/>
      </w:pPr>
      <w:r w:rsidRPr="000B5972">
        <w:t>(5)</w:t>
      </w:r>
    </w:p>
    <w:p w14:paraId="163F7D0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1CAC27B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137D98B1"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AM PDU segments }</w:t>
      </w:r>
    </w:p>
    <w:p w14:paraId="54576AA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w:t>
      </w:r>
    </w:p>
    <w:p w14:paraId="38A39D40" w14:textId="77777777" w:rsidR="009E35C9" w:rsidRPr="000B5972" w:rsidRDefault="009E35C9" w:rsidP="009E35C9">
      <w:pPr>
        <w:pStyle w:val="PL"/>
        <w:rPr>
          <w:noProof w:val="0"/>
        </w:rPr>
      </w:pPr>
      <w:r w:rsidRPr="000B5972">
        <w:rPr>
          <w:noProof w:val="0"/>
        </w:rPr>
        <w:t xml:space="preserve">            }</w:t>
      </w:r>
    </w:p>
    <w:p w14:paraId="77D48181" w14:textId="77777777" w:rsidR="009E35C9" w:rsidRPr="000B5972" w:rsidRDefault="009E35C9" w:rsidP="009E35C9">
      <w:pPr>
        <w:pStyle w:val="PL"/>
        <w:rPr>
          <w:noProof w:val="0"/>
        </w:rPr>
      </w:pPr>
    </w:p>
    <w:p w14:paraId="2E79293A" w14:textId="77777777" w:rsidR="009E35C9" w:rsidRPr="000B5972" w:rsidRDefault="009E35C9" w:rsidP="009E35C9">
      <w:pPr>
        <w:pStyle w:val="H6"/>
      </w:pPr>
      <w:r w:rsidRPr="000B5972">
        <w:t>(6)</w:t>
      </w:r>
    </w:p>
    <w:p w14:paraId="792F572E"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83079F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6C4EFE5"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without segment header extension part }</w:t>
      </w:r>
    </w:p>
    <w:p w14:paraId="2C34103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645FCB26" w14:textId="77777777" w:rsidR="009E35C9" w:rsidRPr="000B5972" w:rsidRDefault="009E35C9" w:rsidP="009E35C9">
      <w:pPr>
        <w:pStyle w:val="PL"/>
        <w:rPr>
          <w:noProof w:val="0"/>
        </w:rPr>
      </w:pPr>
      <w:r w:rsidRPr="000B5972">
        <w:rPr>
          <w:noProof w:val="0"/>
        </w:rPr>
        <w:t xml:space="preserve">            }</w:t>
      </w:r>
    </w:p>
    <w:p w14:paraId="4A016C96" w14:textId="77777777" w:rsidR="009E35C9" w:rsidRPr="000B5972" w:rsidRDefault="009E35C9" w:rsidP="009E35C9">
      <w:pPr>
        <w:pStyle w:val="PL"/>
        <w:rPr>
          <w:noProof w:val="0"/>
        </w:rPr>
      </w:pPr>
    </w:p>
    <w:p w14:paraId="33AF9308" w14:textId="77777777" w:rsidR="009E35C9" w:rsidRPr="000B5972" w:rsidRDefault="009E35C9" w:rsidP="009E35C9">
      <w:pPr>
        <w:pStyle w:val="H6"/>
      </w:pPr>
      <w:r w:rsidRPr="000B5972">
        <w:t>(7)</w:t>
      </w:r>
    </w:p>
    <w:p w14:paraId="71A859E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28D84AD"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A27BCA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 segment header extension part }</w:t>
      </w:r>
    </w:p>
    <w:p w14:paraId="117C8040"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7050D237" w14:textId="77777777" w:rsidR="009E35C9" w:rsidRPr="000B5972" w:rsidRDefault="009E35C9" w:rsidP="009E35C9">
      <w:pPr>
        <w:pStyle w:val="PL"/>
        <w:rPr>
          <w:noProof w:val="0"/>
        </w:rPr>
      </w:pPr>
      <w:r w:rsidRPr="000B5972">
        <w:rPr>
          <w:noProof w:val="0"/>
        </w:rPr>
        <w:t xml:space="preserve">            }</w:t>
      </w:r>
    </w:p>
    <w:p w14:paraId="679D864F" w14:textId="77777777" w:rsidR="009E35C9" w:rsidRPr="000B5972" w:rsidRDefault="009E35C9" w:rsidP="009E35C9">
      <w:pPr>
        <w:pStyle w:val="PL"/>
        <w:rPr>
          <w:noProof w:val="0"/>
        </w:rPr>
      </w:pPr>
    </w:p>
    <w:p w14:paraId="21366822" w14:textId="77777777" w:rsidR="009E35C9" w:rsidRPr="000B5972" w:rsidRDefault="009E35C9" w:rsidP="009E35C9">
      <w:pPr>
        <w:pStyle w:val="H6"/>
      </w:pPr>
      <w:r w:rsidRPr="000B5972">
        <w:t>(8)</w:t>
      </w:r>
    </w:p>
    <w:p w14:paraId="3F45954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B7B9B3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7FFEFE3F"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RLC AM PDU segments }</w:t>
      </w:r>
    </w:p>
    <w:p w14:paraId="746CB29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segments }</w:t>
      </w:r>
    </w:p>
    <w:p w14:paraId="090C46DE" w14:textId="77777777" w:rsidR="009E35C9" w:rsidRPr="000B5972" w:rsidRDefault="009E35C9" w:rsidP="009E35C9">
      <w:pPr>
        <w:pStyle w:val="PL"/>
        <w:rPr>
          <w:noProof w:val="0"/>
        </w:rPr>
      </w:pPr>
      <w:r w:rsidRPr="000B5972">
        <w:rPr>
          <w:noProof w:val="0"/>
        </w:rPr>
        <w:t xml:space="preserve">            }</w:t>
      </w:r>
    </w:p>
    <w:p w14:paraId="37075770" w14:textId="77777777" w:rsidR="009E35C9" w:rsidRPr="000B5972" w:rsidRDefault="009E35C9" w:rsidP="009E35C9">
      <w:pPr>
        <w:pStyle w:val="PL"/>
        <w:rPr>
          <w:noProof w:val="0"/>
        </w:rPr>
      </w:pPr>
    </w:p>
    <w:p w14:paraId="2FB244A5" w14:textId="77777777" w:rsidR="009E35C9" w:rsidRPr="000B5972" w:rsidRDefault="009E35C9" w:rsidP="009E35C9">
      <w:pPr>
        <w:pStyle w:val="H6"/>
      </w:pPr>
      <w:r w:rsidRPr="000B5972">
        <w:t>(9)</w:t>
      </w:r>
    </w:p>
    <w:p w14:paraId="6500496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70DD27B"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850AA8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out of sequence }</w:t>
      </w:r>
    </w:p>
    <w:p w14:paraId="59A9C6F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 }</w:t>
      </w:r>
    </w:p>
    <w:p w14:paraId="6142E318" w14:textId="77777777" w:rsidR="009E35C9" w:rsidRPr="000B5972" w:rsidRDefault="009E35C9" w:rsidP="009E35C9">
      <w:pPr>
        <w:pStyle w:val="PL"/>
        <w:rPr>
          <w:noProof w:val="0"/>
        </w:rPr>
      </w:pPr>
      <w:r w:rsidRPr="000B5972">
        <w:rPr>
          <w:noProof w:val="0"/>
        </w:rPr>
        <w:t xml:space="preserve">            }</w:t>
      </w:r>
    </w:p>
    <w:p w14:paraId="5E0F091A" w14:textId="77777777" w:rsidR="009E35C9" w:rsidRPr="000B5972" w:rsidRDefault="009E35C9" w:rsidP="009E35C9">
      <w:pPr>
        <w:pStyle w:val="PL"/>
        <w:rPr>
          <w:noProof w:val="0"/>
        </w:rPr>
      </w:pPr>
    </w:p>
    <w:p w14:paraId="01DD0E2E" w14:textId="77777777" w:rsidR="009E35C9" w:rsidRPr="000B5972" w:rsidRDefault="009E35C9" w:rsidP="009E35C9">
      <w:pPr>
        <w:pStyle w:val="H6"/>
      </w:pPr>
      <w:r w:rsidRPr="000B5972">
        <w:t>(10)</w:t>
      </w:r>
    </w:p>
    <w:p w14:paraId="1875A52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4C68C2" w14:textId="77777777" w:rsidR="009E35C9" w:rsidRPr="000B5972" w:rsidRDefault="009E35C9" w:rsidP="009E35C9">
      <w:pPr>
        <w:pStyle w:val="PL"/>
        <w:rPr>
          <w:noProof w:val="0"/>
        </w:rPr>
      </w:pPr>
      <w:r w:rsidRPr="000B5972">
        <w:rPr>
          <w:b/>
          <w:noProof w:val="0"/>
        </w:rPr>
        <w:lastRenderedPageBreak/>
        <w:t>ensure that</w:t>
      </w:r>
      <w:r w:rsidRPr="000B5972">
        <w:rPr>
          <w:noProof w:val="0"/>
        </w:rPr>
        <w:t xml:space="preserve"> {</w:t>
      </w:r>
    </w:p>
    <w:p w14:paraId="325BCACC"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AMD PDU segments with segments lost }</w:t>
      </w:r>
    </w:p>
    <w:p w14:paraId="067FB26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transmits STATUS PDU to request retransmission of missing segments }</w:t>
      </w:r>
    </w:p>
    <w:p w14:paraId="6BEAE48A" w14:textId="77777777" w:rsidR="009E35C9" w:rsidRPr="000B5972" w:rsidRDefault="009E35C9" w:rsidP="009E35C9">
      <w:pPr>
        <w:pStyle w:val="PL"/>
        <w:rPr>
          <w:noProof w:val="0"/>
        </w:rPr>
      </w:pPr>
      <w:r w:rsidRPr="000B5972">
        <w:rPr>
          <w:noProof w:val="0"/>
        </w:rPr>
        <w:t xml:space="preserve">            }</w:t>
      </w:r>
    </w:p>
    <w:p w14:paraId="2D4E6FE7" w14:textId="77777777" w:rsidR="009E35C9" w:rsidRPr="000B5972" w:rsidRDefault="009E35C9" w:rsidP="009E35C9">
      <w:pPr>
        <w:pStyle w:val="PL"/>
        <w:rPr>
          <w:noProof w:val="0"/>
        </w:rPr>
      </w:pPr>
    </w:p>
    <w:p w14:paraId="3527CECE" w14:textId="77777777" w:rsidR="009E35C9" w:rsidRPr="000B5972" w:rsidRDefault="009E35C9" w:rsidP="009E35C9">
      <w:pPr>
        <w:pStyle w:val="H6"/>
      </w:pPr>
      <w:r w:rsidRPr="000B5972">
        <w:t>(11)</w:t>
      </w:r>
    </w:p>
    <w:p w14:paraId="53357F2A"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65C4F4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5E5AAC56"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overlapping RLC AMD PDU segments }</w:t>
      </w:r>
    </w:p>
    <w:p w14:paraId="5792530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byte segments }</w:t>
      </w:r>
    </w:p>
    <w:p w14:paraId="23873F8E" w14:textId="77777777" w:rsidR="009E35C9" w:rsidRPr="000B5972" w:rsidRDefault="009E35C9" w:rsidP="009E35C9">
      <w:pPr>
        <w:pStyle w:val="PL"/>
        <w:rPr>
          <w:noProof w:val="0"/>
        </w:rPr>
      </w:pPr>
      <w:r w:rsidRPr="000B5972">
        <w:rPr>
          <w:noProof w:val="0"/>
        </w:rPr>
        <w:t xml:space="preserve">            }</w:t>
      </w:r>
    </w:p>
    <w:p w14:paraId="169DFD89" w14:textId="77777777" w:rsidR="009E35C9" w:rsidRPr="000B5972" w:rsidRDefault="009E35C9" w:rsidP="009E35C9">
      <w:pPr>
        <w:pStyle w:val="PL"/>
        <w:rPr>
          <w:noProof w:val="0"/>
        </w:rPr>
      </w:pPr>
    </w:p>
    <w:p w14:paraId="4614272B" w14:textId="77777777" w:rsidR="009E35C9" w:rsidRPr="000B5972" w:rsidRDefault="009E35C9" w:rsidP="009E35C9">
      <w:pPr>
        <w:pStyle w:val="H6"/>
      </w:pPr>
      <w:r w:rsidRPr="000B5972">
        <w:t>(12)</w:t>
      </w:r>
    </w:p>
    <w:p w14:paraId="0E2F7185"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22A713"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57060B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t>
      </w:r>
    </w:p>
    <w:p w14:paraId="033C0E8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reorders RLC AMD PDU segments received out of sequence }</w:t>
      </w:r>
    </w:p>
    <w:p w14:paraId="3205F8AE" w14:textId="77777777" w:rsidR="009E35C9" w:rsidRPr="000B5972" w:rsidRDefault="009E35C9" w:rsidP="009E35C9">
      <w:pPr>
        <w:pStyle w:val="PL"/>
        <w:rPr>
          <w:noProof w:val="0"/>
        </w:rPr>
      </w:pPr>
      <w:r w:rsidRPr="000B5972">
        <w:rPr>
          <w:noProof w:val="0"/>
        </w:rPr>
        <w:t xml:space="preserve">            }</w:t>
      </w:r>
    </w:p>
    <w:p w14:paraId="2A22086D" w14:textId="77777777" w:rsidR="009E35C9" w:rsidRPr="000B5972" w:rsidRDefault="009E35C9" w:rsidP="009E35C9">
      <w:pPr>
        <w:pStyle w:val="PL"/>
        <w:rPr>
          <w:noProof w:val="0"/>
        </w:rPr>
      </w:pPr>
    </w:p>
    <w:p w14:paraId="76AA0693" w14:textId="77777777" w:rsidR="009E35C9" w:rsidRPr="000B5972" w:rsidRDefault="009E35C9" w:rsidP="009E35C9">
      <w:pPr>
        <w:pStyle w:val="H6"/>
      </w:pPr>
      <w:r w:rsidRPr="000B5972">
        <w:t>(13)</w:t>
      </w:r>
    </w:p>
    <w:p w14:paraId="73CB327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55B927C"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enableStatusReportSN-Gap-r13 }</w:t>
      </w:r>
    </w:p>
    <w:p w14:paraId="350F931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Set VR(MS) to SN of the first AMD PDU with SN &gt;= VR(X) for which not all byte segments have been received</w:t>
      </w:r>
      <w:r w:rsidRPr="000B5972" w:rsidDel="004560A3">
        <w:rPr>
          <w:noProof w:val="0"/>
        </w:rPr>
        <w:t xml:space="preserve"> </w:t>
      </w:r>
      <w:r w:rsidRPr="000B5972">
        <w:rPr>
          <w:noProof w:val="0"/>
        </w:rPr>
        <w:t>}</w:t>
      </w:r>
    </w:p>
    <w:p w14:paraId="318B80E0" w14:textId="77777777" w:rsidR="009E35C9" w:rsidRPr="000B5972" w:rsidRDefault="009E35C9" w:rsidP="009E35C9">
      <w:pPr>
        <w:pStyle w:val="PL"/>
        <w:rPr>
          <w:noProof w:val="0"/>
        </w:rPr>
      </w:pPr>
      <w:r w:rsidRPr="000B5972">
        <w:rPr>
          <w:noProof w:val="0"/>
        </w:rPr>
        <w:t xml:space="preserve"> }</w:t>
      </w:r>
    </w:p>
    <w:p w14:paraId="4FDBD3D6" w14:textId="77777777" w:rsidR="009E35C9" w:rsidRPr="000B5972" w:rsidRDefault="009E35C9" w:rsidP="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A9701" w14:textId="77777777" w:rsidR="009E35C9" w:rsidRPr="000B5972" w:rsidRDefault="009E35C9" w:rsidP="009E35C9">
      <w:pPr>
        <w:pStyle w:val="Heading5"/>
      </w:pPr>
      <w:r w:rsidRPr="000B5972">
        <w:t>22.3.2.5.2</w:t>
      </w:r>
      <w:r w:rsidRPr="000B5972">
        <w:tab/>
        <w:t>Conformance requirements</w:t>
      </w:r>
    </w:p>
    <w:p w14:paraId="115FC82C" w14:textId="77777777" w:rsidR="009E35C9" w:rsidRPr="000B5972" w:rsidRDefault="009E35C9" w:rsidP="009E35C9">
      <w:r w:rsidRPr="000B5972">
        <w:t>References: The conformance requirements covered in the present TC are specified in: 3GPP TS 36.322 clauses 4.2.1.3.3, 5.1.3.2.1, 5.1.3.2.2, 5.1.3.2.3, 6.2.1.4, 6.2.1.5 and 6.2.2.6.</w:t>
      </w:r>
    </w:p>
    <w:p w14:paraId="228F0C6A" w14:textId="77777777" w:rsidR="009E35C9" w:rsidRPr="000B5972" w:rsidRDefault="009E35C9" w:rsidP="009E35C9">
      <w:r w:rsidRPr="000B5972">
        <w:t>[TS 36.322, clause 4.2.1.3.3]</w:t>
      </w:r>
    </w:p>
    <w:p w14:paraId="64DBFC79" w14:textId="77777777" w:rsidR="009E35C9" w:rsidRPr="000B5972" w:rsidRDefault="009E35C9" w:rsidP="009E35C9">
      <w:pPr>
        <w:rPr>
          <w:lang w:eastAsia="en-GB"/>
        </w:rPr>
      </w:pPr>
      <w:r w:rsidRPr="000B5972">
        <w:rPr>
          <w:lang w:eastAsia="en-GB"/>
        </w:rPr>
        <w:t>When the receiving side of an AM RLC entity receives RLC data PDUs, it shall:</w:t>
      </w:r>
    </w:p>
    <w:p w14:paraId="6671901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reorder the RLC data PDUs if they are received out of sequence;</w:t>
      </w:r>
    </w:p>
    <w:p w14:paraId="2DB2806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detect the loss of RLC data PDUs at lower layers and request retransmissions to its peer AM RLC entity;</w:t>
      </w:r>
    </w:p>
    <w:p w14:paraId="33F5B1E9"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reassemble RLC SDUs from the reordered RLC data PDUs and deliver the RLC SDUs to upper layer in sequence.</w:t>
      </w:r>
    </w:p>
    <w:p w14:paraId="73B70917" w14:textId="77777777" w:rsidR="009E35C9" w:rsidRPr="000B5972" w:rsidRDefault="009E35C9" w:rsidP="009E35C9">
      <w:r w:rsidRPr="000B5972">
        <w:t>...</w:t>
      </w:r>
    </w:p>
    <w:p w14:paraId="4FE4A234" w14:textId="77777777" w:rsidR="009E35C9" w:rsidRPr="000B5972" w:rsidRDefault="009E35C9" w:rsidP="009E35C9">
      <w:r w:rsidRPr="000B5972">
        <w:t>[TS 36.322, clause 5.1.3.2.1]</w:t>
      </w:r>
    </w:p>
    <w:p w14:paraId="112F7FA2" w14:textId="77777777" w:rsidR="009E35C9" w:rsidRPr="000B5972" w:rsidRDefault="009E35C9" w:rsidP="009E35C9">
      <w:pPr>
        <w:rPr>
          <w:bCs/>
          <w:lang w:eastAsia="ko-KR"/>
        </w:rPr>
      </w:pPr>
      <w:r w:rsidRPr="000B5972">
        <w:rPr>
          <w:bCs/>
          <w:lang w:eastAsia="ko-KR"/>
        </w:rPr>
        <w:t>The receiving side of an AM RLC entity shall maintain a receiving window according to state variables VR(R) and VR(MR) as follows:</w:t>
      </w:r>
    </w:p>
    <w:p w14:paraId="66401C0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within the receiving window if VR(R) &lt;= SN &lt; VR(MR);</w:t>
      </w:r>
    </w:p>
    <w:p w14:paraId="44811363"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outside of the receiving window otherwise.</w:t>
      </w:r>
    </w:p>
    <w:p w14:paraId="26D18FB0" w14:textId="77777777" w:rsidR="009E35C9" w:rsidRPr="000B5972" w:rsidRDefault="009E35C9" w:rsidP="009E35C9">
      <w:pPr>
        <w:rPr>
          <w:bCs/>
          <w:lang w:eastAsia="ko-KR"/>
        </w:rPr>
      </w:pPr>
      <w:r w:rsidRPr="000B5972">
        <w:rPr>
          <w:bCs/>
          <w:lang w:eastAsia="ko-KR"/>
        </w:rPr>
        <w:t>When receiving a RLC data PDU from lower layer, the receiving side of an AM RLC entity shall:</w:t>
      </w:r>
    </w:p>
    <w:p w14:paraId="50821ACB"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either discard the received RLC data PDU or place it in the reception buffer (see sub clause 5.1.3.2.2);</w:t>
      </w:r>
    </w:p>
    <w:p w14:paraId="2A4ABF0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the received RLC data PDU was placed in the reception buffer:</w:t>
      </w:r>
    </w:p>
    <w:p w14:paraId="108E5A5D" w14:textId="77777777" w:rsidR="009E35C9" w:rsidRPr="000B5972" w:rsidRDefault="009E35C9" w:rsidP="009E35C9">
      <w:pPr>
        <w:pStyle w:val="B2"/>
        <w:rPr>
          <w:rFonts w:eastAsia="MS Mincho"/>
        </w:rPr>
      </w:pPr>
      <w:r w:rsidRPr="000B5972">
        <w:rPr>
          <w:rFonts w:eastAsia="MS Mincho"/>
        </w:rPr>
        <w:t>-</w:t>
      </w:r>
      <w:r w:rsidRPr="000B5972">
        <w:rPr>
          <w:rFonts w:eastAsia="MS Mincho"/>
        </w:rPr>
        <w:tab/>
        <w:t xml:space="preserve">update state variables, reassemble and deliver RLC SDUs to upper layer and start/stop </w:t>
      </w:r>
      <w:r w:rsidRPr="000B5972">
        <w:rPr>
          <w:rFonts w:eastAsia="MS Mincho"/>
          <w:i/>
        </w:rPr>
        <w:t>t-Reordering</w:t>
      </w:r>
      <w:r w:rsidRPr="000B5972">
        <w:rPr>
          <w:rFonts w:eastAsia="MS Mincho"/>
        </w:rPr>
        <w:t xml:space="preserve"> as needed (see sub clause 5.1.3.2.3).</w:t>
      </w:r>
    </w:p>
    <w:p w14:paraId="402D62D3" w14:textId="77777777" w:rsidR="009E35C9" w:rsidRPr="000B5972" w:rsidRDefault="009E35C9" w:rsidP="009E35C9">
      <w:pPr>
        <w:rPr>
          <w:bCs/>
          <w:lang w:eastAsia="ko-KR"/>
        </w:rPr>
      </w:pPr>
      <w:r w:rsidRPr="000B5972">
        <w:rPr>
          <w:bCs/>
          <w:lang w:eastAsia="ko-KR"/>
        </w:rPr>
        <w:t xml:space="preserve">When </w:t>
      </w:r>
      <w:r w:rsidRPr="000B5972">
        <w:rPr>
          <w:bCs/>
          <w:i/>
          <w:lang w:eastAsia="ko-KR"/>
        </w:rPr>
        <w:t>t-Reordering</w:t>
      </w:r>
      <w:r w:rsidRPr="000B5972">
        <w:rPr>
          <w:bCs/>
          <w:lang w:eastAsia="ko-KR"/>
        </w:rPr>
        <w:t xml:space="preserve"> expires, the receiving side of an AM RLC entity shall:</w:t>
      </w:r>
    </w:p>
    <w:p w14:paraId="2835059B" w14:textId="77777777" w:rsidR="009E35C9" w:rsidRPr="000B5972" w:rsidRDefault="009E35C9" w:rsidP="009E35C9">
      <w:pPr>
        <w:pStyle w:val="B1"/>
        <w:rPr>
          <w:rFonts w:ascii="Century" w:eastAsia="MS Mincho" w:hAnsi="Century"/>
        </w:rPr>
      </w:pPr>
      <w:r w:rsidRPr="000B5972">
        <w:rPr>
          <w:rFonts w:eastAsia="MS Mincho"/>
        </w:rPr>
        <w:t>-</w:t>
      </w:r>
      <w:r w:rsidRPr="000B5972">
        <w:rPr>
          <w:rFonts w:eastAsia="MS Mincho"/>
        </w:rPr>
        <w:tab/>
        <w:t xml:space="preserve">update state variables and start </w:t>
      </w:r>
      <w:r w:rsidRPr="000B5972">
        <w:rPr>
          <w:rFonts w:eastAsia="MS Mincho"/>
          <w:i/>
        </w:rPr>
        <w:t>t-Reordering</w:t>
      </w:r>
      <w:r w:rsidRPr="000B5972">
        <w:rPr>
          <w:rFonts w:eastAsia="MS Mincho"/>
        </w:rPr>
        <w:t xml:space="preserve"> as needed (see sub clause 5.1.3.2.4).</w:t>
      </w:r>
    </w:p>
    <w:p w14:paraId="1524D3B1" w14:textId="77777777" w:rsidR="009E35C9" w:rsidRPr="000B5972" w:rsidRDefault="009E35C9" w:rsidP="009E35C9">
      <w:pPr>
        <w:rPr>
          <w:lang w:eastAsia="en-GB"/>
        </w:rPr>
      </w:pPr>
      <w:r w:rsidRPr="000B5972">
        <w:rPr>
          <w:lang w:eastAsia="en-GB"/>
        </w:rPr>
        <w:lastRenderedPageBreak/>
        <w:t>For NB-IoT;</w:t>
      </w:r>
    </w:p>
    <w:p w14:paraId="40D9F29C" w14:textId="77777777" w:rsidR="009E35C9" w:rsidRPr="000B5972" w:rsidRDefault="009E35C9" w:rsidP="009E35C9">
      <w:pPr>
        <w:pStyle w:val="B1"/>
        <w:rPr>
          <w:rFonts w:eastAsia="MS Mincho"/>
        </w:rPr>
      </w:pPr>
      <w:r w:rsidRPr="000B5972">
        <w:rPr>
          <w:rFonts w:eastAsia="MS Mincho"/>
          <w:lang w:eastAsia="en-GB"/>
        </w:rPr>
        <w:t>-</w:t>
      </w:r>
      <w:r w:rsidRPr="000B5972">
        <w:rPr>
          <w:rFonts w:eastAsia="MS Mincho"/>
          <w:lang w:eastAsia="en-GB"/>
        </w:rPr>
        <w:tab/>
      </w:r>
      <w:r w:rsidRPr="000B5972">
        <w:rPr>
          <w:rFonts w:eastAsia="MS Mincho"/>
        </w:rPr>
        <w:t xml:space="preserve">The receiving side of an RLC entity shall behave such that the timer values of </w:t>
      </w:r>
      <w:r w:rsidRPr="000B5972">
        <w:rPr>
          <w:rFonts w:eastAsia="MS Mincho"/>
          <w:bCs/>
          <w:i/>
          <w:lang w:eastAsia="ko-KR"/>
        </w:rPr>
        <w:t>t-Reordering</w:t>
      </w:r>
      <w:r w:rsidRPr="000B5972">
        <w:rPr>
          <w:rFonts w:eastAsia="MS Mincho"/>
        </w:rPr>
        <w:t xml:space="preserve"> and </w:t>
      </w:r>
      <w:r w:rsidRPr="000B5972">
        <w:rPr>
          <w:rFonts w:eastAsia="MS Mincho"/>
          <w:bCs/>
          <w:i/>
          <w:lang w:eastAsia="ko-KR"/>
        </w:rPr>
        <w:t xml:space="preserve">t-StatusProhibit </w:t>
      </w:r>
      <w:r w:rsidRPr="000B5972">
        <w:rPr>
          <w:rFonts w:eastAsia="MS Mincho"/>
        </w:rPr>
        <w:t>are 0.</w:t>
      </w:r>
    </w:p>
    <w:p w14:paraId="043D2530" w14:textId="77777777" w:rsidR="009E35C9" w:rsidRPr="000B5972" w:rsidRDefault="009E35C9" w:rsidP="009E35C9">
      <w:r w:rsidRPr="000B5972">
        <w:t>[TS 36.322, clause 5.1.3.2.2]</w:t>
      </w:r>
    </w:p>
    <w:p w14:paraId="38C86619" w14:textId="77777777" w:rsidR="009E35C9" w:rsidRPr="000B5972" w:rsidRDefault="009E35C9" w:rsidP="009E35C9">
      <w:pPr>
        <w:rPr>
          <w:bCs/>
          <w:lang w:eastAsia="ko-KR"/>
        </w:rPr>
      </w:pPr>
      <w:r w:rsidRPr="000B5972">
        <w:rPr>
          <w:bCs/>
          <w:lang w:eastAsia="ko-KR"/>
        </w:rPr>
        <w:t>When a RLC data PDU is received from lower layer, where the RLC data PDU contains byte segment numbers y to z of an AMD PDU with SN = x, the receiving side of an AM RLC entity shall:</w:t>
      </w:r>
    </w:p>
    <w:p w14:paraId="7B01A7BE"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falls outside of the receiving window; or</w:t>
      </w:r>
    </w:p>
    <w:p w14:paraId="098D1BF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byte segment numbers y to z of the AMD PDU with SN = x have been received before:</w:t>
      </w:r>
    </w:p>
    <w:p w14:paraId="0577650C" w14:textId="77777777" w:rsidR="009E35C9" w:rsidRPr="000B5972" w:rsidRDefault="009E35C9" w:rsidP="009E35C9">
      <w:pPr>
        <w:pStyle w:val="B2"/>
        <w:rPr>
          <w:rFonts w:eastAsia="MS Mincho"/>
        </w:rPr>
      </w:pPr>
      <w:r w:rsidRPr="000B5972">
        <w:rPr>
          <w:rFonts w:eastAsia="MS Mincho"/>
        </w:rPr>
        <w:t>-</w:t>
      </w:r>
      <w:r w:rsidRPr="000B5972">
        <w:rPr>
          <w:rFonts w:eastAsia="MS Mincho"/>
        </w:rPr>
        <w:tab/>
        <w:t>discard the received RLC data PDU;</w:t>
      </w:r>
    </w:p>
    <w:p w14:paraId="506C304F"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else:</w:t>
      </w:r>
    </w:p>
    <w:p w14:paraId="61863451" w14:textId="77777777" w:rsidR="009E35C9" w:rsidRPr="000B5972" w:rsidRDefault="009E35C9" w:rsidP="009E35C9">
      <w:pPr>
        <w:pStyle w:val="B2"/>
        <w:rPr>
          <w:rFonts w:eastAsia="MS Mincho"/>
        </w:rPr>
      </w:pPr>
      <w:r w:rsidRPr="000B5972">
        <w:rPr>
          <w:rFonts w:eastAsia="MS Mincho"/>
        </w:rPr>
        <w:t>-</w:t>
      </w:r>
      <w:r w:rsidRPr="000B5972">
        <w:rPr>
          <w:rFonts w:eastAsia="MS Mincho"/>
        </w:rPr>
        <w:tab/>
        <w:t>place the received RLC data PDU in the reception buffer;</w:t>
      </w:r>
    </w:p>
    <w:p w14:paraId="7491FDA9"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some byte segments of the AMD PDU contained in the RLC data PDU have been received before:</w:t>
      </w:r>
    </w:p>
    <w:p w14:paraId="1FBD2E5D" w14:textId="77777777" w:rsidR="009E35C9" w:rsidRPr="000B5972" w:rsidRDefault="009E35C9" w:rsidP="009E35C9">
      <w:pPr>
        <w:pStyle w:val="B3"/>
        <w:rPr>
          <w:rFonts w:eastAsia="MS Mincho"/>
        </w:rPr>
      </w:pPr>
      <w:r w:rsidRPr="000B5972">
        <w:rPr>
          <w:rFonts w:eastAsia="MS Mincho"/>
        </w:rPr>
        <w:t>-</w:t>
      </w:r>
      <w:r w:rsidRPr="000B5972">
        <w:rPr>
          <w:rFonts w:eastAsia="MS Mincho"/>
        </w:rPr>
        <w:tab/>
        <w:t>discard the duplicate byte segments.</w:t>
      </w:r>
    </w:p>
    <w:p w14:paraId="37A863E7" w14:textId="77777777" w:rsidR="009E35C9" w:rsidRPr="000B5972" w:rsidRDefault="009E35C9" w:rsidP="009E35C9">
      <w:r w:rsidRPr="000B5972">
        <w:t>[TS 36.322, clause 5.1.3.2.3]</w:t>
      </w:r>
    </w:p>
    <w:p w14:paraId="520D5EA6" w14:textId="77777777" w:rsidR="009E35C9" w:rsidRPr="000B5972" w:rsidRDefault="009E35C9" w:rsidP="009E35C9">
      <w:pPr>
        <w:rPr>
          <w:bCs/>
          <w:lang w:eastAsia="ko-KR"/>
        </w:rPr>
      </w:pPr>
      <w:r w:rsidRPr="000B5972">
        <w:rPr>
          <w:bCs/>
          <w:lang w:eastAsia="ko-KR"/>
        </w:rPr>
        <w:t>When a RLC data PDU with SN = x is placed in the reception buffer, the receiving side of an AM RLC entity shall:</w:t>
      </w:r>
    </w:p>
    <w:p w14:paraId="65F4D5F4"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&gt;= VR(H)</w:t>
      </w:r>
    </w:p>
    <w:p w14:paraId="7CC0CEB3"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VR(H) to x+ 1;</w:t>
      </w:r>
    </w:p>
    <w:p w14:paraId="0BC699C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all byte segments of the AMD PDU with SN = VR(MS) are received:</w:t>
      </w:r>
    </w:p>
    <w:p w14:paraId="5D06E8D2"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VR(MS) to the SN of the first AMD PDU with SN &gt; current VR(MS) for which not all byte segments have been received;</w:t>
      </w:r>
    </w:p>
    <w:p w14:paraId="6D1EA597"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 VR(R):</w:t>
      </w:r>
    </w:p>
    <w:p w14:paraId="4BC381DF"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if all byte segments of the AMD PDU with SN = VR(R) are received:</w:t>
      </w:r>
    </w:p>
    <w:p w14:paraId="265A3722" w14:textId="77777777" w:rsidR="009E35C9" w:rsidRPr="000B5972" w:rsidRDefault="009E35C9" w:rsidP="009E35C9">
      <w:pPr>
        <w:pStyle w:val="B3"/>
        <w:rPr>
          <w:rFonts w:eastAsia="MS Mincho"/>
        </w:rPr>
      </w:pPr>
      <w:r w:rsidRPr="000B5972">
        <w:rPr>
          <w:rFonts w:eastAsia="MS Mincho"/>
        </w:rPr>
        <w:t>-</w:t>
      </w:r>
      <w:r w:rsidRPr="000B5972">
        <w:rPr>
          <w:rFonts w:eastAsia="MS Mincho"/>
        </w:rPr>
        <w:tab/>
        <w:t>update VR(R) to the SN of the first AMD PDU with SN &gt; current VR(R) for which not all byte segments have been received;</w:t>
      </w:r>
    </w:p>
    <w:p w14:paraId="6E01D523" w14:textId="77777777" w:rsidR="009E35C9" w:rsidRPr="000B5972" w:rsidRDefault="009E35C9" w:rsidP="009E35C9">
      <w:pPr>
        <w:pStyle w:val="B3"/>
        <w:rPr>
          <w:rFonts w:eastAsia="MS Mincho"/>
        </w:rPr>
      </w:pPr>
      <w:r w:rsidRPr="000B5972">
        <w:rPr>
          <w:rFonts w:eastAsia="MS Mincho"/>
        </w:rPr>
        <w:t>-</w:t>
      </w:r>
      <w:r w:rsidRPr="000B5972">
        <w:rPr>
          <w:rFonts w:eastAsia="MS Mincho"/>
        </w:rPr>
        <w:tab/>
        <w:t>update VR(MR) to the updated VR(R) + AM_Window_Size;</w:t>
      </w:r>
    </w:p>
    <w:p w14:paraId="575A8BFC"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7B92E85"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running:</w:t>
      </w:r>
    </w:p>
    <w:p w14:paraId="263A7457"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 VR(R); or</w:t>
      </w:r>
    </w:p>
    <w:p w14:paraId="2B8E072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falls outside of the receiving window and VR(X) is not equal to VR(MR):</w:t>
      </w:r>
    </w:p>
    <w:p w14:paraId="02B4F29B" w14:textId="77777777" w:rsidR="009E35C9" w:rsidRPr="000B5972" w:rsidRDefault="009E35C9" w:rsidP="009E35C9">
      <w:pPr>
        <w:pStyle w:val="B3"/>
        <w:rPr>
          <w:rFonts w:eastAsia="MS Mincho"/>
        </w:rPr>
      </w:pPr>
      <w:r w:rsidRPr="000B5972">
        <w:rPr>
          <w:rFonts w:eastAsia="MS Mincho"/>
        </w:rPr>
        <w:t>-</w:t>
      </w:r>
      <w:r w:rsidRPr="000B5972">
        <w:rPr>
          <w:rFonts w:eastAsia="MS Mincho"/>
        </w:rPr>
        <w:tab/>
        <w:t xml:space="preserve">stop and reset </w:t>
      </w:r>
      <w:r w:rsidRPr="000B5972">
        <w:rPr>
          <w:rFonts w:eastAsia="MS Mincho"/>
          <w:i/>
        </w:rPr>
        <w:t>t-Reordering</w:t>
      </w:r>
      <w:r w:rsidRPr="000B5972">
        <w:rPr>
          <w:rFonts w:eastAsia="MS Mincho"/>
        </w:rPr>
        <w:t>;</w:t>
      </w:r>
    </w:p>
    <w:p w14:paraId="72CBE7D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not running (includes the case </w:t>
      </w:r>
      <w:r w:rsidRPr="000B5972">
        <w:rPr>
          <w:rFonts w:eastAsia="MS Mincho"/>
          <w:i/>
        </w:rPr>
        <w:t>t-Reordering</w:t>
      </w:r>
      <w:r w:rsidRPr="000B5972">
        <w:rPr>
          <w:rFonts w:eastAsia="MS Mincho"/>
        </w:rPr>
        <w:t xml:space="preserve"> is stopped due to actions above):</w:t>
      </w:r>
    </w:p>
    <w:p w14:paraId="1389300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 (H) &gt; VR(R):</w:t>
      </w:r>
    </w:p>
    <w:p w14:paraId="1103FA60"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start t-Reordering;</w:t>
      </w:r>
    </w:p>
    <w:p w14:paraId="60A8DE15"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set VR(X) to VR(H).</w:t>
      </w:r>
    </w:p>
    <w:p w14:paraId="495CC816" w14:textId="77777777" w:rsidR="009E35C9" w:rsidRPr="000B5972" w:rsidRDefault="009E35C9" w:rsidP="009E35C9">
      <w:r w:rsidRPr="000B5972">
        <w:t>[TS 36.322, clause 6.2.1.4]</w:t>
      </w:r>
    </w:p>
    <w:p w14:paraId="0774C285" w14:textId="77777777" w:rsidR="009E35C9" w:rsidRPr="000B5972" w:rsidRDefault="009E35C9" w:rsidP="009E35C9">
      <w:r w:rsidRPr="000B5972">
        <w:lastRenderedPageBreak/>
        <w:t>AMD PDU consists of a Data field and an AMD PDU header.</w:t>
      </w:r>
    </w:p>
    <w:p w14:paraId="25572995"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BE2F4A0" w14:textId="77777777" w:rsidR="009E35C9" w:rsidRPr="000B5972" w:rsidRDefault="009E35C9" w:rsidP="009E35C9">
      <w:pPr>
        <w:rPr>
          <w:lang w:eastAsia="ja-JP"/>
        </w:rPr>
      </w:pPr>
      <w:r w:rsidRPr="000B5972">
        <w:t>…</w:t>
      </w:r>
    </w:p>
    <w:p w14:paraId="6CCF5A24" w14:textId="77777777" w:rsidR="009E35C9" w:rsidRPr="000B5972" w:rsidRDefault="009E35C9" w:rsidP="009E35C9">
      <w:pPr>
        <w:rPr>
          <w:lang w:eastAsia="ja-JP"/>
        </w:rPr>
      </w:pPr>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 </w:t>
      </w:r>
    </w:p>
    <w:p w14:paraId="69C203DF" w14:textId="77777777" w:rsidR="009E35C9" w:rsidRPr="000B5972" w:rsidRDefault="009E35C9" w:rsidP="009E35C9">
      <w:r w:rsidRPr="000B5972">
        <w:rPr>
          <w:lang w:eastAsia="ja-JP"/>
        </w:rPr>
        <w:t>…</w:t>
      </w:r>
    </w:p>
    <w:p w14:paraId="531B7853" w14:textId="77777777" w:rsidR="009E35C9" w:rsidRPr="000B5972" w:rsidRDefault="009E35C9" w:rsidP="009E35C9">
      <w:r w:rsidRPr="000B5972">
        <w:t>[TS 36.322, clause 6.2.1.5]</w:t>
      </w:r>
    </w:p>
    <w:p w14:paraId="5FE3DAB9" w14:textId="77777777" w:rsidR="009E35C9" w:rsidRPr="000B5972" w:rsidRDefault="009E35C9" w:rsidP="009E35C9">
      <w:pPr>
        <w:rPr>
          <w:lang w:eastAsia="en-GB"/>
        </w:rPr>
      </w:pPr>
      <w:r w:rsidRPr="000B5972">
        <w:rPr>
          <w:lang w:eastAsia="en-GB"/>
        </w:rPr>
        <w:t>AMD PDU segment consists of a Data field and an AMD PDU segment header.</w:t>
      </w:r>
    </w:p>
    <w:p w14:paraId="434ACB7D" w14:textId="77777777" w:rsidR="009E35C9" w:rsidRPr="000B5972" w:rsidRDefault="009E35C9" w:rsidP="009E35C9">
      <w:pPr>
        <w:rPr>
          <w:lang w:eastAsia="en-GB"/>
        </w:rPr>
      </w:pPr>
      <w:r w:rsidRPr="000B5972">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76D63E9" w14:textId="77777777" w:rsidR="009E35C9" w:rsidRPr="000B5972" w:rsidRDefault="009E35C9" w:rsidP="009E35C9">
      <w:pPr>
        <w:rPr>
          <w:lang w:eastAsia="en-GB"/>
        </w:rPr>
      </w:pPr>
      <w:r w:rsidRPr="000B5972">
        <w:rPr>
          <w:lang w:eastAsia="en-GB"/>
        </w:rPr>
        <w:t>...</w:t>
      </w:r>
    </w:p>
    <w:p w14:paraId="2A9EB1E5" w14:textId="77777777" w:rsidR="009E35C9" w:rsidRPr="000B5972" w:rsidRDefault="009E35C9" w:rsidP="009E35C9">
      <w:r w:rsidRPr="000B5972">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0B5972">
        <w:rPr>
          <w:lang w:eastAsia="ja-JP"/>
        </w:rPr>
        <w:t>The default value for LI field length used by an AM RLC entity is 11 bits.</w:t>
      </w:r>
    </w:p>
    <w:p w14:paraId="251B6646" w14:textId="77777777" w:rsidR="009E35C9" w:rsidRPr="000B5972" w:rsidRDefault="009E35C9" w:rsidP="009E35C9">
      <w:pPr>
        <w:rPr>
          <w:lang w:eastAsia="en-GB"/>
        </w:rPr>
      </w:pPr>
      <w:r w:rsidRPr="000B5972">
        <w:rPr>
          <w:lang w:eastAsia="en-GB"/>
        </w:rPr>
        <w:t>…</w:t>
      </w:r>
    </w:p>
    <w:p w14:paraId="272F5B3B" w14:textId="77777777" w:rsidR="009E35C9" w:rsidRPr="000B5972" w:rsidRDefault="009E35C9" w:rsidP="009E35C9">
      <w:r w:rsidRPr="000B5972">
        <w:t>[TS 36.322, clause 6.2.2.6]</w:t>
      </w:r>
    </w:p>
    <w:p w14:paraId="5ECBAB11" w14:textId="77777777" w:rsidR="009E35C9" w:rsidRPr="000B5972" w:rsidRDefault="009E35C9" w:rsidP="009E35C9">
      <w:pPr>
        <w:rPr>
          <w:lang w:eastAsia="en-GB"/>
        </w:rPr>
      </w:pPr>
      <w:r w:rsidRPr="000B5972">
        <w:rPr>
          <w:lang w:eastAsia="en-GB"/>
        </w:rPr>
        <w:t>Length: 2 bits.</w:t>
      </w:r>
    </w:p>
    <w:p w14:paraId="466E93B3" w14:textId="77777777" w:rsidR="009E35C9" w:rsidRPr="000B5972" w:rsidRDefault="009E35C9" w:rsidP="009E35C9">
      <w:pPr>
        <w:rPr>
          <w:lang w:eastAsia="en-GB"/>
        </w:rPr>
      </w:pPr>
      <w:r w:rsidRPr="000B5972">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1B2522C8" w14:textId="77777777" w:rsidR="009E35C9" w:rsidRPr="000B5972" w:rsidRDefault="009E35C9" w:rsidP="009E35C9">
      <w:pPr>
        <w:pStyle w:val="TH"/>
        <w:rPr>
          <w:rFonts w:eastAsia="MS Mincho"/>
          <w:lang w:eastAsia="ja-JP"/>
        </w:rPr>
      </w:pPr>
      <w:r w:rsidRPr="000B5972">
        <w:rPr>
          <w:rFonts w:eastAsia="MS Mincho"/>
          <w:lang w:eastAsia="ja-JP"/>
        </w:rPr>
        <w:t>Table 6</w:t>
      </w:r>
      <w:r w:rsidRPr="000B5972">
        <w:rPr>
          <w:lang w:eastAsia="en-GB"/>
        </w:rPr>
        <w:t>.</w:t>
      </w:r>
      <w:r w:rsidRPr="000B5972">
        <w:rPr>
          <w:rFonts w:eastAsia="MS Mincho"/>
          <w:lang w:eastAsia="ja-JP"/>
        </w:rPr>
        <w:t>2.2.6-1</w:t>
      </w:r>
      <w:r w:rsidRPr="000B5972">
        <w:rPr>
          <w:lang w:eastAsia="en-GB"/>
        </w:rPr>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E35C9" w:rsidRPr="000B5972" w14:paraId="2DB8674A" w14:textId="77777777" w:rsidTr="005B7C2A">
        <w:trPr>
          <w:jc w:val="center"/>
        </w:trPr>
        <w:tc>
          <w:tcPr>
            <w:tcW w:w="1158" w:type="dxa"/>
          </w:tcPr>
          <w:p w14:paraId="7AB40395"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Value</w:t>
            </w:r>
          </w:p>
        </w:tc>
        <w:tc>
          <w:tcPr>
            <w:tcW w:w="7018" w:type="dxa"/>
          </w:tcPr>
          <w:p w14:paraId="66FA5C6B"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Description</w:t>
            </w:r>
          </w:p>
        </w:tc>
      </w:tr>
      <w:tr w:rsidR="009E35C9" w:rsidRPr="000B5972" w14:paraId="5B4BBC50" w14:textId="77777777" w:rsidTr="005B7C2A">
        <w:trPr>
          <w:jc w:val="center"/>
        </w:trPr>
        <w:tc>
          <w:tcPr>
            <w:tcW w:w="1158" w:type="dxa"/>
          </w:tcPr>
          <w:p w14:paraId="165F43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00</w:t>
            </w:r>
          </w:p>
        </w:tc>
        <w:tc>
          <w:tcPr>
            <w:tcW w:w="7018" w:type="dxa"/>
          </w:tcPr>
          <w:p w14:paraId="5FA863E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5A0DB7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4FAA4293" w14:textId="77777777" w:rsidTr="005B7C2A">
        <w:trPr>
          <w:jc w:val="center"/>
        </w:trPr>
        <w:tc>
          <w:tcPr>
            <w:tcW w:w="1158" w:type="dxa"/>
          </w:tcPr>
          <w:p w14:paraId="038434D0"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01</w:t>
            </w:r>
          </w:p>
        </w:tc>
        <w:tc>
          <w:tcPr>
            <w:tcW w:w="7018" w:type="dxa"/>
          </w:tcPr>
          <w:p w14:paraId="01EACAA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276E5B1E"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r w:rsidR="009E35C9" w:rsidRPr="000B5972" w14:paraId="6532F239" w14:textId="77777777" w:rsidTr="005B7C2A">
        <w:trPr>
          <w:jc w:val="center"/>
        </w:trPr>
        <w:tc>
          <w:tcPr>
            <w:tcW w:w="1158" w:type="dxa"/>
          </w:tcPr>
          <w:p w14:paraId="51C8E67B"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10</w:t>
            </w:r>
          </w:p>
        </w:tc>
        <w:tc>
          <w:tcPr>
            <w:tcW w:w="7018" w:type="dxa"/>
          </w:tcPr>
          <w:p w14:paraId="233ED7CC"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3CE98227"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13419DF6" w14:textId="77777777" w:rsidTr="005B7C2A">
        <w:trPr>
          <w:jc w:val="center"/>
        </w:trPr>
        <w:tc>
          <w:tcPr>
            <w:tcW w:w="1158" w:type="dxa"/>
          </w:tcPr>
          <w:p w14:paraId="6E836F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11</w:t>
            </w:r>
          </w:p>
        </w:tc>
        <w:tc>
          <w:tcPr>
            <w:tcW w:w="7018" w:type="dxa"/>
          </w:tcPr>
          <w:p w14:paraId="435FA9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47F1687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bl>
    <w:p w14:paraId="57559C17" w14:textId="77777777" w:rsidR="009E35C9" w:rsidRPr="000B5972" w:rsidRDefault="009E35C9" w:rsidP="009E35C9"/>
    <w:p w14:paraId="0A520144" w14:textId="77777777" w:rsidR="009E35C9" w:rsidRPr="000B5972" w:rsidRDefault="009E35C9" w:rsidP="009E35C9">
      <w:pPr>
        <w:pStyle w:val="Heading5"/>
      </w:pPr>
      <w:r w:rsidRPr="000B5972">
        <w:t>22.3.2.5.3</w:t>
      </w:r>
      <w:r w:rsidRPr="000B5972">
        <w:tab/>
        <w:t>Test description</w:t>
      </w:r>
    </w:p>
    <w:p w14:paraId="07073831" w14:textId="77777777" w:rsidR="009E35C9" w:rsidRPr="000B5972" w:rsidRDefault="009E35C9" w:rsidP="009E35C9">
      <w:pPr>
        <w:pStyle w:val="H6"/>
      </w:pPr>
      <w:r w:rsidRPr="000B5972">
        <w:t>22.3.2.5.3.1</w:t>
      </w:r>
      <w:r w:rsidRPr="000B5972">
        <w:tab/>
        <w:t>Pre-test conditions</w:t>
      </w:r>
    </w:p>
    <w:p w14:paraId="3B0362E7" w14:textId="77777777" w:rsidR="009E35C9" w:rsidRPr="000B5972" w:rsidRDefault="009E35C9" w:rsidP="009E35C9">
      <w:pPr>
        <w:pStyle w:val="H6"/>
      </w:pPr>
      <w:r w:rsidRPr="000B5972">
        <w:t>System Simulator:</w:t>
      </w:r>
    </w:p>
    <w:p w14:paraId="0BF60D1D" w14:textId="77777777" w:rsidR="009E35C9" w:rsidRPr="000B5972" w:rsidRDefault="009E35C9" w:rsidP="009E35C9">
      <w:pPr>
        <w:pStyle w:val="B1"/>
      </w:pPr>
      <w:r w:rsidRPr="000B5972">
        <w:t>-</w:t>
      </w:r>
      <w:r w:rsidRPr="000B5972">
        <w:tab/>
        <w:t>Ncell 1.</w:t>
      </w:r>
    </w:p>
    <w:p w14:paraId="7961D92A" w14:textId="77777777" w:rsidR="009E35C9" w:rsidRPr="000B5972" w:rsidRDefault="009E35C9" w:rsidP="009E35C9">
      <w:pPr>
        <w:pStyle w:val="H6"/>
      </w:pPr>
      <w:r w:rsidRPr="000B5972">
        <w:t>UE:</w:t>
      </w:r>
    </w:p>
    <w:p w14:paraId="39D512F9" w14:textId="77777777" w:rsidR="009E35C9" w:rsidRPr="000B5972" w:rsidRDefault="009E35C9" w:rsidP="009E35C9">
      <w:r w:rsidRPr="000B5972">
        <w:t>None.</w:t>
      </w:r>
    </w:p>
    <w:p w14:paraId="3E45B7E5" w14:textId="77777777" w:rsidR="009E35C9" w:rsidRPr="000B5972" w:rsidRDefault="009E35C9" w:rsidP="009E35C9">
      <w:pPr>
        <w:pStyle w:val="H6"/>
      </w:pPr>
      <w:r w:rsidRPr="000B5972">
        <w:lastRenderedPageBreak/>
        <w:t>Preamble:</w:t>
      </w:r>
    </w:p>
    <w:p w14:paraId="13AC9314" w14:textId="77777777" w:rsidR="009E35C9" w:rsidRPr="000B5972" w:rsidRDefault="009E35C9" w:rsidP="009E35C9">
      <w:pPr>
        <w:pStyle w:val="B1"/>
      </w:pPr>
      <w:r w:rsidRPr="000B5972">
        <w:t>-</w:t>
      </w:r>
      <w:r w:rsidRPr="000B5972">
        <w:tab/>
        <w:t>The UE is in state Loopback Activated (state 2B-NB) according to [18] and the exceptions listed in table 22.3.2.5.3.1-1 with test loop mode G closed.</w:t>
      </w:r>
    </w:p>
    <w:p w14:paraId="5E93134C" w14:textId="77777777" w:rsidR="009E35C9" w:rsidRPr="000B5972" w:rsidRDefault="009E35C9" w:rsidP="009E35C9">
      <w:pPr>
        <w:pStyle w:val="TH"/>
      </w:pPr>
      <w:r w:rsidRPr="000B5972">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1F203AE0" w14:textId="77777777" w:rsidTr="005B7C2A">
        <w:tc>
          <w:tcPr>
            <w:tcW w:w="2479" w:type="dxa"/>
          </w:tcPr>
          <w:p w14:paraId="4B582AD1" w14:textId="77777777" w:rsidR="009E35C9" w:rsidRPr="000B5972" w:rsidRDefault="009E35C9" w:rsidP="005B7C2A">
            <w:pPr>
              <w:pStyle w:val="TAH"/>
            </w:pPr>
            <w:r w:rsidRPr="000B5972">
              <w:t>Parameter</w:t>
            </w:r>
          </w:p>
        </w:tc>
        <w:tc>
          <w:tcPr>
            <w:tcW w:w="2471" w:type="dxa"/>
          </w:tcPr>
          <w:p w14:paraId="106F7676" w14:textId="77777777" w:rsidR="009E35C9" w:rsidRPr="000B5972" w:rsidRDefault="009E35C9" w:rsidP="005B7C2A">
            <w:pPr>
              <w:pStyle w:val="TAH"/>
            </w:pPr>
            <w:r w:rsidRPr="000B5972">
              <w:t>Value</w:t>
            </w:r>
          </w:p>
        </w:tc>
      </w:tr>
      <w:tr w:rsidR="009E35C9" w:rsidRPr="000B5972" w14:paraId="5BD85E84" w14:textId="77777777" w:rsidTr="005B7C2A">
        <w:tc>
          <w:tcPr>
            <w:tcW w:w="2479" w:type="dxa"/>
          </w:tcPr>
          <w:p w14:paraId="327F6B15" w14:textId="77777777" w:rsidR="009E35C9" w:rsidRPr="000B5972" w:rsidRDefault="009E35C9" w:rsidP="005B7C2A">
            <w:pPr>
              <w:pStyle w:val="TAL"/>
              <w:rPr>
                <w:i/>
              </w:rPr>
            </w:pPr>
            <w:r w:rsidRPr="000B5972">
              <w:rPr>
                <w:rFonts w:eastAsia="MS Mincho"/>
                <w:i/>
              </w:rPr>
              <w:t>t-PollRetransmit-r13</w:t>
            </w:r>
          </w:p>
        </w:tc>
        <w:tc>
          <w:tcPr>
            <w:tcW w:w="2471" w:type="dxa"/>
          </w:tcPr>
          <w:p w14:paraId="5D3BD7F3" w14:textId="77777777" w:rsidR="009E35C9" w:rsidRPr="000B5972" w:rsidRDefault="009E35C9" w:rsidP="005B7C2A">
            <w:pPr>
              <w:pStyle w:val="TAL"/>
            </w:pPr>
            <w:r w:rsidRPr="000B5972">
              <w:t xml:space="preserve"> ms4000</w:t>
            </w:r>
          </w:p>
        </w:tc>
      </w:tr>
      <w:tr w:rsidR="009E35C9" w:rsidRPr="000B5972" w14:paraId="5F0E0590" w14:textId="77777777" w:rsidTr="005B7C2A">
        <w:tc>
          <w:tcPr>
            <w:tcW w:w="2479" w:type="dxa"/>
          </w:tcPr>
          <w:p w14:paraId="16AED49C" w14:textId="77777777" w:rsidR="009E35C9" w:rsidRPr="000B5972" w:rsidRDefault="009E35C9" w:rsidP="005B7C2A">
            <w:pPr>
              <w:pStyle w:val="TAL"/>
              <w:rPr>
                <w:rFonts w:eastAsia="MS Mincho"/>
              </w:rPr>
            </w:pPr>
            <w:r w:rsidRPr="000B5972">
              <w:rPr>
                <w:lang w:eastAsia="zh-TW"/>
              </w:rPr>
              <w:t>enableStatusReportSN-Gap</w:t>
            </w:r>
            <w:r w:rsidRPr="000B5972">
              <w:t>-r13</w:t>
            </w:r>
          </w:p>
        </w:tc>
        <w:tc>
          <w:tcPr>
            <w:tcW w:w="2471" w:type="dxa"/>
          </w:tcPr>
          <w:p w14:paraId="4C1F124E" w14:textId="77777777" w:rsidR="009E35C9" w:rsidRPr="000B5972" w:rsidRDefault="009E35C9" w:rsidP="005B7C2A">
            <w:pPr>
              <w:pStyle w:val="TAL"/>
            </w:pPr>
            <w:r w:rsidRPr="000B5972">
              <w:t>true</w:t>
            </w:r>
          </w:p>
        </w:tc>
      </w:tr>
    </w:tbl>
    <w:p w14:paraId="37F84D3D" w14:textId="77777777" w:rsidR="009E35C9" w:rsidRPr="000B5972" w:rsidRDefault="009E35C9" w:rsidP="009E35C9">
      <w:pPr>
        <w:ind w:left="568" w:hanging="284"/>
        <w:rPr>
          <w:lang w:eastAsia="x-none"/>
        </w:rPr>
      </w:pPr>
    </w:p>
    <w:p w14:paraId="4BB7F487" w14:textId="77777777" w:rsidR="009E35C9" w:rsidRPr="000B5972" w:rsidRDefault="009E35C9" w:rsidP="009E35C9">
      <w:pPr>
        <w:pStyle w:val="H6"/>
      </w:pPr>
      <w:r w:rsidRPr="000B5972">
        <w:t>22.3.2.5.3.2</w:t>
      </w:r>
      <w:r w:rsidRPr="000B5972">
        <w:tab/>
        <w:t>Test procedure sequence</w:t>
      </w:r>
    </w:p>
    <w:p w14:paraId="6B2CB0F0"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2C8CD57C"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UL SQN n maps to SQN X+n MOD 1024 &amp;</w:t>
      </w:r>
    </w:p>
    <w:p w14:paraId="31E6B7E9"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DL SQN n maps to SQN Y+n MOD 1024</w:t>
      </w:r>
    </w:p>
    <w:p w14:paraId="7B2A3285" w14:textId="77777777" w:rsidR="009E35C9" w:rsidRPr="000B5972" w:rsidRDefault="009E35C9" w:rsidP="009E35C9">
      <w:pPr>
        <w:pStyle w:val="TH"/>
      </w:pPr>
      <w:r w:rsidRPr="000B5972">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9E35C9" w:rsidRPr="000B5972" w14:paraId="2B8EF827" w14:textId="77777777" w:rsidTr="005B7C2A">
        <w:tc>
          <w:tcPr>
            <w:tcW w:w="674" w:type="dxa"/>
            <w:tcBorders>
              <w:bottom w:val="nil"/>
            </w:tcBorders>
            <w:shd w:val="clear" w:color="auto" w:fill="auto"/>
          </w:tcPr>
          <w:p w14:paraId="1CE10018" w14:textId="77777777" w:rsidR="009E35C9" w:rsidRPr="000B5972" w:rsidRDefault="009E35C9" w:rsidP="005B7C2A">
            <w:pPr>
              <w:pStyle w:val="TAH"/>
            </w:pPr>
            <w:r w:rsidRPr="000B5972">
              <w:lastRenderedPageBreak/>
              <w:t>St</w:t>
            </w:r>
          </w:p>
        </w:tc>
        <w:tc>
          <w:tcPr>
            <w:tcW w:w="3828" w:type="dxa"/>
            <w:shd w:val="clear" w:color="auto" w:fill="auto"/>
          </w:tcPr>
          <w:p w14:paraId="7ECD6238" w14:textId="77777777" w:rsidR="009E35C9" w:rsidRPr="000B5972" w:rsidRDefault="009E35C9" w:rsidP="005B7C2A">
            <w:pPr>
              <w:pStyle w:val="TAH"/>
            </w:pPr>
            <w:r w:rsidRPr="000B5972">
              <w:t>Procedure</w:t>
            </w:r>
          </w:p>
        </w:tc>
        <w:tc>
          <w:tcPr>
            <w:tcW w:w="3686" w:type="dxa"/>
            <w:gridSpan w:val="3"/>
            <w:shd w:val="clear" w:color="auto" w:fill="auto"/>
          </w:tcPr>
          <w:p w14:paraId="283E05D1" w14:textId="77777777" w:rsidR="009E35C9" w:rsidRPr="000B5972" w:rsidRDefault="009E35C9" w:rsidP="005B7C2A">
            <w:pPr>
              <w:pStyle w:val="TAH"/>
            </w:pPr>
            <w:r w:rsidRPr="000B5972">
              <w:t>Message Sequence</w:t>
            </w:r>
          </w:p>
        </w:tc>
        <w:tc>
          <w:tcPr>
            <w:tcW w:w="558" w:type="dxa"/>
            <w:tcBorders>
              <w:bottom w:val="nil"/>
            </w:tcBorders>
            <w:shd w:val="clear" w:color="auto" w:fill="auto"/>
          </w:tcPr>
          <w:p w14:paraId="6E71E5FC" w14:textId="77777777" w:rsidR="009E35C9" w:rsidRPr="000B5972" w:rsidRDefault="009E35C9" w:rsidP="005B7C2A">
            <w:pPr>
              <w:pStyle w:val="TAH"/>
            </w:pPr>
            <w:r w:rsidRPr="000B5972">
              <w:t>TP</w:t>
            </w:r>
          </w:p>
        </w:tc>
        <w:tc>
          <w:tcPr>
            <w:tcW w:w="860" w:type="dxa"/>
            <w:gridSpan w:val="2"/>
            <w:tcBorders>
              <w:bottom w:val="nil"/>
            </w:tcBorders>
            <w:shd w:val="clear" w:color="auto" w:fill="auto"/>
          </w:tcPr>
          <w:p w14:paraId="2290E431" w14:textId="77777777" w:rsidR="009E35C9" w:rsidRPr="000B5972" w:rsidRDefault="009E35C9" w:rsidP="005B7C2A">
            <w:pPr>
              <w:pStyle w:val="TAH"/>
            </w:pPr>
            <w:r w:rsidRPr="000B5972">
              <w:t>Verdict</w:t>
            </w:r>
          </w:p>
        </w:tc>
      </w:tr>
      <w:tr w:rsidR="009E35C9" w:rsidRPr="000B5972" w14:paraId="017C5E79" w14:textId="77777777" w:rsidTr="005B7C2A">
        <w:tc>
          <w:tcPr>
            <w:tcW w:w="674" w:type="dxa"/>
            <w:tcBorders>
              <w:top w:val="nil"/>
            </w:tcBorders>
            <w:shd w:val="clear" w:color="auto" w:fill="auto"/>
          </w:tcPr>
          <w:p w14:paraId="26D2CD88" w14:textId="77777777" w:rsidR="009E35C9" w:rsidRPr="000B5972" w:rsidRDefault="009E35C9" w:rsidP="005B7C2A">
            <w:pPr>
              <w:pStyle w:val="TAH"/>
            </w:pPr>
          </w:p>
        </w:tc>
        <w:tc>
          <w:tcPr>
            <w:tcW w:w="3828" w:type="dxa"/>
            <w:shd w:val="clear" w:color="auto" w:fill="auto"/>
          </w:tcPr>
          <w:p w14:paraId="00239A53" w14:textId="77777777" w:rsidR="009E35C9" w:rsidRPr="000B5972" w:rsidRDefault="009E35C9" w:rsidP="005B7C2A">
            <w:pPr>
              <w:pStyle w:val="TAH"/>
            </w:pPr>
          </w:p>
        </w:tc>
        <w:tc>
          <w:tcPr>
            <w:tcW w:w="700" w:type="dxa"/>
            <w:shd w:val="clear" w:color="auto" w:fill="auto"/>
          </w:tcPr>
          <w:p w14:paraId="70E4134D" w14:textId="77777777" w:rsidR="009E35C9" w:rsidRPr="000B5972" w:rsidRDefault="009E35C9" w:rsidP="005B7C2A">
            <w:pPr>
              <w:pStyle w:val="TAH"/>
            </w:pPr>
            <w:r w:rsidRPr="000B5972">
              <w:t>U - S</w:t>
            </w:r>
          </w:p>
        </w:tc>
        <w:tc>
          <w:tcPr>
            <w:tcW w:w="2986" w:type="dxa"/>
            <w:gridSpan w:val="2"/>
            <w:shd w:val="clear" w:color="auto" w:fill="auto"/>
          </w:tcPr>
          <w:p w14:paraId="78C5772B" w14:textId="77777777" w:rsidR="009E35C9" w:rsidRPr="000B5972" w:rsidRDefault="009E35C9" w:rsidP="005B7C2A">
            <w:pPr>
              <w:pStyle w:val="TAH"/>
            </w:pPr>
            <w:r w:rsidRPr="000B5972">
              <w:t>Message</w:t>
            </w:r>
          </w:p>
        </w:tc>
        <w:tc>
          <w:tcPr>
            <w:tcW w:w="558" w:type="dxa"/>
            <w:tcBorders>
              <w:top w:val="nil"/>
            </w:tcBorders>
            <w:shd w:val="clear" w:color="auto" w:fill="auto"/>
          </w:tcPr>
          <w:p w14:paraId="4A79A122" w14:textId="77777777" w:rsidR="009E35C9" w:rsidRPr="000B5972" w:rsidRDefault="009E35C9" w:rsidP="005B7C2A">
            <w:pPr>
              <w:pStyle w:val="TAH"/>
            </w:pPr>
          </w:p>
        </w:tc>
        <w:tc>
          <w:tcPr>
            <w:tcW w:w="860" w:type="dxa"/>
            <w:gridSpan w:val="2"/>
            <w:tcBorders>
              <w:top w:val="nil"/>
            </w:tcBorders>
            <w:shd w:val="clear" w:color="auto" w:fill="auto"/>
          </w:tcPr>
          <w:p w14:paraId="37278093" w14:textId="77777777" w:rsidR="009E35C9" w:rsidRPr="000B5972" w:rsidRDefault="009E35C9" w:rsidP="005B7C2A">
            <w:pPr>
              <w:pStyle w:val="TAH"/>
            </w:pPr>
          </w:p>
        </w:tc>
      </w:tr>
      <w:tr w:rsidR="009E35C9" w:rsidRPr="000B5972" w14:paraId="08536E7B" w14:textId="77777777" w:rsidTr="005B7C2A">
        <w:tc>
          <w:tcPr>
            <w:tcW w:w="674" w:type="dxa"/>
          </w:tcPr>
          <w:p w14:paraId="1B40FDFC" w14:textId="77777777" w:rsidR="009E35C9" w:rsidRPr="000B5972" w:rsidRDefault="009E35C9" w:rsidP="005B7C2A">
            <w:pPr>
              <w:pStyle w:val="TAC"/>
            </w:pPr>
            <w:r w:rsidRPr="000B5972">
              <w:t>-</w:t>
            </w:r>
          </w:p>
        </w:tc>
        <w:tc>
          <w:tcPr>
            <w:tcW w:w="3828" w:type="dxa"/>
          </w:tcPr>
          <w:p w14:paraId="275C5E9A" w14:textId="77777777" w:rsidR="009E35C9" w:rsidRPr="000B5972" w:rsidRDefault="009E35C9" w:rsidP="005B7C2A">
            <w:pPr>
              <w:pStyle w:val="TAL"/>
            </w:pPr>
            <w:r w:rsidRPr="000B5972">
              <w:t>Note: In steps 0 to 17 the size of the RLC SDUs used in uplink will be 33 octets. The size of the RLC SDUs used in downlink is L.</w:t>
            </w:r>
          </w:p>
        </w:tc>
        <w:tc>
          <w:tcPr>
            <w:tcW w:w="700" w:type="dxa"/>
          </w:tcPr>
          <w:p w14:paraId="1DA605D0" w14:textId="77777777" w:rsidR="009E35C9" w:rsidRPr="000B5972" w:rsidRDefault="009E35C9" w:rsidP="005B7C2A">
            <w:pPr>
              <w:pStyle w:val="TAC"/>
            </w:pPr>
            <w:r w:rsidRPr="000B5972">
              <w:t>-</w:t>
            </w:r>
          </w:p>
        </w:tc>
        <w:tc>
          <w:tcPr>
            <w:tcW w:w="2986" w:type="dxa"/>
            <w:gridSpan w:val="2"/>
          </w:tcPr>
          <w:p w14:paraId="0539BFD1" w14:textId="77777777" w:rsidR="009E35C9" w:rsidRPr="000B5972" w:rsidRDefault="009E35C9" w:rsidP="005B7C2A">
            <w:pPr>
              <w:pStyle w:val="TAL"/>
            </w:pPr>
            <w:r w:rsidRPr="000B5972">
              <w:t>-</w:t>
            </w:r>
          </w:p>
        </w:tc>
        <w:tc>
          <w:tcPr>
            <w:tcW w:w="558" w:type="dxa"/>
          </w:tcPr>
          <w:p w14:paraId="13805616" w14:textId="77777777" w:rsidR="009E35C9" w:rsidRPr="000B5972" w:rsidRDefault="009E35C9" w:rsidP="005B7C2A">
            <w:pPr>
              <w:pStyle w:val="TAC"/>
            </w:pPr>
            <w:r w:rsidRPr="000B5972">
              <w:t>-</w:t>
            </w:r>
          </w:p>
        </w:tc>
        <w:tc>
          <w:tcPr>
            <w:tcW w:w="860" w:type="dxa"/>
            <w:gridSpan w:val="2"/>
          </w:tcPr>
          <w:p w14:paraId="3D7338B6" w14:textId="77777777" w:rsidR="009E35C9" w:rsidRPr="000B5972" w:rsidRDefault="009E35C9" w:rsidP="005B7C2A">
            <w:pPr>
              <w:pStyle w:val="TAC"/>
            </w:pPr>
            <w:r w:rsidRPr="000B5972">
              <w:t>-</w:t>
            </w:r>
          </w:p>
        </w:tc>
      </w:tr>
      <w:tr w:rsidR="009E35C9" w:rsidRPr="000B5972" w14:paraId="689ECC8C" w14:textId="77777777" w:rsidTr="005B7C2A">
        <w:tc>
          <w:tcPr>
            <w:tcW w:w="674" w:type="dxa"/>
          </w:tcPr>
          <w:p w14:paraId="03C22414" w14:textId="77777777" w:rsidR="009E35C9" w:rsidRPr="000B5972" w:rsidRDefault="009E35C9" w:rsidP="005B7C2A">
            <w:pPr>
              <w:pStyle w:val="TAC"/>
            </w:pPr>
            <w:r w:rsidRPr="000B5972">
              <w:t>0</w:t>
            </w:r>
          </w:p>
        </w:tc>
        <w:tc>
          <w:tcPr>
            <w:tcW w:w="3828" w:type="dxa"/>
          </w:tcPr>
          <w:p w14:paraId="49EEBA01"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gridSpan w:val="2"/>
          </w:tcPr>
          <w:p w14:paraId="66628EAE" w14:textId="77777777" w:rsidR="009E35C9" w:rsidRPr="000B5972" w:rsidRDefault="009E35C9" w:rsidP="005B7C2A">
            <w:pPr>
              <w:pStyle w:val="TAC"/>
            </w:pPr>
            <w:r w:rsidRPr="000B5972">
              <w:t>-</w:t>
            </w:r>
          </w:p>
        </w:tc>
        <w:tc>
          <w:tcPr>
            <w:tcW w:w="2977" w:type="dxa"/>
          </w:tcPr>
          <w:p w14:paraId="6E088CA3" w14:textId="77777777" w:rsidR="009E35C9" w:rsidRPr="000B5972" w:rsidRDefault="009E35C9" w:rsidP="005B7C2A">
            <w:pPr>
              <w:pStyle w:val="TAL"/>
            </w:pPr>
            <w:r w:rsidRPr="000B5972">
              <w:t>-</w:t>
            </w:r>
          </w:p>
        </w:tc>
        <w:tc>
          <w:tcPr>
            <w:tcW w:w="567" w:type="dxa"/>
            <w:gridSpan w:val="2"/>
          </w:tcPr>
          <w:p w14:paraId="59084AD7" w14:textId="77777777" w:rsidR="009E35C9" w:rsidRPr="000B5972" w:rsidRDefault="009E35C9" w:rsidP="005B7C2A">
            <w:pPr>
              <w:pStyle w:val="TAC"/>
              <w:rPr>
                <w:rFonts w:eastAsia="MS Gothic"/>
              </w:rPr>
            </w:pPr>
            <w:r w:rsidRPr="000B5972">
              <w:rPr>
                <w:rFonts w:eastAsia="MS Gothic"/>
              </w:rPr>
              <w:t>-</w:t>
            </w:r>
          </w:p>
        </w:tc>
        <w:tc>
          <w:tcPr>
            <w:tcW w:w="851" w:type="dxa"/>
          </w:tcPr>
          <w:p w14:paraId="2E2BFD3D" w14:textId="77777777" w:rsidR="009E35C9" w:rsidRPr="000B5972" w:rsidRDefault="009E35C9" w:rsidP="005B7C2A">
            <w:pPr>
              <w:pStyle w:val="TAC"/>
            </w:pPr>
            <w:r w:rsidRPr="000B5972">
              <w:t>-</w:t>
            </w:r>
          </w:p>
        </w:tc>
      </w:tr>
      <w:tr w:rsidR="009E35C9" w:rsidRPr="000B5972" w14:paraId="77A4AE8C" w14:textId="77777777" w:rsidTr="005B7C2A">
        <w:tc>
          <w:tcPr>
            <w:tcW w:w="674" w:type="dxa"/>
          </w:tcPr>
          <w:p w14:paraId="2F1A0A53" w14:textId="77777777" w:rsidR="009E35C9" w:rsidRPr="000B5972" w:rsidRDefault="009E35C9" w:rsidP="005B7C2A">
            <w:pPr>
              <w:pStyle w:val="TAC"/>
            </w:pPr>
            <w:r w:rsidRPr="000B5972">
              <w:t>1</w:t>
            </w:r>
          </w:p>
        </w:tc>
        <w:tc>
          <w:tcPr>
            <w:tcW w:w="3828" w:type="dxa"/>
          </w:tcPr>
          <w:p w14:paraId="150AE879" w14:textId="77777777" w:rsidR="009E35C9" w:rsidRPr="000B5972" w:rsidRDefault="009E35C9" w:rsidP="005B7C2A">
            <w:pPr>
              <w:pStyle w:val="TAL"/>
            </w:pPr>
            <w:r w:rsidRPr="000B5972">
              <w:t>The SS transmits AMD PDU#1 containing a complete RLC DL SDU#1 (FI field = 00).</w:t>
            </w:r>
          </w:p>
        </w:tc>
        <w:tc>
          <w:tcPr>
            <w:tcW w:w="700" w:type="dxa"/>
          </w:tcPr>
          <w:p w14:paraId="5E852706" w14:textId="77777777" w:rsidR="009E35C9" w:rsidRPr="000B5972" w:rsidRDefault="009E35C9" w:rsidP="005B7C2A">
            <w:pPr>
              <w:pStyle w:val="TAC"/>
            </w:pPr>
            <w:r w:rsidRPr="000B5972">
              <w:t>&lt;--</w:t>
            </w:r>
          </w:p>
        </w:tc>
        <w:tc>
          <w:tcPr>
            <w:tcW w:w="2986" w:type="dxa"/>
            <w:gridSpan w:val="2"/>
          </w:tcPr>
          <w:p w14:paraId="3536EC71" w14:textId="77777777" w:rsidR="009E35C9" w:rsidRPr="000B5972" w:rsidRDefault="009E35C9" w:rsidP="005B7C2A">
            <w:pPr>
              <w:pStyle w:val="TAL"/>
            </w:pPr>
            <w:r w:rsidRPr="000B5972">
              <w:t>AMD PDU#1</w:t>
            </w:r>
            <w:r w:rsidRPr="000B5972">
              <w:rPr>
                <w:rFonts w:eastAsia="MS Gothic"/>
              </w:rPr>
              <w:t>(</w:t>
            </w:r>
            <w:r w:rsidRPr="000B5972">
              <w:t>SN=</w:t>
            </w:r>
            <w:r w:rsidRPr="000B5972">
              <w:rPr>
                <w:lang w:eastAsia="zh-CN"/>
              </w:rPr>
              <w:t>0</w:t>
            </w:r>
            <w:r w:rsidRPr="000B5972">
              <w:rPr>
                <w:rFonts w:eastAsia="MS Gothic"/>
              </w:rPr>
              <w:t>)</w:t>
            </w:r>
          </w:p>
        </w:tc>
        <w:tc>
          <w:tcPr>
            <w:tcW w:w="558" w:type="dxa"/>
          </w:tcPr>
          <w:p w14:paraId="17198E09" w14:textId="77777777" w:rsidR="009E35C9" w:rsidRPr="000B5972" w:rsidRDefault="009E35C9" w:rsidP="005B7C2A">
            <w:pPr>
              <w:pStyle w:val="TAC"/>
            </w:pPr>
            <w:r w:rsidRPr="000B5972">
              <w:t>-</w:t>
            </w:r>
          </w:p>
        </w:tc>
        <w:tc>
          <w:tcPr>
            <w:tcW w:w="860" w:type="dxa"/>
            <w:gridSpan w:val="2"/>
          </w:tcPr>
          <w:p w14:paraId="4A6AA0B9" w14:textId="77777777" w:rsidR="009E35C9" w:rsidRPr="000B5972" w:rsidRDefault="009E35C9" w:rsidP="005B7C2A">
            <w:pPr>
              <w:pStyle w:val="TAC"/>
            </w:pPr>
            <w:r w:rsidRPr="000B5972">
              <w:t>-</w:t>
            </w:r>
          </w:p>
        </w:tc>
      </w:tr>
      <w:tr w:rsidR="009E35C9" w:rsidRPr="000B5972" w14:paraId="68D38FD1" w14:textId="77777777" w:rsidTr="005B7C2A">
        <w:tc>
          <w:tcPr>
            <w:tcW w:w="674" w:type="dxa"/>
          </w:tcPr>
          <w:p w14:paraId="03C92CCB" w14:textId="77777777" w:rsidR="009E35C9" w:rsidRPr="000B5972" w:rsidRDefault="009E35C9" w:rsidP="005B7C2A">
            <w:pPr>
              <w:pStyle w:val="TAC"/>
            </w:pPr>
            <w:r w:rsidRPr="000B5972">
              <w:t>1A</w:t>
            </w:r>
          </w:p>
        </w:tc>
        <w:tc>
          <w:tcPr>
            <w:tcW w:w="3828" w:type="dxa"/>
          </w:tcPr>
          <w:p w14:paraId="57C82C0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4" w:author="Rohde &amp; Schwarz" w:date="2023-11-01T20:17:00Z">
              <w:r>
                <w:t>bundle</w:t>
              </w:r>
              <w:r w:rsidRPr="000B5972">
                <w:t xml:space="preserve"> </w:t>
              </w:r>
            </w:ins>
            <w:r w:rsidRPr="000B5972">
              <w:t>after the transmission at step 1 the SS schedules one UL Grant of size 328 bits, sufficient for one RLC UL SDU to be looped back (Note 1</w:t>
            </w:r>
            <w:ins w:id="105" w:author="Rohde &amp; Schwarz" w:date="2023-11-01T20:27:00Z">
              <w:r>
                <w:t>, Note 13</w:t>
              </w:r>
            </w:ins>
            <w:r w:rsidRPr="000B5972">
              <w:t>).</w:t>
            </w:r>
          </w:p>
        </w:tc>
        <w:tc>
          <w:tcPr>
            <w:tcW w:w="700" w:type="dxa"/>
          </w:tcPr>
          <w:p w14:paraId="354D0E69" w14:textId="77777777" w:rsidR="009E35C9" w:rsidRPr="000B5972" w:rsidRDefault="009E35C9" w:rsidP="005B7C2A">
            <w:pPr>
              <w:pStyle w:val="TAC"/>
            </w:pPr>
            <w:r w:rsidRPr="000B5972">
              <w:t>&lt;--</w:t>
            </w:r>
          </w:p>
        </w:tc>
        <w:tc>
          <w:tcPr>
            <w:tcW w:w="2986" w:type="dxa"/>
            <w:gridSpan w:val="2"/>
          </w:tcPr>
          <w:p w14:paraId="682EA922" w14:textId="77777777" w:rsidR="009E35C9" w:rsidRPr="000B5972" w:rsidRDefault="009E35C9" w:rsidP="005B7C2A">
            <w:pPr>
              <w:pStyle w:val="TAL"/>
            </w:pPr>
            <w:r w:rsidRPr="000B5972">
              <w:t>Uplink Grant</w:t>
            </w:r>
          </w:p>
        </w:tc>
        <w:tc>
          <w:tcPr>
            <w:tcW w:w="558" w:type="dxa"/>
          </w:tcPr>
          <w:p w14:paraId="611B7922" w14:textId="77777777" w:rsidR="009E35C9" w:rsidRPr="000B5972" w:rsidRDefault="009E35C9" w:rsidP="005B7C2A">
            <w:pPr>
              <w:pStyle w:val="TAC"/>
            </w:pPr>
            <w:r w:rsidRPr="000B5972">
              <w:t>-</w:t>
            </w:r>
          </w:p>
        </w:tc>
        <w:tc>
          <w:tcPr>
            <w:tcW w:w="860" w:type="dxa"/>
            <w:gridSpan w:val="2"/>
          </w:tcPr>
          <w:p w14:paraId="7602E9E3" w14:textId="77777777" w:rsidR="009E35C9" w:rsidRPr="000B5972" w:rsidRDefault="009E35C9" w:rsidP="005B7C2A">
            <w:pPr>
              <w:pStyle w:val="TAC"/>
            </w:pPr>
            <w:r w:rsidRPr="000B5972">
              <w:t>-</w:t>
            </w:r>
          </w:p>
        </w:tc>
      </w:tr>
      <w:tr w:rsidR="009E35C9" w:rsidRPr="000B5972" w14:paraId="4B325345" w14:textId="77777777" w:rsidTr="005B7C2A">
        <w:tc>
          <w:tcPr>
            <w:tcW w:w="674" w:type="dxa"/>
          </w:tcPr>
          <w:p w14:paraId="17412390" w14:textId="77777777" w:rsidR="009E35C9" w:rsidRPr="000B5972" w:rsidRDefault="009E35C9" w:rsidP="005B7C2A">
            <w:pPr>
              <w:pStyle w:val="TAC"/>
            </w:pPr>
            <w:r w:rsidRPr="000B5972">
              <w:t>2</w:t>
            </w:r>
          </w:p>
        </w:tc>
        <w:tc>
          <w:tcPr>
            <w:tcW w:w="3828" w:type="dxa"/>
          </w:tcPr>
          <w:p w14:paraId="38FE0E99" w14:textId="77777777" w:rsidR="009E35C9" w:rsidRPr="000B5972" w:rsidRDefault="009E35C9" w:rsidP="005B7C2A">
            <w:pPr>
              <w:pStyle w:val="TAL"/>
            </w:pPr>
            <w:r w:rsidRPr="000B5972">
              <w:t>Check: Does the UE transmit RLC UL SDU#1?</w:t>
            </w:r>
          </w:p>
        </w:tc>
        <w:tc>
          <w:tcPr>
            <w:tcW w:w="700" w:type="dxa"/>
          </w:tcPr>
          <w:p w14:paraId="0582E1C5" w14:textId="77777777" w:rsidR="009E35C9" w:rsidRPr="000B5972" w:rsidRDefault="009E35C9" w:rsidP="005B7C2A">
            <w:pPr>
              <w:pStyle w:val="TAC"/>
            </w:pPr>
            <w:r w:rsidRPr="000B5972">
              <w:t>--&gt;</w:t>
            </w:r>
          </w:p>
        </w:tc>
        <w:tc>
          <w:tcPr>
            <w:tcW w:w="2986" w:type="dxa"/>
            <w:gridSpan w:val="2"/>
          </w:tcPr>
          <w:p w14:paraId="091C0269" w14:textId="77777777" w:rsidR="009E35C9" w:rsidRPr="000B5972" w:rsidRDefault="009E35C9" w:rsidP="005B7C2A">
            <w:pPr>
              <w:pStyle w:val="TAL"/>
            </w:pPr>
            <w:r w:rsidRPr="000B5972">
              <w:rPr>
                <w:rFonts w:eastAsia="MS Gothic"/>
              </w:rPr>
              <w:t>(RLC UL SDU#1) (</w:t>
            </w:r>
            <w:r w:rsidRPr="000B5972">
              <w:t>SN=</w:t>
            </w:r>
            <w:r w:rsidRPr="000B5972">
              <w:rPr>
                <w:lang w:eastAsia="zh-CN"/>
              </w:rPr>
              <w:t>0</w:t>
            </w:r>
            <w:r w:rsidRPr="000B5972">
              <w:rPr>
                <w:rFonts w:eastAsia="MS Gothic"/>
              </w:rPr>
              <w:t>)</w:t>
            </w:r>
          </w:p>
        </w:tc>
        <w:tc>
          <w:tcPr>
            <w:tcW w:w="558" w:type="dxa"/>
          </w:tcPr>
          <w:p w14:paraId="12952055" w14:textId="77777777" w:rsidR="009E35C9" w:rsidRPr="000B5972" w:rsidRDefault="009E35C9" w:rsidP="005B7C2A">
            <w:pPr>
              <w:pStyle w:val="TAC"/>
            </w:pPr>
            <w:r w:rsidRPr="000B5972">
              <w:t>1</w:t>
            </w:r>
          </w:p>
        </w:tc>
        <w:tc>
          <w:tcPr>
            <w:tcW w:w="860" w:type="dxa"/>
            <w:gridSpan w:val="2"/>
          </w:tcPr>
          <w:p w14:paraId="7E061A77" w14:textId="77777777" w:rsidR="009E35C9" w:rsidRPr="000B5972" w:rsidRDefault="009E35C9" w:rsidP="005B7C2A">
            <w:pPr>
              <w:pStyle w:val="TAC"/>
            </w:pPr>
            <w:r w:rsidRPr="000B5972">
              <w:t>P</w:t>
            </w:r>
          </w:p>
        </w:tc>
      </w:tr>
      <w:tr w:rsidR="009E35C9" w:rsidRPr="000B5972" w14:paraId="565CC484" w14:textId="77777777" w:rsidTr="005B7C2A">
        <w:tc>
          <w:tcPr>
            <w:tcW w:w="674" w:type="dxa"/>
          </w:tcPr>
          <w:p w14:paraId="64B16AA3" w14:textId="77777777" w:rsidR="009E35C9" w:rsidRPr="000B5972" w:rsidRDefault="009E35C9" w:rsidP="005B7C2A">
            <w:pPr>
              <w:pStyle w:val="TAC"/>
            </w:pPr>
            <w:r w:rsidRPr="000B5972">
              <w:t>3</w:t>
            </w:r>
          </w:p>
        </w:tc>
        <w:tc>
          <w:tcPr>
            <w:tcW w:w="3828" w:type="dxa"/>
          </w:tcPr>
          <w:p w14:paraId="0554D0A0" w14:textId="77777777" w:rsidR="009E35C9" w:rsidRPr="000B5972" w:rsidRDefault="009E35C9" w:rsidP="005B7C2A">
            <w:pPr>
              <w:pStyle w:val="TAL"/>
            </w:pPr>
            <w:r w:rsidRPr="000B5972">
              <w:t>The SS transmits a STATUS PDU.</w:t>
            </w:r>
          </w:p>
        </w:tc>
        <w:tc>
          <w:tcPr>
            <w:tcW w:w="700" w:type="dxa"/>
          </w:tcPr>
          <w:p w14:paraId="21D442B3" w14:textId="77777777" w:rsidR="009E35C9" w:rsidRPr="000B5972" w:rsidRDefault="009E35C9" w:rsidP="005B7C2A">
            <w:pPr>
              <w:pStyle w:val="TAC"/>
            </w:pPr>
            <w:r w:rsidRPr="000B5972">
              <w:t>&lt;--</w:t>
            </w:r>
          </w:p>
        </w:tc>
        <w:tc>
          <w:tcPr>
            <w:tcW w:w="2986" w:type="dxa"/>
            <w:gridSpan w:val="2"/>
          </w:tcPr>
          <w:p w14:paraId="670F85D2" w14:textId="77777777" w:rsidR="009E35C9" w:rsidRPr="000B5972" w:rsidRDefault="009E35C9" w:rsidP="005B7C2A">
            <w:pPr>
              <w:pStyle w:val="TAL"/>
            </w:pPr>
            <w:r w:rsidRPr="000B5972">
              <w:t>STATUS PDU (ACK SN=1)</w:t>
            </w:r>
          </w:p>
        </w:tc>
        <w:tc>
          <w:tcPr>
            <w:tcW w:w="558" w:type="dxa"/>
          </w:tcPr>
          <w:p w14:paraId="598DBD5A" w14:textId="77777777" w:rsidR="009E35C9" w:rsidRPr="000B5972" w:rsidRDefault="009E35C9" w:rsidP="005B7C2A">
            <w:pPr>
              <w:pStyle w:val="TAC"/>
            </w:pPr>
            <w:r w:rsidRPr="000B5972">
              <w:t>-</w:t>
            </w:r>
          </w:p>
        </w:tc>
        <w:tc>
          <w:tcPr>
            <w:tcW w:w="860" w:type="dxa"/>
            <w:gridSpan w:val="2"/>
          </w:tcPr>
          <w:p w14:paraId="2DA60D66" w14:textId="77777777" w:rsidR="009E35C9" w:rsidRPr="000B5972" w:rsidRDefault="009E35C9" w:rsidP="005B7C2A">
            <w:pPr>
              <w:pStyle w:val="TAC"/>
            </w:pPr>
            <w:r w:rsidRPr="000B5972">
              <w:t>-</w:t>
            </w:r>
          </w:p>
        </w:tc>
      </w:tr>
      <w:tr w:rsidR="009E35C9" w:rsidRPr="000B5972" w14:paraId="3BCF222F" w14:textId="77777777" w:rsidTr="005B7C2A">
        <w:tc>
          <w:tcPr>
            <w:tcW w:w="674" w:type="dxa"/>
          </w:tcPr>
          <w:p w14:paraId="3FEBDA37" w14:textId="77777777" w:rsidR="009E35C9" w:rsidRPr="000B5972" w:rsidRDefault="009E35C9" w:rsidP="005B7C2A">
            <w:pPr>
              <w:pStyle w:val="TAC"/>
            </w:pPr>
            <w:r w:rsidRPr="000B5972">
              <w:t>4</w:t>
            </w:r>
          </w:p>
        </w:tc>
        <w:tc>
          <w:tcPr>
            <w:tcW w:w="3828" w:type="dxa"/>
          </w:tcPr>
          <w:p w14:paraId="561F36C9" w14:textId="77777777" w:rsidR="009E35C9" w:rsidRPr="000B5972" w:rsidRDefault="009E35C9" w:rsidP="005B7C2A">
            <w:pPr>
              <w:pStyle w:val="TAL"/>
            </w:pPr>
            <w:r w:rsidRPr="000B5972">
              <w:t>The SS transmits AMD PDU#2 containing the first segment of RLC DL SDU#2 (FI field = 01).</w:t>
            </w:r>
          </w:p>
        </w:tc>
        <w:tc>
          <w:tcPr>
            <w:tcW w:w="700" w:type="dxa"/>
          </w:tcPr>
          <w:p w14:paraId="0685AFD0" w14:textId="77777777" w:rsidR="009E35C9" w:rsidRPr="000B5972" w:rsidRDefault="009E35C9" w:rsidP="005B7C2A">
            <w:pPr>
              <w:pStyle w:val="TAC"/>
            </w:pPr>
            <w:r w:rsidRPr="000B5972">
              <w:t>&lt;--</w:t>
            </w:r>
          </w:p>
        </w:tc>
        <w:tc>
          <w:tcPr>
            <w:tcW w:w="2986" w:type="dxa"/>
            <w:gridSpan w:val="2"/>
          </w:tcPr>
          <w:p w14:paraId="51B67C87" w14:textId="77777777" w:rsidR="009E35C9" w:rsidRPr="000B5972" w:rsidRDefault="009E35C9" w:rsidP="005B7C2A">
            <w:pPr>
              <w:pStyle w:val="TAL"/>
            </w:pPr>
            <w:r w:rsidRPr="000B5972">
              <w:t>AMD PDU#2</w:t>
            </w:r>
            <w:r w:rsidRPr="000B5972">
              <w:rPr>
                <w:rFonts w:eastAsia="MS Gothic"/>
              </w:rPr>
              <w:t>(</w:t>
            </w:r>
            <w:r w:rsidRPr="000B5972">
              <w:t>SN=</w:t>
            </w:r>
            <w:r w:rsidRPr="000B5972">
              <w:rPr>
                <w:lang w:eastAsia="zh-CN"/>
              </w:rPr>
              <w:t>1</w:t>
            </w:r>
            <w:r w:rsidRPr="000B5972">
              <w:rPr>
                <w:rFonts w:eastAsia="MS Gothic"/>
              </w:rPr>
              <w:t>)</w:t>
            </w:r>
          </w:p>
        </w:tc>
        <w:tc>
          <w:tcPr>
            <w:tcW w:w="558" w:type="dxa"/>
          </w:tcPr>
          <w:p w14:paraId="60D42933" w14:textId="77777777" w:rsidR="009E35C9" w:rsidRPr="000B5972" w:rsidRDefault="009E35C9" w:rsidP="005B7C2A">
            <w:pPr>
              <w:pStyle w:val="TAC"/>
            </w:pPr>
            <w:r w:rsidRPr="000B5972">
              <w:t>-</w:t>
            </w:r>
          </w:p>
        </w:tc>
        <w:tc>
          <w:tcPr>
            <w:tcW w:w="860" w:type="dxa"/>
            <w:gridSpan w:val="2"/>
          </w:tcPr>
          <w:p w14:paraId="463D616B" w14:textId="77777777" w:rsidR="009E35C9" w:rsidRPr="000B5972" w:rsidRDefault="009E35C9" w:rsidP="005B7C2A">
            <w:pPr>
              <w:pStyle w:val="TAC"/>
            </w:pPr>
            <w:r w:rsidRPr="000B5972">
              <w:t>-</w:t>
            </w:r>
          </w:p>
        </w:tc>
      </w:tr>
      <w:tr w:rsidR="009E35C9" w:rsidRPr="000B5972" w14:paraId="5ABC3BF2" w14:textId="77777777" w:rsidTr="005B7C2A">
        <w:tc>
          <w:tcPr>
            <w:tcW w:w="674" w:type="dxa"/>
          </w:tcPr>
          <w:p w14:paraId="145F3686" w14:textId="77777777" w:rsidR="009E35C9" w:rsidRPr="000B5972" w:rsidRDefault="009E35C9" w:rsidP="005B7C2A">
            <w:pPr>
              <w:pStyle w:val="TAC"/>
            </w:pPr>
            <w:r w:rsidRPr="000B5972">
              <w:t>5</w:t>
            </w:r>
          </w:p>
        </w:tc>
        <w:tc>
          <w:tcPr>
            <w:tcW w:w="3828" w:type="dxa"/>
          </w:tcPr>
          <w:p w14:paraId="23BB772B" w14:textId="77777777" w:rsidR="009E35C9" w:rsidRPr="000B5972" w:rsidRDefault="009E35C9" w:rsidP="005B7C2A">
            <w:pPr>
              <w:pStyle w:val="TAL"/>
            </w:pPr>
            <w:r w:rsidRPr="000B5972">
              <w:t>The SS transmits AMD PDU#3 containing the second segment of RLC DL SDU#2 (FI field = 11).</w:t>
            </w:r>
          </w:p>
        </w:tc>
        <w:tc>
          <w:tcPr>
            <w:tcW w:w="700" w:type="dxa"/>
          </w:tcPr>
          <w:p w14:paraId="69D760D8" w14:textId="77777777" w:rsidR="009E35C9" w:rsidRPr="000B5972" w:rsidRDefault="009E35C9" w:rsidP="005B7C2A">
            <w:pPr>
              <w:pStyle w:val="TAC"/>
            </w:pPr>
            <w:r w:rsidRPr="000B5972">
              <w:t>&lt;--</w:t>
            </w:r>
          </w:p>
        </w:tc>
        <w:tc>
          <w:tcPr>
            <w:tcW w:w="2986" w:type="dxa"/>
            <w:gridSpan w:val="2"/>
          </w:tcPr>
          <w:p w14:paraId="06AB2F77" w14:textId="77777777" w:rsidR="009E35C9" w:rsidRPr="000B5972" w:rsidRDefault="009E35C9" w:rsidP="005B7C2A">
            <w:pPr>
              <w:pStyle w:val="TAL"/>
            </w:pPr>
            <w:r w:rsidRPr="000B5972">
              <w:t>AMD PDU#3</w:t>
            </w:r>
            <w:r w:rsidRPr="000B5972">
              <w:rPr>
                <w:rFonts w:eastAsia="MS Gothic"/>
              </w:rPr>
              <w:t>(</w:t>
            </w:r>
            <w:r w:rsidRPr="000B5972">
              <w:t>SN=</w:t>
            </w:r>
            <w:r w:rsidRPr="000B5972">
              <w:rPr>
                <w:lang w:eastAsia="zh-CN"/>
              </w:rPr>
              <w:t>2</w:t>
            </w:r>
            <w:r w:rsidRPr="000B5972">
              <w:rPr>
                <w:rFonts w:eastAsia="MS Gothic"/>
              </w:rPr>
              <w:t>)</w:t>
            </w:r>
          </w:p>
        </w:tc>
        <w:tc>
          <w:tcPr>
            <w:tcW w:w="558" w:type="dxa"/>
          </w:tcPr>
          <w:p w14:paraId="70489868" w14:textId="77777777" w:rsidR="009E35C9" w:rsidRPr="000B5972" w:rsidRDefault="009E35C9" w:rsidP="005B7C2A">
            <w:pPr>
              <w:pStyle w:val="TAC"/>
            </w:pPr>
            <w:r w:rsidRPr="000B5972">
              <w:t>-</w:t>
            </w:r>
          </w:p>
        </w:tc>
        <w:tc>
          <w:tcPr>
            <w:tcW w:w="860" w:type="dxa"/>
            <w:gridSpan w:val="2"/>
          </w:tcPr>
          <w:p w14:paraId="2C0BC61E" w14:textId="77777777" w:rsidR="009E35C9" w:rsidRPr="000B5972" w:rsidRDefault="009E35C9" w:rsidP="005B7C2A">
            <w:pPr>
              <w:pStyle w:val="TAC"/>
            </w:pPr>
            <w:r w:rsidRPr="000B5972">
              <w:t>-</w:t>
            </w:r>
          </w:p>
        </w:tc>
      </w:tr>
      <w:tr w:rsidR="009E35C9" w:rsidRPr="000B5972" w14:paraId="777281A2" w14:textId="77777777" w:rsidTr="005B7C2A">
        <w:tc>
          <w:tcPr>
            <w:tcW w:w="674" w:type="dxa"/>
          </w:tcPr>
          <w:p w14:paraId="0254A4F6" w14:textId="77777777" w:rsidR="009E35C9" w:rsidRPr="000B5972" w:rsidRDefault="009E35C9" w:rsidP="005B7C2A">
            <w:pPr>
              <w:pStyle w:val="TAC"/>
            </w:pPr>
            <w:r w:rsidRPr="000B5972">
              <w:t>6</w:t>
            </w:r>
          </w:p>
        </w:tc>
        <w:tc>
          <w:tcPr>
            <w:tcW w:w="3828" w:type="dxa"/>
          </w:tcPr>
          <w:p w14:paraId="04491004" w14:textId="77777777" w:rsidR="009E35C9" w:rsidRPr="000B5972" w:rsidRDefault="009E35C9" w:rsidP="005B7C2A">
            <w:pPr>
              <w:pStyle w:val="TAL"/>
            </w:pPr>
            <w:r w:rsidRPr="000B5972">
              <w:t>The SS transmits AMD PDU#4 containing the last segment of RLC DL SDU#2 (FI field = 10).</w:t>
            </w:r>
          </w:p>
        </w:tc>
        <w:tc>
          <w:tcPr>
            <w:tcW w:w="700" w:type="dxa"/>
          </w:tcPr>
          <w:p w14:paraId="01F8281A" w14:textId="77777777" w:rsidR="009E35C9" w:rsidRPr="000B5972" w:rsidRDefault="009E35C9" w:rsidP="005B7C2A">
            <w:pPr>
              <w:pStyle w:val="TAC"/>
            </w:pPr>
            <w:r w:rsidRPr="000B5972">
              <w:t>&lt;--</w:t>
            </w:r>
          </w:p>
        </w:tc>
        <w:tc>
          <w:tcPr>
            <w:tcW w:w="2986" w:type="dxa"/>
            <w:gridSpan w:val="2"/>
          </w:tcPr>
          <w:p w14:paraId="28270BDC" w14:textId="77777777" w:rsidR="009E35C9" w:rsidRPr="000B5972" w:rsidRDefault="009E35C9" w:rsidP="005B7C2A">
            <w:pPr>
              <w:pStyle w:val="TAL"/>
            </w:pPr>
            <w:r w:rsidRPr="000B5972">
              <w:t>AMD PDU#4</w:t>
            </w:r>
            <w:r w:rsidRPr="000B5972">
              <w:rPr>
                <w:rFonts w:eastAsia="MS Gothic"/>
              </w:rPr>
              <w:t>(</w:t>
            </w:r>
            <w:r w:rsidRPr="000B5972">
              <w:t>SN=</w:t>
            </w:r>
            <w:r w:rsidRPr="000B5972">
              <w:rPr>
                <w:lang w:eastAsia="zh-CN"/>
              </w:rPr>
              <w:t>3</w:t>
            </w:r>
            <w:r w:rsidRPr="000B5972">
              <w:rPr>
                <w:rFonts w:eastAsia="MS Gothic"/>
              </w:rPr>
              <w:t>)</w:t>
            </w:r>
          </w:p>
        </w:tc>
        <w:tc>
          <w:tcPr>
            <w:tcW w:w="558" w:type="dxa"/>
          </w:tcPr>
          <w:p w14:paraId="7CFEB7C3" w14:textId="77777777" w:rsidR="009E35C9" w:rsidRPr="000B5972" w:rsidRDefault="009E35C9" w:rsidP="005B7C2A">
            <w:pPr>
              <w:pStyle w:val="TAC"/>
            </w:pPr>
            <w:r w:rsidRPr="000B5972">
              <w:t>-</w:t>
            </w:r>
          </w:p>
        </w:tc>
        <w:tc>
          <w:tcPr>
            <w:tcW w:w="860" w:type="dxa"/>
            <w:gridSpan w:val="2"/>
          </w:tcPr>
          <w:p w14:paraId="52DCB0AB" w14:textId="77777777" w:rsidR="009E35C9" w:rsidRPr="000B5972" w:rsidRDefault="009E35C9" w:rsidP="005B7C2A">
            <w:pPr>
              <w:pStyle w:val="TAC"/>
            </w:pPr>
            <w:r w:rsidRPr="000B5972">
              <w:t>-</w:t>
            </w:r>
          </w:p>
        </w:tc>
      </w:tr>
      <w:tr w:rsidR="009E35C9" w:rsidRPr="000B5972" w14:paraId="71598440" w14:textId="77777777" w:rsidTr="005B7C2A">
        <w:tc>
          <w:tcPr>
            <w:tcW w:w="674" w:type="dxa"/>
          </w:tcPr>
          <w:p w14:paraId="7EE42B2B" w14:textId="77777777" w:rsidR="009E35C9" w:rsidRPr="000B5972" w:rsidRDefault="009E35C9" w:rsidP="005B7C2A">
            <w:pPr>
              <w:pStyle w:val="TAC"/>
            </w:pPr>
            <w:r w:rsidRPr="000B5972">
              <w:t>6A</w:t>
            </w:r>
          </w:p>
        </w:tc>
        <w:tc>
          <w:tcPr>
            <w:tcW w:w="3828" w:type="dxa"/>
          </w:tcPr>
          <w:p w14:paraId="125912A0"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6" w:author="Rohde &amp; Schwarz" w:date="2023-11-01T20:17:00Z">
              <w:r>
                <w:t>bundle</w:t>
              </w:r>
              <w:r w:rsidRPr="000B5972">
                <w:t xml:space="preserve"> </w:t>
              </w:r>
            </w:ins>
            <w:r w:rsidRPr="000B5972">
              <w:t>after the transmission at step 6 the SS schedules one UL Grant of size 328 bits, sufficient for one RLC UL SDU to be looped back (Note 1</w:t>
            </w:r>
            <w:ins w:id="107" w:author="Rohde &amp; Schwarz" w:date="2023-11-01T20:27:00Z">
              <w:r>
                <w:t>, Note 13</w:t>
              </w:r>
            </w:ins>
            <w:r w:rsidRPr="000B5972">
              <w:t>).</w:t>
            </w:r>
          </w:p>
        </w:tc>
        <w:tc>
          <w:tcPr>
            <w:tcW w:w="700" w:type="dxa"/>
          </w:tcPr>
          <w:p w14:paraId="7E2C3D4B" w14:textId="77777777" w:rsidR="009E35C9" w:rsidRPr="000B5972" w:rsidRDefault="009E35C9" w:rsidP="005B7C2A">
            <w:pPr>
              <w:pStyle w:val="TAC"/>
            </w:pPr>
            <w:r w:rsidRPr="000B5972">
              <w:t>&lt;--</w:t>
            </w:r>
          </w:p>
        </w:tc>
        <w:tc>
          <w:tcPr>
            <w:tcW w:w="2986" w:type="dxa"/>
            <w:gridSpan w:val="2"/>
          </w:tcPr>
          <w:p w14:paraId="023856CB" w14:textId="77777777" w:rsidR="009E35C9" w:rsidRPr="000B5972" w:rsidRDefault="009E35C9" w:rsidP="005B7C2A">
            <w:pPr>
              <w:pStyle w:val="TAL"/>
            </w:pPr>
            <w:r w:rsidRPr="000B5972">
              <w:t>Uplink Grant</w:t>
            </w:r>
          </w:p>
        </w:tc>
        <w:tc>
          <w:tcPr>
            <w:tcW w:w="558" w:type="dxa"/>
          </w:tcPr>
          <w:p w14:paraId="466656A1" w14:textId="77777777" w:rsidR="009E35C9" w:rsidRPr="000B5972" w:rsidRDefault="009E35C9" w:rsidP="005B7C2A">
            <w:pPr>
              <w:pStyle w:val="TAC"/>
            </w:pPr>
            <w:r w:rsidRPr="000B5972">
              <w:t>-</w:t>
            </w:r>
          </w:p>
        </w:tc>
        <w:tc>
          <w:tcPr>
            <w:tcW w:w="860" w:type="dxa"/>
            <w:gridSpan w:val="2"/>
          </w:tcPr>
          <w:p w14:paraId="5F1630C3" w14:textId="77777777" w:rsidR="009E35C9" w:rsidRPr="000B5972" w:rsidRDefault="009E35C9" w:rsidP="005B7C2A">
            <w:pPr>
              <w:pStyle w:val="TAC"/>
            </w:pPr>
            <w:r w:rsidRPr="000B5972">
              <w:t>-</w:t>
            </w:r>
          </w:p>
        </w:tc>
      </w:tr>
      <w:tr w:rsidR="009E35C9" w:rsidRPr="000B5972" w14:paraId="6B4B0A0B" w14:textId="77777777" w:rsidTr="005B7C2A">
        <w:tc>
          <w:tcPr>
            <w:tcW w:w="674" w:type="dxa"/>
          </w:tcPr>
          <w:p w14:paraId="12337C2C" w14:textId="77777777" w:rsidR="009E35C9" w:rsidRPr="000B5972" w:rsidRDefault="009E35C9" w:rsidP="005B7C2A">
            <w:pPr>
              <w:pStyle w:val="TAC"/>
            </w:pPr>
            <w:r w:rsidRPr="000B5972">
              <w:t>7</w:t>
            </w:r>
          </w:p>
        </w:tc>
        <w:tc>
          <w:tcPr>
            <w:tcW w:w="3828" w:type="dxa"/>
          </w:tcPr>
          <w:p w14:paraId="5C2F4D45" w14:textId="77777777" w:rsidR="009E35C9" w:rsidRPr="000B5972" w:rsidRDefault="009E35C9" w:rsidP="005B7C2A">
            <w:pPr>
              <w:pStyle w:val="TAL"/>
            </w:pPr>
            <w:r w:rsidRPr="000B5972">
              <w:t>Check: Does the UE transmit RLC UL SDU#2?</w:t>
            </w:r>
          </w:p>
        </w:tc>
        <w:tc>
          <w:tcPr>
            <w:tcW w:w="700" w:type="dxa"/>
          </w:tcPr>
          <w:p w14:paraId="1DB42D21" w14:textId="77777777" w:rsidR="009E35C9" w:rsidRPr="000B5972" w:rsidRDefault="009E35C9" w:rsidP="005B7C2A">
            <w:pPr>
              <w:pStyle w:val="TAC"/>
            </w:pPr>
            <w:r w:rsidRPr="000B5972">
              <w:t>--&gt;</w:t>
            </w:r>
          </w:p>
        </w:tc>
        <w:tc>
          <w:tcPr>
            <w:tcW w:w="2986" w:type="dxa"/>
            <w:gridSpan w:val="2"/>
          </w:tcPr>
          <w:p w14:paraId="24341565" w14:textId="77777777" w:rsidR="009E35C9" w:rsidRPr="000B5972" w:rsidRDefault="009E35C9" w:rsidP="005B7C2A">
            <w:pPr>
              <w:pStyle w:val="TAL"/>
            </w:pPr>
            <w:r w:rsidRPr="000B5972">
              <w:rPr>
                <w:rFonts w:eastAsia="MS Gothic"/>
              </w:rPr>
              <w:t>(RLC UL SDU#2) (</w:t>
            </w:r>
            <w:r w:rsidRPr="000B5972">
              <w:t>SN=</w:t>
            </w:r>
            <w:r w:rsidRPr="000B5972">
              <w:rPr>
                <w:lang w:eastAsia="zh-CN"/>
              </w:rPr>
              <w:t>1</w:t>
            </w:r>
            <w:r w:rsidRPr="000B5972">
              <w:rPr>
                <w:rFonts w:eastAsia="MS Gothic"/>
              </w:rPr>
              <w:t>)</w:t>
            </w:r>
          </w:p>
        </w:tc>
        <w:tc>
          <w:tcPr>
            <w:tcW w:w="558" w:type="dxa"/>
          </w:tcPr>
          <w:p w14:paraId="7D258553" w14:textId="77777777" w:rsidR="009E35C9" w:rsidRPr="000B5972" w:rsidRDefault="009E35C9" w:rsidP="005B7C2A">
            <w:pPr>
              <w:pStyle w:val="TAC"/>
            </w:pPr>
            <w:r w:rsidRPr="000B5972">
              <w:t>2,3,4</w:t>
            </w:r>
          </w:p>
        </w:tc>
        <w:tc>
          <w:tcPr>
            <w:tcW w:w="860" w:type="dxa"/>
            <w:gridSpan w:val="2"/>
          </w:tcPr>
          <w:p w14:paraId="2378C5DA" w14:textId="77777777" w:rsidR="009E35C9" w:rsidRPr="000B5972" w:rsidRDefault="009E35C9" w:rsidP="005B7C2A">
            <w:pPr>
              <w:pStyle w:val="TAC"/>
            </w:pPr>
            <w:r w:rsidRPr="000B5972">
              <w:t>P</w:t>
            </w:r>
          </w:p>
        </w:tc>
      </w:tr>
      <w:tr w:rsidR="009E35C9" w:rsidRPr="000B5972" w14:paraId="6F663542" w14:textId="77777777" w:rsidTr="005B7C2A">
        <w:tc>
          <w:tcPr>
            <w:tcW w:w="674" w:type="dxa"/>
          </w:tcPr>
          <w:p w14:paraId="38CD3DA2" w14:textId="77777777" w:rsidR="009E35C9" w:rsidRPr="000B5972" w:rsidRDefault="009E35C9" w:rsidP="005B7C2A">
            <w:pPr>
              <w:pStyle w:val="TAC"/>
            </w:pPr>
            <w:r w:rsidRPr="000B5972">
              <w:t>8</w:t>
            </w:r>
          </w:p>
        </w:tc>
        <w:tc>
          <w:tcPr>
            <w:tcW w:w="3828" w:type="dxa"/>
          </w:tcPr>
          <w:p w14:paraId="34C25096" w14:textId="77777777" w:rsidR="009E35C9" w:rsidRPr="000B5972" w:rsidRDefault="009E35C9" w:rsidP="005B7C2A">
            <w:pPr>
              <w:pStyle w:val="TAL"/>
            </w:pPr>
            <w:r w:rsidRPr="000B5972">
              <w:t>The SS transmits a STATUS PDU.</w:t>
            </w:r>
          </w:p>
        </w:tc>
        <w:tc>
          <w:tcPr>
            <w:tcW w:w="700" w:type="dxa"/>
          </w:tcPr>
          <w:p w14:paraId="1D9A5114" w14:textId="77777777" w:rsidR="009E35C9" w:rsidRPr="000B5972" w:rsidRDefault="009E35C9" w:rsidP="005B7C2A">
            <w:pPr>
              <w:pStyle w:val="TAC"/>
            </w:pPr>
            <w:r w:rsidRPr="000B5972">
              <w:t>&lt;--</w:t>
            </w:r>
          </w:p>
        </w:tc>
        <w:tc>
          <w:tcPr>
            <w:tcW w:w="2986" w:type="dxa"/>
            <w:gridSpan w:val="2"/>
          </w:tcPr>
          <w:p w14:paraId="442523CA" w14:textId="77777777" w:rsidR="009E35C9" w:rsidRPr="000B5972" w:rsidRDefault="009E35C9" w:rsidP="005B7C2A">
            <w:pPr>
              <w:pStyle w:val="TAL"/>
            </w:pPr>
            <w:r w:rsidRPr="000B5972">
              <w:t>STATUS PDU (ACK SN=2)</w:t>
            </w:r>
          </w:p>
        </w:tc>
        <w:tc>
          <w:tcPr>
            <w:tcW w:w="558" w:type="dxa"/>
          </w:tcPr>
          <w:p w14:paraId="5FDAC6B6" w14:textId="77777777" w:rsidR="009E35C9" w:rsidRPr="000B5972" w:rsidRDefault="009E35C9" w:rsidP="005B7C2A">
            <w:pPr>
              <w:pStyle w:val="TAC"/>
            </w:pPr>
            <w:r w:rsidRPr="000B5972">
              <w:t>-</w:t>
            </w:r>
          </w:p>
        </w:tc>
        <w:tc>
          <w:tcPr>
            <w:tcW w:w="860" w:type="dxa"/>
            <w:gridSpan w:val="2"/>
          </w:tcPr>
          <w:p w14:paraId="67061526" w14:textId="77777777" w:rsidR="009E35C9" w:rsidRPr="000B5972" w:rsidRDefault="009E35C9" w:rsidP="005B7C2A">
            <w:pPr>
              <w:pStyle w:val="TAC"/>
            </w:pPr>
            <w:r w:rsidRPr="000B5972">
              <w:t>-</w:t>
            </w:r>
          </w:p>
        </w:tc>
      </w:tr>
      <w:tr w:rsidR="009E35C9" w:rsidRPr="000B5972" w14:paraId="450F72BF" w14:textId="77777777" w:rsidTr="005B7C2A">
        <w:tc>
          <w:tcPr>
            <w:tcW w:w="674" w:type="dxa"/>
          </w:tcPr>
          <w:p w14:paraId="3F1618BE" w14:textId="77777777" w:rsidR="009E35C9" w:rsidRPr="000B5972" w:rsidRDefault="009E35C9" w:rsidP="005B7C2A">
            <w:pPr>
              <w:pStyle w:val="TAC"/>
            </w:pPr>
            <w:r w:rsidRPr="000B5972">
              <w:t>9</w:t>
            </w:r>
          </w:p>
        </w:tc>
        <w:tc>
          <w:tcPr>
            <w:tcW w:w="3828" w:type="dxa"/>
          </w:tcPr>
          <w:p w14:paraId="4DBFFCED"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RLC DL PDU#5 expires and SS assumes that the transmission of AMD PDU#5 containing a complete RLC DL SDU#3 and a complete RLC DL SDU#4 is failed and consider RLC DL PDU#5 for re-transmission</w:t>
            </w:r>
          </w:p>
        </w:tc>
        <w:tc>
          <w:tcPr>
            <w:tcW w:w="700" w:type="dxa"/>
          </w:tcPr>
          <w:p w14:paraId="5956EA03" w14:textId="77777777" w:rsidR="009E35C9" w:rsidRPr="000B5972" w:rsidRDefault="009E35C9" w:rsidP="005B7C2A">
            <w:pPr>
              <w:pStyle w:val="TAC"/>
            </w:pPr>
            <w:r w:rsidRPr="000B5972">
              <w:t>-</w:t>
            </w:r>
          </w:p>
        </w:tc>
        <w:tc>
          <w:tcPr>
            <w:tcW w:w="2986" w:type="dxa"/>
            <w:gridSpan w:val="2"/>
          </w:tcPr>
          <w:p w14:paraId="765C4DBA" w14:textId="77777777" w:rsidR="009E35C9" w:rsidRPr="000B5972" w:rsidRDefault="009E35C9" w:rsidP="005B7C2A">
            <w:pPr>
              <w:pStyle w:val="TAL"/>
            </w:pPr>
            <w:r w:rsidRPr="000B5972">
              <w:t>-</w:t>
            </w:r>
          </w:p>
        </w:tc>
        <w:tc>
          <w:tcPr>
            <w:tcW w:w="558" w:type="dxa"/>
          </w:tcPr>
          <w:p w14:paraId="4E1ED434" w14:textId="77777777" w:rsidR="009E35C9" w:rsidRPr="000B5972" w:rsidRDefault="009E35C9" w:rsidP="005B7C2A">
            <w:pPr>
              <w:pStyle w:val="TAC"/>
            </w:pPr>
            <w:r w:rsidRPr="000B5972">
              <w:t>-</w:t>
            </w:r>
          </w:p>
        </w:tc>
        <w:tc>
          <w:tcPr>
            <w:tcW w:w="860" w:type="dxa"/>
            <w:gridSpan w:val="2"/>
          </w:tcPr>
          <w:p w14:paraId="0FBF9DA5" w14:textId="77777777" w:rsidR="009E35C9" w:rsidRPr="000B5972" w:rsidRDefault="009E35C9" w:rsidP="005B7C2A">
            <w:pPr>
              <w:pStyle w:val="TAC"/>
            </w:pPr>
            <w:r w:rsidRPr="000B5972">
              <w:t>-</w:t>
            </w:r>
          </w:p>
        </w:tc>
      </w:tr>
      <w:tr w:rsidR="009E35C9" w:rsidRPr="000B5972" w14:paraId="443FDB7D" w14:textId="77777777" w:rsidTr="005B7C2A">
        <w:tc>
          <w:tcPr>
            <w:tcW w:w="674" w:type="dxa"/>
          </w:tcPr>
          <w:p w14:paraId="7CB1DEE0" w14:textId="77777777" w:rsidR="009E35C9" w:rsidRPr="000B5972" w:rsidRDefault="009E35C9" w:rsidP="005B7C2A">
            <w:pPr>
              <w:pStyle w:val="TAC"/>
            </w:pPr>
            <w:r w:rsidRPr="000B5972">
              <w:t>10</w:t>
            </w:r>
          </w:p>
        </w:tc>
        <w:tc>
          <w:tcPr>
            <w:tcW w:w="3828" w:type="dxa"/>
          </w:tcPr>
          <w:p w14:paraId="4EC0413E" w14:textId="77777777" w:rsidR="009E35C9" w:rsidRPr="000B5972" w:rsidRDefault="009E35C9" w:rsidP="005B7C2A">
            <w:pPr>
              <w:pStyle w:val="TAL"/>
            </w:pPr>
            <w:r w:rsidRPr="000B5972">
              <w:t>The SS transmits AMD PDU segment containing a complete RLC DL SDU#3 (FI field = 00).</w:t>
            </w:r>
          </w:p>
        </w:tc>
        <w:tc>
          <w:tcPr>
            <w:tcW w:w="700" w:type="dxa"/>
          </w:tcPr>
          <w:p w14:paraId="4093C9C1" w14:textId="77777777" w:rsidR="009E35C9" w:rsidRPr="000B5972" w:rsidRDefault="009E35C9" w:rsidP="005B7C2A">
            <w:pPr>
              <w:pStyle w:val="TAC"/>
            </w:pPr>
            <w:r w:rsidRPr="000B5972">
              <w:t>&lt;--</w:t>
            </w:r>
          </w:p>
        </w:tc>
        <w:tc>
          <w:tcPr>
            <w:tcW w:w="2986" w:type="dxa"/>
            <w:gridSpan w:val="2"/>
          </w:tcPr>
          <w:p w14:paraId="00AFCFFA"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73CA5BA5" w14:textId="77777777" w:rsidR="009E35C9" w:rsidRPr="000B5972" w:rsidRDefault="009E35C9" w:rsidP="005B7C2A">
            <w:pPr>
              <w:pStyle w:val="TAC"/>
            </w:pPr>
            <w:r w:rsidRPr="000B5972">
              <w:t>-</w:t>
            </w:r>
          </w:p>
        </w:tc>
        <w:tc>
          <w:tcPr>
            <w:tcW w:w="860" w:type="dxa"/>
            <w:gridSpan w:val="2"/>
          </w:tcPr>
          <w:p w14:paraId="352AC121" w14:textId="77777777" w:rsidR="009E35C9" w:rsidRPr="000B5972" w:rsidRDefault="009E35C9" w:rsidP="005B7C2A">
            <w:pPr>
              <w:pStyle w:val="TAC"/>
            </w:pPr>
            <w:r w:rsidRPr="000B5972">
              <w:t>-</w:t>
            </w:r>
          </w:p>
        </w:tc>
      </w:tr>
      <w:tr w:rsidR="009E35C9" w:rsidRPr="000B5972" w14:paraId="5921767C" w14:textId="77777777" w:rsidTr="005B7C2A">
        <w:tc>
          <w:tcPr>
            <w:tcW w:w="674" w:type="dxa"/>
          </w:tcPr>
          <w:p w14:paraId="60D435B5" w14:textId="77777777" w:rsidR="009E35C9" w:rsidRPr="000B5972" w:rsidRDefault="009E35C9" w:rsidP="005B7C2A">
            <w:pPr>
              <w:pStyle w:val="TAC"/>
            </w:pPr>
            <w:r w:rsidRPr="000B5972">
              <w:t>10A</w:t>
            </w:r>
          </w:p>
        </w:tc>
        <w:tc>
          <w:tcPr>
            <w:tcW w:w="3828" w:type="dxa"/>
          </w:tcPr>
          <w:p w14:paraId="481D3EC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8" w:author="Rohde &amp; Schwarz" w:date="2023-11-01T20:17:00Z">
              <w:r>
                <w:t>bundle</w:t>
              </w:r>
              <w:r w:rsidRPr="000B5972">
                <w:t xml:space="preserve"> </w:t>
              </w:r>
            </w:ins>
            <w:r w:rsidRPr="000B5972">
              <w:t>after the transmission at step 10 the SS schedules one UL Grant of size 392 bits, sufficient for one STATUS PDU and one RLC UL SDU to be looped back (Note 11</w:t>
            </w:r>
            <w:ins w:id="109" w:author="Rohde &amp; Schwarz" w:date="2023-11-01T20:27:00Z">
              <w:r>
                <w:t>, Note 13</w:t>
              </w:r>
            </w:ins>
            <w:r w:rsidRPr="000B5972">
              <w:t>).</w:t>
            </w:r>
          </w:p>
        </w:tc>
        <w:tc>
          <w:tcPr>
            <w:tcW w:w="700" w:type="dxa"/>
          </w:tcPr>
          <w:p w14:paraId="24FEA3A6" w14:textId="77777777" w:rsidR="009E35C9" w:rsidRPr="000B5972" w:rsidRDefault="009E35C9" w:rsidP="005B7C2A">
            <w:pPr>
              <w:pStyle w:val="TAC"/>
            </w:pPr>
            <w:r w:rsidRPr="000B5972">
              <w:t>&lt;--</w:t>
            </w:r>
          </w:p>
        </w:tc>
        <w:tc>
          <w:tcPr>
            <w:tcW w:w="2986" w:type="dxa"/>
            <w:gridSpan w:val="2"/>
          </w:tcPr>
          <w:p w14:paraId="57D8F018" w14:textId="77777777" w:rsidR="009E35C9" w:rsidRPr="000B5972" w:rsidRDefault="009E35C9" w:rsidP="005B7C2A">
            <w:pPr>
              <w:pStyle w:val="TAL"/>
            </w:pPr>
            <w:r w:rsidRPr="000B5972">
              <w:t>Uplink Grant</w:t>
            </w:r>
          </w:p>
        </w:tc>
        <w:tc>
          <w:tcPr>
            <w:tcW w:w="558" w:type="dxa"/>
          </w:tcPr>
          <w:p w14:paraId="387FABED" w14:textId="77777777" w:rsidR="009E35C9" w:rsidRPr="000B5972" w:rsidRDefault="009E35C9" w:rsidP="005B7C2A">
            <w:pPr>
              <w:pStyle w:val="TAC"/>
            </w:pPr>
            <w:r w:rsidRPr="000B5972">
              <w:t>-</w:t>
            </w:r>
          </w:p>
        </w:tc>
        <w:tc>
          <w:tcPr>
            <w:tcW w:w="860" w:type="dxa"/>
            <w:gridSpan w:val="2"/>
          </w:tcPr>
          <w:p w14:paraId="14F36975" w14:textId="77777777" w:rsidR="009E35C9" w:rsidRPr="000B5972" w:rsidRDefault="009E35C9" w:rsidP="005B7C2A">
            <w:pPr>
              <w:pStyle w:val="TAC"/>
            </w:pPr>
            <w:r w:rsidRPr="000B5972">
              <w:t>-</w:t>
            </w:r>
          </w:p>
        </w:tc>
      </w:tr>
      <w:tr w:rsidR="009E35C9" w:rsidRPr="000B5972" w14:paraId="12452A42" w14:textId="77777777" w:rsidTr="005B7C2A">
        <w:tc>
          <w:tcPr>
            <w:tcW w:w="674" w:type="dxa"/>
          </w:tcPr>
          <w:p w14:paraId="73CB49BC" w14:textId="77777777" w:rsidR="009E35C9" w:rsidRPr="000B5972" w:rsidRDefault="009E35C9" w:rsidP="005B7C2A">
            <w:pPr>
              <w:pStyle w:val="TAC"/>
            </w:pPr>
            <w:r w:rsidRPr="000B5972">
              <w:t>11</w:t>
            </w:r>
          </w:p>
        </w:tc>
        <w:tc>
          <w:tcPr>
            <w:tcW w:w="3828" w:type="dxa"/>
          </w:tcPr>
          <w:p w14:paraId="58D8B791" w14:textId="77777777" w:rsidR="009E35C9" w:rsidRPr="000B5972" w:rsidRDefault="009E35C9" w:rsidP="005B7C2A">
            <w:pPr>
              <w:pStyle w:val="TAL"/>
            </w:pPr>
            <w:r w:rsidRPr="000B5972">
              <w:t>Check: Does the UE transmit a STATUS PDU with NACK_SN=4 with SOStart=L and SOEnd=32767 (special SOEnd value) and ACK_SN=5 and an AMD PDU containing RLC SDU#3?</w:t>
            </w:r>
          </w:p>
        </w:tc>
        <w:tc>
          <w:tcPr>
            <w:tcW w:w="700" w:type="dxa"/>
          </w:tcPr>
          <w:p w14:paraId="0D0722B3" w14:textId="77777777" w:rsidR="009E35C9" w:rsidRPr="000B5972" w:rsidRDefault="009E35C9" w:rsidP="005B7C2A">
            <w:pPr>
              <w:pStyle w:val="TAC"/>
            </w:pPr>
            <w:r w:rsidRPr="000B5972">
              <w:t>--&gt;</w:t>
            </w:r>
          </w:p>
        </w:tc>
        <w:tc>
          <w:tcPr>
            <w:tcW w:w="2986" w:type="dxa"/>
            <w:gridSpan w:val="2"/>
          </w:tcPr>
          <w:p w14:paraId="65CAEB84" w14:textId="77777777" w:rsidR="009E35C9" w:rsidRPr="000B5972" w:rsidRDefault="009E35C9" w:rsidP="005B7C2A">
            <w:pPr>
              <w:pStyle w:val="TAL"/>
              <w:rPr>
                <w:rFonts w:eastAsia="MS Gothic"/>
              </w:rPr>
            </w:pPr>
            <w:r w:rsidRPr="000B5972">
              <w:rPr>
                <w:rFonts w:eastAsia="MS Gothic"/>
              </w:rPr>
              <w:t>(RLC UL SDU#3) (</w:t>
            </w:r>
            <w:r w:rsidRPr="000B5972">
              <w:t>SN=</w:t>
            </w:r>
            <w:r w:rsidRPr="000B5972">
              <w:rPr>
                <w:lang w:eastAsia="zh-CN"/>
              </w:rPr>
              <w:t>2</w:t>
            </w:r>
            <w:r w:rsidRPr="000B5972">
              <w:rPr>
                <w:rFonts w:eastAsia="MS Gothic"/>
              </w:rPr>
              <w:t>)</w:t>
            </w:r>
          </w:p>
          <w:p w14:paraId="34BA1386" w14:textId="77777777" w:rsidR="009E35C9" w:rsidRPr="000B5972" w:rsidRDefault="009E35C9" w:rsidP="005B7C2A">
            <w:pPr>
              <w:pStyle w:val="TAL"/>
            </w:pPr>
            <w:r w:rsidRPr="000B5972">
              <w:t>STATUS PDU</w:t>
            </w:r>
          </w:p>
        </w:tc>
        <w:tc>
          <w:tcPr>
            <w:tcW w:w="558" w:type="dxa"/>
          </w:tcPr>
          <w:p w14:paraId="618BDD16" w14:textId="77777777" w:rsidR="009E35C9" w:rsidRPr="000B5972" w:rsidRDefault="009E35C9" w:rsidP="005B7C2A">
            <w:pPr>
              <w:pStyle w:val="TAC"/>
            </w:pPr>
            <w:r w:rsidRPr="000B5972">
              <w:t>1</w:t>
            </w:r>
          </w:p>
        </w:tc>
        <w:tc>
          <w:tcPr>
            <w:tcW w:w="860" w:type="dxa"/>
            <w:gridSpan w:val="2"/>
          </w:tcPr>
          <w:p w14:paraId="4DAD73ED" w14:textId="77777777" w:rsidR="009E35C9" w:rsidRPr="000B5972" w:rsidRDefault="009E35C9" w:rsidP="005B7C2A">
            <w:pPr>
              <w:pStyle w:val="TAC"/>
            </w:pPr>
            <w:r w:rsidRPr="000B5972">
              <w:t>P</w:t>
            </w:r>
          </w:p>
        </w:tc>
      </w:tr>
      <w:tr w:rsidR="009E35C9" w:rsidRPr="000B5972" w14:paraId="5DDF68E2" w14:textId="77777777" w:rsidTr="005B7C2A">
        <w:tc>
          <w:tcPr>
            <w:tcW w:w="674" w:type="dxa"/>
          </w:tcPr>
          <w:p w14:paraId="0272F3AE" w14:textId="77777777" w:rsidR="009E35C9" w:rsidRPr="000B5972" w:rsidRDefault="009E35C9" w:rsidP="005B7C2A">
            <w:pPr>
              <w:pStyle w:val="TAC"/>
            </w:pPr>
            <w:r w:rsidRPr="000B5972">
              <w:t>12</w:t>
            </w:r>
          </w:p>
        </w:tc>
        <w:tc>
          <w:tcPr>
            <w:tcW w:w="3828" w:type="dxa"/>
          </w:tcPr>
          <w:p w14:paraId="0EFB1B8D" w14:textId="77777777" w:rsidR="009E35C9" w:rsidRPr="000B5972" w:rsidRDefault="009E35C9" w:rsidP="005B7C2A">
            <w:pPr>
              <w:pStyle w:val="TAL"/>
            </w:pPr>
            <w:r w:rsidRPr="000B5972">
              <w:t>The SS transmits a STATUS PDU.</w:t>
            </w:r>
          </w:p>
        </w:tc>
        <w:tc>
          <w:tcPr>
            <w:tcW w:w="700" w:type="dxa"/>
          </w:tcPr>
          <w:p w14:paraId="525CB2B0" w14:textId="77777777" w:rsidR="009E35C9" w:rsidRPr="000B5972" w:rsidRDefault="009E35C9" w:rsidP="005B7C2A">
            <w:pPr>
              <w:pStyle w:val="TAC"/>
            </w:pPr>
            <w:r w:rsidRPr="000B5972">
              <w:t>&lt;--</w:t>
            </w:r>
          </w:p>
        </w:tc>
        <w:tc>
          <w:tcPr>
            <w:tcW w:w="2986" w:type="dxa"/>
            <w:gridSpan w:val="2"/>
          </w:tcPr>
          <w:p w14:paraId="493FD8D6" w14:textId="77777777" w:rsidR="009E35C9" w:rsidRPr="000B5972" w:rsidRDefault="009E35C9" w:rsidP="005B7C2A">
            <w:pPr>
              <w:pStyle w:val="TAL"/>
            </w:pPr>
            <w:r w:rsidRPr="000B5972">
              <w:t>STATUS PDU (ACK SN=3)</w:t>
            </w:r>
          </w:p>
        </w:tc>
        <w:tc>
          <w:tcPr>
            <w:tcW w:w="558" w:type="dxa"/>
          </w:tcPr>
          <w:p w14:paraId="316E6DD9" w14:textId="77777777" w:rsidR="009E35C9" w:rsidRPr="000B5972" w:rsidRDefault="009E35C9" w:rsidP="005B7C2A">
            <w:pPr>
              <w:pStyle w:val="TAC"/>
            </w:pPr>
            <w:r w:rsidRPr="000B5972">
              <w:t>-</w:t>
            </w:r>
          </w:p>
        </w:tc>
        <w:tc>
          <w:tcPr>
            <w:tcW w:w="860" w:type="dxa"/>
            <w:gridSpan w:val="2"/>
          </w:tcPr>
          <w:p w14:paraId="7478EB15" w14:textId="77777777" w:rsidR="009E35C9" w:rsidRPr="000B5972" w:rsidRDefault="009E35C9" w:rsidP="005B7C2A">
            <w:pPr>
              <w:pStyle w:val="TAC"/>
            </w:pPr>
            <w:r w:rsidRPr="000B5972">
              <w:t>-</w:t>
            </w:r>
          </w:p>
        </w:tc>
      </w:tr>
      <w:tr w:rsidR="009E35C9" w:rsidRPr="000B5972" w14:paraId="271659DF" w14:textId="77777777" w:rsidTr="005B7C2A">
        <w:tc>
          <w:tcPr>
            <w:tcW w:w="674" w:type="dxa"/>
          </w:tcPr>
          <w:p w14:paraId="5EC78170" w14:textId="77777777" w:rsidR="009E35C9" w:rsidRPr="000B5972" w:rsidRDefault="009E35C9" w:rsidP="005B7C2A">
            <w:pPr>
              <w:pStyle w:val="TAC"/>
            </w:pPr>
            <w:r w:rsidRPr="000B5972">
              <w:t>13</w:t>
            </w:r>
          </w:p>
        </w:tc>
        <w:tc>
          <w:tcPr>
            <w:tcW w:w="3828" w:type="dxa"/>
          </w:tcPr>
          <w:p w14:paraId="26BD8FA3" w14:textId="77777777" w:rsidR="009E35C9" w:rsidRPr="000B5972" w:rsidRDefault="009E35C9" w:rsidP="005B7C2A">
            <w:pPr>
              <w:pStyle w:val="TAL"/>
            </w:pPr>
            <w:r w:rsidRPr="000B5972">
              <w:t>The SS transmits AMD PDU segment containing the first segment of RLC DL SDU#4 (FI field = 01).</w:t>
            </w:r>
          </w:p>
        </w:tc>
        <w:tc>
          <w:tcPr>
            <w:tcW w:w="700" w:type="dxa"/>
          </w:tcPr>
          <w:p w14:paraId="513C33E9" w14:textId="77777777" w:rsidR="009E35C9" w:rsidRPr="000B5972" w:rsidRDefault="009E35C9" w:rsidP="005B7C2A">
            <w:pPr>
              <w:pStyle w:val="TAC"/>
            </w:pPr>
            <w:r w:rsidRPr="000B5972">
              <w:t>&lt;--</w:t>
            </w:r>
          </w:p>
        </w:tc>
        <w:tc>
          <w:tcPr>
            <w:tcW w:w="2986" w:type="dxa"/>
            <w:gridSpan w:val="2"/>
          </w:tcPr>
          <w:p w14:paraId="0DA0475E"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58DE8CD5" w14:textId="77777777" w:rsidR="009E35C9" w:rsidRPr="000B5972" w:rsidRDefault="009E35C9" w:rsidP="005B7C2A">
            <w:pPr>
              <w:pStyle w:val="TAC"/>
            </w:pPr>
            <w:r w:rsidRPr="000B5972">
              <w:t>-</w:t>
            </w:r>
          </w:p>
        </w:tc>
        <w:tc>
          <w:tcPr>
            <w:tcW w:w="860" w:type="dxa"/>
            <w:gridSpan w:val="2"/>
          </w:tcPr>
          <w:p w14:paraId="6CCD9D3F" w14:textId="77777777" w:rsidR="009E35C9" w:rsidRPr="000B5972" w:rsidRDefault="009E35C9" w:rsidP="005B7C2A">
            <w:pPr>
              <w:pStyle w:val="TAC"/>
            </w:pPr>
            <w:r w:rsidRPr="000B5972">
              <w:t>-</w:t>
            </w:r>
          </w:p>
        </w:tc>
      </w:tr>
      <w:tr w:rsidR="009E35C9" w:rsidRPr="000B5972" w14:paraId="2307A575" w14:textId="77777777" w:rsidTr="005B7C2A">
        <w:tc>
          <w:tcPr>
            <w:tcW w:w="674" w:type="dxa"/>
          </w:tcPr>
          <w:p w14:paraId="1F828DB7" w14:textId="77777777" w:rsidR="009E35C9" w:rsidRPr="000B5972" w:rsidRDefault="009E35C9" w:rsidP="005B7C2A">
            <w:pPr>
              <w:pStyle w:val="TAC"/>
            </w:pPr>
            <w:r w:rsidRPr="000B5972">
              <w:t>14</w:t>
            </w:r>
          </w:p>
        </w:tc>
        <w:tc>
          <w:tcPr>
            <w:tcW w:w="3828" w:type="dxa"/>
          </w:tcPr>
          <w:p w14:paraId="6E8366D1" w14:textId="77777777" w:rsidR="009E35C9" w:rsidRPr="000B5972" w:rsidRDefault="009E35C9" w:rsidP="005B7C2A">
            <w:pPr>
              <w:pStyle w:val="TAL"/>
            </w:pPr>
            <w:r w:rsidRPr="000B5972">
              <w:t>The SS transmits AMD PDU segment containing the second segment of RLC DL SDU#4 (FI field = 11).</w:t>
            </w:r>
          </w:p>
        </w:tc>
        <w:tc>
          <w:tcPr>
            <w:tcW w:w="700" w:type="dxa"/>
          </w:tcPr>
          <w:p w14:paraId="420C48C0" w14:textId="77777777" w:rsidR="009E35C9" w:rsidRPr="000B5972" w:rsidRDefault="009E35C9" w:rsidP="005B7C2A">
            <w:pPr>
              <w:pStyle w:val="TAC"/>
            </w:pPr>
            <w:r w:rsidRPr="000B5972">
              <w:t>&lt;--</w:t>
            </w:r>
          </w:p>
        </w:tc>
        <w:tc>
          <w:tcPr>
            <w:tcW w:w="2986" w:type="dxa"/>
            <w:gridSpan w:val="2"/>
          </w:tcPr>
          <w:p w14:paraId="6C4FCC15"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4C5535C4" w14:textId="77777777" w:rsidR="009E35C9" w:rsidRPr="000B5972" w:rsidRDefault="009E35C9" w:rsidP="005B7C2A">
            <w:pPr>
              <w:pStyle w:val="TAC"/>
            </w:pPr>
            <w:r w:rsidRPr="000B5972">
              <w:t>-</w:t>
            </w:r>
          </w:p>
        </w:tc>
        <w:tc>
          <w:tcPr>
            <w:tcW w:w="860" w:type="dxa"/>
            <w:gridSpan w:val="2"/>
          </w:tcPr>
          <w:p w14:paraId="7BFC8F05" w14:textId="77777777" w:rsidR="009E35C9" w:rsidRPr="000B5972" w:rsidRDefault="009E35C9" w:rsidP="005B7C2A">
            <w:pPr>
              <w:pStyle w:val="TAC"/>
            </w:pPr>
            <w:r w:rsidRPr="000B5972">
              <w:t>-</w:t>
            </w:r>
          </w:p>
        </w:tc>
      </w:tr>
      <w:tr w:rsidR="009E35C9" w:rsidRPr="000B5972" w14:paraId="5AA653C8" w14:textId="77777777" w:rsidTr="005B7C2A">
        <w:tc>
          <w:tcPr>
            <w:tcW w:w="674" w:type="dxa"/>
          </w:tcPr>
          <w:p w14:paraId="7763500B" w14:textId="77777777" w:rsidR="009E35C9" w:rsidRPr="000B5972" w:rsidRDefault="009E35C9" w:rsidP="005B7C2A">
            <w:pPr>
              <w:pStyle w:val="TAC"/>
            </w:pPr>
            <w:r w:rsidRPr="000B5972">
              <w:t>15</w:t>
            </w:r>
          </w:p>
        </w:tc>
        <w:tc>
          <w:tcPr>
            <w:tcW w:w="3828" w:type="dxa"/>
          </w:tcPr>
          <w:p w14:paraId="3802AE55" w14:textId="77777777" w:rsidR="009E35C9" w:rsidRPr="000B5972" w:rsidRDefault="009E35C9" w:rsidP="005B7C2A">
            <w:pPr>
              <w:pStyle w:val="TAL"/>
            </w:pPr>
            <w:r w:rsidRPr="000B5972">
              <w:t>The SS transmits AMD PDU segment containing the last segment of RLC DL SDU#4 (FI field = 10).</w:t>
            </w:r>
          </w:p>
        </w:tc>
        <w:tc>
          <w:tcPr>
            <w:tcW w:w="700" w:type="dxa"/>
          </w:tcPr>
          <w:p w14:paraId="59E6C1ED" w14:textId="77777777" w:rsidR="009E35C9" w:rsidRPr="000B5972" w:rsidRDefault="009E35C9" w:rsidP="005B7C2A">
            <w:pPr>
              <w:pStyle w:val="TAC"/>
            </w:pPr>
            <w:r w:rsidRPr="000B5972">
              <w:t>&lt;--</w:t>
            </w:r>
          </w:p>
        </w:tc>
        <w:tc>
          <w:tcPr>
            <w:tcW w:w="2986" w:type="dxa"/>
            <w:gridSpan w:val="2"/>
          </w:tcPr>
          <w:p w14:paraId="04AA9324"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1EDB9117" w14:textId="77777777" w:rsidR="009E35C9" w:rsidRPr="000B5972" w:rsidRDefault="009E35C9" w:rsidP="005B7C2A">
            <w:pPr>
              <w:pStyle w:val="TAC"/>
            </w:pPr>
            <w:r w:rsidRPr="000B5972">
              <w:t>-</w:t>
            </w:r>
          </w:p>
        </w:tc>
        <w:tc>
          <w:tcPr>
            <w:tcW w:w="860" w:type="dxa"/>
            <w:gridSpan w:val="2"/>
          </w:tcPr>
          <w:p w14:paraId="6859DDFE" w14:textId="77777777" w:rsidR="009E35C9" w:rsidRPr="000B5972" w:rsidRDefault="009E35C9" w:rsidP="005B7C2A">
            <w:pPr>
              <w:pStyle w:val="TAC"/>
            </w:pPr>
            <w:r w:rsidRPr="000B5972">
              <w:t>-</w:t>
            </w:r>
          </w:p>
        </w:tc>
      </w:tr>
      <w:tr w:rsidR="009E35C9" w:rsidRPr="000B5972" w14:paraId="1D909400" w14:textId="77777777" w:rsidTr="005B7C2A">
        <w:tc>
          <w:tcPr>
            <w:tcW w:w="674" w:type="dxa"/>
          </w:tcPr>
          <w:p w14:paraId="39E8F8D2" w14:textId="77777777" w:rsidR="009E35C9" w:rsidRPr="000B5972" w:rsidRDefault="009E35C9" w:rsidP="005B7C2A">
            <w:pPr>
              <w:pStyle w:val="TAC"/>
            </w:pPr>
            <w:r w:rsidRPr="000B5972">
              <w:lastRenderedPageBreak/>
              <w:t>15A</w:t>
            </w:r>
          </w:p>
        </w:tc>
        <w:tc>
          <w:tcPr>
            <w:tcW w:w="3828" w:type="dxa"/>
          </w:tcPr>
          <w:p w14:paraId="399E6F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0" w:author="Rohde &amp; Schwarz" w:date="2023-11-01T20:17:00Z">
              <w:r>
                <w:t>bundle</w:t>
              </w:r>
              <w:r w:rsidRPr="000B5972">
                <w:t xml:space="preserve"> </w:t>
              </w:r>
            </w:ins>
            <w:r w:rsidRPr="000B5972">
              <w:t>after the transmission at step 15 the SS schedules one UL Grant of size 392 bits, sufficient for one STATUS PDU and one RLC UL SDU to be looped back (Note 12</w:t>
            </w:r>
            <w:ins w:id="111" w:author="Rohde &amp; Schwarz" w:date="2023-11-01T20:27:00Z">
              <w:r>
                <w:t>, Note 13</w:t>
              </w:r>
            </w:ins>
            <w:r w:rsidRPr="000B5972">
              <w:t>).</w:t>
            </w:r>
          </w:p>
        </w:tc>
        <w:tc>
          <w:tcPr>
            <w:tcW w:w="700" w:type="dxa"/>
          </w:tcPr>
          <w:p w14:paraId="0E3A7B93" w14:textId="77777777" w:rsidR="009E35C9" w:rsidRPr="000B5972" w:rsidRDefault="009E35C9" w:rsidP="005B7C2A">
            <w:pPr>
              <w:pStyle w:val="TAC"/>
            </w:pPr>
            <w:r w:rsidRPr="000B5972">
              <w:t>&lt;--</w:t>
            </w:r>
          </w:p>
        </w:tc>
        <w:tc>
          <w:tcPr>
            <w:tcW w:w="2986" w:type="dxa"/>
            <w:gridSpan w:val="2"/>
          </w:tcPr>
          <w:p w14:paraId="74A38141" w14:textId="77777777" w:rsidR="009E35C9" w:rsidRPr="000B5972" w:rsidRDefault="009E35C9" w:rsidP="005B7C2A">
            <w:pPr>
              <w:pStyle w:val="TAL"/>
            </w:pPr>
            <w:r w:rsidRPr="000B5972">
              <w:t>Uplink Grant</w:t>
            </w:r>
          </w:p>
        </w:tc>
        <w:tc>
          <w:tcPr>
            <w:tcW w:w="558" w:type="dxa"/>
          </w:tcPr>
          <w:p w14:paraId="3FA28610" w14:textId="77777777" w:rsidR="009E35C9" w:rsidRPr="000B5972" w:rsidRDefault="009E35C9" w:rsidP="005B7C2A">
            <w:pPr>
              <w:pStyle w:val="TAC"/>
            </w:pPr>
            <w:r w:rsidRPr="000B5972">
              <w:t>-</w:t>
            </w:r>
          </w:p>
        </w:tc>
        <w:tc>
          <w:tcPr>
            <w:tcW w:w="860" w:type="dxa"/>
            <w:gridSpan w:val="2"/>
          </w:tcPr>
          <w:p w14:paraId="58FDD992" w14:textId="77777777" w:rsidR="009E35C9" w:rsidRPr="000B5972" w:rsidRDefault="009E35C9" w:rsidP="005B7C2A">
            <w:pPr>
              <w:pStyle w:val="TAC"/>
            </w:pPr>
            <w:r w:rsidRPr="000B5972">
              <w:t>-</w:t>
            </w:r>
          </w:p>
        </w:tc>
      </w:tr>
      <w:tr w:rsidR="009E35C9" w:rsidRPr="000B5972" w14:paraId="7F8977CE" w14:textId="77777777" w:rsidTr="005B7C2A">
        <w:tc>
          <w:tcPr>
            <w:tcW w:w="674" w:type="dxa"/>
          </w:tcPr>
          <w:p w14:paraId="4E8A954C" w14:textId="77777777" w:rsidR="009E35C9" w:rsidRPr="000B5972" w:rsidRDefault="009E35C9" w:rsidP="005B7C2A">
            <w:pPr>
              <w:pStyle w:val="TAC"/>
            </w:pPr>
            <w:r w:rsidRPr="000B5972">
              <w:t>16</w:t>
            </w:r>
          </w:p>
        </w:tc>
        <w:tc>
          <w:tcPr>
            <w:tcW w:w="3828" w:type="dxa"/>
          </w:tcPr>
          <w:p w14:paraId="358E6185" w14:textId="77777777" w:rsidR="009E35C9" w:rsidRPr="000B5972" w:rsidRDefault="009E35C9" w:rsidP="005B7C2A">
            <w:pPr>
              <w:pStyle w:val="TAL"/>
            </w:pPr>
            <w:r w:rsidRPr="000B5972">
              <w:t>Check: Does the UE transmit a STATUS PDU with ACK_SN=5 and an AMD PDU containing RLC UL SDU#4?</w:t>
            </w:r>
          </w:p>
        </w:tc>
        <w:tc>
          <w:tcPr>
            <w:tcW w:w="700" w:type="dxa"/>
          </w:tcPr>
          <w:p w14:paraId="32400E26" w14:textId="77777777" w:rsidR="009E35C9" w:rsidRPr="000B5972" w:rsidRDefault="009E35C9" w:rsidP="005B7C2A">
            <w:pPr>
              <w:pStyle w:val="TAC"/>
            </w:pPr>
            <w:r w:rsidRPr="000B5972">
              <w:t>--&gt;</w:t>
            </w:r>
          </w:p>
        </w:tc>
        <w:tc>
          <w:tcPr>
            <w:tcW w:w="2986" w:type="dxa"/>
            <w:gridSpan w:val="2"/>
          </w:tcPr>
          <w:p w14:paraId="5E6B91AF" w14:textId="77777777" w:rsidR="009E35C9" w:rsidRPr="000B5972" w:rsidRDefault="009E35C9" w:rsidP="005B7C2A">
            <w:pPr>
              <w:pStyle w:val="TAL"/>
              <w:rPr>
                <w:rFonts w:eastAsia="MS Gothic"/>
              </w:rPr>
            </w:pPr>
            <w:r w:rsidRPr="000B5972">
              <w:rPr>
                <w:rFonts w:eastAsia="MS Gothic"/>
              </w:rPr>
              <w:t>(RLC UL SDU#4) (</w:t>
            </w:r>
            <w:r w:rsidRPr="000B5972">
              <w:t>SN=</w:t>
            </w:r>
            <w:r w:rsidRPr="000B5972">
              <w:rPr>
                <w:lang w:eastAsia="zh-CN"/>
              </w:rPr>
              <w:t>3</w:t>
            </w:r>
            <w:r w:rsidRPr="000B5972">
              <w:rPr>
                <w:rFonts w:eastAsia="MS Gothic"/>
              </w:rPr>
              <w:t>)</w:t>
            </w:r>
          </w:p>
          <w:p w14:paraId="5FC0C428" w14:textId="77777777" w:rsidR="009E35C9" w:rsidRPr="000B5972" w:rsidRDefault="009E35C9" w:rsidP="005B7C2A">
            <w:pPr>
              <w:pStyle w:val="TAL"/>
            </w:pPr>
            <w:r w:rsidRPr="000B5972">
              <w:t>STATUS PDU</w:t>
            </w:r>
          </w:p>
        </w:tc>
        <w:tc>
          <w:tcPr>
            <w:tcW w:w="558" w:type="dxa"/>
          </w:tcPr>
          <w:p w14:paraId="01322DB8" w14:textId="77777777" w:rsidR="009E35C9" w:rsidRPr="000B5972" w:rsidRDefault="009E35C9" w:rsidP="005B7C2A">
            <w:pPr>
              <w:pStyle w:val="TAC"/>
            </w:pPr>
            <w:r w:rsidRPr="000B5972">
              <w:t>2,3,4</w:t>
            </w:r>
          </w:p>
        </w:tc>
        <w:tc>
          <w:tcPr>
            <w:tcW w:w="860" w:type="dxa"/>
            <w:gridSpan w:val="2"/>
          </w:tcPr>
          <w:p w14:paraId="7D1090A1" w14:textId="77777777" w:rsidR="009E35C9" w:rsidRPr="000B5972" w:rsidRDefault="009E35C9" w:rsidP="005B7C2A">
            <w:pPr>
              <w:pStyle w:val="TAC"/>
            </w:pPr>
            <w:r w:rsidRPr="000B5972">
              <w:t>P</w:t>
            </w:r>
          </w:p>
        </w:tc>
      </w:tr>
      <w:tr w:rsidR="009E35C9" w:rsidRPr="000B5972" w14:paraId="07795B14" w14:textId="77777777" w:rsidTr="005B7C2A">
        <w:tc>
          <w:tcPr>
            <w:tcW w:w="674" w:type="dxa"/>
            <w:tcBorders>
              <w:top w:val="single" w:sz="4" w:space="0" w:color="auto"/>
              <w:left w:val="single" w:sz="4" w:space="0" w:color="auto"/>
              <w:bottom w:val="single" w:sz="4" w:space="0" w:color="auto"/>
              <w:right w:val="single" w:sz="4" w:space="0" w:color="auto"/>
            </w:tcBorders>
          </w:tcPr>
          <w:p w14:paraId="57C62739" w14:textId="77777777" w:rsidR="009E35C9" w:rsidRPr="000B5972" w:rsidRDefault="009E35C9" w:rsidP="005B7C2A">
            <w:pPr>
              <w:pStyle w:val="TAC"/>
            </w:pPr>
            <w:r w:rsidRPr="000B5972">
              <w:t>17</w:t>
            </w:r>
          </w:p>
        </w:tc>
        <w:tc>
          <w:tcPr>
            <w:tcW w:w="3828" w:type="dxa"/>
            <w:tcBorders>
              <w:top w:val="single" w:sz="4" w:space="0" w:color="auto"/>
              <w:left w:val="single" w:sz="4" w:space="0" w:color="auto"/>
              <w:bottom w:val="single" w:sz="4" w:space="0" w:color="auto"/>
              <w:right w:val="single" w:sz="4" w:space="0" w:color="auto"/>
            </w:tcBorders>
          </w:tcPr>
          <w:p w14:paraId="67DBAC9E"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717A0D5A"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25F1B5F" w14:textId="77777777" w:rsidR="009E35C9" w:rsidRPr="000B5972" w:rsidRDefault="009E35C9" w:rsidP="005B7C2A">
            <w:pPr>
              <w:pStyle w:val="TAL"/>
              <w:rPr>
                <w:rFonts w:eastAsia="MS Gothic"/>
              </w:rPr>
            </w:pPr>
            <w:r w:rsidRPr="000B5972">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45A9F81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49F1F1D" w14:textId="77777777" w:rsidR="009E35C9" w:rsidRPr="000B5972" w:rsidRDefault="009E35C9" w:rsidP="005B7C2A">
            <w:pPr>
              <w:pStyle w:val="TAC"/>
            </w:pPr>
            <w:r w:rsidRPr="000B5972">
              <w:t>-</w:t>
            </w:r>
          </w:p>
        </w:tc>
      </w:tr>
      <w:tr w:rsidR="009E35C9" w:rsidRPr="000B5972" w14:paraId="17A15646" w14:textId="77777777" w:rsidTr="005B7C2A">
        <w:tc>
          <w:tcPr>
            <w:tcW w:w="674" w:type="dxa"/>
          </w:tcPr>
          <w:p w14:paraId="55A7C2F0" w14:textId="77777777" w:rsidR="009E35C9" w:rsidRPr="000B5972" w:rsidRDefault="009E35C9" w:rsidP="005B7C2A">
            <w:pPr>
              <w:pStyle w:val="TAC"/>
            </w:pPr>
            <w:r w:rsidRPr="000B5972">
              <w:t>-</w:t>
            </w:r>
          </w:p>
        </w:tc>
        <w:tc>
          <w:tcPr>
            <w:tcW w:w="3828" w:type="dxa"/>
          </w:tcPr>
          <w:p w14:paraId="1FEE65A1" w14:textId="77777777" w:rsidR="009E35C9" w:rsidRPr="000B5972" w:rsidRDefault="009E35C9" w:rsidP="005B7C2A">
            <w:pPr>
              <w:pStyle w:val="TAL"/>
            </w:pPr>
            <w:r w:rsidRPr="000B5972">
              <w:t xml:space="preserve">Note: In steps 18 to 51 the size of the RLC SDUs used in uplink will be 16 octets. The size of the RLC SDUs used in downlink is L. </w:t>
            </w:r>
          </w:p>
        </w:tc>
        <w:tc>
          <w:tcPr>
            <w:tcW w:w="700" w:type="dxa"/>
          </w:tcPr>
          <w:p w14:paraId="17BD8F4F" w14:textId="77777777" w:rsidR="009E35C9" w:rsidRPr="000B5972" w:rsidRDefault="009E35C9" w:rsidP="005B7C2A">
            <w:pPr>
              <w:pStyle w:val="TAC"/>
            </w:pPr>
            <w:r w:rsidRPr="000B5972">
              <w:t>-</w:t>
            </w:r>
          </w:p>
        </w:tc>
        <w:tc>
          <w:tcPr>
            <w:tcW w:w="2986" w:type="dxa"/>
            <w:gridSpan w:val="2"/>
          </w:tcPr>
          <w:p w14:paraId="5E2F778E" w14:textId="77777777" w:rsidR="009E35C9" w:rsidRPr="000B5972" w:rsidRDefault="009E35C9" w:rsidP="005B7C2A">
            <w:pPr>
              <w:pStyle w:val="TAL"/>
            </w:pPr>
            <w:r w:rsidRPr="000B5972">
              <w:t>-</w:t>
            </w:r>
          </w:p>
        </w:tc>
        <w:tc>
          <w:tcPr>
            <w:tcW w:w="558" w:type="dxa"/>
          </w:tcPr>
          <w:p w14:paraId="5E0A62B8" w14:textId="77777777" w:rsidR="009E35C9" w:rsidRPr="000B5972" w:rsidRDefault="009E35C9" w:rsidP="005B7C2A">
            <w:pPr>
              <w:pStyle w:val="TAC"/>
            </w:pPr>
            <w:r w:rsidRPr="000B5972">
              <w:t>-</w:t>
            </w:r>
          </w:p>
        </w:tc>
        <w:tc>
          <w:tcPr>
            <w:tcW w:w="860" w:type="dxa"/>
            <w:gridSpan w:val="2"/>
          </w:tcPr>
          <w:p w14:paraId="4F7A0868" w14:textId="77777777" w:rsidR="009E35C9" w:rsidRPr="000B5972" w:rsidRDefault="009E35C9" w:rsidP="005B7C2A">
            <w:pPr>
              <w:pStyle w:val="TAC"/>
            </w:pPr>
            <w:r w:rsidRPr="000B5972">
              <w:t>-</w:t>
            </w:r>
          </w:p>
        </w:tc>
      </w:tr>
      <w:tr w:rsidR="009E35C9" w:rsidRPr="000B5972" w14:paraId="139C45D6" w14:textId="77777777" w:rsidTr="005B7C2A">
        <w:tc>
          <w:tcPr>
            <w:tcW w:w="674" w:type="dxa"/>
          </w:tcPr>
          <w:p w14:paraId="237782C3" w14:textId="77777777" w:rsidR="009E35C9" w:rsidRPr="000B5972" w:rsidRDefault="009E35C9" w:rsidP="005B7C2A">
            <w:pPr>
              <w:pStyle w:val="TAC"/>
            </w:pPr>
            <w:r w:rsidRPr="000B5972">
              <w:t>18</w:t>
            </w:r>
          </w:p>
        </w:tc>
        <w:tc>
          <w:tcPr>
            <w:tcW w:w="3828" w:type="dxa"/>
          </w:tcPr>
          <w:p w14:paraId="3AE049AF" w14:textId="77777777" w:rsidR="009E35C9" w:rsidRPr="000B5972" w:rsidRDefault="009E35C9" w:rsidP="005B7C2A">
            <w:pPr>
              <w:pStyle w:val="TAL"/>
            </w:pPr>
            <w:r w:rsidRPr="000B5972">
              <w:t xml:space="preserve">The SS transmits an AMD PDU containing the first part (8 bytes) of RLC DL SDU#5 in its data field. This PDU is in error (SN falls outside of the receiving window) and is to be discarded by the UE. </w:t>
            </w:r>
          </w:p>
        </w:tc>
        <w:tc>
          <w:tcPr>
            <w:tcW w:w="700" w:type="dxa"/>
          </w:tcPr>
          <w:p w14:paraId="4977860E" w14:textId="77777777" w:rsidR="009E35C9" w:rsidRPr="000B5972" w:rsidRDefault="009E35C9" w:rsidP="005B7C2A">
            <w:pPr>
              <w:pStyle w:val="TAC"/>
            </w:pPr>
            <w:r w:rsidRPr="000B5972">
              <w:t>&lt;--</w:t>
            </w:r>
          </w:p>
        </w:tc>
        <w:tc>
          <w:tcPr>
            <w:tcW w:w="2986" w:type="dxa"/>
            <w:gridSpan w:val="2"/>
          </w:tcPr>
          <w:p w14:paraId="095EABDE" w14:textId="77777777" w:rsidR="009E35C9" w:rsidRPr="000B5972" w:rsidRDefault="009E35C9" w:rsidP="005B7C2A">
            <w:pPr>
              <w:pStyle w:val="TAL"/>
            </w:pPr>
            <w:r w:rsidRPr="000B5972">
              <w:t>AMD PDU#6 (SN=WindowSize+3)</w:t>
            </w:r>
          </w:p>
        </w:tc>
        <w:tc>
          <w:tcPr>
            <w:tcW w:w="558" w:type="dxa"/>
          </w:tcPr>
          <w:p w14:paraId="0FF422E4" w14:textId="77777777" w:rsidR="009E35C9" w:rsidRPr="000B5972" w:rsidRDefault="009E35C9" w:rsidP="005B7C2A">
            <w:pPr>
              <w:pStyle w:val="TAC"/>
            </w:pPr>
            <w:r w:rsidRPr="000B5972">
              <w:t>-</w:t>
            </w:r>
          </w:p>
        </w:tc>
        <w:tc>
          <w:tcPr>
            <w:tcW w:w="860" w:type="dxa"/>
            <w:gridSpan w:val="2"/>
          </w:tcPr>
          <w:p w14:paraId="23EB43FF" w14:textId="77777777" w:rsidR="009E35C9" w:rsidRPr="000B5972" w:rsidRDefault="009E35C9" w:rsidP="005B7C2A">
            <w:pPr>
              <w:pStyle w:val="TAC"/>
            </w:pPr>
            <w:r w:rsidRPr="000B5972">
              <w:t>-</w:t>
            </w:r>
          </w:p>
        </w:tc>
      </w:tr>
      <w:tr w:rsidR="009E35C9" w:rsidRPr="000B5972" w14:paraId="5A3505F0" w14:textId="77777777" w:rsidTr="005B7C2A">
        <w:tc>
          <w:tcPr>
            <w:tcW w:w="674" w:type="dxa"/>
          </w:tcPr>
          <w:p w14:paraId="6D2FDF0F" w14:textId="77777777" w:rsidR="009E35C9" w:rsidRPr="000B5972" w:rsidRDefault="009E35C9" w:rsidP="005B7C2A">
            <w:pPr>
              <w:pStyle w:val="TAC"/>
            </w:pPr>
            <w:r w:rsidRPr="000B5972">
              <w:t>19</w:t>
            </w:r>
          </w:p>
        </w:tc>
        <w:tc>
          <w:tcPr>
            <w:tcW w:w="3828" w:type="dxa"/>
          </w:tcPr>
          <w:p w14:paraId="608D24C1" w14:textId="77777777" w:rsidR="009E35C9" w:rsidRPr="000B5972" w:rsidRDefault="009E35C9" w:rsidP="005B7C2A">
            <w:pPr>
              <w:pStyle w:val="TAL"/>
            </w:pPr>
            <w:r w:rsidRPr="000B5972">
              <w:t>The SS transmits an AMD PDU containing RLC DL SDU#6 (L bytes) in its data field with the P-bit set.</w:t>
            </w:r>
          </w:p>
        </w:tc>
        <w:tc>
          <w:tcPr>
            <w:tcW w:w="700" w:type="dxa"/>
          </w:tcPr>
          <w:p w14:paraId="21C7E5F1" w14:textId="77777777" w:rsidR="009E35C9" w:rsidRPr="000B5972" w:rsidRDefault="009E35C9" w:rsidP="005B7C2A">
            <w:pPr>
              <w:pStyle w:val="TAC"/>
            </w:pPr>
            <w:r w:rsidRPr="000B5972">
              <w:t>&lt;--</w:t>
            </w:r>
          </w:p>
        </w:tc>
        <w:tc>
          <w:tcPr>
            <w:tcW w:w="2986" w:type="dxa"/>
            <w:gridSpan w:val="2"/>
          </w:tcPr>
          <w:p w14:paraId="0CCD22A0" w14:textId="77777777" w:rsidR="009E35C9" w:rsidRPr="000B5972" w:rsidRDefault="009E35C9" w:rsidP="005B7C2A">
            <w:pPr>
              <w:pStyle w:val="TAL"/>
            </w:pPr>
            <w:r w:rsidRPr="000B5972">
              <w:t>AMD PDU#7 (SN=6, P=1)</w:t>
            </w:r>
          </w:p>
        </w:tc>
        <w:tc>
          <w:tcPr>
            <w:tcW w:w="558" w:type="dxa"/>
          </w:tcPr>
          <w:p w14:paraId="34B5FFF6" w14:textId="77777777" w:rsidR="009E35C9" w:rsidRPr="000B5972" w:rsidRDefault="009E35C9" w:rsidP="005B7C2A">
            <w:pPr>
              <w:pStyle w:val="TAC"/>
            </w:pPr>
            <w:r w:rsidRPr="000B5972">
              <w:t>-</w:t>
            </w:r>
          </w:p>
        </w:tc>
        <w:tc>
          <w:tcPr>
            <w:tcW w:w="860" w:type="dxa"/>
            <w:gridSpan w:val="2"/>
          </w:tcPr>
          <w:p w14:paraId="45293DCF" w14:textId="77777777" w:rsidR="009E35C9" w:rsidRPr="000B5972" w:rsidRDefault="009E35C9" w:rsidP="005B7C2A">
            <w:pPr>
              <w:pStyle w:val="TAC"/>
            </w:pPr>
            <w:r w:rsidRPr="000B5972">
              <w:t>-</w:t>
            </w:r>
          </w:p>
        </w:tc>
      </w:tr>
      <w:tr w:rsidR="009E35C9" w:rsidRPr="000B5972" w14:paraId="070E0262" w14:textId="77777777" w:rsidTr="005B7C2A">
        <w:tc>
          <w:tcPr>
            <w:tcW w:w="674" w:type="dxa"/>
          </w:tcPr>
          <w:p w14:paraId="3F31BCED" w14:textId="77777777" w:rsidR="009E35C9" w:rsidRPr="000B5972" w:rsidRDefault="009E35C9" w:rsidP="005B7C2A">
            <w:pPr>
              <w:pStyle w:val="TAC"/>
            </w:pPr>
            <w:r w:rsidRPr="000B5972">
              <w:t>20</w:t>
            </w:r>
          </w:p>
        </w:tc>
        <w:tc>
          <w:tcPr>
            <w:tcW w:w="3828" w:type="dxa"/>
          </w:tcPr>
          <w:p w14:paraId="7229A9C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2" w:author="Rohde &amp; Schwarz" w:date="2023-11-01T20:17:00Z">
              <w:r>
                <w:t>bundle</w:t>
              </w:r>
              <w:r w:rsidRPr="000B5972">
                <w:t xml:space="preserve"> </w:t>
              </w:r>
            </w:ins>
            <w:r w:rsidRPr="000B5972">
              <w:t>after the transmission at step 19 the SS schedules one UL Grant of size 72 bits, sufficient for one RLC STATUS PDU (Note 2</w:t>
            </w:r>
            <w:ins w:id="113" w:author="Rohde &amp; Schwarz" w:date="2023-11-01T20:28:00Z">
              <w:r>
                <w:t>, Note 13</w:t>
              </w:r>
            </w:ins>
            <w:r w:rsidRPr="000B5972">
              <w:t>).</w:t>
            </w:r>
          </w:p>
        </w:tc>
        <w:tc>
          <w:tcPr>
            <w:tcW w:w="700" w:type="dxa"/>
          </w:tcPr>
          <w:p w14:paraId="43636E1E" w14:textId="77777777" w:rsidR="009E35C9" w:rsidRPr="000B5972" w:rsidRDefault="009E35C9" w:rsidP="005B7C2A">
            <w:pPr>
              <w:pStyle w:val="TAC"/>
            </w:pPr>
            <w:r w:rsidRPr="000B5972">
              <w:t>&lt;--</w:t>
            </w:r>
          </w:p>
        </w:tc>
        <w:tc>
          <w:tcPr>
            <w:tcW w:w="2986" w:type="dxa"/>
            <w:gridSpan w:val="2"/>
          </w:tcPr>
          <w:p w14:paraId="58845687" w14:textId="77777777" w:rsidR="009E35C9" w:rsidRPr="000B5972" w:rsidRDefault="009E35C9" w:rsidP="005B7C2A">
            <w:pPr>
              <w:pStyle w:val="TAL"/>
            </w:pPr>
            <w:r w:rsidRPr="000B5972">
              <w:t>Uplink Grant</w:t>
            </w:r>
          </w:p>
        </w:tc>
        <w:tc>
          <w:tcPr>
            <w:tcW w:w="558" w:type="dxa"/>
          </w:tcPr>
          <w:p w14:paraId="67F86CE1" w14:textId="77777777" w:rsidR="009E35C9" w:rsidRPr="000B5972" w:rsidRDefault="009E35C9" w:rsidP="005B7C2A">
            <w:pPr>
              <w:pStyle w:val="TAC"/>
            </w:pPr>
            <w:r w:rsidRPr="000B5972">
              <w:t>-</w:t>
            </w:r>
          </w:p>
        </w:tc>
        <w:tc>
          <w:tcPr>
            <w:tcW w:w="860" w:type="dxa"/>
            <w:gridSpan w:val="2"/>
          </w:tcPr>
          <w:p w14:paraId="4075ECE6" w14:textId="77777777" w:rsidR="009E35C9" w:rsidRPr="000B5972" w:rsidRDefault="009E35C9" w:rsidP="005B7C2A">
            <w:pPr>
              <w:pStyle w:val="TAC"/>
            </w:pPr>
            <w:r w:rsidRPr="000B5972">
              <w:t>-</w:t>
            </w:r>
          </w:p>
        </w:tc>
      </w:tr>
      <w:tr w:rsidR="009E35C9" w:rsidRPr="000B5972" w14:paraId="09B92600" w14:textId="77777777" w:rsidTr="005B7C2A">
        <w:tc>
          <w:tcPr>
            <w:tcW w:w="674" w:type="dxa"/>
            <w:tcBorders>
              <w:top w:val="single" w:sz="4" w:space="0" w:color="auto"/>
              <w:left w:val="single" w:sz="4" w:space="0" w:color="auto"/>
              <w:bottom w:val="single" w:sz="4" w:space="0" w:color="auto"/>
              <w:right w:val="single" w:sz="4" w:space="0" w:color="auto"/>
            </w:tcBorders>
          </w:tcPr>
          <w:p w14:paraId="3F7E2060" w14:textId="77777777" w:rsidR="009E35C9" w:rsidRPr="000B5972" w:rsidRDefault="009E35C9" w:rsidP="005B7C2A">
            <w:pPr>
              <w:pStyle w:val="TAC"/>
            </w:pPr>
            <w:r w:rsidRPr="000B5972">
              <w:t>21</w:t>
            </w:r>
          </w:p>
        </w:tc>
        <w:tc>
          <w:tcPr>
            <w:tcW w:w="3828" w:type="dxa"/>
            <w:tcBorders>
              <w:top w:val="single" w:sz="4" w:space="0" w:color="auto"/>
              <w:left w:val="single" w:sz="4" w:space="0" w:color="auto"/>
              <w:bottom w:val="single" w:sz="4" w:space="0" w:color="auto"/>
              <w:right w:val="single" w:sz="4" w:space="0" w:color="auto"/>
            </w:tcBorders>
          </w:tcPr>
          <w:p w14:paraId="64ACD43F" w14:textId="77777777" w:rsidR="009E35C9" w:rsidRPr="000B5972" w:rsidRDefault="009E35C9" w:rsidP="005B7C2A">
            <w:pPr>
              <w:pStyle w:val="TAL"/>
            </w:pPr>
            <w:r w:rsidRPr="000B5972">
              <w:t>The UE transmits a STATUS PDU with NACK_SN field indicating missing PDU#5. ACK_SN=7, NACK_SN=5.</w:t>
            </w:r>
          </w:p>
        </w:tc>
        <w:tc>
          <w:tcPr>
            <w:tcW w:w="700" w:type="dxa"/>
            <w:tcBorders>
              <w:top w:val="single" w:sz="4" w:space="0" w:color="auto"/>
              <w:left w:val="single" w:sz="4" w:space="0" w:color="auto"/>
              <w:bottom w:val="single" w:sz="4" w:space="0" w:color="auto"/>
              <w:right w:val="single" w:sz="4" w:space="0" w:color="auto"/>
            </w:tcBorders>
          </w:tcPr>
          <w:p w14:paraId="555758C4"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2F535E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4221C43"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BA31068" w14:textId="77777777" w:rsidR="009E35C9" w:rsidRPr="000B5972" w:rsidRDefault="009E35C9" w:rsidP="005B7C2A">
            <w:pPr>
              <w:pStyle w:val="TAC"/>
            </w:pPr>
            <w:r w:rsidRPr="000B5972">
              <w:t>-</w:t>
            </w:r>
          </w:p>
        </w:tc>
      </w:tr>
      <w:tr w:rsidR="009E35C9" w:rsidRPr="000B5972" w14:paraId="39A79F4D" w14:textId="77777777" w:rsidTr="005B7C2A">
        <w:tc>
          <w:tcPr>
            <w:tcW w:w="674" w:type="dxa"/>
          </w:tcPr>
          <w:p w14:paraId="1EF374AA" w14:textId="77777777" w:rsidR="009E35C9" w:rsidRPr="000B5972" w:rsidRDefault="009E35C9" w:rsidP="005B7C2A">
            <w:pPr>
              <w:pStyle w:val="TAC"/>
            </w:pPr>
            <w:r w:rsidRPr="000B5972">
              <w:t>22</w:t>
            </w:r>
          </w:p>
        </w:tc>
        <w:tc>
          <w:tcPr>
            <w:tcW w:w="3828" w:type="dxa"/>
          </w:tcPr>
          <w:p w14:paraId="7CCF6D1A" w14:textId="77777777" w:rsidR="009E35C9" w:rsidRPr="000B5972" w:rsidRDefault="009E35C9" w:rsidP="005B7C2A">
            <w:pPr>
              <w:pStyle w:val="TAL"/>
            </w:pPr>
            <w:r w:rsidRPr="000B5972">
              <w:t>The SS transmits an AMD PDU segment of AMD PDU#6 (AMD PDU#6 carries RLC DL SDU#5) containing the first 8 bytes of RLC DL SDU#5 in its data field. SO=0 and LSF=0. No header extension part is provided.</w:t>
            </w:r>
          </w:p>
        </w:tc>
        <w:tc>
          <w:tcPr>
            <w:tcW w:w="700" w:type="dxa"/>
          </w:tcPr>
          <w:p w14:paraId="3C998C5C" w14:textId="77777777" w:rsidR="009E35C9" w:rsidRPr="000B5972" w:rsidRDefault="009E35C9" w:rsidP="005B7C2A">
            <w:pPr>
              <w:pStyle w:val="TAC"/>
            </w:pPr>
            <w:r w:rsidRPr="000B5972">
              <w:t>&lt;--</w:t>
            </w:r>
          </w:p>
        </w:tc>
        <w:tc>
          <w:tcPr>
            <w:tcW w:w="2986" w:type="dxa"/>
            <w:gridSpan w:val="2"/>
          </w:tcPr>
          <w:p w14:paraId="69AA8075" w14:textId="77777777" w:rsidR="009E35C9" w:rsidRPr="000B5972" w:rsidRDefault="009E35C9" w:rsidP="005B7C2A">
            <w:pPr>
              <w:pStyle w:val="TAL"/>
            </w:pPr>
            <w:r w:rsidRPr="000B5972">
              <w:t>AMD PDU#6 (SN=5)</w:t>
            </w:r>
          </w:p>
          <w:p w14:paraId="4D0EFCF1" w14:textId="77777777" w:rsidR="009E35C9" w:rsidRPr="000B5972" w:rsidRDefault="009E35C9" w:rsidP="005B7C2A">
            <w:pPr>
              <w:pStyle w:val="TAL"/>
            </w:pPr>
            <w:r w:rsidRPr="000B5972">
              <w:t>segment 1</w:t>
            </w:r>
          </w:p>
        </w:tc>
        <w:tc>
          <w:tcPr>
            <w:tcW w:w="558" w:type="dxa"/>
          </w:tcPr>
          <w:p w14:paraId="530A8DBB" w14:textId="77777777" w:rsidR="009E35C9" w:rsidRPr="000B5972" w:rsidRDefault="009E35C9" w:rsidP="005B7C2A">
            <w:pPr>
              <w:pStyle w:val="TAC"/>
            </w:pPr>
            <w:r w:rsidRPr="000B5972">
              <w:t>-</w:t>
            </w:r>
          </w:p>
        </w:tc>
        <w:tc>
          <w:tcPr>
            <w:tcW w:w="860" w:type="dxa"/>
            <w:gridSpan w:val="2"/>
          </w:tcPr>
          <w:p w14:paraId="56EC1327" w14:textId="77777777" w:rsidR="009E35C9" w:rsidRPr="000B5972" w:rsidRDefault="009E35C9" w:rsidP="005B7C2A">
            <w:pPr>
              <w:pStyle w:val="TAC"/>
            </w:pPr>
            <w:r w:rsidRPr="000B5972">
              <w:t>-</w:t>
            </w:r>
          </w:p>
        </w:tc>
      </w:tr>
      <w:tr w:rsidR="009E35C9" w:rsidRPr="000B5972" w14:paraId="501F6F9C" w14:textId="77777777" w:rsidTr="005B7C2A">
        <w:tc>
          <w:tcPr>
            <w:tcW w:w="674" w:type="dxa"/>
          </w:tcPr>
          <w:p w14:paraId="6E972888" w14:textId="77777777" w:rsidR="009E35C9" w:rsidRPr="000B5972" w:rsidRDefault="009E35C9" w:rsidP="005B7C2A">
            <w:pPr>
              <w:pStyle w:val="TAC"/>
            </w:pPr>
            <w:r w:rsidRPr="000B5972">
              <w:t>23</w:t>
            </w:r>
          </w:p>
        </w:tc>
        <w:tc>
          <w:tcPr>
            <w:tcW w:w="3828" w:type="dxa"/>
          </w:tcPr>
          <w:p w14:paraId="37FAE843" w14:textId="77777777" w:rsidR="009E35C9" w:rsidRPr="000B5972" w:rsidRDefault="009E35C9" w:rsidP="005B7C2A">
            <w:pPr>
              <w:pStyle w:val="TAL"/>
            </w:pPr>
            <w:r w:rsidRPr="000B5972">
              <w:t>The SS transmits an AMD PDU segment of AMD PDU#6 (AMD PDU#6 carries RLC DL SDU#5) containing the last L-8 bytes of RLC DL SDU#5 in its data field with the P-bit set. SO=8 and LSF=1. No header extension part is provided.</w:t>
            </w:r>
          </w:p>
        </w:tc>
        <w:tc>
          <w:tcPr>
            <w:tcW w:w="700" w:type="dxa"/>
          </w:tcPr>
          <w:p w14:paraId="2FAD19BF" w14:textId="77777777" w:rsidR="009E35C9" w:rsidRPr="000B5972" w:rsidRDefault="009E35C9" w:rsidP="005B7C2A">
            <w:pPr>
              <w:pStyle w:val="TAC"/>
            </w:pPr>
            <w:r w:rsidRPr="000B5972">
              <w:t>&lt;--</w:t>
            </w:r>
          </w:p>
        </w:tc>
        <w:tc>
          <w:tcPr>
            <w:tcW w:w="2986" w:type="dxa"/>
            <w:gridSpan w:val="2"/>
          </w:tcPr>
          <w:p w14:paraId="1EC19233" w14:textId="77777777" w:rsidR="009E35C9" w:rsidRPr="000B5972" w:rsidRDefault="009E35C9" w:rsidP="005B7C2A">
            <w:pPr>
              <w:pStyle w:val="TAL"/>
            </w:pPr>
            <w:r w:rsidRPr="000B5972">
              <w:t>AMD PDU #6 (SN=5, P=1)</w:t>
            </w:r>
          </w:p>
          <w:p w14:paraId="031271E4" w14:textId="77777777" w:rsidR="009E35C9" w:rsidRPr="000B5972" w:rsidRDefault="009E35C9" w:rsidP="005B7C2A">
            <w:pPr>
              <w:pStyle w:val="TAL"/>
            </w:pPr>
            <w:r w:rsidRPr="000B5972">
              <w:t>segment 2</w:t>
            </w:r>
          </w:p>
        </w:tc>
        <w:tc>
          <w:tcPr>
            <w:tcW w:w="558" w:type="dxa"/>
          </w:tcPr>
          <w:p w14:paraId="75A7F69D" w14:textId="77777777" w:rsidR="009E35C9" w:rsidRPr="000B5972" w:rsidRDefault="009E35C9" w:rsidP="005B7C2A">
            <w:pPr>
              <w:pStyle w:val="TAC"/>
            </w:pPr>
            <w:r w:rsidRPr="000B5972">
              <w:t>-</w:t>
            </w:r>
          </w:p>
        </w:tc>
        <w:tc>
          <w:tcPr>
            <w:tcW w:w="860" w:type="dxa"/>
            <w:gridSpan w:val="2"/>
          </w:tcPr>
          <w:p w14:paraId="47ACED7B" w14:textId="77777777" w:rsidR="009E35C9" w:rsidRPr="000B5972" w:rsidRDefault="009E35C9" w:rsidP="005B7C2A">
            <w:pPr>
              <w:pStyle w:val="TAC"/>
            </w:pPr>
            <w:r w:rsidRPr="000B5972">
              <w:t>-</w:t>
            </w:r>
          </w:p>
        </w:tc>
      </w:tr>
      <w:tr w:rsidR="009E35C9" w:rsidRPr="000B5972" w14:paraId="75D7C116" w14:textId="77777777" w:rsidTr="005B7C2A">
        <w:tc>
          <w:tcPr>
            <w:tcW w:w="674" w:type="dxa"/>
          </w:tcPr>
          <w:p w14:paraId="61098B09" w14:textId="77777777" w:rsidR="009E35C9" w:rsidRPr="000B5972" w:rsidRDefault="009E35C9" w:rsidP="005B7C2A">
            <w:pPr>
              <w:pStyle w:val="TAC"/>
            </w:pPr>
            <w:r w:rsidRPr="000B5972">
              <w:t>24</w:t>
            </w:r>
          </w:p>
        </w:tc>
        <w:tc>
          <w:tcPr>
            <w:tcW w:w="3828" w:type="dxa"/>
          </w:tcPr>
          <w:p w14:paraId="4627D08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4" w:author="Rohde &amp; Schwarz" w:date="2023-11-01T20:17:00Z">
              <w:r>
                <w:t>bundle</w:t>
              </w:r>
              <w:r w:rsidRPr="000B5972">
                <w:t xml:space="preserve"> </w:t>
              </w:r>
            </w:ins>
            <w:r w:rsidRPr="000B5972">
              <w:t>after the transmission at step 23 the SS schedules one UL Grant of size 56 bits, sufficient for one RLC STATUS PDU (Note 3</w:t>
            </w:r>
            <w:ins w:id="115" w:author="Rohde &amp; Schwarz" w:date="2023-11-01T20:28:00Z">
              <w:r>
                <w:t>, Note 13</w:t>
              </w:r>
            </w:ins>
            <w:r w:rsidRPr="000B5972">
              <w:t>).</w:t>
            </w:r>
          </w:p>
        </w:tc>
        <w:tc>
          <w:tcPr>
            <w:tcW w:w="700" w:type="dxa"/>
          </w:tcPr>
          <w:p w14:paraId="0077B957" w14:textId="77777777" w:rsidR="009E35C9" w:rsidRPr="000B5972" w:rsidRDefault="009E35C9" w:rsidP="005B7C2A">
            <w:pPr>
              <w:pStyle w:val="TAC"/>
            </w:pPr>
            <w:r w:rsidRPr="000B5972">
              <w:t>&lt;--</w:t>
            </w:r>
          </w:p>
        </w:tc>
        <w:tc>
          <w:tcPr>
            <w:tcW w:w="2986" w:type="dxa"/>
            <w:gridSpan w:val="2"/>
          </w:tcPr>
          <w:p w14:paraId="0C0E0079" w14:textId="77777777" w:rsidR="009E35C9" w:rsidRPr="000B5972" w:rsidRDefault="009E35C9" w:rsidP="005B7C2A">
            <w:pPr>
              <w:pStyle w:val="TAL"/>
            </w:pPr>
            <w:r w:rsidRPr="000B5972">
              <w:t>Uplink Grant</w:t>
            </w:r>
          </w:p>
        </w:tc>
        <w:tc>
          <w:tcPr>
            <w:tcW w:w="558" w:type="dxa"/>
          </w:tcPr>
          <w:p w14:paraId="1034C879" w14:textId="77777777" w:rsidR="009E35C9" w:rsidRPr="000B5972" w:rsidRDefault="009E35C9" w:rsidP="005B7C2A">
            <w:pPr>
              <w:pStyle w:val="TAC"/>
            </w:pPr>
            <w:r w:rsidRPr="000B5972">
              <w:t>-</w:t>
            </w:r>
          </w:p>
        </w:tc>
        <w:tc>
          <w:tcPr>
            <w:tcW w:w="860" w:type="dxa"/>
            <w:gridSpan w:val="2"/>
          </w:tcPr>
          <w:p w14:paraId="53FB96DF" w14:textId="77777777" w:rsidR="009E35C9" w:rsidRPr="000B5972" w:rsidRDefault="009E35C9" w:rsidP="005B7C2A">
            <w:pPr>
              <w:pStyle w:val="TAC"/>
            </w:pPr>
            <w:r w:rsidRPr="000B5972">
              <w:t>-</w:t>
            </w:r>
          </w:p>
        </w:tc>
      </w:tr>
      <w:tr w:rsidR="009E35C9" w:rsidRPr="000B5972" w14:paraId="15ED66D6" w14:textId="77777777" w:rsidTr="005B7C2A">
        <w:tc>
          <w:tcPr>
            <w:tcW w:w="674" w:type="dxa"/>
            <w:tcBorders>
              <w:top w:val="single" w:sz="4" w:space="0" w:color="auto"/>
              <w:left w:val="single" w:sz="4" w:space="0" w:color="auto"/>
              <w:bottom w:val="single" w:sz="4" w:space="0" w:color="auto"/>
              <w:right w:val="single" w:sz="4" w:space="0" w:color="auto"/>
            </w:tcBorders>
          </w:tcPr>
          <w:p w14:paraId="711769DE" w14:textId="77777777" w:rsidR="009E35C9" w:rsidRPr="000B5972" w:rsidRDefault="009E35C9" w:rsidP="005B7C2A">
            <w:pPr>
              <w:pStyle w:val="TAC"/>
            </w:pPr>
            <w:r w:rsidRPr="000B5972">
              <w:t>25</w:t>
            </w:r>
          </w:p>
        </w:tc>
        <w:tc>
          <w:tcPr>
            <w:tcW w:w="3828" w:type="dxa"/>
            <w:tcBorders>
              <w:top w:val="single" w:sz="4" w:space="0" w:color="auto"/>
              <w:left w:val="single" w:sz="4" w:space="0" w:color="auto"/>
              <w:bottom w:val="single" w:sz="4" w:space="0" w:color="auto"/>
              <w:right w:val="single" w:sz="4" w:space="0" w:color="auto"/>
            </w:tcBorders>
          </w:tcPr>
          <w:p w14:paraId="2A4553AC" w14:textId="77777777" w:rsidR="009E35C9" w:rsidRPr="000B5972" w:rsidRDefault="009E35C9" w:rsidP="005B7C2A">
            <w:pPr>
              <w:pStyle w:val="TAL"/>
            </w:pPr>
            <w:r w:rsidRPr="000B5972">
              <w:t>Check: Does the UE transmit a STATUS PDU with ACK_SN=7, thus acknowledging the reception of PDUs with SN=5 and SN=6, and no NACK_SN provided?</w:t>
            </w:r>
          </w:p>
        </w:tc>
        <w:tc>
          <w:tcPr>
            <w:tcW w:w="700" w:type="dxa"/>
            <w:tcBorders>
              <w:top w:val="single" w:sz="4" w:space="0" w:color="auto"/>
              <w:left w:val="single" w:sz="4" w:space="0" w:color="auto"/>
              <w:bottom w:val="single" w:sz="4" w:space="0" w:color="auto"/>
              <w:right w:val="single" w:sz="4" w:space="0" w:color="auto"/>
            </w:tcBorders>
          </w:tcPr>
          <w:p w14:paraId="40A7C839"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B90B45"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8F24ABA" w14:textId="77777777" w:rsidR="009E35C9" w:rsidRPr="000B5972" w:rsidRDefault="009E35C9" w:rsidP="005B7C2A">
            <w:pPr>
              <w:pStyle w:val="TAC"/>
            </w:pPr>
            <w:r w:rsidRPr="000B5972">
              <w:t>6</w:t>
            </w:r>
          </w:p>
        </w:tc>
        <w:tc>
          <w:tcPr>
            <w:tcW w:w="860" w:type="dxa"/>
            <w:gridSpan w:val="2"/>
            <w:tcBorders>
              <w:top w:val="single" w:sz="4" w:space="0" w:color="auto"/>
              <w:left w:val="single" w:sz="4" w:space="0" w:color="auto"/>
              <w:bottom w:val="single" w:sz="4" w:space="0" w:color="auto"/>
              <w:right w:val="single" w:sz="4" w:space="0" w:color="auto"/>
            </w:tcBorders>
          </w:tcPr>
          <w:p w14:paraId="0229BABC" w14:textId="77777777" w:rsidR="009E35C9" w:rsidRPr="000B5972" w:rsidRDefault="009E35C9" w:rsidP="005B7C2A">
            <w:pPr>
              <w:pStyle w:val="TAC"/>
            </w:pPr>
            <w:r w:rsidRPr="000B5972">
              <w:t>P</w:t>
            </w:r>
          </w:p>
        </w:tc>
      </w:tr>
      <w:tr w:rsidR="009E35C9" w:rsidRPr="000B5972" w14:paraId="09383A28" w14:textId="77777777" w:rsidTr="005B7C2A">
        <w:tc>
          <w:tcPr>
            <w:tcW w:w="674" w:type="dxa"/>
          </w:tcPr>
          <w:p w14:paraId="4F8EDD7C" w14:textId="77777777" w:rsidR="009E35C9" w:rsidRPr="000B5972" w:rsidRDefault="009E35C9" w:rsidP="005B7C2A">
            <w:pPr>
              <w:pStyle w:val="TAC"/>
            </w:pPr>
            <w:r w:rsidRPr="000B5972">
              <w:t>25A</w:t>
            </w:r>
          </w:p>
        </w:tc>
        <w:tc>
          <w:tcPr>
            <w:tcW w:w="3828" w:type="dxa"/>
          </w:tcPr>
          <w:p w14:paraId="36D3C24D" w14:textId="77777777" w:rsidR="009E35C9" w:rsidRPr="000B5972" w:rsidRDefault="009E35C9" w:rsidP="005B7C2A">
            <w:pPr>
              <w:pStyle w:val="TAL"/>
            </w:pPr>
            <w:r w:rsidRPr="000B5972">
              <w:t xml:space="preserve">In the search space of the next NPDCCH period </w:t>
            </w:r>
            <w:ins w:id="116" w:author="Rohde &amp; Schwarz" w:date="2023-11-01T20:17:00Z">
              <w:r>
                <w:t>bundle</w:t>
              </w:r>
              <w:r w:rsidRPr="000B5972">
                <w:t xml:space="preserve"> </w:t>
              </w:r>
            </w:ins>
            <w:r w:rsidRPr="000B5972">
              <w:t>after the transmission at step 24 the SS schedules one UL Grant of size 328 bits, sufficient for two RLC UL SDUs to be looped back (Note 4</w:t>
            </w:r>
            <w:ins w:id="117" w:author="Rohde &amp; Schwarz" w:date="2023-11-01T20:28:00Z">
              <w:r>
                <w:t>, Note 13</w:t>
              </w:r>
            </w:ins>
            <w:r w:rsidRPr="000B5972">
              <w:t>).</w:t>
            </w:r>
          </w:p>
        </w:tc>
        <w:tc>
          <w:tcPr>
            <w:tcW w:w="700" w:type="dxa"/>
          </w:tcPr>
          <w:p w14:paraId="74D1DF28" w14:textId="77777777" w:rsidR="009E35C9" w:rsidRPr="000B5972" w:rsidRDefault="009E35C9" w:rsidP="005B7C2A">
            <w:pPr>
              <w:pStyle w:val="TAC"/>
            </w:pPr>
            <w:r w:rsidRPr="000B5972">
              <w:t>&lt;--</w:t>
            </w:r>
          </w:p>
        </w:tc>
        <w:tc>
          <w:tcPr>
            <w:tcW w:w="2986" w:type="dxa"/>
            <w:gridSpan w:val="2"/>
          </w:tcPr>
          <w:p w14:paraId="326B03E8" w14:textId="77777777" w:rsidR="009E35C9" w:rsidRPr="000B5972" w:rsidRDefault="009E35C9" w:rsidP="005B7C2A">
            <w:pPr>
              <w:pStyle w:val="TAL"/>
            </w:pPr>
            <w:r w:rsidRPr="000B5972">
              <w:t>Uplink Grant</w:t>
            </w:r>
          </w:p>
        </w:tc>
        <w:tc>
          <w:tcPr>
            <w:tcW w:w="558" w:type="dxa"/>
          </w:tcPr>
          <w:p w14:paraId="4E81B738" w14:textId="77777777" w:rsidR="009E35C9" w:rsidRPr="000B5972" w:rsidRDefault="009E35C9" w:rsidP="005B7C2A">
            <w:pPr>
              <w:pStyle w:val="TAC"/>
            </w:pPr>
            <w:r w:rsidRPr="000B5972">
              <w:t>-</w:t>
            </w:r>
          </w:p>
        </w:tc>
        <w:tc>
          <w:tcPr>
            <w:tcW w:w="860" w:type="dxa"/>
            <w:gridSpan w:val="2"/>
          </w:tcPr>
          <w:p w14:paraId="615EB450" w14:textId="77777777" w:rsidR="009E35C9" w:rsidRPr="000B5972" w:rsidRDefault="009E35C9" w:rsidP="005B7C2A">
            <w:pPr>
              <w:pStyle w:val="TAC"/>
            </w:pPr>
            <w:r w:rsidRPr="000B5972">
              <w:t>-</w:t>
            </w:r>
          </w:p>
        </w:tc>
      </w:tr>
      <w:tr w:rsidR="009E35C9" w:rsidRPr="000B5972" w:rsidDel="001A05EA" w14:paraId="799D8A1F" w14:textId="77777777" w:rsidTr="005B7C2A">
        <w:tc>
          <w:tcPr>
            <w:tcW w:w="674" w:type="dxa"/>
          </w:tcPr>
          <w:p w14:paraId="4D1BC2E2" w14:textId="77777777" w:rsidR="009E35C9" w:rsidRPr="000B5972" w:rsidDel="001A05EA" w:rsidRDefault="009E35C9" w:rsidP="005B7C2A">
            <w:pPr>
              <w:pStyle w:val="TAC"/>
            </w:pPr>
            <w:r w:rsidRPr="000B5972">
              <w:t>26</w:t>
            </w:r>
          </w:p>
        </w:tc>
        <w:tc>
          <w:tcPr>
            <w:tcW w:w="3828" w:type="dxa"/>
          </w:tcPr>
          <w:p w14:paraId="3D103457" w14:textId="77777777" w:rsidR="009E35C9" w:rsidRPr="000B5972" w:rsidDel="001A05EA" w:rsidRDefault="009E35C9" w:rsidP="005B7C2A">
            <w:pPr>
              <w:pStyle w:val="TAL"/>
            </w:pPr>
            <w:r w:rsidRPr="000B5972">
              <w:t>Check: Does the UE transmit RLC UL SDU#5 and RLC UL SDU#6?</w:t>
            </w:r>
          </w:p>
        </w:tc>
        <w:tc>
          <w:tcPr>
            <w:tcW w:w="700" w:type="dxa"/>
          </w:tcPr>
          <w:p w14:paraId="31B4B816" w14:textId="77777777" w:rsidR="009E35C9" w:rsidRPr="000B5972" w:rsidDel="001A05EA" w:rsidRDefault="009E35C9" w:rsidP="005B7C2A">
            <w:pPr>
              <w:pStyle w:val="TAC"/>
            </w:pPr>
            <w:r w:rsidRPr="000B5972">
              <w:t>--&gt;</w:t>
            </w:r>
          </w:p>
        </w:tc>
        <w:tc>
          <w:tcPr>
            <w:tcW w:w="2986" w:type="dxa"/>
            <w:gridSpan w:val="2"/>
          </w:tcPr>
          <w:p w14:paraId="7D06EC98" w14:textId="77777777" w:rsidR="009E35C9" w:rsidRPr="000B5972" w:rsidDel="001A05EA" w:rsidRDefault="009E35C9" w:rsidP="005B7C2A">
            <w:pPr>
              <w:pStyle w:val="TAL"/>
            </w:pPr>
            <w:r w:rsidRPr="000B5972">
              <w:t>AMD PDU (RLC UL SDU#5, RLC UL SDU#6)</w:t>
            </w:r>
            <w:r w:rsidRPr="000B5972">
              <w:rPr>
                <w:rFonts w:eastAsia="MS Gothic"/>
              </w:rPr>
              <w:t xml:space="preserve"> (</w:t>
            </w:r>
            <w:r w:rsidRPr="000B5972">
              <w:t>SN=</w:t>
            </w:r>
            <w:r w:rsidRPr="000B5972">
              <w:rPr>
                <w:lang w:eastAsia="zh-CN"/>
              </w:rPr>
              <w:t>4</w:t>
            </w:r>
            <w:r w:rsidRPr="000B5972">
              <w:rPr>
                <w:rFonts w:eastAsia="MS Gothic"/>
              </w:rPr>
              <w:t>)</w:t>
            </w:r>
          </w:p>
        </w:tc>
        <w:tc>
          <w:tcPr>
            <w:tcW w:w="558" w:type="dxa"/>
          </w:tcPr>
          <w:p w14:paraId="0DAF83CD" w14:textId="77777777" w:rsidR="009E35C9" w:rsidRPr="000B5972" w:rsidDel="001A05EA" w:rsidRDefault="009E35C9" w:rsidP="005B7C2A">
            <w:pPr>
              <w:pStyle w:val="TAC"/>
            </w:pPr>
            <w:r w:rsidRPr="000B5972">
              <w:t>5</w:t>
            </w:r>
          </w:p>
        </w:tc>
        <w:tc>
          <w:tcPr>
            <w:tcW w:w="860" w:type="dxa"/>
            <w:gridSpan w:val="2"/>
          </w:tcPr>
          <w:p w14:paraId="215FF743" w14:textId="77777777" w:rsidR="009E35C9" w:rsidRPr="000B5972" w:rsidDel="001A05EA" w:rsidRDefault="009E35C9" w:rsidP="005B7C2A">
            <w:pPr>
              <w:pStyle w:val="TAC"/>
            </w:pPr>
            <w:r w:rsidRPr="000B5972">
              <w:t>P</w:t>
            </w:r>
          </w:p>
        </w:tc>
      </w:tr>
      <w:tr w:rsidR="009E35C9" w:rsidRPr="000B5972" w14:paraId="512EE1B1" w14:textId="77777777" w:rsidTr="005B7C2A">
        <w:tc>
          <w:tcPr>
            <w:tcW w:w="674" w:type="dxa"/>
          </w:tcPr>
          <w:p w14:paraId="2BC8BDBA" w14:textId="77777777" w:rsidR="009E35C9" w:rsidRPr="000B5972" w:rsidRDefault="009E35C9" w:rsidP="005B7C2A">
            <w:pPr>
              <w:pStyle w:val="TAC"/>
            </w:pPr>
            <w:r w:rsidRPr="000B5972">
              <w:t>27</w:t>
            </w:r>
          </w:p>
        </w:tc>
        <w:tc>
          <w:tcPr>
            <w:tcW w:w="3828" w:type="dxa"/>
          </w:tcPr>
          <w:p w14:paraId="4F2342CA" w14:textId="77777777" w:rsidR="009E35C9" w:rsidRPr="000B5972" w:rsidRDefault="009E35C9" w:rsidP="005B7C2A">
            <w:pPr>
              <w:pStyle w:val="TAL"/>
            </w:pPr>
            <w:r w:rsidRPr="000B5972">
              <w:t>The SS transmits a STATUS PDU.</w:t>
            </w:r>
          </w:p>
        </w:tc>
        <w:tc>
          <w:tcPr>
            <w:tcW w:w="700" w:type="dxa"/>
          </w:tcPr>
          <w:p w14:paraId="16C61E65" w14:textId="77777777" w:rsidR="009E35C9" w:rsidRPr="000B5972" w:rsidRDefault="009E35C9" w:rsidP="005B7C2A">
            <w:pPr>
              <w:pStyle w:val="TAC"/>
            </w:pPr>
            <w:r w:rsidRPr="000B5972">
              <w:t>&lt;--</w:t>
            </w:r>
          </w:p>
        </w:tc>
        <w:tc>
          <w:tcPr>
            <w:tcW w:w="2986" w:type="dxa"/>
            <w:gridSpan w:val="2"/>
          </w:tcPr>
          <w:p w14:paraId="4988C875" w14:textId="77777777" w:rsidR="009E35C9" w:rsidRPr="000B5972" w:rsidRDefault="009E35C9" w:rsidP="005B7C2A">
            <w:pPr>
              <w:pStyle w:val="TAL"/>
            </w:pPr>
            <w:r w:rsidRPr="000B5972">
              <w:t>STATUS PDU (ACK SN=5)</w:t>
            </w:r>
          </w:p>
        </w:tc>
        <w:tc>
          <w:tcPr>
            <w:tcW w:w="558" w:type="dxa"/>
          </w:tcPr>
          <w:p w14:paraId="1F7EFA16" w14:textId="77777777" w:rsidR="009E35C9" w:rsidRPr="000B5972" w:rsidRDefault="009E35C9" w:rsidP="005B7C2A">
            <w:pPr>
              <w:pStyle w:val="TAC"/>
            </w:pPr>
            <w:r w:rsidRPr="000B5972">
              <w:t>-</w:t>
            </w:r>
          </w:p>
        </w:tc>
        <w:tc>
          <w:tcPr>
            <w:tcW w:w="860" w:type="dxa"/>
            <w:gridSpan w:val="2"/>
          </w:tcPr>
          <w:p w14:paraId="654CDFB4" w14:textId="77777777" w:rsidR="009E35C9" w:rsidRPr="000B5972" w:rsidRDefault="009E35C9" w:rsidP="005B7C2A">
            <w:pPr>
              <w:pStyle w:val="TAC"/>
            </w:pPr>
            <w:r w:rsidRPr="000B5972">
              <w:t>-</w:t>
            </w:r>
          </w:p>
        </w:tc>
      </w:tr>
      <w:tr w:rsidR="009E35C9" w:rsidRPr="000B5972" w14:paraId="30499E99" w14:textId="77777777" w:rsidTr="005B7C2A">
        <w:tc>
          <w:tcPr>
            <w:tcW w:w="674" w:type="dxa"/>
          </w:tcPr>
          <w:p w14:paraId="0E953352" w14:textId="77777777" w:rsidR="009E35C9" w:rsidRPr="000B5972" w:rsidRDefault="009E35C9" w:rsidP="005B7C2A">
            <w:pPr>
              <w:pStyle w:val="TAC"/>
            </w:pPr>
            <w:r w:rsidRPr="000B5972">
              <w:t>28</w:t>
            </w:r>
          </w:p>
        </w:tc>
        <w:tc>
          <w:tcPr>
            <w:tcW w:w="3828" w:type="dxa"/>
          </w:tcPr>
          <w:p w14:paraId="0CDE9979" w14:textId="77777777" w:rsidR="009E35C9" w:rsidRPr="000B5972" w:rsidRDefault="009E35C9" w:rsidP="005B7C2A">
            <w:pPr>
              <w:pStyle w:val="TAL"/>
            </w:pPr>
            <w:r w:rsidRPr="000B5972">
              <w:t>The SS transmits an AMD PDU segment of AMD PDU#8 (AMD PDU#8 carries RLC DL SDU#7 and RLC DL SDU#8) containing the last L-8 bytes of RLC DL SDU#8 in its data field, with the P-bit set. FI=10, SO=(L+8) and LSF=1. No header extension part is provided.</w:t>
            </w:r>
          </w:p>
        </w:tc>
        <w:tc>
          <w:tcPr>
            <w:tcW w:w="700" w:type="dxa"/>
          </w:tcPr>
          <w:p w14:paraId="52B271C6" w14:textId="77777777" w:rsidR="009E35C9" w:rsidRPr="000B5972" w:rsidRDefault="009E35C9" w:rsidP="005B7C2A">
            <w:pPr>
              <w:pStyle w:val="TAC"/>
            </w:pPr>
            <w:r w:rsidRPr="000B5972">
              <w:t>&lt;--</w:t>
            </w:r>
          </w:p>
        </w:tc>
        <w:tc>
          <w:tcPr>
            <w:tcW w:w="2986" w:type="dxa"/>
            <w:gridSpan w:val="2"/>
          </w:tcPr>
          <w:p w14:paraId="22C3A953" w14:textId="77777777" w:rsidR="009E35C9" w:rsidRPr="000B5972" w:rsidRDefault="009E35C9" w:rsidP="005B7C2A">
            <w:pPr>
              <w:pStyle w:val="TAL"/>
            </w:pPr>
            <w:r w:rsidRPr="000B5972">
              <w:t>AMD PDU#8 (SN=7, P=1)</w:t>
            </w:r>
          </w:p>
          <w:p w14:paraId="47439A50" w14:textId="77777777" w:rsidR="009E35C9" w:rsidRPr="000B5972" w:rsidRDefault="009E35C9" w:rsidP="005B7C2A">
            <w:pPr>
              <w:pStyle w:val="TAL"/>
            </w:pPr>
            <w:r w:rsidRPr="000B5972">
              <w:t>segment 2</w:t>
            </w:r>
          </w:p>
        </w:tc>
        <w:tc>
          <w:tcPr>
            <w:tcW w:w="558" w:type="dxa"/>
          </w:tcPr>
          <w:p w14:paraId="0783BBA5" w14:textId="77777777" w:rsidR="009E35C9" w:rsidRPr="000B5972" w:rsidRDefault="009E35C9" w:rsidP="005B7C2A">
            <w:pPr>
              <w:pStyle w:val="TAC"/>
            </w:pPr>
            <w:r w:rsidRPr="000B5972">
              <w:t>-</w:t>
            </w:r>
          </w:p>
        </w:tc>
        <w:tc>
          <w:tcPr>
            <w:tcW w:w="860" w:type="dxa"/>
            <w:gridSpan w:val="2"/>
          </w:tcPr>
          <w:p w14:paraId="63C24E7B" w14:textId="77777777" w:rsidR="009E35C9" w:rsidRPr="000B5972" w:rsidRDefault="009E35C9" w:rsidP="005B7C2A">
            <w:pPr>
              <w:pStyle w:val="TAC"/>
            </w:pPr>
            <w:r w:rsidRPr="000B5972">
              <w:t>-</w:t>
            </w:r>
          </w:p>
        </w:tc>
      </w:tr>
      <w:tr w:rsidR="009E35C9" w:rsidRPr="000B5972" w14:paraId="0F418587" w14:textId="77777777" w:rsidTr="005B7C2A">
        <w:tc>
          <w:tcPr>
            <w:tcW w:w="674" w:type="dxa"/>
          </w:tcPr>
          <w:p w14:paraId="13562C3A" w14:textId="77777777" w:rsidR="009E35C9" w:rsidRPr="000B5972" w:rsidRDefault="009E35C9" w:rsidP="005B7C2A">
            <w:pPr>
              <w:pStyle w:val="TAC"/>
            </w:pPr>
            <w:r w:rsidRPr="000B5972">
              <w:lastRenderedPageBreak/>
              <w:t>29</w:t>
            </w:r>
          </w:p>
        </w:tc>
        <w:tc>
          <w:tcPr>
            <w:tcW w:w="3828" w:type="dxa"/>
          </w:tcPr>
          <w:p w14:paraId="6BEB5B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8" w:author="Rohde &amp; Schwarz" w:date="2023-11-01T20:18:00Z">
              <w:r>
                <w:t>bundle</w:t>
              </w:r>
              <w:r w:rsidRPr="000B5972">
                <w:t xml:space="preserve"> </w:t>
              </w:r>
            </w:ins>
            <w:r w:rsidRPr="000B5972">
              <w:t>after the transmission at step 28 the SS schedules one UL Grant of size 104 bits, sufficient for one RLC STATUS PDU (Note 5</w:t>
            </w:r>
            <w:ins w:id="119" w:author="Rohde &amp; Schwarz" w:date="2023-11-01T20:28:00Z">
              <w:r>
                <w:t>, Note 13</w:t>
              </w:r>
            </w:ins>
            <w:r w:rsidRPr="000B5972">
              <w:t>).</w:t>
            </w:r>
          </w:p>
        </w:tc>
        <w:tc>
          <w:tcPr>
            <w:tcW w:w="700" w:type="dxa"/>
          </w:tcPr>
          <w:p w14:paraId="3F34546C" w14:textId="77777777" w:rsidR="009E35C9" w:rsidRPr="000B5972" w:rsidRDefault="009E35C9" w:rsidP="005B7C2A">
            <w:pPr>
              <w:pStyle w:val="TAC"/>
            </w:pPr>
            <w:r w:rsidRPr="000B5972">
              <w:t>&lt;--</w:t>
            </w:r>
          </w:p>
        </w:tc>
        <w:tc>
          <w:tcPr>
            <w:tcW w:w="2986" w:type="dxa"/>
            <w:gridSpan w:val="2"/>
          </w:tcPr>
          <w:p w14:paraId="55977B8A" w14:textId="77777777" w:rsidR="009E35C9" w:rsidRPr="000B5972" w:rsidRDefault="009E35C9" w:rsidP="005B7C2A">
            <w:pPr>
              <w:pStyle w:val="TAL"/>
            </w:pPr>
            <w:r w:rsidRPr="000B5972">
              <w:t>Uplink Grant</w:t>
            </w:r>
          </w:p>
        </w:tc>
        <w:tc>
          <w:tcPr>
            <w:tcW w:w="558" w:type="dxa"/>
          </w:tcPr>
          <w:p w14:paraId="2F6B41D6" w14:textId="77777777" w:rsidR="009E35C9" w:rsidRPr="000B5972" w:rsidRDefault="009E35C9" w:rsidP="005B7C2A">
            <w:pPr>
              <w:pStyle w:val="TAC"/>
            </w:pPr>
            <w:r w:rsidRPr="000B5972">
              <w:t>-</w:t>
            </w:r>
          </w:p>
        </w:tc>
        <w:tc>
          <w:tcPr>
            <w:tcW w:w="860" w:type="dxa"/>
            <w:gridSpan w:val="2"/>
          </w:tcPr>
          <w:p w14:paraId="40C98D60" w14:textId="77777777" w:rsidR="009E35C9" w:rsidRPr="000B5972" w:rsidRDefault="009E35C9" w:rsidP="005B7C2A">
            <w:pPr>
              <w:pStyle w:val="TAC"/>
            </w:pPr>
            <w:r w:rsidRPr="000B5972">
              <w:t>-</w:t>
            </w:r>
          </w:p>
        </w:tc>
      </w:tr>
      <w:tr w:rsidR="009E35C9" w:rsidRPr="000B5972" w14:paraId="595A2565" w14:textId="77777777" w:rsidTr="005B7C2A">
        <w:tc>
          <w:tcPr>
            <w:tcW w:w="674" w:type="dxa"/>
            <w:tcBorders>
              <w:top w:val="single" w:sz="4" w:space="0" w:color="auto"/>
              <w:left w:val="single" w:sz="4" w:space="0" w:color="auto"/>
              <w:bottom w:val="single" w:sz="4" w:space="0" w:color="auto"/>
              <w:right w:val="single" w:sz="4" w:space="0" w:color="auto"/>
            </w:tcBorders>
          </w:tcPr>
          <w:p w14:paraId="5FAC43DD" w14:textId="77777777" w:rsidR="009E35C9" w:rsidRPr="000B5972" w:rsidRDefault="009E35C9" w:rsidP="005B7C2A">
            <w:pPr>
              <w:pStyle w:val="TAC"/>
            </w:pPr>
            <w:r w:rsidRPr="000B5972">
              <w:t>30</w:t>
            </w:r>
          </w:p>
        </w:tc>
        <w:tc>
          <w:tcPr>
            <w:tcW w:w="3828" w:type="dxa"/>
            <w:tcBorders>
              <w:top w:val="single" w:sz="4" w:space="0" w:color="auto"/>
              <w:left w:val="single" w:sz="4" w:space="0" w:color="auto"/>
              <w:bottom w:val="single" w:sz="4" w:space="0" w:color="auto"/>
              <w:right w:val="single" w:sz="4" w:space="0" w:color="auto"/>
            </w:tcBorders>
          </w:tcPr>
          <w:p w14:paraId="6EB45B7C" w14:textId="77777777" w:rsidR="009E35C9" w:rsidRPr="000B5972" w:rsidRDefault="009E35C9" w:rsidP="005B7C2A">
            <w:pPr>
              <w:pStyle w:val="TAL"/>
            </w:pPr>
            <w:r w:rsidRPr="000B5972">
              <w:t>The UE transmits a STATUS PDU NACK_SN field for receipt of PDU#8. ACK_SN=8, NACK_SN=7, SOStart=0/SOEnd=L+7.</w:t>
            </w:r>
          </w:p>
        </w:tc>
        <w:tc>
          <w:tcPr>
            <w:tcW w:w="700" w:type="dxa"/>
            <w:tcBorders>
              <w:top w:val="single" w:sz="4" w:space="0" w:color="auto"/>
              <w:left w:val="single" w:sz="4" w:space="0" w:color="auto"/>
              <w:bottom w:val="single" w:sz="4" w:space="0" w:color="auto"/>
              <w:right w:val="single" w:sz="4" w:space="0" w:color="auto"/>
            </w:tcBorders>
          </w:tcPr>
          <w:p w14:paraId="18269AF6"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C138D0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516588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5500199" w14:textId="77777777" w:rsidR="009E35C9" w:rsidRPr="000B5972" w:rsidRDefault="009E35C9" w:rsidP="005B7C2A">
            <w:pPr>
              <w:pStyle w:val="TAC"/>
            </w:pPr>
            <w:r w:rsidRPr="000B5972">
              <w:t>-</w:t>
            </w:r>
          </w:p>
        </w:tc>
      </w:tr>
      <w:tr w:rsidR="009E35C9" w:rsidRPr="000B5972" w14:paraId="402AB4C5" w14:textId="77777777" w:rsidTr="005B7C2A">
        <w:tc>
          <w:tcPr>
            <w:tcW w:w="674" w:type="dxa"/>
          </w:tcPr>
          <w:p w14:paraId="72597339" w14:textId="77777777" w:rsidR="009E35C9" w:rsidRPr="000B5972" w:rsidRDefault="009E35C9" w:rsidP="005B7C2A">
            <w:pPr>
              <w:pStyle w:val="TAC"/>
            </w:pPr>
            <w:r w:rsidRPr="000B5972">
              <w:t>31</w:t>
            </w:r>
          </w:p>
        </w:tc>
        <w:tc>
          <w:tcPr>
            <w:tcW w:w="3828" w:type="dxa"/>
          </w:tcPr>
          <w:p w14:paraId="6CA6423F" w14:textId="77777777" w:rsidR="009E35C9" w:rsidRPr="000B5972" w:rsidRDefault="009E35C9" w:rsidP="005B7C2A">
            <w:pPr>
              <w:pStyle w:val="TAL"/>
            </w:pPr>
            <w:r w:rsidRPr="000B5972">
              <w:t>The SS transmits an AMD PDU segment of AMD PDU#8 (AMD PDU#8 carries RLC DL SDU#7 and RLC DL SDU#8) containing RLC DL SDU#7 (L bytes) and the first 8 bytes of SDU#8 in its data field, with the P-bit set. FI=01, SO=0 and LSF=0. Header extension part present: E in fixed part header=1, E in extension part header=0, LI=L.</w:t>
            </w:r>
          </w:p>
        </w:tc>
        <w:tc>
          <w:tcPr>
            <w:tcW w:w="700" w:type="dxa"/>
          </w:tcPr>
          <w:p w14:paraId="4148647F" w14:textId="77777777" w:rsidR="009E35C9" w:rsidRPr="000B5972" w:rsidRDefault="009E35C9" w:rsidP="005B7C2A">
            <w:pPr>
              <w:pStyle w:val="TAC"/>
            </w:pPr>
            <w:r w:rsidRPr="000B5972">
              <w:t>&lt;--</w:t>
            </w:r>
          </w:p>
        </w:tc>
        <w:tc>
          <w:tcPr>
            <w:tcW w:w="2986" w:type="dxa"/>
            <w:gridSpan w:val="2"/>
          </w:tcPr>
          <w:p w14:paraId="11442E7C" w14:textId="77777777" w:rsidR="009E35C9" w:rsidRPr="000B5972" w:rsidRDefault="009E35C9" w:rsidP="005B7C2A">
            <w:pPr>
              <w:pStyle w:val="TAL"/>
            </w:pPr>
            <w:r w:rsidRPr="000B5972">
              <w:t xml:space="preserve">AMD PDU#8 (SN=7, P=1) </w:t>
            </w:r>
          </w:p>
          <w:p w14:paraId="7FB8166C" w14:textId="77777777" w:rsidR="009E35C9" w:rsidRPr="000B5972" w:rsidRDefault="009E35C9" w:rsidP="005B7C2A">
            <w:pPr>
              <w:pStyle w:val="TAL"/>
            </w:pPr>
            <w:r w:rsidRPr="000B5972">
              <w:t>segment 1</w:t>
            </w:r>
          </w:p>
        </w:tc>
        <w:tc>
          <w:tcPr>
            <w:tcW w:w="558" w:type="dxa"/>
          </w:tcPr>
          <w:p w14:paraId="54412318" w14:textId="77777777" w:rsidR="009E35C9" w:rsidRPr="000B5972" w:rsidRDefault="009E35C9" w:rsidP="005B7C2A">
            <w:pPr>
              <w:pStyle w:val="TAC"/>
            </w:pPr>
            <w:r w:rsidRPr="000B5972">
              <w:t>-</w:t>
            </w:r>
          </w:p>
        </w:tc>
        <w:tc>
          <w:tcPr>
            <w:tcW w:w="860" w:type="dxa"/>
            <w:gridSpan w:val="2"/>
          </w:tcPr>
          <w:p w14:paraId="61EC4548" w14:textId="77777777" w:rsidR="009E35C9" w:rsidRPr="000B5972" w:rsidRDefault="009E35C9" w:rsidP="005B7C2A">
            <w:pPr>
              <w:pStyle w:val="TAC"/>
            </w:pPr>
            <w:r w:rsidRPr="000B5972">
              <w:t>-</w:t>
            </w:r>
          </w:p>
        </w:tc>
      </w:tr>
      <w:tr w:rsidR="009E35C9" w:rsidRPr="000B5972" w14:paraId="43E900C2" w14:textId="77777777" w:rsidTr="005B7C2A">
        <w:tc>
          <w:tcPr>
            <w:tcW w:w="674" w:type="dxa"/>
          </w:tcPr>
          <w:p w14:paraId="4165CCB2" w14:textId="77777777" w:rsidR="009E35C9" w:rsidRPr="000B5972" w:rsidRDefault="009E35C9" w:rsidP="005B7C2A">
            <w:pPr>
              <w:pStyle w:val="TAC"/>
            </w:pPr>
            <w:r w:rsidRPr="000B5972">
              <w:t>32</w:t>
            </w:r>
          </w:p>
        </w:tc>
        <w:tc>
          <w:tcPr>
            <w:tcW w:w="3828" w:type="dxa"/>
          </w:tcPr>
          <w:p w14:paraId="796AAE6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0" w:author="Rohde &amp; Schwarz" w:date="2023-11-01T20:18:00Z">
              <w:r>
                <w:t>bundle</w:t>
              </w:r>
              <w:r w:rsidRPr="000B5972">
                <w:t xml:space="preserve"> </w:t>
              </w:r>
            </w:ins>
            <w:r w:rsidRPr="000B5972">
              <w:t>after the transmission at step 31 the SS allocates one UL Grant of size 56 bits, sufficient for one RLC STATUS PDU (Note 3</w:t>
            </w:r>
            <w:ins w:id="121" w:author="Rohde &amp; Schwarz" w:date="2023-11-01T20:28:00Z">
              <w:r>
                <w:t>, Note 13</w:t>
              </w:r>
            </w:ins>
            <w:r w:rsidRPr="000B5972">
              <w:t>).</w:t>
            </w:r>
          </w:p>
        </w:tc>
        <w:tc>
          <w:tcPr>
            <w:tcW w:w="700" w:type="dxa"/>
          </w:tcPr>
          <w:p w14:paraId="0CB20BFA" w14:textId="77777777" w:rsidR="009E35C9" w:rsidRPr="000B5972" w:rsidRDefault="009E35C9" w:rsidP="005B7C2A">
            <w:pPr>
              <w:pStyle w:val="TAC"/>
            </w:pPr>
            <w:r w:rsidRPr="000B5972">
              <w:t>&lt;--</w:t>
            </w:r>
          </w:p>
        </w:tc>
        <w:tc>
          <w:tcPr>
            <w:tcW w:w="2986" w:type="dxa"/>
            <w:gridSpan w:val="2"/>
          </w:tcPr>
          <w:p w14:paraId="258225DA" w14:textId="77777777" w:rsidR="009E35C9" w:rsidRPr="000B5972" w:rsidRDefault="009E35C9" w:rsidP="005B7C2A">
            <w:pPr>
              <w:pStyle w:val="TAL"/>
            </w:pPr>
            <w:r w:rsidRPr="000B5972">
              <w:t>Uplink Grant</w:t>
            </w:r>
          </w:p>
        </w:tc>
        <w:tc>
          <w:tcPr>
            <w:tcW w:w="558" w:type="dxa"/>
          </w:tcPr>
          <w:p w14:paraId="0CF2E03C" w14:textId="77777777" w:rsidR="009E35C9" w:rsidRPr="000B5972" w:rsidRDefault="009E35C9" w:rsidP="005B7C2A">
            <w:pPr>
              <w:pStyle w:val="TAC"/>
            </w:pPr>
            <w:r w:rsidRPr="000B5972">
              <w:t>-</w:t>
            </w:r>
          </w:p>
        </w:tc>
        <w:tc>
          <w:tcPr>
            <w:tcW w:w="860" w:type="dxa"/>
            <w:gridSpan w:val="2"/>
          </w:tcPr>
          <w:p w14:paraId="5C910E93" w14:textId="77777777" w:rsidR="009E35C9" w:rsidRPr="000B5972" w:rsidRDefault="009E35C9" w:rsidP="005B7C2A">
            <w:pPr>
              <w:pStyle w:val="TAC"/>
            </w:pPr>
            <w:r w:rsidRPr="000B5972">
              <w:t>-</w:t>
            </w:r>
          </w:p>
        </w:tc>
      </w:tr>
      <w:tr w:rsidR="009E35C9" w:rsidRPr="000B5972" w14:paraId="76AF1460" w14:textId="77777777" w:rsidTr="005B7C2A">
        <w:tc>
          <w:tcPr>
            <w:tcW w:w="674" w:type="dxa"/>
          </w:tcPr>
          <w:p w14:paraId="5CCEE6C5" w14:textId="77777777" w:rsidR="009E35C9" w:rsidRPr="000B5972" w:rsidDel="001A05EA" w:rsidRDefault="009E35C9" w:rsidP="005B7C2A">
            <w:pPr>
              <w:pStyle w:val="TAC"/>
            </w:pPr>
            <w:r w:rsidRPr="000B5972">
              <w:t>33</w:t>
            </w:r>
          </w:p>
        </w:tc>
        <w:tc>
          <w:tcPr>
            <w:tcW w:w="3828" w:type="dxa"/>
          </w:tcPr>
          <w:p w14:paraId="0877FAAC" w14:textId="77777777" w:rsidR="009E35C9" w:rsidRPr="000B5972" w:rsidRDefault="009E35C9" w:rsidP="005B7C2A">
            <w:pPr>
              <w:pStyle w:val="TAL"/>
            </w:pPr>
            <w:r w:rsidRPr="000B5972">
              <w:t>Check: Does the UE transmit a STATUS PDU with ACK_SN=8?</w:t>
            </w:r>
          </w:p>
        </w:tc>
        <w:tc>
          <w:tcPr>
            <w:tcW w:w="700" w:type="dxa"/>
          </w:tcPr>
          <w:p w14:paraId="7DD8498F" w14:textId="77777777" w:rsidR="009E35C9" w:rsidRPr="000B5972" w:rsidRDefault="009E35C9" w:rsidP="005B7C2A">
            <w:pPr>
              <w:pStyle w:val="TAC"/>
            </w:pPr>
            <w:r w:rsidRPr="000B5972">
              <w:t>--&gt;</w:t>
            </w:r>
          </w:p>
        </w:tc>
        <w:tc>
          <w:tcPr>
            <w:tcW w:w="2986" w:type="dxa"/>
            <w:gridSpan w:val="2"/>
          </w:tcPr>
          <w:p w14:paraId="6D8AF22D" w14:textId="77777777" w:rsidR="009E35C9" w:rsidRPr="000B5972" w:rsidRDefault="009E35C9" w:rsidP="005B7C2A">
            <w:pPr>
              <w:pStyle w:val="TAL"/>
            </w:pPr>
            <w:r w:rsidRPr="000B5972">
              <w:t>STATUS PDU</w:t>
            </w:r>
          </w:p>
        </w:tc>
        <w:tc>
          <w:tcPr>
            <w:tcW w:w="558" w:type="dxa"/>
          </w:tcPr>
          <w:p w14:paraId="067992AD" w14:textId="77777777" w:rsidR="009E35C9" w:rsidRPr="000B5972" w:rsidRDefault="009E35C9" w:rsidP="005B7C2A">
            <w:pPr>
              <w:pStyle w:val="TAC"/>
            </w:pPr>
            <w:r w:rsidRPr="000B5972">
              <w:t>7</w:t>
            </w:r>
          </w:p>
        </w:tc>
        <w:tc>
          <w:tcPr>
            <w:tcW w:w="860" w:type="dxa"/>
            <w:gridSpan w:val="2"/>
          </w:tcPr>
          <w:p w14:paraId="00FCA0BD" w14:textId="77777777" w:rsidR="009E35C9" w:rsidRPr="000B5972" w:rsidRDefault="009E35C9" w:rsidP="005B7C2A">
            <w:pPr>
              <w:pStyle w:val="TAC"/>
            </w:pPr>
            <w:r w:rsidRPr="000B5972">
              <w:t>P</w:t>
            </w:r>
          </w:p>
        </w:tc>
      </w:tr>
      <w:tr w:rsidR="009E35C9" w:rsidRPr="000B5972" w14:paraId="27FA8700" w14:textId="77777777" w:rsidTr="005B7C2A">
        <w:tc>
          <w:tcPr>
            <w:tcW w:w="674" w:type="dxa"/>
          </w:tcPr>
          <w:p w14:paraId="35AD9D0A" w14:textId="77777777" w:rsidR="009E35C9" w:rsidRPr="000B5972" w:rsidRDefault="009E35C9" w:rsidP="005B7C2A">
            <w:pPr>
              <w:pStyle w:val="TAC"/>
            </w:pPr>
            <w:r w:rsidRPr="000B5972">
              <w:t>33A</w:t>
            </w:r>
          </w:p>
        </w:tc>
        <w:tc>
          <w:tcPr>
            <w:tcW w:w="3828" w:type="dxa"/>
          </w:tcPr>
          <w:p w14:paraId="606E58E1" w14:textId="77777777" w:rsidR="009E35C9" w:rsidRPr="000B5972" w:rsidRDefault="009E35C9" w:rsidP="005B7C2A">
            <w:pPr>
              <w:pStyle w:val="TAL"/>
            </w:pPr>
            <w:r w:rsidRPr="000B5972">
              <w:t xml:space="preserve">In the search space of the next NPDCCH period </w:t>
            </w:r>
            <w:ins w:id="122" w:author="Rohde &amp; Schwarz" w:date="2023-11-01T20:18:00Z">
              <w:r>
                <w:t>bundle</w:t>
              </w:r>
              <w:r w:rsidRPr="000B5972">
                <w:t xml:space="preserve"> </w:t>
              </w:r>
            </w:ins>
            <w:r w:rsidRPr="000B5972">
              <w:t>after the transmission at step 32 the SS schedules one UL Grant of size 328 bits, sufficient for one RLC UL SDU to be looped back (Note 4</w:t>
            </w:r>
            <w:ins w:id="123" w:author="Rohde &amp; Schwarz" w:date="2023-11-01T20:28:00Z">
              <w:r>
                <w:t>, Note 13</w:t>
              </w:r>
            </w:ins>
            <w:r w:rsidRPr="000B5972">
              <w:t>).</w:t>
            </w:r>
          </w:p>
        </w:tc>
        <w:tc>
          <w:tcPr>
            <w:tcW w:w="700" w:type="dxa"/>
          </w:tcPr>
          <w:p w14:paraId="04549E30" w14:textId="77777777" w:rsidR="009E35C9" w:rsidRPr="000B5972" w:rsidRDefault="009E35C9" w:rsidP="005B7C2A">
            <w:pPr>
              <w:pStyle w:val="TAC"/>
            </w:pPr>
            <w:r w:rsidRPr="000B5972">
              <w:t>&lt;--</w:t>
            </w:r>
          </w:p>
        </w:tc>
        <w:tc>
          <w:tcPr>
            <w:tcW w:w="2986" w:type="dxa"/>
            <w:gridSpan w:val="2"/>
          </w:tcPr>
          <w:p w14:paraId="3D4540E0" w14:textId="77777777" w:rsidR="009E35C9" w:rsidRPr="000B5972" w:rsidRDefault="009E35C9" w:rsidP="005B7C2A">
            <w:pPr>
              <w:pStyle w:val="TAL"/>
            </w:pPr>
            <w:r w:rsidRPr="000B5972">
              <w:t>Uplink Grant</w:t>
            </w:r>
          </w:p>
        </w:tc>
        <w:tc>
          <w:tcPr>
            <w:tcW w:w="558" w:type="dxa"/>
          </w:tcPr>
          <w:p w14:paraId="24D69603" w14:textId="77777777" w:rsidR="009E35C9" w:rsidRPr="000B5972" w:rsidRDefault="009E35C9" w:rsidP="005B7C2A">
            <w:pPr>
              <w:pStyle w:val="TAC"/>
            </w:pPr>
            <w:r w:rsidRPr="000B5972">
              <w:t>-</w:t>
            </w:r>
          </w:p>
        </w:tc>
        <w:tc>
          <w:tcPr>
            <w:tcW w:w="860" w:type="dxa"/>
            <w:gridSpan w:val="2"/>
          </w:tcPr>
          <w:p w14:paraId="5745B340" w14:textId="77777777" w:rsidR="009E35C9" w:rsidRPr="000B5972" w:rsidRDefault="009E35C9" w:rsidP="005B7C2A">
            <w:pPr>
              <w:pStyle w:val="TAC"/>
            </w:pPr>
            <w:r w:rsidRPr="000B5972">
              <w:t>-</w:t>
            </w:r>
          </w:p>
        </w:tc>
      </w:tr>
      <w:tr w:rsidR="009E35C9" w:rsidRPr="000B5972" w:rsidDel="001A05EA" w14:paraId="5CC75FC5" w14:textId="77777777" w:rsidTr="005B7C2A">
        <w:tc>
          <w:tcPr>
            <w:tcW w:w="674" w:type="dxa"/>
          </w:tcPr>
          <w:p w14:paraId="5119E24A" w14:textId="77777777" w:rsidR="009E35C9" w:rsidRPr="000B5972" w:rsidDel="001A05EA" w:rsidRDefault="009E35C9" w:rsidP="005B7C2A">
            <w:pPr>
              <w:pStyle w:val="TAC"/>
            </w:pPr>
            <w:r w:rsidRPr="000B5972">
              <w:t>34</w:t>
            </w:r>
          </w:p>
        </w:tc>
        <w:tc>
          <w:tcPr>
            <w:tcW w:w="3828" w:type="dxa"/>
          </w:tcPr>
          <w:p w14:paraId="690B222C" w14:textId="77777777" w:rsidR="009E35C9" w:rsidRPr="000B5972" w:rsidDel="001A05EA" w:rsidRDefault="009E35C9" w:rsidP="005B7C2A">
            <w:pPr>
              <w:pStyle w:val="TAL"/>
            </w:pPr>
            <w:r w:rsidRPr="000B5972">
              <w:t>Check: Does the UE transmit RLC UL SDU#7 and RLC UL SDU#8?</w:t>
            </w:r>
          </w:p>
        </w:tc>
        <w:tc>
          <w:tcPr>
            <w:tcW w:w="700" w:type="dxa"/>
          </w:tcPr>
          <w:p w14:paraId="6B2AE466" w14:textId="77777777" w:rsidR="009E35C9" w:rsidRPr="000B5972" w:rsidDel="001A05EA" w:rsidRDefault="009E35C9" w:rsidP="005B7C2A">
            <w:pPr>
              <w:pStyle w:val="TAC"/>
            </w:pPr>
            <w:r w:rsidRPr="000B5972">
              <w:t>--&gt;</w:t>
            </w:r>
          </w:p>
        </w:tc>
        <w:tc>
          <w:tcPr>
            <w:tcW w:w="2986" w:type="dxa"/>
            <w:gridSpan w:val="2"/>
          </w:tcPr>
          <w:p w14:paraId="678904E7" w14:textId="77777777" w:rsidR="009E35C9" w:rsidRPr="000B5972" w:rsidDel="001A05EA" w:rsidRDefault="009E35C9" w:rsidP="005B7C2A">
            <w:pPr>
              <w:pStyle w:val="TAL"/>
            </w:pPr>
            <w:r w:rsidRPr="000B5972">
              <w:t>AMD PDU (RLC UL SDU#7, RLC UL SDU#8)</w:t>
            </w:r>
            <w:r w:rsidRPr="000B5972">
              <w:rPr>
                <w:rFonts w:eastAsia="MS Gothic"/>
              </w:rPr>
              <w:t xml:space="preserve"> (</w:t>
            </w:r>
            <w:r w:rsidRPr="000B5972">
              <w:t>SN=</w:t>
            </w:r>
            <w:r w:rsidRPr="000B5972">
              <w:rPr>
                <w:lang w:eastAsia="zh-CN"/>
              </w:rPr>
              <w:t>5</w:t>
            </w:r>
            <w:r w:rsidRPr="000B5972">
              <w:rPr>
                <w:rFonts w:eastAsia="MS Gothic"/>
              </w:rPr>
              <w:t>)</w:t>
            </w:r>
          </w:p>
        </w:tc>
        <w:tc>
          <w:tcPr>
            <w:tcW w:w="558" w:type="dxa"/>
          </w:tcPr>
          <w:p w14:paraId="0E8E08D5" w14:textId="77777777" w:rsidR="009E35C9" w:rsidRPr="000B5972" w:rsidDel="001A05EA" w:rsidRDefault="009E35C9" w:rsidP="005B7C2A">
            <w:pPr>
              <w:pStyle w:val="TAC"/>
            </w:pPr>
            <w:r w:rsidRPr="000B5972">
              <w:t>5,9</w:t>
            </w:r>
          </w:p>
        </w:tc>
        <w:tc>
          <w:tcPr>
            <w:tcW w:w="860" w:type="dxa"/>
            <w:gridSpan w:val="2"/>
          </w:tcPr>
          <w:p w14:paraId="79F590F7" w14:textId="77777777" w:rsidR="009E35C9" w:rsidRPr="000B5972" w:rsidDel="001A05EA" w:rsidRDefault="009E35C9" w:rsidP="005B7C2A">
            <w:pPr>
              <w:pStyle w:val="TAC"/>
            </w:pPr>
            <w:r w:rsidRPr="000B5972">
              <w:t>P</w:t>
            </w:r>
          </w:p>
        </w:tc>
      </w:tr>
      <w:tr w:rsidR="009E35C9" w:rsidRPr="000B5972" w14:paraId="06724B05" w14:textId="77777777" w:rsidTr="005B7C2A">
        <w:tc>
          <w:tcPr>
            <w:tcW w:w="674" w:type="dxa"/>
          </w:tcPr>
          <w:p w14:paraId="67B1F523" w14:textId="77777777" w:rsidR="009E35C9" w:rsidRPr="000B5972" w:rsidRDefault="009E35C9" w:rsidP="005B7C2A">
            <w:pPr>
              <w:pStyle w:val="TAC"/>
            </w:pPr>
            <w:r w:rsidRPr="000B5972">
              <w:t>35</w:t>
            </w:r>
          </w:p>
        </w:tc>
        <w:tc>
          <w:tcPr>
            <w:tcW w:w="3828" w:type="dxa"/>
          </w:tcPr>
          <w:p w14:paraId="3116211F" w14:textId="77777777" w:rsidR="009E35C9" w:rsidRPr="000B5972" w:rsidRDefault="009E35C9" w:rsidP="005B7C2A">
            <w:pPr>
              <w:pStyle w:val="TAL"/>
            </w:pPr>
            <w:r w:rsidRPr="000B5972">
              <w:t>The SS transmits a STATUS PDU.</w:t>
            </w:r>
          </w:p>
        </w:tc>
        <w:tc>
          <w:tcPr>
            <w:tcW w:w="700" w:type="dxa"/>
          </w:tcPr>
          <w:p w14:paraId="39018132" w14:textId="77777777" w:rsidR="009E35C9" w:rsidRPr="000B5972" w:rsidRDefault="009E35C9" w:rsidP="005B7C2A">
            <w:pPr>
              <w:pStyle w:val="TAC"/>
            </w:pPr>
            <w:r w:rsidRPr="000B5972">
              <w:t>&lt;--</w:t>
            </w:r>
          </w:p>
        </w:tc>
        <w:tc>
          <w:tcPr>
            <w:tcW w:w="2986" w:type="dxa"/>
            <w:gridSpan w:val="2"/>
          </w:tcPr>
          <w:p w14:paraId="09C63A54" w14:textId="77777777" w:rsidR="009E35C9" w:rsidRPr="000B5972" w:rsidRDefault="009E35C9" w:rsidP="005B7C2A">
            <w:pPr>
              <w:pStyle w:val="TAL"/>
            </w:pPr>
            <w:r w:rsidRPr="000B5972">
              <w:t>STATUS PDU (ACK SN=6)</w:t>
            </w:r>
          </w:p>
        </w:tc>
        <w:tc>
          <w:tcPr>
            <w:tcW w:w="558" w:type="dxa"/>
          </w:tcPr>
          <w:p w14:paraId="14B84FDB" w14:textId="77777777" w:rsidR="009E35C9" w:rsidRPr="000B5972" w:rsidRDefault="009E35C9" w:rsidP="005B7C2A">
            <w:pPr>
              <w:pStyle w:val="TAC"/>
            </w:pPr>
            <w:r w:rsidRPr="000B5972">
              <w:t>-</w:t>
            </w:r>
          </w:p>
        </w:tc>
        <w:tc>
          <w:tcPr>
            <w:tcW w:w="860" w:type="dxa"/>
            <w:gridSpan w:val="2"/>
          </w:tcPr>
          <w:p w14:paraId="7DDC45E5" w14:textId="77777777" w:rsidR="009E35C9" w:rsidRPr="000B5972" w:rsidRDefault="009E35C9" w:rsidP="005B7C2A">
            <w:pPr>
              <w:pStyle w:val="TAC"/>
            </w:pPr>
            <w:r w:rsidRPr="000B5972">
              <w:t>-</w:t>
            </w:r>
          </w:p>
        </w:tc>
      </w:tr>
      <w:tr w:rsidR="009E35C9" w:rsidRPr="000B5972" w14:paraId="08F479F3" w14:textId="77777777" w:rsidTr="005B7C2A">
        <w:tc>
          <w:tcPr>
            <w:tcW w:w="674" w:type="dxa"/>
          </w:tcPr>
          <w:p w14:paraId="69B4B6C9" w14:textId="77777777" w:rsidR="009E35C9" w:rsidRPr="000B5972" w:rsidRDefault="009E35C9" w:rsidP="005B7C2A">
            <w:pPr>
              <w:pStyle w:val="TAC"/>
            </w:pPr>
            <w:r w:rsidRPr="000B5972">
              <w:t>36</w:t>
            </w:r>
          </w:p>
        </w:tc>
        <w:tc>
          <w:tcPr>
            <w:tcW w:w="3828" w:type="dxa"/>
          </w:tcPr>
          <w:p w14:paraId="54D53128"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11CBBA34" w14:textId="77777777" w:rsidR="009E35C9" w:rsidRPr="000B5972" w:rsidRDefault="009E35C9" w:rsidP="005B7C2A">
            <w:pPr>
              <w:pStyle w:val="TAC"/>
            </w:pPr>
            <w:r w:rsidRPr="000B5972">
              <w:t>&lt;--</w:t>
            </w:r>
          </w:p>
        </w:tc>
        <w:tc>
          <w:tcPr>
            <w:tcW w:w="2986" w:type="dxa"/>
            <w:gridSpan w:val="2"/>
          </w:tcPr>
          <w:p w14:paraId="4FB31B3B" w14:textId="77777777" w:rsidR="009E35C9" w:rsidRPr="000B5972" w:rsidRDefault="009E35C9" w:rsidP="005B7C2A">
            <w:pPr>
              <w:pStyle w:val="TAL"/>
            </w:pPr>
            <w:r w:rsidRPr="000B5972">
              <w:t>AMD PDU#9 (SN=8)</w:t>
            </w:r>
          </w:p>
          <w:p w14:paraId="25288512" w14:textId="77777777" w:rsidR="009E35C9" w:rsidRPr="000B5972" w:rsidRDefault="009E35C9" w:rsidP="005B7C2A">
            <w:pPr>
              <w:pStyle w:val="TAL"/>
            </w:pPr>
            <w:r w:rsidRPr="000B5972">
              <w:t>segment 1</w:t>
            </w:r>
          </w:p>
        </w:tc>
        <w:tc>
          <w:tcPr>
            <w:tcW w:w="558" w:type="dxa"/>
          </w:tcPr>
          <w:p w14:paraId="1E85C6D4" w14:textId="77777777" w:rsidR="009E35C9" w:rsidRPr="000B5972" w:rsidRDefault="009E35C9" w:rsidP="005B7C2A">
            <w:pPr>
              <w:pStyle w:val="TAC"/>
            </w:pPr>
            <w:r w:rsidRPr="000B5972">
              <w:t>-</w:t>
            </w:r>
          </w:p>
        </w:tc>
        <w:tc>
          <w:tcPr>
            <w:tcW w:w="860" w:type="dxa"/>
            <w:gridSpan w:val="2"/>
          </w:tcPr>
          <w:p w14:paraId="0D296AD7" w14:textId="77777777" w:rsidR="009E35C9" w:rsidRPr="000B5972" w:rsidRDefault="009E35C9" w:rsidP="005B7C2A">
            <w:pPr>
              <w:pStyle w:val="TAC"/>
            </w:pPr>
            <w:r w:rsidRPr="000B5972">
              <w:t>-</w:t>
            </w:r>
          </w:p>
        </w:tc>
      </w:tr>
      <w:tr w:rsidR="009E35C9" w:rsidRPr="000B5972" w14:paraId="2758FC12" w14:textId="77777777" w:rsidTr="005B7C2A">
        <w:tc>
          <w:tcPr>
            <w:tcW w:w="674" w:type="dxa"/>
          </w:tcPr>
          <w:p w14:paraId="25F70977" w14:textId="77777777" w:rsidR="009E35C9" w:rsidRPr="000B5972" w:rsidRDefault="009E35C9" w:rsidP="005B7C2A">
            <w:pPr>
              <w:pStyle w:val="TAC"/>
            </w:pPr>
            <w:r w:rsidRPr="000B5972">
              <w:t>37</w:t>
            </w:r>
          </w:p>
        </w:tc>
        <w:tc>
          <w:tcPr>
            <w:tcW w:w="3828" w:type="dxa"/>
          </w:tcPr>
          <w:p w14:paraId="1132D7D3"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668E78F7" w14:textId="77777777" w:rsidR="009E35C9" w:rsidRPr="000B5972" w:rsidRDefault="009E35C9" w:rsidP="005B7C2A">
            <w:pPr>
              <w:pStyle w:val="TAC"/>
            </w:pPr>
            <w:r w:rsidRPr="000B5972">
              <w:t>&lt;--</w:t>
            </w:r>
          </w:p>
        </w:tc>
        <w:tc>
          <w:tcPr>
            <w:tcW w:w="2986" w:type="dxa"/>
            <w:gridSpan w:val="2"/>
          </w:tcPr>
          <w:p w14:paraId="02C3883B" w14:textId="77777777" w:rsidR="009E35C9" w:rsidRPr="000B5972" w:rsidRDefault="009E35C9" w:rsidP="005B7C2A">
            <w:pPr>
              <w:pStyle w:val="TAL"/>
            </w:pPr>
            <w:r w:rsidRPr="000B5972">
              <w:t>AMD PDU#9 (SN=8)</w:t>
            </w:r>
          </w:p>
          <w:p w14:paraId="224DF383" w14:textId="77777777" w:rsidR="009E35C9" w:rsidRPr="000B5972" w:rsidRDefault="009E35C9" w:rsidP="005B7C2A">
            <w:pPr>
              <w:pStyle w:val="TAL"/>
            </w:pPr>
            <w:r w:rsidRPr="000B5972">
              <w:t>segment 1</w:t>
            </w:r>
          </w:p>
        </w:tc>
        <w:tc>
          <w:tcPr>
            <w:tcW w:w="558" w:type="dxa"/>
          </w:tcPr>
          <w:p w14:paraId="2383A549" w14:textId="77777777" w:rsidR="009E35C9" w:rsidRPr="000B5972" w:rsidRDefault="009E35C9" w:rsidP="005B7C2A">
            <w:pPr>
              <w:pStyle w:val="TAC"/>
            </w:pPr>
            <w:r w:rsidRPr="000B5972">
              <w:t>-</w:t>
            </w:r>
          </w:p>
        </w:tc>
        <w:tc>
          <w:tcPr>
            <w:tcW w:w="860" w:type="dxa"/>
            <w:gridSpan w:val="2"/>
          </w:tcPr>
          <w:p w14:paraId="0C68B0F2" w14:textId="77777777" w:rsidR="009E35C9" w:rsidRPr="000B5972" w:rsidRDefault="009E35C9" w:rsidP="005B7C2A">
            <w:pPr>
              <w:pStyle w:val="TAC"/>
            </w:pPr>
            <w:r w:rsidRPr="000B5972">
              <w:t>-</w:t>
            </w:r>
          </w:p>
        </w:tc>
      </w:tr>
      <w:tr w:rsidR="009E35C9" w:rsidRPr="000B5972" w14:paraId="021C6A85" w14:textId="77777777" w:rsidTr="005B7C2A">
        <w:tc>
          <w:tcPr>
            <w:tcW w:w="674" w:type="dxa"/>
          </w:tcPr>
          <w:p w14:paraId="1BCB154F" w14:textId="77777777" w:rsidR="009E35C9" w:rsidRPr="000B5972" w:rsidRDefault="009E35C9" w:rsidP="005B7C2A">
            <w:pPr>
              <w:pStyle w:val="TAC"/>
            </w:pPr>
            <w:r w:rsidRPr="000B5972">
              <w:t>38</w:t>
            </w:r>
          </w:p>
        </w:tc>
        <w:tc>
          <w:tcPr>
            <w:tcW w:w="3828" w:type="dxa"/>
          </w:tcPr>
          <w:p w14:paraId="58FD3836" w14:textId="77777777" w:rsidR="009E35C9" w:rsidRPr="000B5972" w:rsidRDefault="009E35C9" w:rsidP="005B7C2A">
            <w:pPr>
              <w:pStyle w:val="TAL"/>
            </w:pPr>
            <w:r w:rsidRPr="000B5972">
              <w:t>The SS transmits an AMD PDU segment of AMD PDU#9 (AMD PDU#9 carries RLC DL SDU#9) containing the last L-8 bytes of RLC DL SDU#9 in its data field, with the P-bit set. SO=8 and LSF=1. No header extension part is provided.</w:t>
            </w:r>
          </w:p>
        </w:tc>
        <w:tc>
          <w:tcPr>
            <w:tcW w:w="700" w:type="dxa"/>
          </w:tcPr>
          <w:p w14:paraId="05625885" w14:textId="77777777" w:rsidR="009E35C9" w:rsidRPr="000B5972" w:rsidRDefault="009E35C9" w:rsidP="005B7C2A">
            <w:pPr>
              <w:pStyle w:val="TAC"/>
            </w:pPr>
            <w:r w:rsidRPr="000B5972">
              <w:t>&lt;--</w:t>
            </w:r>
          </w:p>
        </w:tc>
        <w:tc>
          <w:tcPr>
            <w:tcW w:w="2986" w:type="dxa"/>
            <w:gridSpan w:val="2"/>
          </w:tcPr>
          <w:p w14:paraId="28EAA52F" w14:textId="77777777" w:rsidR="009E35C9" w:rsidRPr="000B5972" w:rsidRDefault="009E35C9" w:rsidP="005B7C2A">
            <w:pPr>
              <w:pStyle w:val="TAL"/>
            </w:pPr>
            <w:r w:rsidRPr="000B5972">
              <w:t>AMD PDU#9 (SN=8, P=1)</w:t>
            </w:r>
          </w:p>
          <w:p w14:paraId="4CCFBEC3" w14:textId="77777777" w:rsidR="009E35C9" w:rsidRPr="000B5972" w:rsidRDefault="009E35C9" w:rsidP="005B7C2A">
            <w:pPr>
              <w:pStyle w:val="TAL"/>
            </w:pPr>
            <w:r w:rsidRPr="000B5972">
              <w:t>segment 2</w:t>
            </w:r>
          </w:p>
        </w:tc>
        <w:tc>
          <w:tcPr>
            <w:tcW w:w="558" w:type="dxa"/>
          </w:tcPr>
          <w:p w14:paraId="58D60BA4" w14:textId="77777777" w:rsidR="009E35C9" w:rsidRPr="000B5972" w:rsidRDefault="009E35C9" w:rsidP="005B7C2A">
            <w:pPr>
              <w:pStyle w:val="TAC"/>
            </w:pPr>
            <w:r w:rsidRPr="000B5972">
              <w:t>-</w:t>
            </w:r>
          </w:p>
        </w:tc>
        <w:tc>
          <w:tcPr>
            <w:tcW w:w="860" w:type="dxa"/>
            <w:gridSpan w:val="2"/>
          </w:tcPr>
          <w:p w14:paraId="26897363" w14:textId="77777777" w:rsidR="009E35C9" w:rsidRPr="000B5972" w:rsidRDefault="009E35C9" w:rsidP="005B7C2A">
            <w:pPr>
              <w:pStyle w:val="TAC"/>
            </w:pPr>
            <w:r w:rsidRPr="000B5972">
              <w:t>-</w:t>
            </w:r>
          </w:p>
        </w:tc>
      </w:tr>
      <w:tr w:rsidR="009E35C9" w:rsidRPr="000B5972" w14:paraId="10C6FD33" w14:textId="77777777" w:rsidTr="005B7C2A">
        <w:tc>
          <w:tcPr>
            <w:tcW w:w="674" w:type="dxa"/>
          </w:tcPr>
          <w:p w14:paraId="172F23B8" w14:textId="77777777" w:rsidR="009E35C9" w:rsidRPr="000B5972" w:rsidRDefault="009E35C9" w:rsidP="005B7C2A">
            <w:pPr>
              <w:pStyle w:val="TAC"/>
            </w:pPr>
            <w:r w:rsidRPr="000B5972">
              <w:t>39</w:t>
            </w:r>
          </w:p>
        </w:tc>
        <w:tc>
          <w:tcPr>
            <w:tcW w:w="3828" w:type="dxa"/>
          </w:tcPr>
          <w:p w14:paraId="067A148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4" w:author="Rohde &amp; Schwarz" w:date="2023-11-01T20:18:00Z">
              <w:r>
                <w:t>bundle</w:t>
              </w:r>
              <w:r w:rsidRPr="000B5972">
                <w:t xml:space="preserve"> </w:t>
              </w:r>
            </w:ins>
            <w:r w:rsidRPr="000B5972">
              <w:t>after the transmission at step 38 the SS schedules one UL Grant of size 56 bits, sufficient for one RLC STATUS PDU (Note 3</w:t>
            </w:r>
            <w:ins w:id="125" w:author="Rohde &amp; Schwarz" w:date="2023-11-01T20:28:00Z">
              <w:r>
                <w:t>, Note 13</w:t>
              </w:r>
            </w:ins>
            <w:r w:rsidRPr="000B5972">
              <w:t>).</w:t>
            </w:r>
          </w:p>
        </w:tc>
        <w:tc>
          <w:tcPr>
            <w:tcW w:w="700" w:type="dxa"/>
          </w:tcPr>
          <w:p w14:paraId="14733360" w14:textId="77777777" w:rsidR="009E35C9" w:rsidRPr="000B5972" w:rsidRDefault="009E35C9" w:rsidP="005B7C2A">
            <w:pPr>
              <w:pStyle w:val="TAC"/>
            </w:pPr>
            <w:r w:rsidRPr="000B5972">
              <w:t>&lt;--</w:t>
            </w:r>
          </w:p>
        </w:tc>
        <w:tc>
          <w:tcPr>
            <w:tcW w:w="2986" w:type="dxa"/>
            <w:gridSpan w:val="2"/>
          </w:tcPr>
          <w:p w14:paraId="2286AEA9" w14:textId="77777777" w:rsidR="009E35C9" w:rsidRPr="000B5972" w:rsidRDefault="009E35C9" w:rsidP="005B7C2A">
            <w:pPr>
              <w:pStyle w:val="TAL"/>
            </w:pPr>
            <w:r w:rsidRPr="000B5972">
              <w:t>Uplink Grant</w:t>
            </w:r>
          </w:p>
        </w:tc>
        <w:tc>
          <w:tcPr>
            <w:tcW w:w="558" w:type="dxa"/>
          </w:tcPr>
          <w:p w14:paraId="23E7597F" w14:textId="77777777" w:rsidR="009E35C9" w:rsidRPr="000B5972" w:rsidRDefault="009E35C9" w:rsidP="005B7C2A">
            <w:pPr>
              <w:pStyle w:val="TAC"/>
            </w:pPr>
            <w:r w:rsidRPr="000B5972">
              <w:t>-</w:t>
            </w:r>
          </w:p>
        </w:tc>
        <w:tc>
          <w:tcPr>
            <w:tcW w:w="860" w:type="dxa"/>
            <w:gridSpan w:val="2"/>
          </w:tcPr>
          <w:p w14:paraId="7D611747" w14:textId="77777777" w:rsidR="009E35C9" w:rsidRPr="000B5972" w:rsidRDefault="009E35C9" w:rsidP="005B7C2A">
            <w:pPr>
              <w:pStyle w:val="TAC"/>
            </w:pPr>
            <w:r w:rsidRPr="000B5972">
              <w:t>-</w:t>
            </w:r>
          </w:p>
        </w:tc>
      </w:tr>
      <w:tr w:rsidR="009E35C9" w:rsidRPr="000B5972" w14:paraId="6B105352" w14:textId="77777777" w:rsidTr="005B7C2A">
        <w:tc>
          <w:tcPr>
            <w:tcW w:w="674" w:type="dxa"/>
            <w:tcBorders>
              <w:top w:val="single" w:sz="4" w:space="0" w:color="auto"/>
              <w:left w:val="single" w:sz="4" w:space="0" w:color="auto"/>
              <w:bottom w:val="single" w:sz="4" w:space="0" w:color="auto"/>
              <w:right w:val="single" w:sz="4" w:space="0" w:color="auto"/>
            </w:tcBorders>
          </w:tcPr>
          <w:p w14:paraId="3CEC517D" w14:textId="77777777" w:rsidR="009E35C9" w:rsidRPr="000B5972" w:rsidRDefault="009E35C9" w:rsidP="005B7C2A">
            <w:pPr>
              <w:pStyle w:val="TAC"/>
            </w:pPr>
            <w:r w:rsidRPr="000B5972">
              <w:t>40</w:t>
            </w:r>
          </w:p>
        </w:tc>
        <w:tc>
          <w:tcPr>
            <w:tcW w:w="3828" w:type="dxa"/>
            <w:tcBorders>
              <w:top w:val="single" w:sz="4" w:space="0" w:color="auto"/>
              <w:left w:val="single" w:sz="4" w:space="0" w:color="auto"/>
              <w:bottom w:val="single" w:sz="4" w:space="0" w:color="auto"/>
              <w:right w:val="single" w:sz="4" w:space="0" w:color="auto"/>
            </w:tcBorders>
          </w:tcPr>
          <w:p w14:paraId="50FEF895" w14:textId="77777777" w:rsidR="009E35C9" w:rsidRPr="000B5972" w:rsidRDefault="009E35C9" w:rsidP="005B7C2A">
            <w:pPr>
              <w:pStyle w:val="TAL"/>
            </w:pPr>
            <w:r w:rsidRPr="000B5972">
              <w:t>Check: Does the UE transmit a STATUS PDU with ACK_SN=9, thus acknowledging the reception of PDUs with SN=4 to SN=8, and no NACK_SN provided?</w:t>
            </w:r>
          </w:p>
        </w:tc>
        <w:tc>
          <w:tcPr>
            <w:tcW w:w="700" w:type="dxa"/>
            <w:tcBorders>
              <w:top w:val="single" w:sz="4" w:space="0" w:color="auto"/>
              <w:left w:val="single" w:sz="4" w:space="0" w:color="auto"/>
              <w:bottom w:val="single" w:sz="4" w:space="0" w:color="auto"/>
              <w:right w:val="single" w:sz="4" w:space="0" w:color="auto"/>
            </w:tcBorders>
          </w:tcPr>
          <w:p w14:paraId="6093539A"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EFB353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635DCB1" w14:textId="77777777" w:rsidR="009E35C9" w:rsidRPr="000B5972" w:rsidRDefault="009E35C9" w:rsidP="005B7C2A">
            <w:pPr>
              <w:pStyle w:val="TAC"/>
            </w:pPr>
            <w:r w:rsidRPr="000B5972">
              <w:t>8</w:t>
            </w:r>
          </w:p>
        </w:tc>
        <w:tc>
          <w:tcPr>
            <w:tcW w:w="860" w:type="dxa"/>
            <w:gridSpan w:val="2"/>
            <w:tcBorders>
              <w:top w:val="single" w:sz="4" w:space="0" w:color="auto"/>
              <w:left w:val="single" w:sz="4" w:space="0" w:color="auto"/>
              <w:bottom w:val="single" w:sz="4" w:space="0" w:color="auto"/>
              <w:right w:val="single" w:sz="4" w:space="0" w:color="auto"/>
            </w:tcBorders>
          </w:tcPr>
          <w:p w14:paraId="6B605E58" w14:textId="77777777" w:rsidR="009E35C9" w:rsidRPr="000B5972" w:rsidRDefault="009E35C9" w:rsidP="005B7C2A">
            <w:pPr>
              <w:pStyle w:val="TAC"/>
            </w:pPr>
            <w:r w:rsidRPr="000B5972">
              <w:t>P</w:t>
            </w:r>
          </w:p>
        </w:tc>
      </w:tr>
      <w:tr w:rsidR="009E35C9" w:rsidRPr="000B5972" w14:paraId="74A70284" w14:textId="77777777" w:rsidTr="005B7C2A">
        <w:tc>
          <w:tcPr>
            <w:tcW w:w="674" w:type="dxa"/>
          </w:tcPr>
          <w:p w14:paraId="6C596CA5" w14:textId="77777777" w:rsidR="009E35C9" w:rsidRPr="000B5972" w:rsidRDefault="009E35C9" w:rsidP="005B7C2A">
            <w:pPr>
              <w:pStyle w:val="TAC"/>
            </w:pPr>
            <w:r w:rsidRPr="000B5972">
              <w:t>40A</w:t>
            </w:r>
          </w:p>
        </w:tc>
        <w:tc>
          <w:tcPr>
            <w:tcW w:w="3828" w:type="dxa"/>
          </w:tcPr>
          <w:p w14:paraId="3DA9D986" w14:textId="77777777" w:rsidR="009E35C9" w:rsidRPr="000B5972" w:rsidRDefault="009E35C9" w:rsidP="005B7C2A">
            <w:pPr>
              <w:pStyle w:val="TAL"/>
            </w:pPr>
            <w:r w:rsidRPr="000B5972">
              <w:t xml:space="preserve">In the search space of the next NPDCCH period </w:t>
            </w:r>
            <w:ins w:id="126" w:author="Rohde &amp; Schwarz" w:date="2023-11-01T20:18:00Z">
              <w:r>
                <w:t>bundle</w:t>
              </w:r>
              <w:r w:rsidRPr="000B5972">
                <w:t xml:space="preserve"> </w:t>
              </w:r>
            </w:ins>
            <w:r w:rsidRPr="000B5972">
              <w:t>after the transmission at step 39 the SS schedules one UL Grant of size 176 bits, sufficient for one RLC UL SDU to be looped back (Note 6</w:t>
            </w:r>
            <w:ins w:id="127" w:author="Rohde &amp; Schwarz" w:date="2023-11-01T20:28:00Z">
              <w:r>
                <w:t>, Note 13</w:t>
              </w:r>
            </w:ins>
            <w:r w:rsidRPr="000B5972">
              <w:t>).</w:t>
            </w:r>
          </w:p>
        </w:tc>
        <w:tc>
          <w:tcPr>
            <w:tcW w:w="700" w:type="dxa"/>
          </w:tcPr>
          <w:p w14:paraId="380AAC97" w14:textId="77777777" w:rsidR="009E35C9" w:rsidRPr="000B5972" w:rsidRDefault="009E35C9" w:rsidP="005B7C2A">
            <w:pPr>
              <w:pStyle w:val="TAC"/>
            </w:pPr>
            <w:r w:rsidRPr="000B5972">
              <w:t>&lt;--</w:t>
            </w:r>
          </w:p>
        </w:tc>
        <w:tc>
          <w:tcPr>
            <w:tcW w:w="2986" w:type="dxa"/>
            <w:gridSpan w:val="2"/>
          </w:tcPr>
          <w:p w14:paraId="0C8BFE91" w14:textId="77777777" w:rsidR="009E35C9" w:rsidRPr="000B5972" w:rsidRDefault="009E35C9" w:rsidP="005B7C2A">
            <w:pPr>
              <w:pStyle w:val="TAL"/>
            </w:pPr>
            <w:r w:rsidRPr="000B5972">
              <w:t>Uplink Grant</w:t>
            </w:r>
          </w:p>
        </w:tc>
        <w:tc>
          <w:tcPr>
            <w:tcW w:w="558" w:type="dxa"/>
          </w:tcPr>
          <w:p w14:paraId="71B1AEC1" w14:textId="77777777" w:rsidR="009E35C9" w:rsidRPr="000B5972" w:rsidRDefault="009E35C9" w:rsidP="005B7C2A">
            <w:pPr>
              <w:pStyle w:val="TAC"/>
            </w:pPr>
            <w:r w:rsidRPr="000B5972">
              <w:t>-</w:t>
            </w:r>
          </w:p>
        </w:tc>
        <w:tc>
          <w:tcPr>
            <w:tcW w:w="860" w:type="dxa"/>
            <w:gridSpan w:val="2"/>
          </w:tcPr>
          <w:p w14:paraId="488A1727" w14:textId="77777777" w:rsidR="009E35C9" w:rsidRPr="000B5972" w:rsidRDefault="009E35C9" w:rsidP="005B7C2A">
            <w:pPr>
              <w:pStyle w:val="TAC"/>
            </w:pPr>
            <w:r w:rsidRPr="000B5972">
              <w:t>-</w:t>
            </w:r>
          </w:p>
        </w:tc>
      </w:tr>
      <w:tr w:rsidR="009E35C9" w:rsidRPr="000B5972" w:rsidDel="001A05EA" w14:paraId="4FE1D126" w14:textId="77777777" w:rsidTr="005B7C2A">
        <w:tc>
          <w:tcPr>
            <w:tcW w:w="674" w:type="dxa"/>
          </w:tcPr>
          <w:p w14:paraId="46186981" w14:textId="77777777" w:rsidR="009E35C9" w:rsidRPr="000B5972" w:rsidDel="001A05EA" w:rsidRDefault="009E35C9" w:rsidP="005B7C2A">
            <w:pPr>
              <w:pStyle w:val="TAC"/>
            </w:pPr>
            <w:r w:rsidRPr="000B5972">
              <w:t>41</w:t>
            </w:r>
          </w:p>
        </w:tc>
        <w:tc>
          <w:tcPr>
            <w:tcW w:w="3828" w:type="dxa"/>
          </w:tcPr>
          <w:p w14:paraId="319454E7" w14:textId="77777777" w:rsidR="009E35C9" w:rsidRPr="000B5972" w:rsidDel="001A05EA" w:rsidRDefault="009E35C9" w:rsidP="005B7C2A">
            <w:pPr>
              <w:pStyle w:val="TAL"/>
            </w:pPr>
            <w:r w:rsidRPr="000B5972">
              <w:t>Check: Does the UE transmit RLC UL SDU#9?</w:t>
            </w:r>
          </w:p>
        </w:tc>
        <w:tc>
          <w:tcPr>
            <w:tcW w:w="700" w:type="dxa"/>
          </w:tcPr>
          <w:p w14:paraId="2289EFFF" w14:textId="77777777" w:rsidR="009E35C9" w:rsidRPr="000B5972" w:rsidDel="001A05EA" w:rsidRDefault="009E35C9" w:rsidP="005B7C2A">
            <w:pPr>
              <w:pStyle w:val="TAC"/>
            </w:pPr>
            <w:r w:rsidRPr="000B5972">
              <w:t>--&gt;</w:t>
            </w:r>
          </w:p>
        </w:tc>
        <w:tc>
          <w:tcPr>
            <w:tcW w:w="2986" w:type="dxa"/>
            <w:gridSpan w:val="2"/>
          </w:tcPr>
          <w:p w14:paraId="20C8C774" w14:textId="77777777" w:rsidR="009E35C9" w:rsidRPr="000B5972" w:rsidDel="001A05EA" w:rsidRDefault="009E35C9" w:rsidP="005B7C2A">
            <w:pPr>
              <w:pStyle w:val="TAL"/>
            </w:pPr>
            <w:r w:rsidRPr="000B5972">
              <w:t>(RLC UL SDU#9)</w:t>
            </w:r>
            <w:r w:rsidRPr="000B5972">
              <w:rPr>
                <w:rFonts w:eastAsia="MS Gothic"/>
              </w:rPr>
              <w:t xml:space="preserve"> (</w:t>
            </w:r>
            <w:r w:rsidRPr="000B5972">
              <w:t>SN=</w:t>
            </w:r>
            <w:r w:rsidRPr="000B5972">
              <w:rPr>
                <w:lang w:eastAsia="zh-CN"/>
              </w:rPr>
              <w:t>6</w:t>
            </w:r>
            <w:r w:rsidRPr="000B5972">
              <w:rPr>
                <w:rFonts w:eastAsia="MS Gothic"/>
              </w:rPr>
              <w:t>)</w:t>
            </w:r>
          </w:p>
        </w:tc>
        <w:tc>
          <w:tcPr>
            <w:tcW w:w="558" w:type="dxa"/>
          </w:tcPr>
          <w:p w14:paraId="5198815C" w14:textId="77777777" w:rsidR="009E35C9" w:rsidRPr="000B5972" w:rsidDel="001A05EA" w:rsidRDefault="009E35C9" w:rsidP="005B7C2A">
            <w:pPr>
              <w:pStyle w:val="TAC"/>
            </w:pPr>
            <w:r w:rsidRPr="000B5972">
              <w:t>5</w:t>
            </w:r>
          </w:p>
        </w:tc>
        <w:tc>
          <w:tcPr>
            <w:tcW w:w="860" w:type="dxa"/>
            <w:gridSpan w:val="2"/>
          </w:tcPr>
          <w:p w14:paraId="62A7868E" w14:textId="77777777" w:rsidR="009E35C9" w:rsidRPr="000B5972" w:rsidDel="001A05EA" w:rsidRDefault="009E35C9" w:rsidP="005B7C2A">
            <w:pPr>
              <w:pStyle w:val="TAC"/>
            </w:pPr>
            <w:r w:rsidRPr="000B5972">
              <w:t>P</w:t>
            </w:r>
          </w:p>
        </w:tc>
      </w:tr>
      <w:tr w:rsidR="009E35C9" w:rsidRPr="000B5972" w14:paraId="00615D95" w14:textId="77777777" w:rsidTr="005B7C2A">
        <w:tc>
          <w:tcPr>
            <w:tcW w:w="674" w:type="dxa"/>
          </w:tcPr>
          <w:p w14:paraId="2521774C" w14:textId="77777777" w:rsidR="009E35C9" w:rsidRPr="000B5972" w:rsidRDefault="009E35C9" w:rsidP="005B7C2A">
            <w:pPr>
              <w:pStyle w:val="TAC"/>
            </w:pPr>
            <w:r w:rsidRPr="000B5972">
              <w:t>42</w:t>
            </w:r>
          </w:p>
        </w:tc>
        <w:tc>
          <w:tcPr>
            <w:tcW w:w="3828" w:type="dxa"/>
          </w:tcPr>
          <w:p w14:paraId="0FEA65F2" w14:textId="77777777" w:rsidR="009E35C9" w:rsidRPr="000B5972" w:rsidRDefault="009E35C9" w:rsidP="005B7C2A">
            <w:pPr>
              <w:pStyle w:val="TAL"/>
            </w:pPr>
            <w:r w:rsidRPr="000B5972">
              <w:t>The SS transmits a STATUS PDU.</w:t>
            </w:r>
          </w:p>
        </w:tc>
        <w:tc>
          <w:tcPr>
            <w:tcW w:w="700" w:type="dxa"/>
          </w:tcPr>
          <w:p w14:paraId="2E55A565" w14:textId="77777777" w:rsidR="009E35C9" w:rsidRPr="000B5972" w:rsidRDefault="009E35C9" w:rsidP="005B7C2A">
            <w:pPr>
              <w:pStyle w:val="TAC"/>
            </w:pPr>
            <w:r w:rsidRPr="000B5972">
              <w:t>&lt;--</w:t>
            </w:r>
          </w:p>
        </w:tc>
        <w:tc>
          <w:tcPr>
            <w:tcW w:w="2986" w:type="dxa"/>
            <w:gridSpan w:val="2"/>
          </w:tcPr>
          <w:p w14:paraId="26B6DB2D" w14:textId="77777777" w:rsidR="009E35C9" w:rsidRPr="000B5972" w:rsidRDefault="009E35C9" w:rsidP="005B7C2A">
            <w:pPr>
              <w:pStyle w:val="TAL"/>
            </w:pPr>
            <w:r w:rsidRPr="000B5972">
              <w:t>STATUS PDU (ACK SN=7)</w:t>
            </w:r>
          </w:p>
        </w:tc>
        <w:tc>
          <w:tcPr>
            <w:tcW w:w="558" w:type="dxa"/>
          </w:tcPr>
          <w:p w14:paraId="50030BC3" w14:textId="77777777" w:rsidR="009E35C9" w:rsidRPr="000B5972" w:rsidRDefault="009E35C9" w:rsidP="005B7C2A">
            <w:pPr>
              <w:pStyle w:val="TAC"/>
            </w:pPr>
            <w:r w:rsidRPr="000B5972">
              <w:t>-</w:t>
            </w:r>
          </w:p>
        </w:tc>
        <w:tc>
          <w:tcPr>
            <w:tcW w:w="860" w:type="dxa"/>
            <w:gridSpan w:val="2"/>
          </w:tcPr>
          <w:p w14:paraId="1FE71D72" w14:textId="77777777" w:rsidR="009E35C9" w:rsidRPr="000B5972" w:rsidRDefault="009E35C9" w:rsidP="005B7C2A">
            <w:pPr>
              <w:pStyle w:val="TAC"/>
            </w:pPr>
            <w:r w:rsidRPr="000B5972">
              <w:t>-</w:t>
            </w:r>
          </w:p>
        </w:tc>
      </w:tr>
      <w:tr w:rsidR="009E35C9" w:rsidRPr="000B5972" w14:paraId="01E9DB51" w14:textId="77777777" w:rsidTr="005B7C2A">
        <w:tc>
          <w:tcPr>
            <w:tcW w:w="674" w:type="dxa"/>
          </w:tcPr>
          <w:p w14:paraId="324FD554" w14:textId="77777777" w:rsidR="009E35C9" w:rsidRPr="000B5972" w:rsidRDefault="009E35C9" w:rsidP="005B7C2A">
            <w:pPr>
              <w:pStyle w:val="TAC"/>
            </w:pPr>
            <w:r w:rsidRPr="000B5972">
              <w:lastRenderedPageBreak/>
              <w:t>43</w:t>
            </w:r>
          </w:p>
        </w:tc>
        <w:tc>
          <w:tcPr>
            <w:tcW w:w="3828" w:type="dxa"/>
          </w:tcPr>
          <w:p w14:paraId="3BB7B3D6" w14:textId="77777777" w:rsidR="009E35C9" w:rsidRPr="000B5972" w:rsidRDefault="009E35C9" w:rsidP="005B7C2A">
            <w:pPr>
              <w:pStyle w:val="TAL"/>
            </w:pPr>
            <w:r w:rsidRPr="000B5972">
              <w:t>The SS transmits an AMD PDU segment of AMD PDU#11 (AMD PDU#11 carries RLC DL SDU#11) containing the last L-8 bytes of RLC DL SDU#11 in its data field, with the P-bit set. This AMD PDU segment is sent with SN=10. SO=8 and LSF=1. No header extension part is provided.</w:t>
            </w:r>
          </w:p>
        </w:tc>
        <w:tc>
          <w:tcPr>
            <w:tcW w:w="700" w:type="dxa"/>
          </w:tcPr>
          <w:p w14:paraId="117AE313" w14:textId="77777777" w:rsidR="009E35C9" w:rsidRPr="000B5972" w:rsidRDefault="009E35C9" w:rsidP="005B7C2A">
            <w:pPr>
              <w:pStyle w:val="TAC"/>
            </w:pPr>
            <w:r w:rsidRPr="000B5972">
              <w:t>&lt;--</w:t>
            </w:r>
          </w:p>
        </w:tc>
        <w:tc>
          <w:tcPr>
            <w:tcW w:w="2986" w:type="dxa"/>
            <w:gridSpan w:val="2"/>
          </w:tcPr>
          <w:p w14:paraId="32660A93" w14:textId="77777777" w:rsidR="009E35C9" w:rsidRPr="000B5972" w:rsidRDefault="009E35C9" w:rsidP="005B7C2A">
            <w:pPr>
              <w:pStyle w:val="TAL"/>
            </w:pPr>
            <w:r w:rsidRPr="000B5972">
              <w:t>AMD PDU#11 (SN=10, P=1)</w:t>
            </w:r>
          </w:p>
          <w:p w14:paraId="0FB06580" w14:textId="77777777" w:rsidR="009E35C9" w:rsidRPr="000B5972" w:rsidRDefault="009E35C9" w:rsidP="005B7C2A">
            <w:pPr>
              <w:pStyle w:val="TAL"/>
            </w:pPr>
            <w:r w:rsidRPr="000B5972">
              <w:t>segment 2</w:t>
            </w:r>
          </w:p>
        </w:tc>
        <w:tc>
          <w:tcPr>
            <w:tcW w:w="558" w:type="dxa"/>
          </w:tcPr>
          <w:p w14:paraId="7D328689" w14:textId="77777777" w:rsidR="009E35C9" w:rsidRPr="000B5972" w:rsidRDefault="009E35C9" w:rsidP="005B7C2A">
            <w:pPr>
              <w:pStyle w:val="TAC"/>
            </w:pPr>
            <w:r w:rsidRPr="000B5972">
              <w:t>-</w:t>
            </w:r>
          </w:p>
        </w:tc>
        <w:tc>
          <w:tcPr>
            <w:tcW w:w="860" w:type="dxa"/>
            <w:gridSpan w:val="2"/>
          </w:tcPr>
          <w:p w14:paraId="166027F7" w14:textId="77777777" w:rsidR="009E35C9" w:rsidRPr="000B5972" w:rsidRDefault="009E35C9" w:rsidP="005B7C2A">
            <w:pPr>
              <w:pStyle w:val="TAC"/>
            </w:pPr>
            <w:r w:rsidRPr="000B5972">
              <w:t>-</w:t>
            </w:r>
          </w:p>
        </w:tc>
      </w:tr>
      <w:tr w:rsidR="009E35C9" w:rsidRPr="000B5972" w14:paraId="6666DC28" w14:textId="77777777" w:rsidTr="005B7C2A">
        <w:tc>
          <w:tcPr>
            <w:tcW w:w="674" w:type="dxa"/>
          </w:tcPr>
          <w:p w14:paraId="038F68D4" w14:textId="77777777" w:rsidR="009E35C9" w:rsidRPr="000B5972" w:rsidRDefault="009E35C9" w:rsidP="005B7C2A">
            <w:pPr>
              <w:pStyle w:val="TAC"/>
            </w:pPr>
            <w:r w:rsidRPr="000B5972">
              <w:t>44</w:t>
            </w:r>
          </w:p>
        </w:tc>
        <w:tc>
          <w:tcPr>
            <w:tcW w:w="3828" w:type="dxa"/>
          </w:tcPr>
          <w:p w14:paraId="2FB53B8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8" w:author="Rohde &amp; Schwarz" w:date="2023-11-01T20:18:00Z">
              <w:r>
                <w:t>bundle</w:t>
              </w:r>
              <w:r w:rsidRPr="000B5972">
                <w:t xml:space="preserve"> </w:t>
              </w:r>
            </w:ins>
            <w:r w:rsidRPr="000B5972">
              <w:t>after the transmission at step 43 the SS schedules one UL Grant of size 144 bits, sufficient for one RLC STATUS PDU (Note 7</w:t>
            </w:r>
            <w:ins w:id="129" w:author="Rohde &amp; Schwarz" w:date="2023-11-01T20:28:00Z">
              <w:r>
                <w:t>, Note 13</w:t>
              </w:r>
            </w:ins>
            <w:r w:rsidRPr="000B5972">
              <w:t>).</w:t>
            </w:r>
          </w:p>
        </w:tc>
        <w:tc>
          <w:tcPr>
            <w:tcW w:w="700" w:type="dxa"/>
          </w:tcPr>
          <w:p w14:paraId="56BA52F9" w14:textId="77777777" w:rsidR="009E35C9" w:rsidRPr="000B5972" w:rsidRDefault="009E35C9" w:rsidP="005B7C2A">
            <w:pPr>
              <w:pStyle w:val="TAC"/>
            </w:pPr>
            <w:r w:rsidRPr="000B5972">
              <w:t>&lt;--</w:t>
            </w:r>
          </w:p>
        </w:tc>
        <w:tc>
          <w:tcPr>
            <w:tcW w:w="2986" w:type="dxa"/>
            <w:gridSpan w:val="2"/>
          </w:tcPr>
          <w:p w14:paraId="450E0558" w14:textId="77777777" w:rsidR="009E35C9" w:rsidRPr="000B5972" w:rsidRDefault="009E35C9" w:rsidP="005B7C2A">
            <w:pPr>
              <w:pStyle w:val="TAL"/>
            </w:pPr>
            <w:r w:rsidRPr="000B5972">
              <w:t>Uplink Grant</w:t>
            </w:r>
          </w:p>
        </w:tc>
        <w:tc>
          <w:tcPr>
            <w:tcW w:w="558" w:type="dxa"/>
          </w:tcPr>
          <w:p w14:paraId="45EFCBE6" w14:textId="77777777" w:rsidR="009E35C9" w:rsidRPr="000B5972" w:rsidRDefault="009E35C9" w:rsidP="005B7C2A">
            <w:pPr>
              <w:pStyle w:val="TAC"/>
            </w:pPr>
            <w:r w:rsidRPr="000B5972">
              <w:t>-</w:t>
            </w:r>
          </w:p>
        </w:tc>
        <w:tc>
          <w:tcPr>
            <w:tcW w:w="860" w:type="dxa"/>
            <w:gridSpan w:val="2"/>
          </w:tcPr>
          <w:p w14:paraId="1B6E029C" w14:textId="77777777" w:rsidR="009E35C9" w:rsidRPr="000B5972" w:rsidRDefault="009E35C9" w:rsidP="005B7C2A">
            <w:pPr>
              <w:pStyle w:val="TAC"/>
            </w:pPr>
            <w:r w:rsidRPr="000B5972">
              <w:t>-</w:t>
            </w:r>
          </w:p>
        </w:tc>
      </w:tr>
      <w:tr w:rsidR="009E35C9" w:rsidRPr="000B5972" w14:paraId="77702124" w14:textId="77777777" w:rsidTr="005B7C2A">
        <w:tc>
          <w:tcPr>
            <w:tcW w:w="674" w:type="dxa"/>
            <w:tcBorders>
              <w:top w:val="single" w:sz="4" w:space="0" w:color="auto"/>
              <w:left w:val="single" w:sz="4" w:space="0" w:color="auto"/>
              <w:bottom w:val="single" w:sz="4" w:space="0" w:color="auto"/>
              <w:right w:val="single" w:sz="4" w:space="0" w:color="auto"/>
            </w:tcBorders>
          </w:tcPr>
          <w:p w14:paraId="1318E14C" w14:textId="77777777" w:rsidR="009E35C9" w:rsidRPr="000B5972" w:rsidRDefault="009E35C9" w:rsidP="005B7C2A">
            <w:pPr>
              <w:pStyle w:val="TAC"/>
            </w:pPr>
            <w:r w:rsidRPr="000B5972">
              <w:t>45</w:t>
            </w:r>
          </w:p>
        </w:tc>
        <w:tc>
          <w:tcPr>
            <w:tcW w:w="3828" w:type="dxa"/>
            <w:tcBorders>
              <w:top w:val="single" w:sz="4" w:space="0" w:color="auto"/>
              <w:left w:val="single" w:sz="4" w:space="0" w:color="auto"/>
              <w:bottom w:val="single" w:sz="4" w:space="0" w:color="auto"/>
              <w:right w:val="single" w:sz="4" w:space="0" w:color="auto"/>
            </w:tcBorders>
          </w:tcPr>
          <w:p w14:paraId="3C87D044" w14:textId="77777777" w:rsidR="009E35C9" w:rsidRPr="000B5972" w:rsidRDefault="009E35C9" w:rsidP="005B7C2A">
            <w:pPr>
              <w:pStyle w:val="TAL"/>
            </w:pPr>
            <w:r w:rsidRPr="000B5972">
              <w:t>Check: Does the UE transmit a STATUS PDU with ACK_SN=11, thus acknowledging the reception of PDUs with SN=4 to SN=10, and NACK_SN=9, E1/E2 field for receipt of PDU#9 and NACK_SN=10, SOStart=0/SOEnd=7 for segment 1 of PDU#11?</w:t>
            </w:r>
          </w:p>
        </w:tc>
        <w:tc>
          <w:tcPr>
            <w:tcW w:w="700" w:type="dxa"/>
            <w:tcBorders>
              <w:top w:val="single" w:sz="4" w:space="0" w:color="auto"/>
              <w:left w:val="single" w:sz="4" w:space="0" w:color="auto"/>
              <w:bottom w:val="single" w:sz="4" w:space="0" w:color="auto"/>
              <w:right w:val="single" w:sz="4" w:space="0" w:color="auto"/>
            </w:tcBorders>
          </w:tcPr>
          <w:p w14:paraId="414D8843"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67137B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07395B0" w14:textId="77777777" w:rsidR="009E35C9" w:rsidRPr="000B5972" w:rsidRDefault="009E35C9" w:rsidP="005B7C2A">
            <w:pPr>
              <w:pStyle w:val="TAC"/>
            </w:pPr>
            <w:r w:rsidRPr="000B5972">
              <w:t>10</w:t>
            </w:r>
          </w:p>
        </w:tc>
        <w:tc>
          <w:tcPr>
            <w:tcW w:w="860" w:type="dxa"/>
            <w:gridSpan w:val="2"/>
            <w:tcBorders>
              <w:top w:val="single" w:sz="4" w:space="0" w:color="auto"/>
              <w:left w:val="single" w:sz="4" w:space="0" w:color="auto"/>
              <w:bottom w:val="single" w:sz="4" w:space="0" w:color="auto"/>
              <w:right w:val="single" w:sz="4" w:space="0" w:color="auto"/>
            </w:tcBorders>
          </w:tcPr>
          <w:p w14:paraId="7D4266D6" w14:textId="77777777" w:rsidR="009E35C9" w:rsidRPr="000B5972" w:rsidRDefault="009E35C9" w:rsidP="005B7C2A">
            <w:pPr>
              <w:pStyle w:val="TAC"/>
            </w:pPr>
            <w:r w:rsidRPr="000B5972">
              <w:t>P</w:t>
            </w:r>
          </w:p>
        </w:tc>
      </w:tr>
      <w:tr w:rsidR="009E35C9" w:rsidRPr="000B5972" w14:paraId="5B97E0ED" w14:textId="77777777" w:rsidTr="005B7C2A">
        <w:tc>
          <w:tcPr>
            <w:tcW w:w="674" w:type="dxa"/>
          </w:tcPr>
          <w:p w14:paraId="23B45698" w14:textId="77777777" w:rsidR="009E35C9" w:rsidRPr="000B5972" w:rsidRDefault="009E35C9" w:rsidP="005B7C2A">
            <w:pPr>
              <w:pStyle w:val="TAC"/>
            </w:pPr>
            <w:r w:rsidRPr="000B5972">
              <w:t>46</w:t>
            </w:r>
          </w:p>
        </w:tc>
        <w:tc>
          <w:tcPr>
            <w:tcW w:w="3828" w:type="dxa"/>
          </w:tcPr>
          <w:p w14:paraId="586ACA14" w14:textId="77777777" w:rsidR="009E35C9" w:rsidRPr="000B5972" w:rsidRDefault="009E35C9" w:rsidP="005B7C2A">
            <w:pPr>
              <w:pStyle w:val="TAL"/>
            </w:pPr>
            <w:r w:rsidRPr="000B5972">
              <w:t>The SS transmits an AMD PDU segment of AMD PDU#11 (AMD PDU#11 carries RLC DL SDU#11) containing the first 8 bytes of RLC DL SDU#11 in its data field. SO=0 and LSF=0. No header extension part is provided.</w:t>
            </w:r>
          </w:p>
        </w:tc>
        <w:tc>
          <w:tcPr>
            <w:tcW w:w="700" w:type="dxa"/>
          </w:tcPr>
          <w:p w14:paraId="13D73856" w14:textId="77777777" w:rsidR="009E35C9" w:rsidRPr="000B5972" w:rsidRDefault="009E35C9" w:rsidP="005B7C2A">
            <w:pPr>
              <w:pStyle w:val="TAC"/>
            </w:pPr>
            <w:r w:rsidRPr="000B5972">
              <w:t>&lt;--</w:t>
            </w:r>
          </w:p>
        </w:tc>
        <w:tc>
          <w:tcPr>
            <w:tcW w:w="2986" w:type="dxa"/>
            <w:gridSpan w:val="2"/>
          </w:tcPr>
          <w:p w14:paraId="4298F144" w14:textId="77777777" w:rsidR="009E35C9" w:rsidRPr="000B5972" w:rsidRDefault="009E35C9" w:rsidP="005B7C2A">
            <w:pPr>
              <w:pStyle w:val="TAL"/>
            </w:pPr>
            <w:r w:rsidRPr="000B5972">
              <w:t>AMD PDU#11 (SN=10)</w:t>
            </w:r>
          </w:p>
          <w:p w14:paraId="006C961F" w14:textId="77777777" w:rsidR="009E35C9" w:rsidRPr="000B5972" w:rsidRDefault="009E35C9" w:rsidP="005B7C2A">
            <w:pPr>
              <w:pStyle w:val="TAL"/>
            </w:pPr>
            <w:r w:rsidRPr="000B5972">
              <w:t>segment 1</w:t>
            </w:r>
          </w:p>
        </w:tc>
        <w:tc>
          <w:tcPr>
            <w:tcW w:w="558" w:type="dxa"/>
          </w:tcPr>
          <w:p w14:paraId="60C7E3A0" w14:textId="77777777" w:rsidR="009E35C9" w:rsidRPr="000B5972" w:rsidRDefault="009E35C9" w:rsidP="005B7C2A">
            <w:pPr>
              <w:pStyle w:val="TAC"/>
            </w:pPr>
            <w:r w:rsidRPr="000B5972">
              <w:t>-</w:t>
            </w:r>
          </w:p>
        </w:tc>
        <w:tc>
          <w:tcPr>
            <w:tcW w:w="860" w:type="dxa"/>
            <w:gridSpan w:val="2"/>
          </w:tcPr>
          <w:p w14:paraId="6F744C16" w14:textId="77777777" w:rsidR="009E35C9" w:rsidRPr="000B5972" w:rsidRDefault="009E35C9" w:rsidP="005B7C2A">
            <w:pPr>
              <w:pStyle w:val="TAC"/>
            </w:pPr>
            <w:r w:rsidRPr="000B5972">
              <w:t>-</w:t>
            </w:r>
          </w:p>
        </w:tc>
      </w:tr>
      <w:tr w:rsidR="009E35C9" w:rsidRPr="000B5972" w14:paraId="6798C936" w14:textId="77777777" w:rsidTr="005B7C2A">
        <w:tc>
          <w:tcPr>
            <w:tcW w:w="674" w:type="dxa"/>
          </w:tcPr>
          <w:p w14:paraId="6C9CC487" w14:textId="77777777" w:rsidR="009E35C9" w:rsidRPr="000B5972" w:rsidRDefault="009E35C9" w:rsidP="005B7C2A">
            <w:pPr>
              <w:pStyle w:val="TAC"/>
            </w:pPr>
            <w:r w:rsidRPr="000B5972">
              <w:t>47</w:t>
            </w:r>
          </w:p>
        </w:tc>
        <w:tc>
          <w:tcPr>
            <w:tcW w:w="3828" w:type="dxa"/>
          </w:tcPr>
          <w:p w14:paraId="552C667A" w14:textId="77777777" w:rsidR="009E35C9" w:rsidRPr="000B5972" w:rsidRDefault="009E35C9" w:rsidP="005B7C2A">
            <w:pPr>
              <w:pStyle w:val="TAL"/>
            </w:pPr>
            <w:r w:rsidRPr="000B5972">
              <w:t>The SS transmits one AMD PDU containing RLC DL SDU#10 (L bytes) in its data field, with the P-bit set.</w:t>
            </w:r>
          </w:p>
        </w:tc>
        <w:tc>
          <w:tcPr>
            <w:tcW w:w="700" w:type="dxa"/>
          </w:tcPr>
          <w:p w14:paraId="236444D7" w14:textId="77777777" w:rsidR="009E35C9" w:rsidRPr="000B5972" w:rsidRDefault="009E35C9" w:rsidP="005B7C2A">
            <w:pPr>
              <w:pStyle w:val="TAC"/>
            </w:pPr>
            <w:r w:rsidRPr="000B5972">
              <w:t>&lt;--</w:t>
            </w:r>
          </w:p>
        </w:tc>
        <w:tc>
          <w:tcPr>
            <w:tcW w:w="2986" w:type="dxa"/>
            <w:gridSpan w:val="2"/>
          </w:tcPr>
          <w:p w14:paraId="58B1C2DF" w14:textId="77777777" w:rsidR="009E35C9" w:rsidRPr="000B5972" w:rsidRDefault="009E35C9" w:rsidP="005B7C2A">
            <w:pPr>
              <w:pStyle w:val="TAL"/>
            </w:pPr>
            <w:r w:rsidRPr="000B5972">
              <w:t>AMD PDU#10 (SN=9, P=1)</w:t>
            </w:r>
          </w:p>
          <w:p w14:paraId="368DCBE4" w14:textId="77777777" w:rsidR="009E35C9" w:rsidRPr="000B5972" w:rsidRDefault="009E35C9" w:rsidP="005B7C2A">
            <w:pPr>
              <w:pStyle w:val="TAL"/>
            </w:pPr>
          </w:p>
        </w:tc>
        <w:tc>
          <w:tcPr>
            <w:tcW w:w="558" w:type="dxa"/>
          </w:tcPr>
          <w:p w14:paraId="78D3AC5C" w14:textId="77777777" w:rsidR="009E35C9" w:rsidRPr="000B5972" w:rsidRDefault="009E35C9" w:rsidP="005B7C2A">
            <w:pPr>
              <w:pStyle w:val="TAC"/>
            </w:pPr>
            <w:r w:rsidRPr="000B5972">
              <w:t>-</w:t>
            </w:r>
          </w:p>
        </w:tc>
        <w:tc>
          <w:tcPr>
            <w:tcW w:w="860" w:type="dxa"/>
            <w:gridSpan w:val="2"/>
          </w:tcPr>
          <w:p w14:paraId="6B885103" w14:textId="77777777" w:rsidR="009E35C9" w:rsidRPr="000B5972" w:rsidRDefault="009E35C9" w:rsidP="005B7C2A">
            <w:pPr>
              <w:pStyle w:val="TAC"/>
            </w:pPr>
            <w:r w:rsidRPr="000B5972">
              <w:t>-</w:t>
            </w:r>
          </w:p>
        </w:tc>
      </w:tr>
      <w:tr w:rsidR="009E35C9" w:rsidRPr="000B5972" w14:paraId="68AEFB01" w14:textId="77777777" w:rsidTr="005B7C2A">
        <w:tc>
          <w:tcPr>
            <w:tcW w:w="674" w:type="dxa"/>
          </w:tcPr>
          <w:p w14:paraId="6B6C16D3" w14:textId="77777777" w:rsidR="009E35C9" w:rsidRPr="000B5972" w:rsidRDefault="009E35C9" w:rsidP="005B7C2A">
            <w:pPr>
              <w:pStyle w:val="TAC"/>
            </w:pPr>
            <w:r w:rsidRPr="000B5972">
              <w:t>48</w:t>
            </w:r>
          </w:p>
        </w:tc>
        <w:tc>
          <w:tcPr>
            <w:tcW w:w="3828" w:type="dxa"/>
          </w:tcPr>
          <w:p w14:paraId="2CB4804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0" w:author="Rohde &amp; Schwarz" w:date="2023-11-01T20:18:00Z">
              <w:r>
                <w:t>bundle</w:t>
              </w:r>
              <w:r w:rsidRPr="000B5972">
                <w:t xml:space="preserve"> </w:t>
              </w:r>
            </w:ins>
            <w:r w:rsidRPr="000B5972">
              <w:t>after the transmission at step 47 the SS schedules one UL Grant of size 56 bits, sufficient for one RLC STATUS PDU (Note 3</w:t>
            </w:r>
            <w:ins w:id="131" w:author="Rohde &amp; Schwarz" w:date="2023-11-01T20:28:00Z">
              <w:r>
                <w:t>, Note 13</w:t>
              </w:r>
            </w:ins>
            <w:r w:rsidRPr="000B5972">
              <w:t>).</w:t>
            </w:r>
          </w:p>
        </w:tc>
        <w:tc>
          <w:tcPr>
            <w:tcW w:w="700" w:type="dxa"/>
          </w:tcPr>
          <w:p w14:paraId="23AB20A8" w14:textId="77777777" w:rsidR="009E35C9" w:rsidRPr="000B5972" w:rsidRDefault="009E35C9" w:rsidP="005B7C2A">
            <w:pPr>
              <w:pStyle w:val="TAC"/>
            </w:pPr>
            <w:r w:rsidRPr="000B5972">
              <w:t>&lt;--</w:t>
            </w:r>
          </w:p>
        </w:tc>
        <w:tc>
          <w:tcPr>
            <w:tcW w:w="2986" w:type="dxa"/>
            <w:gridSpan w:val="2"/>
          </w:tcPr>
          <w:p w14:paraId="77108B38" w14:textId="77777777" w:rsidR="009E35C9" w:rsidRPr="000B5972" w:rsidRDefault="009E35C9" w:rsidP="005B7C2A">
            <w:pPr>
              <w:pStyle w:val="TAL"/>
            </w:pPr>
            <w:r w:rsidRPr="000B5972">
              <w:t>Uplink Grant</w:t>
            </w:r>
          </w:p>
        </w:tc>
        <w:tc>
          <w:tcPr>
            <w:tcW w:w="558" w:type="dxa"/>
          </w:tcPr>
          <w:p w14:paraId="50B9DA67" w14:textId="77777777" w:rsidR="009E35C9" w:rsidRPr="000B5972" w:rsidRDefault="009E35C9" w:rsidP="005B7C2A">
            <w:pPr>
              <w:pStyle w:val="TAC"/>
            </w:pPr>
            <w:r w:rsidRPr="000B5972">
              <w:t>-</w:t>
            </w:r>
          </w:p>
        </w:tc>
        <w:tc>
          <w:tcPr>
            <w:tcW w:w="860" w:type="dxa"/>
            <w:gridSpan w:val="2"/>
          </w:tcPr>
          <w:p w14:paraId="04FC9363" w14:textId="77777777" w:rsidR="009E35C9" w:rsidRPr="000B5972" w:rsidRDefault="009E35C9" w:rsidP="005B7C2A">
            <w:pPr>
              <w:pStyle w:val="TAC"/>
            </w:pPr>
            <w:r w:rsidRPr="000B5972">
              <w:t>-</w:t>
            </w:r>
          </w:p>
        </w:tc>
      </w:tr>
      <w:tr w:rsidR="009E35C9" w:rsidRPr="000B5972" w14:paraId="15A1E3B5" w14:textId="77777777" w:rsidTr="005B7C2A">
        <w:tc>
          <w:tcPr>
            <w:tcW w:w="674" w:type="dxa"/>
            <w:tcBorders>
              <w:top w:val="single" w:sz="4" w:space="0" w:color="auto"/>
              <w:left w:val="single" w:sz="4" w:space="0" w:color="auto"/>
              <w:bottom w:val="single" w:sz="4" w:space="0" w:color="auto"/>
              <w:right w:val="single" w:sz="4" w:space="0" w:color="auto"/>
            </w:tcBorders>
          </w:tcPr>
          <w:p w14:paraId="1BE03E7D" w14:textId="77777777" w:rsidR="009E35C9" w:rsidRPr="000B5972" w:rsidRDefault="009E35C9" w:rsidP="005B7C2A">
            <w:pPr>
              <w:pStyle w:val="TAC"/>
            </w:pPr>
            <w:r w:rsidRPr="000B5972">
              <w:t>49</w:t>
            </w:r>
          </w:p>
        </w:tc>
        <w:tc>
          <w:tcPr>
            <w:tcW w:w="3828" w:type="dxa"/>
            <w:tcBorders>
              <w:top w:val="single" w:sz="4" w:space="0" w:color="auto"/>
              <w:left w:val="single" w:sz="4" w:space="0" w:color="auto"/>
              <w:bottom w:val="single" w:sz="4" w:space="0" w:color="auto"/>
              <w:right w:val="single" w:sz="4" w:space="0" w:color="auto"/>
            </w:tcBorders>
          </w:tcPr>
          <w:p w14:paraId="04CA152F" w14:textId="77777777" w:rsidR="009E35C9" w:rsidRPr="000B5972" w:rsidRDefault="009E35C9" w:rsidP="005B7C2A">
            <w:pPr>
              <w:pStyle w:val="TAL"/>
            </w:pPr>
            <w:r w:rsidRPr="000B5972">
              <w:t>The UE transmits a STATUS PDU with ACK_SN=11, thus acknowledging the reception of PDUs with SN=4 to SN=10, and no NACK_SN provided.</w:t>
            </w:r>
          </w:p>
        </w:tc>
        <w:tc>
          <w:tcPr>
            <w:tcW w:w="700" w:type="dxa"/>
            <w:tcBorders>
              <w:top w:val="single" w:sz="4" w:space="0" w:color="auto"/>
              <w:left w:val="single" w:sz="4" w:space="0" w:color="auto"/>
              <w:bottom w:val="single" w:sz="4" w:space="0" w:color="auto"/>
              <w:right w:val="single" w:sz="4" w:space="0" w:color="auto"/>
            </w:tcBorders>
          </w:tcPr>
          <w:p w14:paraId="579B6265"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1AB0F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E04636D"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9672922" w14:textId="77777777" w:rsidR="009E35C9" w:rsidRPr="000B5972" w:rsidRDefault="009E35C9" w:rsidP="005B7C2A">
            <w:pPr>
              <w:pStyle w:val="TAC"/>
            </w:pPr>
            <w:r w:rsidRPr="000B5972">
              <w:t>-</w:t>
            </w:r>
          </w:p>
        </w:tc>
      </w:tr>
      <w:tr w:rsidR="009E35C9" w:rsidRPr="000B5972" w14:paraId="7DCB39E1" w14:textId="77777777" w:rsidTr="005B7C2A">
        <w:tc>
          <w:tcPr>
            <w:tcW w:w="674" w:type="dxa"/>
          </w:tcPr>
          <w:p w14:paraId="7EA94EDF" w14:textId="77777777" w:rsidR="009E35C9" w:rsidRPr="000B5972" w:rsidRDefault="009E35C9" w:rsidP="005B7C2A">
            <w:pPr>
              <w:pStyle w:val="TAC"/>
            </w:pPr>
            <w:r w:rsidRPr="000B5972">
              <w:t>49A</w:t>
            </w:r>
          </w:p>
        </w:tc>
        <w:tc>
          <w:tcPr>
            <w:tcW w:w="3828" w:type="dxa"/>
          </w:tcPr>
          <w:p w14:paraId="4043C316" w14:textId="77777777" w:rsidR="009E35C9" w:rsidRPr="000B5972" w:rsidRDefault="009E35C9" w:rsidP="005B7C2A">
            <w:pPr>
              <w:pStyle w:val="TAL"/>
            </w:pPr>
            <w:r w:rsidRPr="000B5972">
              <w:t xml:space="preserve">In the search space of the next NPDCCH period </w:t>
            </w:r>
            <w:ins w:id="132" w:author="Rohde &amp; Schwarz" w:date="2023-11-01T20:18:00Z">
              <w:r>
                <w:t>bundle</w:t>
              </w:r>
              <w:r w:rsidRPr="000B5972">
                <w:t xml:space="preserve"> </w:t>
              </w:r>
            </w:ins>
            <w:r w:rsidRPr="000B5972">
              <w:t>after the transmission at step 48 the SS schedules one UL Grant of size 328 bits, sufficient for two RLC UL SDUs to be looped back (Note 4</w:t>
            </w:r>
            <w:ins w:id="133" w:author="Rohde &amp; Schwarz" w:date="2023-11-01T20:28:00Z">
              <w:r>
                <w:t>, Note 13</w:t>
              </w:r>
            </w:ins>
            <w:r w:rsidRPr="000B5972">
              <w:t>).</w:t>
            </w:r>
          </w:p>
        </w:tc>
        <w:tc>
          <w:tcPr>
            <w:tcW w:w="700" w:type="dxa"/>
          </w:tcPr>
          <w:p w14:paraId="02A0096C" w14:textId="77777777" w:rsidR="009E35C9" w:rsidRPr="000B5972" w:rsidRDefault="009E35C9" w:rsidP="005B7C2A">
            <w:pPr>
              <w:pStyle w:val="TAC"/>
            </w:pPr>
            <w:r w:rsidRPr="000B5972">
              <w:t>&lt;--</w:t>
            </w:r>
          </w:p>
        </w:tc>
        <w:tc>
          <w:tcPr>
            <w:tcW w:w="2986" w:type="dxa"/>
            <w:gridSpan w:val="2"/>
          </w:tcPr>
          <w:p w14:paraId="50963353" w14:textId="77777777" w:rsidR="009E35C9" w:rsidRPr="000B5972" w:rsidRDefault="009E35C9" w:rsidP="005B7C2A">
            <w:pPr>
              <w:pStyle w:val="TAL"/>
            </w:pPr>
            <w:r w:rsidRPr="000B5972">
              <w:t>Uplink Grant</w:t>
            </w:r>
          </w:p>
        </w:tc>
        <w:tc>
          <w:tcPr>
            <w:tcW w:w="558" w:type="dxa"/>
          </w:tcPr>
          <w:p w14:paraId="2D3BCEBF" w14:textId="77777777" w:rsidR="009E35C9" w:rsidRPr="000B5972" w:rsidRDefault="009E35C9" w:rsidP="005B7C2A">
            <w:pPr>
              <w:pStyle w:val="TAC"/>
            </w:pPr>
            <w:r w:rsidRPr="000B5972">
              <w:t>-</w:t>
            </w:r>
          </w:p>
        </w:tc>
        <w:tc>
          <w:tcPr>
            <w:tcW w:w="860" w:type="dxa"/>
            <w:gridSpan w:val="2"/>
          </w:tcPr>
          <w:p w14:paraId="6A774CD3" w14:textId="77777777" w:rsidR="009E35C9" w:rsidRPr="000B5972" w:rsidRDefault="009E35C9" w:rsidP="005B7C2A">
            <w:pPr>
              <w:pStyle w:val="TAC"/>
            </w:pPr>
            <w:r w:rsidRPr="000B5972">
              <w:t>-</w:t>
            </w:r>
          </w:p>
        </w:tc>
      </w:tr>
      <w:tr w:rsidR="009E35C9" w:rsidRPr="000B5972" w14:paraId="6280F42F" w14:textId="77777777" w:rsidTr="005B7C2A">
        <w:tc>
          <w:tcPr>
            <w:tcW w:w="674" w:type="dxa"/>
            <w:tcBorders>
              <w:top w:val="single" w:sz="4" w:space="0" w:color="auto"/>
              <w:left w:val="single" w:sz="4" w:space="0" w:color="auto"/>
              <w:bottom w:val="single" w:sz="4" w:space="0" w:color="auto"/>
              <w:right w:val="single" w:sz="4" w:space="0" w:color="auto"/>
            </w:tcBorders>
          </w:tcPr>
          <w:p w14:paraId="787856E9" w14:textId="77777777" w:rsidR="009E35C9" w:rsidRPr="000B5972" w:rsidRDefault="009E35C9" w:rsidP="005B7C2A">
            <w:pPr>
              <w:pStyle w:val="TAC"/>
            </w:pPr>
            <w:r w:rsidRPr="000B5972">
              <w:t>50</w:t>
            </w:r>
          </w:p>
        </w:tc>
        <w:tc>
          <w:tcPr>
            <w:tcW w:w="3828" w:type="dxa"/>
            <w:tcBorders>
              <w:top w:val="single" w:sz="4" w:space="0" w:color="auto"/>
              <w:left w:val="single" w:sz="4" w:space="0" w:color="auto"/>
              <w:bottom w:val="single" w:sz="4" w:space="0" w:color="auto"/>
              <w:right w:val="single" w:sz="4" w:space="0" w:color="auto"/>
            </w:tcBorders>
          </w:tcPr>
          <w:p w14:paraId="3BAB1152" w14:textId="77777777" w:rsidR="009E35C9" w:rsidRPr="000B5972" w:rsidRDefault="009E35C9" w:rsidP="005B7C2A">
            <w:pPr>
              <w:pStyle w:val="TAL"/>
            </w:pPr>
            <w:r w:rsidRPr="000B5972">
              <w:t>Check: Does the UE transmit RLC UL SDU#10 and RLC UL SDU#11?</w:t>
            </w:r>
          </w:p>
        </w:tc>
        <w:tc>
          <w:tcPr>
            <w:tcW w:w="700" w:type="dxa"/>
            <w:tcBorders>
              <w:top w:val="single" w:sz="4" w:space="0" w:color="auto"/>
              <w:left w:val="single" w:sz="4" w:space="0" w:color="auto"/>
              <w:bottom w:val="single" w:sz="4" w:space="0" w:color="auto"/>
              <w:right w:val="single" w:sz="4" w:space="0" w:color="auto"/>
            </w:tcBorders>
          </w:tcPr>
          <w:p w14:paraId="2CC4473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0EBD276" w14:textId="77777777" w:rsidR="009E35C9" w:rsidRPr="000B5972" w:rsidRDefault="009E35C9" w:rsidP="005B7C2A">
            <w:pPr>
              <w:pStyle w:val="TAL"/>
            </w:pPr>
            <w:r w:rsidRPr="000B5972">
              <w:t>AMD PDU (RLC UL SDU#10, RLC UL SDU#11)</w:t>
            </w:r>
            <w:r w:rsidRPr="000B5972">
              <w:rPr>
                <w:rFonts w:eastAsia="MS Gothic"/>
              </w:rPr>
              <w:t xml:space="preserve"> (</w:t>
            </w:r>
            <w:r w:rsidRPr="000B5972">
              <w:t>SN=</w:t>
            </w:r>
            <w:r w:rsidRPr="000B5972">
              <w:rPr>
                <w:lang w:eastAsia="zh-CN"/>
              </w:rPr>
              <w:t>7</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71F59A0F" w14:textId="77777777" w:rsidR="009E35C9" w:rsidRPr="000B5972" w:rsidDel="00CD16AA" w:rsidRDefault="009E35C9" w:rsidP="005B7C2A">
            <w:pPr>
              <w:pStyle w:val="TAC"/>
            </w:pPr>
            <w:r w:rsidRPr="000B5972">
              <w:t>6,9</w:t>
            </w:r>
          </w:p>
        </w:tc>
        <w:tc>
          <w:tcPr>
            <w:tcW w:w="860" w:type="dxa"/>
            <w:gridSpan w:val="2"/>
            <w:tcBorders>
              <w:top w:val="single" w:sz="4" w:space="0" w:color="auto"/>
              <w:left w:val="single" w:sz="4" w:space="0" w:color="auto"/>
              <w:bottom w:val="single" w:sz="4" w:space="0" w:color="auto"/>
              <w:right w:val="single" w:sz="4" w:space="0" w:color="auto"/>
            </w:tcBorders>
          </w:tcPr>
          <w:p w14:paraId="76241D32" w14:textId="77777777" w:rsidR="009E35C9" w:rsidRPr="000B5972" w:rsidRDefault="009E35C9" w:rsidP="005B7C2A">
            <w:pPr>
              <w:pStyle w:val="TAC"/>
            </w:pPr>
            <w:r w:rsidRPr="000B5972">
              <w:t>P</w:t>
            </w:r>
          </w:p>
        </w:tc>
      </w:tr>
      <w:tr w:rsidR="009E35C9" w:rsidRPr="000B5972" w14:paraId="6B7FEE28" w14:textId="77777777" w:rsidTr="005B7C2A">
        <w:tc>
          <w:tcPr>
            <w:tcW w:w="674" w:type="dxa"/>
            <w:tcBorders>
              <w:top w:val="single" w:sz="4" w:space="0" w:color="auto"/>
              <w:left w:val="single" w:sz="4" w:space="0" w:color="auto"/>
              <w:bottom w:val="single" w:sz="4" w:space="0" w:color="auto"/>
              <w:right w:val="single" w:sz="4" w:space="0" w:color="auto"/>
            </w:tcBorders>
          </w:tcPr>
          <w:p w14:paraId="08249402" w14:textId="77777777" w:rsidR="009E35C9" w:rsidRPr="000B5972" w:rsidRDefault="009E35C9" w:rsidP="005B7C2A">
            <w:pPr>
              <w:pStyle w:val="TAC"/>
            </w:pPr>
            <w:r w:rsidRPr="000B5972">
              <w:t>51</w:t>
            </w:r>
          </w:p>
        </w:tc>
        <w:tc>
          <w:tcPr>
            <w:tcW w:w="3828" w:type="dxa"/>
            <w:tcBorders>
              <w:top w:val="single" w:sz="4" w:space="0" w:color="auto"/>
              <w:left w:val="single" w:sz="4" w:space="0" w:color="auto"/>
              <w:bottom w:val="single" w:sz="4" w:space="0" w:color="auto"/>
              <w:right w:val="single" w:sz="4" w:space="0" w:color="auto"/>
            </w:tcBorders>
          </w:tcPr>
          <w:p w14:paraId="7E4EB789"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2CE4066C"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D71641" w14:textId="77777777" w:rsidR="009E35C9" w:rsidRPr="000B5972" w:rsidRDefault="009E35C9" w:rsidP="005B7C2A">
            <w:pPr>
              <w:pStyle w:val="TAL"/>
            </w:pPr>
            <w:r w:rsidRPr="000B5972">
              <w:t>STATUS PDU (ACK SN=8)</w:t>
            </w:r>
          </w:p>
        </w:tc>
        <w:tc>
          <w:tcPr>
            <w:tcW w:w="558" w:type="dxa"/>
            <w:tcBorders>
              <w:top w:val="single" w:sz="4" w:space="0" w:color="auto"/>
              <w:left w:val="single" w:sz="4" w:space="0" w:color="auto"/>
              <w:bottom w:val="single" w:sz="4" w:space="0" w:color="auto"/>
              <w:right w:val="single" w:sz="4" w:space="0" w:color="auto"/>
            </w:tcBorders>
          </w:tcPr>
          <w:p w14:paraId="507D9E3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E2BA5AE" w14:textId="77777777" w:rsidR="009E35C9" w:rsidRPr="000B5972" w:rsidRDefault="009E35C9" w:rsidP="005B7C2A">
            <w:pPr>
              <w:pStyle w:val="TAC"/>
            </w:pPr>
            <w:r w:rsidRPr="000B5972">
              <w:t>-</w:t>
            </w:r>
          </w:p>
        </w:tc>
      </w:tr>
      <w:tr w:rsidR="009E35C9" w:rsidRPr="000B5972" w14:paraId="052D6529" w14:textId="77777777" w:rsidTr="005B7C2A">
        <w:tc>
          <w:tcPr>
            <w:tcW w:w="674" w:type="dxa"/>
          </w:tcPr>
          <w:p w14:paraId="25E06EBE" w14:textId="77777777" w:rsidR="009E35C9" w:rsidRPr="000B5972" w:rsidRDefault="009E35C9" w:rsidP="005B7C2A">
            <w:pPr>
              <w:pStyle w:val="TAC"/>
            </w:pPr>
            <w:r w:rsidRPr="000B5972">
              <w:t>-</w:t>
            </w:r>
          </w:p>
        </w:tc>
        <w:tc>
          <w:tcPr>
            <w:tcW w:w="3828" w:type="dxa"/>
            <w:shd w:val="clear" w:color="auto" w:fill="auto"/>
          </w:tcPr>
          <w:p w14:paraId="2E052C64" w14:textId="77777777" w:rsidR="009E35C9" w:rsidRPr="000B5972" w:rsidRDefault="009E35C9" w:rsidP="005B7C2A">
            <w:pPr>
              <w:pStyle w:val="TAL"/>
            </w:pPr>
            <w:r w:rsidRPr="000B5972">
              <w:t>Note: In steps 52 to 62 the size of the RLC SDUs used in uplink will be 10 octets. The size of the RLC SDUs used in downlink is L.</w:t>
            </w:r>
          </w:p>
        </w:tc>
        <w:tc>
          <w:tcPr>
            <w:tcW w:w="700" w:type="dxa"/>
            <w:shd w:val="clear" w:color="auto" w:fill="auto"/>
          </w:tcPr>
          <w:p w14:paraId="1784C91B" w14:textId="77777777" w:rsidR="009E35C9" w:rsidRPr="000B5972" w:rsidRDefault="009E35C9" w:rsidP="005B7C2A">
            <w:pPr>
              <w:pStyle w:val="TAC"/>
            </w:pPr>
            <w:r w:rsidRPr="000B5972">
              <w:t>-</w:t>
            </w:r>
          </w:p>
        </w:tc>
        <w:tc>
          <w:tcPr>
            <w:tcW w:w="2986" w:type="dxa"/>
            <w:gridSpan w:val="2"/>
            <w:shd w:val="clear" w:color="auto" w:fill="auto"/>
          </w:tcPr>
          <w:p w14:paraId="5C23BCF1" w14:textId="77777777" w:rsidR="009E35C9" w:rsidRPr="000B5972" w:rsidRDefault="009E35C9" w:rsidP="005B7C2A">
            <w:pPr>
              <w:pStyle w:val="TAL"/>
            </w:pPr>
            <w:r w:rsidRPr="000B5972">
              <w:t>-</w:t>
            </w:r>
          </w:p>
        </w:tc>
        <w:tc>
          <w:tcPr>
            <w:tcW w:w="558" w:type="dxa"/>
            <w:shd w:val="clear" w:color="auto" w:fill="auto"/>
          </w:tcPr>
          <w:p w14:paraId="621442DD" w14:textId="77777777" w:rsidR="009E35C9" w:rsidRPr="000B5972" w:rsidRDefault="009E35C9" w:rsidP="005B7C2A">
            <w:pPr>
              <w:pStyle w:val="TAC"/>
            </w:pPr>
            <w:r w:rsidRPr="000B5972">
              <w:t>-</w:t>
            </w:r>
          </w:p>
        </w:tc>
        <w:tc>
          <w:tcPr>
            <w:tcW w:w="860" w:type="dxa"/>
            <w:gridSpan w:val="2"/>
            <w:shd w:val="clear" w:color="auto" w:fill="auto"/>
          </w:tcPr>
          <w:p w14:paraId="3E5605E8" w14:textId="77777777" w:rsidR="009E35C9" w:rsidRPr="000B5972" w:rsidRDefault="009E35C9" w:rsidP="005B7C2A">
            <w:pPr>
              <w:pStyle w:val="TAC"/>
            </w:pPr>
            <w:r w:rsidRPr="000B5972">
              <w:t>-</w:t>
            </w:r>
          </w:p>
        </w:tc>
      </w:tr>
      <w:tr w:rsidR="009E35C9" w:rsidRPr="000B5972" w14:paraId="3FE36BCF" w14:textId="77777777" w:rsidTr="005B7C2A">
        <w:tc>
          <w:tcPr>
            <w:tcW w:w="674" w:type="dxa"/>
            <w:tcBorders>
              <w:top w:val="single" w:sz="4" w:space="0" w:color="auto"/>
              <w:left w:val="single" w:sz="4" w:space="0" w:color="auto"/>
              <w:bottom w:val="single" w:sz="4" w:space="0" w:color="auto"/>
              <w:right w:val="single" w:sz="4" w:space="0" w:color="auto"/>
            </w:tcBorders>
          </w:tcPr>
          <w:p w14:paraId="398E7B22" w14:textId="77777777" w:rsidR="009E35C9" w:rsidRPr="000B5972" w:rsidRDefault="009E35C9" w:rsidP="005B7C2A">
            <w:pPr>
              <w:pStyle w:val="TAC"/>
            </w:pPr>
            <w:r w:rsidRPr="000B5972">
              <w:t>52</w:t>
            </w:r>
          </w:p>
        </w:tc>
        <w:tc>
          <w:tcPr>
            <w:tcW w:w="3828" w:type="dxa"/>
            <w:tcBorders>
              <w:top w:val="single" w:sz="4" w:space="0" w:color="auto"/>
              <w:left w:val="single" w:sz="4" w:space="0" w:color="auto"/>
              <w:bottom w:val="single" w:sz="4" w:space="0" w:color="auto"/>
              <w:right w:val="single" w:sz="4" w:space="0" w:color="auto"/>
            </w:tcBorders>
          </w:tcPr>
          <w:p w14:paraId="2A16ABC2"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SDU#13 and the complete RLC DL SDU#14 (L bytes) in its data field, with the P-bit set. FI=10, SO= L+6  and LSF=1.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42C7F43D"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0BF19BEF" w14:textId="77777777" w:rsidR="009E35C9" w:rsidRPr="000B5972" w:rsidRDefault="009E35C9" w:rsidP="005B7C2A">
            <w:pPr>
              <w:pStyle w:val="TAL"/>
            </w:pPr>
            <w:r w:rsidRPr="000B5972">
              <w:t>AMD PDU#12 (SN=11, P=1)</w:t>
            </w:r>
          </w:p>
          <w:p w14:paraId="4EF7D626" w14:textId="77777777" w:rsidR="009E35C9" w:rsidRPr="000B5972" w:rsidRDefault="009E35C9" w:rsidP="005B7C2A">
            <w:pPr>
              <w:pStyle w:val="TAL"/>
            </w:pPr>
            <w:r w:rsidRPr="000B5972">
              <w:t>segment 3</w:t>
            </w:r>
          </w:p>
        </w:tc>
        <w:tc>
          <w:tcPr>
            <w:tcW w:w="558" w:type="dxa"/>
            <w:tcBorders>
              <w:top w:val="single" w:sz="4" w:space="0" w:color="auto"/>
              <w:left w:val="single" w:sz="4" w:space="0" w:color="auto"/>
              <w:bottom w:val="single" w:sz="4" w:space="0" w:color="auto"/>
              <w:right w:val="single" w:sz="4" w:space="0" w:color="auto"/>
            </w:tcBorders>
          </w:tcPr>
          <w:p w14:paraId="14DF3DBC"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350052D" w14:textId="77777777" w:rsidR="009E35C9" w:rsidRPr="000B5972" w:rsidRDefault="009E35C9" w:rsidP="005B7C2A">
            <w:pPr>
              <w:pStyle w:val="TAC"/>
            </w:pPr>
            <w:r w:rsidRPr="000B5972">
              <w:t>-</w:t>
            </w:r>
          </w:p>
        </w:tc>
      </w:tr>
      <w:tr w:rsidR="009E35C9" w:rsidRPr="000B5972" w14:paraId="50352286" w14:textId="77777777" w:rsidTr="005B7C2A">
        <w:tc>
          <w:tcPr>
            <w:tcW w:w="674" w:type="dxa"/>
          </w:tcPr>
          <w:p w14:paraId="12ABC396" w14:textId="77777777" w:rsidR="009E35C9" w:rsidRPr="000B5972" w:rsidRDefault="009E35C9" w:rsidP="005B7C2A">
            <w:pPr>
              <w:pStyle w:val="TAC"/>
            </w:pPr>
            <w:r w:rsidRPr="000B5972">
              <w:t>53</w:t>
            </w:r>
          </w:p>
        </w:tc>
        <w:tc>
          <w:tcPr>
            <w:tcW w:w="3828" w:type="dxa"/>
          </w:tcPr>
          <w:p w14:paraId="627B0DB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4" w:author="Rohde &amp; Schwarz" w:date="2023-11-01T20:18:00Z">
              <w:r>
                <w:t>bundle</w:t>
              </w:r>
              <w:r w:rsidRPr="000B5972">
                <w:t xml:space="preserve"> </w:t>
              </w:r>
            </w:ins>
            <w:r w:rsidRPr="000B5972">
              <w:t>after the transmission at step 52 the SS schedules one UL Grant of size 104 bits, sufficient for one RLC STATUS PDU (Note 5</w:t>
            </w:r>
            <w:ins w:id="135" w:author="Rohde &amp; Schwarz" w:date="2023-11-01T20:28:00Z">
              <w:r>
                <w:t>, Note 13</w:t>
              </w:r>
            </w:ins>
            <w:r w:rsidRPr="000B5972">
              <w:t>).</w:t>
            </w:r>
          </w:p>
        </w:tc>
        <w:tc>
          <w:tcPr>
            <w:tcW w:w="700" w:type="dxa"/>
          </w:tcPr>
          <w:p w14:paraId="25CAC0A3" w14:textId="77777777" w:rsidR="009E35C9" w:rsidRPr="000B5972" w:rsidRDefault="009E35C9" w:rsidP="005B7C2A">
            <w:pPr>
              <w:pStyle w:val="TAC"/>
            </w:pPr>
            <w:r w:rsidRPr="000B5972">
              <w:t>&lt;--</w:t>
            </w:r>
          </w:p>
        </w:tc>
        <w:tc>
          <w:tcPr>
            <w:tcW w:w="2986" w:type="dxa"/>
            <w:gridSpan w:val="2"/>
          </w:tcPr>
          <w:p w14:paraId="6E4CF0CC" w14:textId="77777777" w:rsidR="009E35C9" w:rsidRPr="000B5972" w:rsidRDefault="009E35C9" w:rsidP="005B7C2A">
            <w:pPr>
              <w:pStyle w:val="TAL"/>
            </w:pPr>
            <w:r w:rsidRPr="000B5972">
              <w:t>Uplink Grant</w:t>
            </w:r>
          </w:p>
        </w:tc>
        <w:tc>
          <w:tcPr>
            <w:tcW w:w="558" w:type="dxa"/>
          </w:tcPr>
          <w:p w14:paraId="18BEBC2C" w14:textId="77777777" w:rsidR="009E35C9" w:rsidRPr="000B5972" w:rsidRDefault="009E35C9" w:rsidP="005B7C2A">
            <w:pPr>
              <w:pStyle w:val="TAC"/>
            </w:pPr>
            <w:r w:rsidRPr="000B5972">
              <w:t>-</w:t>
            </w:r>
          </w:p>
        </w:tc>
        <w:tc>
          <w:tcPr>
            <w:tcW w:w="860" w:type="dxa"/>
            <w:gridSpan w:val="2"/>
          </w:tcPr>
          <w:p w14:paraId="68459369" w14:textId="77777777" w:rsidR="009E35C9" w:rsidRPr="000B5972" w:rsidRDefault="009E35C9" w:rsidP="005B7C2A">
            <w:pPr>
              <w:pStyle w:val="TAC"/>
            </w:pPr>
            <w:r w:rsidRPr="000B5972">
              <w:t>-</w:t>
            </w:r>
          </w:p>
        </w:tc>
      </w:tr>
      <w:tr w:rsidR="009E35C9" w:rsidRPr="000B5972" w14:paraId="08081C8E" w14:textId="77777777" w:rsidTr="005B7C2A">
        <w:tc>
          <w:tcPr>
            <w:tcW w:w="674" w:type="dxa"/>
            <w:tcBorders>
              <w:top w:val="single" w:sz="4" w:space="0" w:color="auto"/>
              <w:left w:val="single" w:sz="4" w:space="0" w:color="auto"/>
              <w:bottom w:val="single" w:sz="4" w:space="0" w:color="auto"/>
              <w:right w:val="single" w:sz="4" w:space="0" w:color="auto"/>
            </w:tcBorders>
          </w:tcPr>
          <w:p w14:paraId="217A406E" w14:textId="77777777" w:rsidR="009E35C9" w:rsidRPr="000B5972" w:rsidRDefault="009E35C9" w:rsidP="005B7C2A">
            <w:pPr>
              <w:pStyle w:val="TAC"/>
            </w:pPr>
            <w:r w:rsidRPr="000B5972">
              <w:t>54</w:t>
            </w:r>
          </w:p>
        </w:tc>
        <w:tc>
          <w:tcPr>
            <w:tcW w:w="3828" w:type="dxa"/>
            <w:tcBorders>
              <w:top w:val="single" w:sz="4" w:space="0" w:color="auto"/>
              <w:left w:val="single" w:sz="4" w:space="0" w:color="auto"/>
              <w:bottom w:val="single" w:sz="4" w:space="0" w:color="auto"/>
              <w:right w:val="single" w:sz="4" w:space="0" w:color="auto"/>
            </w:tcBorders>
          </w:tcPr>
          <w:p w14:paraId="6A0675F4" w14:textId="77777777" w:rsidR="009E35C9" w:rsidRPr="000B5972" w:rsidRDefault="009E35C9" w:rsidP="005B7C2A">
            <w:pPr>
              <w:pStyle w:val="TAL"/>
            </w:pPr>
            <w:r w:rsidRPr="000B5972">
              <w:t>The UE transmits a STATUS PDU NACK_SN field for receipt of PDU#12. ACK_SN=12, NACK_SN=11, SOStart=0/SOEnd= L+5.</w:t>
            </w:r>
          </w:p>
        </w:tc>
        <w:tc>
          <w:tcPr>
            <w:tcW w:w="700" w:type="dxa"/>
            <w:tcBorders>
              <w:top w:val="single" w:sz="4" w:space="0" w:color="auto"/>
              <w:left w:val="single" w:sz="4" w:space="0" w:color="auto"/>
              <w:bottom w:val="single" w:sz="4" w:space="0" w:color="auto"/>
              <w:right w:val="single" w:sz="4" w:space="0" w:color="auto"/>
            </w:tcBorders>
          </w:tcPr>
          <w:p w14:paraId="14E8021C"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23A5B84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9C2A6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D148A3D" w14:textId="77777777" w:rsidR="009E35C9" w:rsidRPr="000B5972" w:rsidRDefault="009E35C9" w:rsidP="005B7C2A">
            <w:pPr>
              <w:pStyle w:val="TAC"/>
            </w:pPr>
            <w:r w:rsidRPr="000B5972">
              <w:t>-</w:t>
            </w:r>
          </w:p>
        </w:tc>
      </w:tr>
      <w:tr w:rsidR="009E35C9" w:rsidRPr="000B5972" w14:paraId="1575B0BB" w14:textId="77777777" w:rsidTr="005B7C2A">
        <w:tc>
          <w:tcPr>
            <w:tcW w:w="674" w:type="dxa"/>
            <w:tcBorders>
              <w:top w:val="single" w:sz="4" w:space="0" w:color="auto"/>
              <w:left w:val="single" w:sz="4" w:space="0" w:color="auto"/>
              <w:bottom w:val="single" w:sz="4" w:space="0" w:color="auto"/>
              <w:right w:val="single" w:sz="4" w:space="0" w:color="auto"/>
            </w:tcBorders>
          </w:tcPr>
          <w:p w14:paraId="3A3C379F" w14:textId="77777777" w:rsidR="009E35C9" w:rsidRPr="000B5972" w:rsidRDefault="009E35C9" w:rsidP="005B7C2A">
            <w:pPr>
              <w:pStyle w:val="TAC"/>
            </w:pPr>
            <w:r w:rsidRPr="000B5972">
              <w:lastRenderedPageBreak/>
              <w:t>55</w:t>
            </w:r>
          </w:p>
        </w:tc>
        <w:tc>
          <w:tcPr>
            <w:tcW w:w="3828" w:type="dxa"/>
            <w:tcBorders>
              <w:top w:val="single" w:sz="4" w:space="0" w:color="auto"/>
              <w:left w:val="single" w:sz="4" w:space="0" w:color="auto"/>
              <w:bottom w:val="single" w:sz="4" w:space="0" w:color="auto"/>
              <w:right w:val="single" w:sz="4" w:space="0" w:color="auto"/>
            </w:tcBorders>
          </w:tcPr>
          <w:p w14:paraId="332EA5E8"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SDU#12 and the first 6 bytes of RLC DL SDU#13 in its data field, with the P-bit set. FI=11, SO=6 and LSF=0.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1F9F7246"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EFBBB9" w14:textId="77777777" w:rsidR="009E35C9" w:rsidRPr="000B5972" w:rsidRDefault="009E35C9" w:rsidP="005B7C2A">
            <w:pPr>
              <w:pStyle w:val="TAL"/>
            </w:pPr>
            <w:r w:rsidRPr="000B5972">
              <w:t>AMD PDU#12 (SN=11, P=1)</w:t>
            </w:r>
          </w:p>
          <w:p w14:paraId="02018F50" w14:textId="77777777" w:rsidR="009E35C9" w:rsidRPr="000B5972" w:rsidRDefault="009E35C9" w:rsidP="005B7C2A">
            <w:pPr>
              <w:pStyle w:val="TAL"/>
            </w:pPr>
            <w:r w:rsidRPr="000B5972">
              <w:t>segment 2</w:t>
            </w:r>
          </w:p>
        </w:tc>
        <w:tc>
          <w:tcPr>
            <w:tcW w:w="558" w:type="dxa"/>
            <w:tcBorders>
              <w:top w:val="single" w:sz="4" w:space="0" w:color="auto"/>
              <w:left w:val="single" w:sz="4" w:space="0" w:color="auto"/>
              <w:bottom w:val="single" w:sz="4" w:space="0" w:color="auto"/>
              <w:right w:val="single" w:sz="4" w:space="0" w:color="auto"/>
            </w:tcBorders>
          </w:tcPr>
          <w:p w14:paraId="10E3A12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7A9BAF3" w14:textId="77777777" w:rsidR="009E35C9" w:rsidRPr="000B5972" w:rsidRDefault="009E35C9" w:rsidP="005B7C2A">
            <w:pPr>
              <w:pStyle w:val="TAC"/>
            </w:pPr>
            <w:r w:rsidRPr="000B5972">
              <w:t>-</w:t>
            </w:r>
          </w:p>
        </w:tc>
      </w:tr>
      <w:tr w:rsidR="009E35C9" w:rsidRPr="000B5972" w14:paraId="071FEF3E" w14:textId="77777777" w:rsidTr="005B7C2A">
        <w:tc>
          <w:tcPr>
            <w:tcW w:w="674" w:type="dxa"/>
          </w:tcPr>
          <w:p w14:paraId="5F09AF1A" w14:textId="77777777" w:rsidR="009E35C9" w:rsidRPr="000B5972" w:rsidRDefault="009E35C9" w:rsidP="005B7C2A">
            <w:pPr>
              <w:pStyle w:val="TAC"/>
            </w:pPr>
            <w:r w:rsidRPr="000B5972">
              <w:t>56</w:t>
            </w:r>
          </w:p>
        </w:tc>
        <w:tc>
          <w:tcPr>
            <w:tcW w:w="3828" w:type="dxa"/>
          </w:tcPr>
          <w:p w14:paraId="118F68F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6" w:author="Rohde &amp; Schwarz" w:date="2023-11-01T20:18:00Z">
              <w:r>
                <w:t>bundle</w:t>
              </w:r>
              <w:r w:rsidRPr="000B5972">
                <w:t xml:space="preserve"> </w:t>
              </w:r>
            </w:ins>
            <w:r w:rsidRPr="000B5972">
              <w:t>after the transmission at step 55 the SS schedules one UL Grant of size 104 bits, sufficient for one RLC STATUS PDU (Note 5</w:t>
            </w:r>
            <w:ins w:id="137" w:author="Rohde &amp; Schwarz" w:date="2023-11-01T20:29:00Z">
              <w:r>
                <w:t>, Note 13</w:t>
              </w:r>
            </w:ins>
            <w:r w:rsidRPr="000B5972">
              <w:t>).</w:t>
            </w:r>
          </w:p>
        </w:tc>
        <w:tc>
          <w:tcPr>
            <w:tcW w:w="700" w:type="dxa"/>
          </w:tcPr>
          <w:p w14:paraId="45BB8501" w14:textId="77777777" w:rsidR="009E35C9" w:rsidRPr="000B5972" w:rsidRDefault="009E35C9" w:rsidP="005B7C2A">
            <w:pPr>
              <w:pStyle w:val="TAC"/>
            </w:pPr>
            <w:r w:rsidRPr="000B5972">
              <w:t>&lt;--</w:t>
            </w:r>
          </w:p>
        </w:tc>
        <w:tc>
          <w:tcPr>
            <w:tcW w:w="2986" w:type="dxa"/>
            <w:gridSpan w:val="2"/>
          </w:tcPr>
          <w:p w14:paraId="45EA6210" w14:textId="77777777" w:rsidR="009E35C9" w:rsidRPr="000B5972" w:rsidRDefault="009E35C9" w:rsidP="005B7C2A">
            <w:pPr>
              <w:pStyle w:val="TAL"/>
            </w:pPr>
            <w:r w:rsidRPr="000B5972">
              <w:t>Uplink Grant</w:t>
            </w:r>
          </w:p>
        </w:tc>
        <w:tc>
          <w:tcPr>
            <w:tcW w:w="558" w:type="dxa"/>
          </w:tcPr>
          <w:p w14:paraId="4BC0CC77" w14:textId="77777777" w:rsidR="009E35C9" w:rsidRPr="000B5972" w:rsidRDefault="009E35C9" w:rsidP="005B7C2A">
            <w:pPr>
              <w:pStyle w:val="TAC"/>
            </w:pPr>
            <w:r w:rsidRPr="000B5972">
              <w:t>-</w:t>
            </w:r>
          </w:p>
        </w:tc>
        <w:tc>
          <w:tcPr>
            <w:tcW w:w="860" w:type="dxa"/>
            <w:gridSpan w:val="2"/>
          </w:tcPr>
          <w:p w14:paraId="3E70C41A" w14:textId="77777777" w:rsidR="009E35C9" w:rsidRPr="000B5972" w:rsidRDefault="009E35C9" w:rsidP="005B7C2A">
            <w:pPr>
              <w:pStyle w:val="TAC"/>
            </w:pPr>
            <w:r w:rsidRPr="000B5972">
              <w:t>-</w:t>
            </w:r>
          </w:p>
        </w:tc>
      </w:tr>
      <w:tr w:rsidR="009E35C9" w:rsidRPr="000B5972" w14:paraId="527506EA" w14:textId="77777777" w:rsidTr="005B7C2A">
        <w:tc>
          <w:tcPr>
            <w:tcW w:w="674" w:type="dxa"/>
            <w:tcBorders>
              <w:top w:val="single" w:sz="4" w:space="0" w:color="auto"/>
              <w:left w:val="single" w:sz="4" w:space="0" w:color="auto"/>
              <w:bottom w:val="single" w:sz="4" w:space="0" w:color="auto"/>
              <w:right w:val="single" w:sz="4" w:space="0" w:color="auto"/>
            </w:tcBorders>
          </w:tcPr>
          <w:p w14:paraId="6F29D02C" w14:textId="77777777" w:rsidR="009E35C9" w:rsidRPr="000B5972" w:rsidRDefault="009E35C9" w:rsidP="005B7C2A">
            <w:pPr>
              <w:pStyle w:val="TAC"/>
            </w:pPr>
            <w:r w:rsidRPr="000B5972">
              <w:t>57</w:t>
            </w:r>
          </w:p>
        </w:tc>
        <w:tc>
          <w:tcPr>
            <w:tcW w:w="3828" w:type="dxa"/>
            <w:tcBorders>
              <w:top w:val="single" w:sz="4" w:space="0" w:color="auto"/>
              <w:left w:val="single" w:sz="4" w:space="0" w:color="auto"/>
              <w:bottom w:val="single" w:sz="4" w:space="0" w:color="auto"/>
              <w:right w:val="single" w:sz="4" w:space="0" w:color="auto"/>
            </w:tcBorders>
          </w:tcPr>
          <w:p w14:paraId="32242018" w14:textId="77777777" w:rsidR="009E35C9" w:rsidRPr="000B5972" w:rsidRDefault="009E35C9" w:rsidP="005B7C2A">
            <w:pPr>
              <w:pStyle w:val="TAL"/>
            </w:pPr>
            <w:r w:rsidRPr="000B5972">
              <w:t>The UE transmits a STATUS PDU NACK_SN field for receipt of PDU#12. ACK_SN=12, NACK_SN=11, SOStart=0/SOEnd=5.</w:t>
            </w:r>
          </w:p>
        </w:tc>
        <w:tc>
          <w:tcPr>
            <w:tcW w:w="700" w:type="dxa"/>
            <w:tcBorders>
              <w:top w:val="single" w:sz="4" w:space="0" w:color="auto"/>
              <w:left w:val="single" w:sz="4" w:space="0" w:color="auto"/>
              <w:bottom w:val="single" w:sz="4" w:space="0" w:color="auto"/>
              <w:right w:val="single" w:sz="4" w:space="0" w:color="auto"/>
            </w:tcBorders>
          </w:tcPr>
          <w:p w14:paraId="2EF01927"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4C01BE3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9EC1887"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175E23C" w14:textId="77777777" w:rsidR="009E35C9" w:rsidRPr="000B5972" w:rsidRDefault="009E35C9" w:rsidP="005B7C2A">
            <w:pPr>
              <w:pStyle w:val="TAC"/>
            </w:pPr>
            <w:r w:rsidRPr="000B5972">
              <w:t>P</w:t>
            </w:r>
          </w:p>
        </w:tc>
      </w:tr>
      <w:tr w:rsidR="009E35C9" w:rsidRPr="000B5972" w14:paraId="170E6542" w14:textId="77777777" w:rsidTr="005B7C2A">
        <w:tc>
          <w:tcPr>
            <w:tcW w:w="674" w:type="dxa"/>
            <w:tcBorders>
              <w:top w:val="single" w:sz="4" w:space="0" w:color="auto"/>
              <w:left w:val="single" w:sz="4" w:space="0" w:color="auto"/>
              <w:bottom w:val="single" w:sz="4" w:space="0" w:color="auto"/>
              <w:right w:val="single" w:sz="4" w:space="0" w:color="auto"/>
            </w:tcBorders>
          </w:tcPr>
          <w:p w14:paraId="6E97273B" w14:textId="77777777" w:rsidR="009E35C9" w:rsidRPr="000B5972" w:rsidRDefault="009E35C9" w:rsidP="005B7C2A">
            <w:pPr>
              <w:pStyle w:val="TAC"/>
            </w:pPr>
            <w:r w:rsidRPr="000B5972">
              <w:t>58</w:t>
            </w:r>
          </w:p>
        </w:tc>
        <w:tc>
          <w:tcPr>
            <w:tcW w:w="3828" w:type="dxa"/>
            <w:tcBorders>
              <w:top w:val="single" w:sz="4" w:space="0" w:color="auto"/>
              <w:left w:val="single" w:sz="4" w:space="0" w:color="auto"/>
              <w:bottom w:val="single" w:sz="4" w:space="0" w:color="auto"/>
              <w:right w:val="single" w:sz="4" w:space="0" w:color="auto"/>
            </w:tcBorders>
          </w:tcPr>
          <w:p w14:paraId="37C8F5AD" w14:textId="77777777" w:rsidR="009E35C9" w:rsidRPr="000B5972" w:rsidRDefault="009E35C9" w:rsidP="005B7C2A">
            <w:pPr>
              <w:pStyle w:val="TAL"/>
            </w:pPr>
            <w:r w:rsidRPr="000B5972">
              <w:t>The SS transmits an AMD PDU segment of AMD PDU#12 (AMD PDU#12 carries RLC DL SDU#12, RLC DL SDU#13 and SDU#14) containing the first 6 bytes of SDU#12 in its data field, with the P-bit set. FI=01, 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3385AF69"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2AA72683" w14:textId="77777777" w:rsidR="009E35C9" w:rsidRPr="000B5972" w:rsidRDefault="009E35C9" w:rsidP="005B7C2A">
            <w:pPr>
              <w:pStyle w:val="TAL"/>
            </w:pPr>
            <w:r w:rsidRPr="000B5972">
              <w:t>AMD PDU#12 (SN=11, P=1)</w:t>
            </w:r>
          </w:p>
          <w:p w14:paraId="697D417C" w14:textId="77777777" w:rsidR="009E35C9" w:rsidRPr="000B5972" w:rsidRDefault="009E35C9" w:rsidP="005B7C2A">
            <w:pPr>
              <w:pStyle w:val="TAL"/>
            </w:pPr>
            <w:r w:rsidRPr="000B5972">
              <w:t>segment 1</w:t>
            </w:r>
          </w:p>
        </w:tc>
        <w:tc>
          <w:tcPr>
            <w:tcW w:w="558" w:type="dxa"/>
            <w:tcBorders>
              <w:top w:val="single" w:sz="4" w:space="0" w:color="auto"/>
              <w:left w:val="single" w:sz="4" w:space="0" w:color="auto"/>
              <w:bottom w:val="single" w:sz="4" w:space="0" w:color="auto"/>
              <w:right w:val="single" w:sz="4" w:space="0" w:color="auto"/>
            </w:tcBorders>
          </w:tcPr>
          <w:p w14:paraId="0546205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E5391D4" w14:textId="77777777" w:rsidR="009E35C9" w:rsidRPr="000B5972" w:rsidRDefault="009E35C9" w:rsidP="005B7C2A">
            <w:pPr>
              <w:pStyle w:val="TAC"/>
            </w:pPr>
            <w:r w:rsidRPr="000B5972">
              <w:t>-</w:t>
            </w:r>
          </w:p>
        </w:tc>
      </w:tr>
      <w:tr w:rsidR="009E35C9" w:rsidRPr="000B5972" w14:paraId="03F3587C" w14:textId="77777777" w:rsidTr="005B7C2A">
        <w:tc>
          <w:tcPr>
            <w:tcW w:w="674" w:type="dxa"/>
          </w:tcPr>
          <w:p w14:paraId="1E4F568B" w14:textId="77777777" w:rsidR="009E35C9" w:rsidRPr="000B5972" w:rsidRDefault="009E35C9" w:rsidP="005B7C2A">
            <w:pPr>
              <w:pStyle w:val="TAC"/>
            </w:pPr>
            <w:r w:rsidRPr="000B5972">
              <w:t>59</w:t>
            </w:r>
          </w:p>
        </w:tc>
        <w:tc>
          <w:tcPr>
            <w:tcW w:w="3828" w:type="dxa"/>
          </w:tcPr>
          <w:p w14:paraId="64B7C37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8" w:author="Rohde &amp; Schwarz" w:date="2023-11-01T20:18:00Z">
              <w:r>
                <w:t>bundle</w:t>
              </w:r>
              <w:r w:rsidRPr="000B5972">
                <w:t xml:space="preserve"> </w:t>
              </w:r>
            </w:ins>
            <w:r w:rsidRPr="000B5972">
              <w:t>after the transmission at step 58 the SS schedules one UL Grant of size 56 bits, sufficient for one RLC STATUS PDU (Note 3</w:t>
            </w:r>
            <w:ins w:id="139" w:author="Rohde &amp; Schwarz" w:date="2023-11-01T20:29:00Z">
              <w:r>
                <w:t>, Note 13</w:t>
              </w:r>
            </w:ins>
            <w:r w:rsidRPr="000B5972">
              <w:t>).</w:t>
            </w:r>
          </w:p>
        </w:tc>
        <w:tc>
          <w:tcPr>
            <w:tcW w:w="700" w:type="dxa"/>
          </w:tcPr>
          <w:p w14:paraId="78D3D765" w14:textId="77777777" w:rsidR="009E35C9" w:rsidRPr="000B5972" w:rsidRDefault="009E35C9" w:rsidP="005B7C2A">
            <w:pPr>
              <w:pStyle w:val="TAC"/>
            </w:pPr>
            <w:r w:rsidRPr="000B5972">
              <w:t>&lt;--</w:t>
            </w:r>
          </w:p>
        </w:tc>
        <w:tc>
          <w:tcPr>
            <w:tcW w:w="2986" w:type="dxa"/>
            <w:gridSpan w:val="2"/>
          </w:tcPr>
          <w:p w14:paraId="71FB2BFC" w14:textId="77777777" w:rsidR="009E35C9" w:rsidRPr="000B5972" w:rsidRDefault="009E35C9" w:rsidP="005B7C2A">
            <w:pPr>
              <w:pStyle w:val="TAL"/>
            </w:pPr>
            <w:r w:rsidRPr="000B5972">
              <w:t>Uplink Grant</w:t>
            </w:r>
          </w:p>
        </w:tc>
        <w:tc>
          <w:tcPr>
            <w:tcW w:w="558" w:type="dxa"/>
          </w:tcPr>
          <w:p w14:paraId="4BD34AC6" w14:textId="77777777" w:rsidR="009E35C9" w:rsidRPr="000B5972" w:rsidRDefault="009E35C9" w:rsidP="005B7C2A">
            <w:pPr>
              <w:pStyle w:val="TAC"/>
            </w:pPr>
            <w:r w:rsidRPr="000B5972">
              <w:t>-</w:t>
            </w:r>
          </w:p>
        </w:tc>
        <w:tc>
          <w:tcPr>
            <w:tcW w:w="860" w:type="dxa"/>
            <w:gridSpan w:val="2"/>
          </w:tcPr>
          <w:p w14:paraId="03E85AE3" w14:textId="77777777" w:rsidR="009E35C9" w:rsidRPr="000B5972" w:rsidRDefault="009E35C9" w:rsidP="005B7C2A">
            <w:pPr>
              <w:pStyle w:val="TAC"/>
            </w:pPr>
            <w:r w:rsidRPr="000B5972">
              <w:t>-</w:t>
            </w:r>
          </w:p>
        </w:tc>
      </w:tr>
      <w:tr w:rsidR="009E35C9" w:rsidRPr="000B5972" w14:paraId="0AD4DA19" w14:textId="77777777" w:rsidTr="005B7C2A">
        <w:tc>
          <w:tcPr>
            <w:tcW w:w="674" w:type="dxa"/>
            <w:tcBorders>
              <w:top w:val="single" w:sz="4" w:space="0" w:color="auto"/>
              <w:left w:val="single" w:sz="4" w:space="0" w:color="auto"/>
              <w:bottom w:val="single" w:sz="4" w:space="0" w:color="auto"/>
              <w:right w:val="single" w:sz="4" w:space="0" w:color="auto"/>
            </w:tcBorders>
          </w:tcPr>
          <w:p w14:paraId="2996525B" w14:textId="77777777" w:rsidR="009E35C9" w:rsidRPr="000B5972" w:rsidRDefault="009E35C9" w:rsidP="005B7C2A">
            <w:pPr>
              <w:pStyle w:val="TAC"/>
            </w:pPr>
            <w:r w:rsidRPr="000B5972">
              <w:t>60</w:t>
            </w:r>
          </w:p>
        </w:tc>
        <w:tc>
          <w:tcPr>
            <w:tcW w:w="3828" w:type="dxa"/>
            <w:tcBorders>
              <w:top w:val="single" w:sz="4" w:space="0" w:color="auto"/>
              <w:left w:val="single" w:sz="4" w:space="0" w:color="auto"/>
              <w:bottom w:val="single" w:sz="4" w:space="0" w:color="auto"/>
              <w:right w:val="single" w:sz="4" w:space="0" w:color="auto"/>
            </w:tcBorders>
          </w:tcPr>
          <w:p w14:paraId="06E24793" w14:textId="77777777" w:rsidR="009E35C9" w:rsidRPr="000B5972" w:rsidRDefault="009E35C9" w:rsidP="005B7C2A">
            <w:pPr>
              <w:pStyle w:val="TAL"/>
            </w:pPr>
            <w:r w:rsidRPr="000B5972">
              <w:t>Check: Does the UE transmit a STATUS PDU with ACK_SN=12, thus acknowledging the reception of PDUs with SN=4 to SN=11, and no NACK_SN provided?</w:t>
            </w:r>
          </w:p>
        </w:tc>
        <w:tc>
          <w:tcPr>
            <w:tcW w:w="700" w:type="dxa"/>
            <w:tcBorders>
              <w:top w:val="single" w:sz="4" w:space="0" w:color="auto"/>
              <w:left w:val="single" w:sz="4" w:space="0" w:color="auto"/>
              <w:bottom w:val="single" w:sz="4" w:space="0" w:color="auto"/>
              <w:right w:val="single" w:sz="4" w:space="0" w:color="auto"/>
            </w:tcBorders>
          </w:tcPr>
          <w:p w14:paraId="31E0961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FE9BE7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153D1FEC"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64FE4CCA" w14:textId="77777777" w:rsidR="009E35C9" w:rsidRPr="000B5972" w:rsidRDefault="009E35C9" w:rsidP="005B7C2A">
            <w:pPr>
              <w:pStyle w:val="TAC"/>
            </w:pPr>
            <w:r w:rsidRPr="000B5972">
              <w:t>P</w:t>
            </w:r>
          </w:p>
        </w:tc>
      </w:tr>
      <w:tr w:rsidR="009E35C9" w:rsidRPr="000B5972" w14:paraId="6DE46C66" w14:textId="77777777" w:rsidTr="005B7C2A">
        <w:tc>
          <w:tcPr>
            <w:tcW w:w="674" w:type="dxa"/>
          </w:tcPr>
          <w:p w14:paraId="22BF9619" w14:textId="77777777" w:rsidR="009E35C9" w:rsidRPr="000B5972" w:rsidRDefault="009E35C9" w:rsidP="005B7C2A">
            <w:pPr>
              <w:pStyle w:val="TAC"/>
            </w:pPr>
            <w:r w:rsidRPr="000B5972">
              <w:t>60A</w:t>
            </w:r>
          </w:p>
        </w:tc>
        <w:tc>
          <w:tcPr>
            <w:tcW w:w="3828" w:type="dxa"/>
          </w:tcPr>
          <w:p w14:paraId="2AEE0C95" w14:textId="77777777" w:rsidR="009E35C9" w:rsidRPr="000B5972" w:rsidRDefault="009E35C9" w:rsidP="005B7C2A">
            <w:pPr>
              <w:pStyle w:val="TAL"/>
            </w:pPr>
            <w:r w:rsidRPr="000B5972">
              <w:t xml:space="preserve">In the search space of the next NPDCCH period </w:t>
            </w:r>
            <w:ins w:id="140" w:author="Rohde &amp; Schwarz" w:date="2023-11-01T20:18:00Z">
              <w:r>
                <w:t>bundle</w:t>
              </w:r>
              <w:r w:rsidRPr="000B5972">
                <w:t xml:space="preserve"> </w:t>
              </w:r>
            </w:ins>
            <w:r w:rsidRPr="000B5972">
              <w:t>after the transmission at step 59 the SS schedules one UL Grant of size 328 bits, sufficient for three RLC UL SDUs to be looped back (Note 8</w:t>
            </w:r>
            <w:ins w:id="141" w:author="Rohde &amp; Schwarz" w:date="2023-11-01T20:29:00Z">
              <w:r>
                <w:t>, Note 13</w:t>
              </w:r>
            </w:ins>
            <w:r w:rsidRPr="000B5972">
              <w:t>).</w:t>
            </w:r>
          </w:p>
        </w:tc>
        <w:tc>
          <w:tcPr>
            <w:tcW w:w="700" w:type="dxa"/>
          </w:tcPr>
          <w:p w14:paraId="09657F42" w14:textId="77777777" w:rsidR="009E35C9" w:rsidRPr="000B5972" w:rsidRDefault="009E35C9" w:rsidP="005B7C2A">
            <w:pPr>
              <w:pStyle w:val="TAC"/>
            </w:pPr>
            <w:r w:rsidRPr="000B5972">
              <w:t>&lt;--</w:t>
            </w:r>
          </w:p>
        </w:tc>
        <w:tc>
          <w:tcPr>
            <w:tcW w:w="2986" w:type="dxa"/>
            <w:gridSpan w:val="2"/>
          </w:tcPr>
          <w:p w14:paraId="15CFB343" w14:textId="77777777" w:rsidR="009E35C9" w:rsidRPr="000B5972" w:rsidRDefault="009E35C9" w:rsidP="005B7C2A">
            <w:pPr>
              <w:pStyle w:val="TAL"/>
            </w:pPr>
            <w:r w:rsidRPr="000B5972">
              <w:t>Uplink Grant</w:t>
            </w:r>
          </w:p>
        </w:tc>
        <w:tc>
          <w:tcPr>
            <w:tcW w:w="558" w:type="dxa"/>
          </w:tcPr>
          <w:p w14:paraId="5C1CD23A" w14:textId="77777777" w:rsidR="009E35C9" w:rsidRPr="000B5972" w:rsidRDefault="009E35C9" w:rsidP="005B7C2A">
            <w:pPr>
              <w:pStyle w:val="TAC"/>
            </w:pPr>
            <w:r w:rsidRPr="000B5972">
              <w:t>-</w:t>
            </w:r>
          </w:p>
        </w:tc>
        <w:tc>
          <w:tcPr>
            <w:tcW w:w="860" w:type="dxa"/>
            <w:gridSpan w:val="2"/>
          </w:tcPr>
          <w:p w14:paraId="58B9E072" w14:textId="77777777" w:rsidR="009E35C9" w:rsidRPr="000B5972" w:rsidRDefault="009E35C9" w:rsidP="005B7C2A">
            <w:pPr>
              <w:pStyle w:val="TAC"/>
            </w:pPr>
            <w:r w:rsidRPr="000B5972">
              <w:t>-</w:t>
            </w:r>
          </w:p>
        </w:tc>
      </w:tr>
      <w:tr w:rsidR="009E35C9" w:rsidRPr="000B5972" w14:paraId="39789A1A" w14:textId="77777777" w:rsidTr="005B7C2A">
        <w:tc>
          <w:tcPr>
            <w:tcW w:w="674" w:type="dxa"/>
            <w:tcBorders>
              <w:top w:val="single" w:sz="4" w:space="0" w:color="auto"/>
              <w:left w:val="single" w:sz="4" w:space="0" w:color="auto"/>
              <w:bottom w:val="single" w:sz="4" w:space="0" w:color="auto"/>
              <w:right w:val="single" w:sz="4" w:space="0" w:color="auto"/>
            </w:tcBorders>
          </w:tcPr>
          <w:p w14:paraId="6F1F6FFA" w14:textId="77777777" w:rsidR="009E35C9" w:rsidRPr="000B5972" w:rsidRDefault="009E35C9" w:rsidP="005B7C2A">
            <w:pPr>
              <w:pStyle w:val="TAC"/>
            </w:pPr>
            <w:r w:rsidRPr="000B5972">
              <w:t>61</w:t>
            </w:r>
          </w:p>
        </w:tc>
        <w:tc>
          <w:tcPr>
            <w:tcW w:w="3828" w:type="dxa"/>
            <w:tcBorders>
              <w:top w:val="single" w:sz="4" w:space="0" w:color="auto"/>
              <w:left w:val="single" w:sz="4" w:space="0" w:color="auto"/>
              <w:bottom w:val="single" w:sz="4" w:space="0" w:color="auto"/>
              <w:right w:val="single" w:sz="4" w:space="0" w:color="auto"/>
            </w:tcBorders>
          </w:tcPr>
          <w:p w14:paraId="2417AB74" w14:textId="77777777" w:rsidR="009E35C9" w:rsidRPr="000B5972" w:rsidRDefault="009E35C9" w:rsidP="005B7C2A">
            <w:pPr>
              <w:pStyle w:val="TAL"/>
            </w:pPr>
            <w:r w:rsidRPr="000B5972">
              <w:t>Check: Does the UE transmit RLC UL SDU#12, RLC UL SDU#13 and RLC UL SDU#14?</w:t>
            </w:r>
          </w:p>
        </w:tc>
        <w:tc>
          <w:tcPr>
            <w:tcW w:w="700" w:type="dxa"/>
            <w:tcBorders>
              <w:top w:val="single" w:sz="4" w:space="0" w:color="auto"/>
              <w:left w:val="single" w:sz="4" w:space="0" w:color="auto"/>
              <w:bottom w:val="single" w:sz="4" w:space="0" w:color="auto"/>
              <w:right w:val="single" w:sz="4" w:space="0" w:color="auto"/>
            </w:tcBorders>
          </w:tcPr>
          <w:p w14:paraId="3B194EB1"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4ECB610" w14:textId="77777777" w:rsidR="009E35C9" w:rsidRPr="000B5972" w:rsidRDefault="009E35C9" w:rsidP="005B7C2A">
            <w:pPr>
              <w:pStyle w:val="TAL"/>
            </w:pPr>
            <w:r w:rsidRPr="000B5972">
              <w:t>AMD PDU (RLC UL SDU#12, RLC UL SDU#13, RLC UL SDU#14)</w:t>
            </w:r>
            <w:r w:rsidRPr="000B5972">
              <w:rPr>
                <w:rFonts w:eastAsia="MS Gothic"/>
              </w:rPr>
              <w:t xml:space="preserve"> (</w:t>
            </w:r>
            <w:r w:rsidRPr="000B5972">
              <w:t>SN=</w:t>
            </w:r>
            <w:r w:rsidRPr="000B5972">
              <w:rPr>
                <w:lang w:eastAsia="zh-CN"/>
              </w:rPr>
              <w:t>8</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181174E2"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0BDB93F" w14:textId="77777777" w:rsidR="009E35C9" w:rsidRPr="000B5972" w:rsidRDefault="009E35C9" w:rsidP="005B7C2A">
            <w:pPr>
              <w:pStyle w:val="TAC"/>
            </w:pPr>
            <w:r w:rsidRPr="000B5972">
              <w:t>P</w:t>
            </w:r>
          </w:p>
        </w:tc>
      </w:tr>
      <w:tr w:rsidR="009E35C9" w:rsidRPr="000B5972" w14:paraId="1B2BE2F5" w14:textId="77777777" w:rsidTr="005B7C2A">
        <w:tc>
          <w:tcPr>
            <w:tcW w:w="674" w:type="dxa"/>
            <w:tcBorders>
              <w:top w:val="single" w:sz="4" w:space="0" w:color="auto"/>
              <w:left w:val="single" w:sz="4" w:space="0" w:color="auto"/>
              <w:bottom w:val="single" w:sz="4" w:space="0" w:color="auto"/>
              <w:right w:val="single" w:sz="4" w:space="0" w:color="auto"/>
            </w:tcBorders>
          </w:tcPr>
          <w:p w14:paraId="62BCA6CB" w14:textId="77777777" w:rsidR="009E35C9" w:rsidRPr="000B5972" w:rsidRDefault="009E35C9" w:rsidP="005B7C2A">
            <w:pPr>
              <w:pStyle w:val="TAC"/>
            </w:pPr>
            <w:r w:rsidRPr="000B5972">
              <w:t>62</w:t>
            </w:r>
          </w:p>
        </w:tc>
        <w:tc>
          <w:tcPr>
            <w:tcW w:w="3828" w:type="dxa"/>
            <w:tcBorders>
              <w:top w:val="single" w:sz="4" w:space="0" w:color="auto"/>
              <w:left w:val="single" w:sz="4" w:space="0" w:color="auto"/>
              <w:bottom w:val="single" w:sz="4" w:space="0" w:color="auto"/>
              <w:right w:val="single" w:sz="4" w:space="0" w:color="auto"/>
            </w:tcBorders>
          </w:tcPr>
          <w:p w14:paraId="7A57A14B" w14:textId="77777777" w:rsidR="009E35C9" w:rsidRPr="000B5972" w:rsidRDefault="009E35C9" w:rsidP="005B7C2A">
            <w:pPr>
              <w:pStyle w:val="TAL"/>
            </w:pPr>
            <w:r w:rsidRPr="000B5972">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0ED3BB80"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BCCDDB6" w14:textId="77777777" w:rsidR="009E35C9" w:rsidRPr="000B5972" w:rsidRDefault="009E35C9" w:rsidP="005B7C2A">
            <w:pPr>
              <w:pStyle w:val="TAL"/>
            </w:pPr>
            <w:r w:rsidRPr="000B5972">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2D628282"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7358494" w14:textId="77777777" w:rsidR="009E35C9" w:rsidRPr="000B5972" w:rsidRDefault="009E35C9" w:rsidP="005B7C2A">
            <w:pPr>
              <w:pStyle w:val="TAC"/>
            </w:pPr>
            <w:r w:rsidRPr="000B5972">
              <w:t>-</w:t>
            </w:r>
          </w:p>
        </w:tc>
      </w:tr>
      <w:tr w:rsidR="009E35C9" w:rsidRPr="000B5972" w14:paraId="508B6A6B" w14:textId="77777777" w:rsidTr="005B7C2A">
        <w:tc>
          <w:tcPr>
            <w:tcW w:w="674" w:type="dxa"/>
          </w:tcPr>
          <w:p w14:paraId="7DAE8586" w14:textId="77777777" w:rsidR="009E35C9" w:rsidRPr="000B5972" w:rsidRDefault="009E35C9" w:rsidP="005B7C2A">
            <w:pPr>
              <w:pStyle w:val="TAC"/>
            </w:pPr>
            <w:r w:rsidRPr="000B5972">
              <w:t>-</w:t>
            </w:r>
          </w:p>
        </w:tc>
        <w:tc>
          <w:tcPr>
            <w:tcW w:w="3828" w:type="dxa"/>
          </w:tcPr>
          <w:p w14:paraId="2B45728C" w14:textId="77777777" w:rsidR="009E35C9" w:rsidRPr="000B5972" w:rsidRDefault="009E35C9" w:rsidP="005B7C2A">
            <w:pPr>
              <w:pStyle w:val="TAL"/>
            </w:pPr>
            <w:r w:rsidRPr="000B5972">
              <w:t>Note: In steps 63 to 93 the size of the RLC SDUs used in uplink will be 32 octets. The size of the RLC SDUs used in downlink is L.</w:t>
            </w:r>
          </w:p>
        </w:tc>
        <w:tc>
          <w:tcPr>
            <w:tcW w:w="700" w:type="dxa"/>
          </w:tcPr>
          <w:p w14:paraId="22482AEB" w14:textId="77777777" w:rsidR="009E35C9" w:rsidRPr="000B5972" w:rsidRDefault="009E35C9" w:rsidP="005B7C2A">
            <w:pPr>
              <w:pStyle w:val="TAC"/>
            </w:pPr>
            <w:r w:rsidRPr="000B5972">
              <w:t>-</w:t>
            </w:r>
          </w:p>
        </w:tc>
        <w:tc>
          <w:tcPr>
            <w:tcW w:w="2986" w:type="dxa"/>
            <w:gridSpan w:val="2"/>
          </w:tcPr>
          <w:p w14:paraId="45A34CD7" w14:textId="77777777" w:rsidR="009E35C9" w:rsidRPr="000B5972" w:rsidRDefault="009E35C9" w:rsidP="005B7C2A">
            <w:pPr>
              <w:pStyle w:val="TAL"/>
            </w:pPr>
            <w:r w:rsidRPr="000B5972">
              <w:t>-</w:t>
            </w:r>
          </w:p>
        </w:tc>
        <w:tc>
          <w:tcPr>
            <w:tcW w:w="558" w:type="dxa"/>
          </w:tcPr>
          <w:p w14:paraId="24C7BB49" w14:textId="77777777" w:rsidR="009E35C9" w:rsidRPr="000B5972" w:rsidRDefault="009E35C9" w:rsidP="005B7C2A">
            <w:pPr>
              <w:pStyle w:val="TAC"/>
            </w:pPr>
            <w:r w:rsidRPr="000B5972">
              <w:t>-</w:t>
            </w:r>
          </w:p>
        </w:tc>
        <w:tc>
          <w:tcPr>
            <w:tcW w:w="860" w:type="dxa"/>
            <w:gridSpan w:val="2"/>
          </w:tcPr>
          <w:p w14:paraId="1D689791" w14:textId="77777777" w:rsidR="009E35C9" w:rsidRPr="000B5972" w:rsidRDefault="009E35C9" w:rsidP="005B7C2A">
            <w:pPr>
              <w:pStyle w:val="TAC"/>
            </w:pPr>
            <w:r w:rsidRPr="000B5972">
              <w:t>-</w:t>
            </w:r>
          </w:p>
        </w:tc>
      </w:tr>
      <w:tr w:rsidR="009E35C9" w:rsidRPr="000B5972" w14:paraId="11D72EBF" w14:textId="77777777" w:rsidTr="005B7C2A">
        <w:tc>
          <w:tcPr>
            <w:tcW w:w="674" w:type="dxa"/>
          </w:tcPr>
          <w:p w14:paraId="0F7E756C" w14:textId="77777777" w:rsidR="009E35C9" w:rsidRPr="000B5972" w:rsidRDefault="009E35C9" w:rsidP="005B7C2A">
            <w:pPr>
              <w:pStyle w:val="TAC"/>
            </w:pPr>
            <w:r w:rsidRPr="000B5972">
              <w:t>63</w:t>
            </w:r>
          </w:p>
        </w:tc>
        <w:tc>
          <w:tcPr>
            <w:tcW w:w="3828" w:type="dxa"/>
          </w:tcPr>
          <w:p w14:paraId="016B6EF4" w14:textId="77777777" w:rsidR="009E35C9" w:rsidRPr="000B5972" w:rsidRDefault="009E35C9" w:rsidP="005B7C2A">
            <w:pPr>
              <w:pStyle w:val="TAL"/>
            </w:pPr>
            <w:r w:rsidRPr="000B5972">
              <w:t xml:space="preserve">The SS transmits one AMD PDU containing RLC DL SDU#22 (L bytes) in its data field to the UE. SN=19 indicates the loss of 7 PDUs. </w:t>
            </w:r>
          </w:p>
        </w:tc>
        <w:tc>
          <w:tcPr>
            <w:tcW w:w="700" w:type="dxa"/>
          </w:tcPr>
          <w:p w14:paraId="118C3B65" w14:textId="77777777" w:rsidR="009E35C9" w:rsidRPr="000B5972" w:rsidRDefault="009E35C9" w:rsidP="005B7C2A">
            <w:pPr>
              <w:pStyle w:val="TAC"/>
            </w:pPr>
            <w:r w:rsidRPr="000B5972">
              <w:t>&lt;--</w:t>
            </w:r>
          </w:p>
        </w:tc>
        <w:tc>
          <w:tcPr>
            <w:tcW w:w="2986" w:type="dxa"/>
            <w:gridSpan w:val="2"/>
          </w:tcPr>
          <w:p w14:paraId="4BCF405F" w14:textId="77777777" w:rsidR="009E35C9" w:rsidRPr="000B5972" w:rsidRDefault="009E35C9" w:rsidP="005B7C2A">
            <w:pPr>
              <w:pStyle w:val="TAL"/>
            </w:pPr>
            <w:r w:rsidRPr="000B5972">
              <w:t>AMD PDU#20 (SN=19)</w:t>
            </w:r>
          </w:p>
        </w:tc>
        <w:tc>
          <w:tcPr>
            <w:tcW w:w="558" w:type="dxa"/>
          </w:tcPr>
          <w:p w14:paraId="68E56812" w14:textId="77777777" w:rsidR="009E35C9" w:rsidRPr="000B5972" w:rsidRDefault="009E35C9" w:rsidP="005B7C2A">
            <w:pPr>
              <w:pStyle w:val="TAC"/>
            </w:pPr>
            <w:r w:rsidRPr="000B5972">
              <w:t>-</w:t>
            </w:r>
          </w:p>
        </w:tc>
        <w:tc>
          <w:tcPr>
            <w:tcW w:w="860" w:type="dxa"/>
            <w:gridSpan w:val="2"/>
          </w:tcPr>
          <w:p w14:paraId="43D65DBF" w14:textId="77777777" w:rsidR="009E35C9" w:rsidRPr="000B5972" w:rsidRDefault="009E35C9" w:rsidP="005B7C2A">
            <w:pPr>
              <w:pStyle w:val="TAC"/>
            </w:pPr>
            <w:r w:rsidRPr="000B5972">
              <w:t>-</w:t>
            </w:r>
          </w:p>
        </w:tc>
      </w:tr>
      <w:tr w:rsidR="009E35C9" w:rsidRPr="000B5972" w14:paraId="141CF778" w14:textId="77777777" w:rsidTr="005B7C2A">
        <w:tc>
          <w:tcPr>
            <w:tcW w:w="674" w:type="dxa"/>
          </w:tcPr>
          <w:p w14:paraId="07291E5F" w14:textId="77777777" w:rsidR="009E35C9" w:rsidRPr="000B5972" w:rsidRDefault="009E35C9" w:rsidP="005B7C2A">
            <w:pPr>
              <w:pStyle w:val="TAC"/>
            </w:pPr>
            <w:r w:rsidRPr="000B5972">
              <w:t>64</w:t>
            </w:r>
          </w:p>
        </w:tc>
        <w:tc>
          <w:tcPr>
            <w:tcW w:w="3828" w:type="dxa"/>
          </w:tcPr>
          <w:p w14:paraId="4F7ED2D7" w14:textId="77777777" w:rsidR="009E35C9" w:rsidRPr="000B5972" w:rsidRDefault="009E35C9" w:rsidP="005B7C2A">
            <w:pPr>
              <w:pStyle w:val="TAL"/>
            </w:pPr>
            <w:r w:rsidRPr="000B5972">
              <w:t>The SS transmits one AMD PDU segment containing 16 b</w:t>
            </w:r>
            <w:r w:rsidRPr="000B5972">
              <w:rPr>
                <w:lang w:eastAsia="zh-CN"/>
              </w:rPr>
              <w:t>y</w:t>
            </w:r>
            <w:r w:rsidRPr="000B5972">
              <w:t>tes of RLC DL SDU#15 in its data field to the UE. This AMD PDU segment carries part 1 of AMD PDU#13, which contained RLC DL SDU#15 (L bytes) in its data field. SO=0 and LSF=0.</w:t>
            </w:r>
          </w:p>
        </w:tc>
        <w:tc>
          <w:tcPr>
            <w:tcW w:w="700" w:type="dxa"/>
          </w:tcPr>
          <w:p w14:paraId="4F6B6203" w14:textId="77777777" w:rsidR="009E35C9" w:rsidRPr="000B5972" w:rsidRDefault="009E35C9" w:rsidP="005B7C2A">
            <w:pPr>
              <w:pStyle w:val="TAC"/>
            </w:pPr>
            <w:r w:rsidRPr="000B5972">
              <w:t>&lt;--</w:t>
            </w:r>
          </w:p>
        </w:tc>
        <w:tc>
          <w:tcPr>
            <w:tcW w:w="2986" w:type="dxa"/>
            <w:gridSpan w:val="2"/>
          </w:tcPr>
          <w:p w14:paraId="659BFA1C" w14:textId="77777777" w:rsidR="009E35C9" w:rsidRPr="000B5972" w:rsidRDefault="009E35C9" w:rsidP="005B7C2A">
            <w:pPr>
              <w:pStyle w:val="TAL"/>
            </w:pPr>
            <w:r w:rsidRPr="000B5972">
              <w:t>AMD PDU#13 (SN=12)</w:t>
            </w:r>
          </w:p>
          <w:p w14:paraId="2BD6E907" w14:textId="77777777" w:rsidR="009E35C9" w:rsidRPr="000B5972" w:rsidRDefault="009E35C9" w:rsidP="005B7C2A">
            <w:pPr>
              <w:pStyle w:val="TAL"/>
            </w:pPr>
            <w:r w:rsidRPr="000B5972">
              <w:t>segment 1</w:t>
            </w:r>
          </w:p>
        </w:tc>
        <w:tc>
          <w:tcPr>
            <w:tcW w:w="558" w:type="dxa"/>
          </w:tcPr>
          <w:p w14:paraId="6EB677C0" w14:textId="77777777" w:rsidR="009E35C9" w:rsidRPr="000B5972" w:rsidRDefault="009E35C9" w:rsidP="005B7C2A">
            <w:pPr>
              <w:pStyle w:val="TAC"/>
            </w:pPr>
            <w:r w:rsidRPr="000B5972">
              <w:t>-</w:t>
            </w:r>
          </w:p>
        </w:tc>
        <w:tc>
          <w:tcPr>
            <w:tcW w:w="860" w:type="dxa"/>
            <w:gridSpan w:val="2"/>
          </w:tcPr>
          <w:p w14:paraId="691CE228" w14:textId="77777777" w:rsidR="009E35C9" w:rsidRPr="000B5972" w:rsidRDefault="009E35C9" w:rsidP="005B7C2A">
            <w:pPr>
              <w:pStyle w:val="TAC"/>
            </w:pPr>
            <w:r w:rsidRPr="000B5972">
              <w:t>-</w:t>
            </w:r>
          </w:p>
        </w:tc>
      </w:tr>
      <w:tr w:rsidR="009E35C9" w:rsidRPr="000B5972" w14:paraId="40BFB4B3" w14:textId="77777777" w:rsidTr="005B7C2A">
        <w:tc>
          <w:tcPr>
            <w:tcW w:w="674" w:type="dxa"/>
          </w:tcPr>
          <w:p w14:paraId="364E6F64" w14:textId="77777777" w:rsidR="009E35C9" w:rsidRPr="000B5972" w:rsidRDefault="009E35C9" w:rsidP="005B7C2A">
            <w:pPr>
              <w:pStyle w:val="TAC"/>
            </w:pPr>
            <w:r w:rsidRPr="000B5972">
              <w:t>65</w:t>
            </w:r>
          </w:p>
        </w:tc>
        <w:tc>
          <w:tcPr>
            <w:tcW w:w="3828" w:type="dxa"/>
          </w:tcPr>
          <w:p w14:paraId="7A141D07" w14:textId="77777777" w:rsidR="009E35C9" w:rsidRPr="000B5972" w:rsidRDefault="009E35C9" w:rsidP="005B7C2A">
            <w:pPr>
              <w:pStyle w:val="TAL"/>
            </w:pPr>
            <w:r w:rsidRPr="000B5972">
              <w:t>The SS transmits one AMD PDU segment containing L</w:t>
            </w:r>
            <w:r w:rsidRPr="000B5972">
              <w:rPr>
                <w:lang w:eastAsia="zh-CN"/>
              </w:rPr>
              <w:t>-</w:t>
            </w:r>
            <w:r w:rsidRPr="000B5972">
              <w:t>16 bytes of RLC DL SDU#16 in its data field to the UE. This AMD PDU segment carries part 2 of AMD PDU#14, which contained RLC DL SDU#16 (L bytes) in its data field. SO=16 and LSF=1.</w:t>
            </w:r>
          </w:p>
        </w:tc>
        <w:tc>
          <w:tcPr>
            <w:tcW w:w="700" w:type="dxa"/>
          </w:tcPr>
          <w:p w14:paraId="70AA7D3E" w14:textId="77777777" w:rsidR="009E35C9" w:rsidRPr="000B5972" w:rsidRDefault="009E35C9" w:rsidP="005B7C2A">
            <w:pPr>
              <w:pStyle w:val="TAC"/>
            </w:pPr>
            <w:r w:rsidRPr="000B5972">
              <w:t>&lt;--</w:t>
            </w:r>
          </w:p>
        </w:tc>
        <w:tc>
          <w:tcPr>
            <w:tcW w:w="2986" w:type="dxa"/>
            <w:gridSpan w:val="2"/>
          </w:tcPr>
          <w:p w14:paraId="57939C59" w14:textId="77777777" w:rsidR="009E35C9" w:rsidRPr="000B5972" w:rsidRDefault="009E35C9" w:rsidP="005B7C2A">
            <w:pPr>
              <w:pStyle w:val="TAL"/>
            </w:pPr>
            <w:r w:rsidRPr="000B5972">
              <w:t>AMD PDU#14 (SN=13)</w:t>
            </w:r>
          </w:p>
          <w:p w14:paraId="54E1E0AA" w14:textId="77777777" w:rsidR="009E35C9" w:rsidRPr="000B5972" w:rsidRDefault="009E35C9" w:rsidP="005B7C2A">
            <w:pPr>
              <w:pStyle w:val="TAL"/>
            </w:pPr>
            <w:r w:rsidRPr="000B5972">
              <w:t>segment 2</w:t>
            </w:r>
          </w:p>
        </w:tc>
        <w:tc>
          <w:tcPr>
            <w:tcW w:w="558" w:type="dxa"/>
          </w:tcPr>
          <w:p w14:paraId="7874CDE5" w14:textId="77777777" w:rsidR="009E35C9" w:rsidRPr="000B5972" w:rsidRDefault="009E35C9" w:rsidP="005B7C2A">
            <w:pPr>
              <w:pStyle w:val="TAC"/>
            </w:pPr>
            <w:r w:rsidRPr="000B5972">
              <w:t>-</w:t>
            </w:r>
          </w:p>
        </w:tc>
        <w:tc>
          <w:tcPr>
            <w:tcW w:w="860" w:type="dxa"/>
            <w:gridSpan w:val="2"/>
          </w:tcPr>
          <w:p w14:paraId="340BB8DD" w14:textId="77777777" w:rsidR="009E35C9" w:rsidRPr="000B5972" w:rsidRDefault="009E35C9" w:rsidP="005B7C2A">
            <w:pPr>
              <w:pStyle w:val="TAC"/>
            </w:pPr>
            <w:r w:rsidRPr="000B5972">
              <w:t>-</w:t>
            </w:r>
          </w:p>
        </w:tc>
      </w:tr>
      <w:tr w:rsidR="009E35C9" w:rsidRPr="000B5972" w14:paraId="64971E8B" w14:textId="77777777" w:rsidTr="005B7C2A">
        <w:tc>
          <w:tcPr>
            <w:tcW w:w="674" w:type="dxa"/>
          </w:tcPr>
          <w:p w14:paraId="15841CA2" w14:textId="77777777" w:rsidR="009E35C9" w:rsidRPr="000B5972" w:rsidRDefault="009E35C9" w:rsidP="005B7C2A">
            <w:pPr>
              <w:pStyle w:val="TAC"/>
            </w:pPr>
            <w:r w:rsidRPr="000B5972">
              <w:t>66</w:t>
            </w:r>
          </w:p>
        </w:tc>
        <w:tc>
          <w:tcPr>
            <w:tcW w:w="3828" w:type="dxa"/>
          </w:tcPr>
          <w:p w14:paraId="084B3205" w14:textId="77777777" w:rsidR="009E35C9" w:rsidRPr="000B5972" w:rsidRDefault="009E35C9" w:rsidP="005B7C2A">
            <w:pPr>
              <w:pStyle w:val="TAL"/>
            </w:pPr>
            <w:r w:rsidRPr="000B5972">
              <w:t>The SS transmits one AMD PDU segment containing 16 bytes of RLC DL SDU#17 in its data field to the UE. This AMD PDU segment carries part 1 of AMD PDU#15, which contained RLC DL SDU#17 (L bytes) in its data field. SO=0 and LSF=0.</w:t>
            </w:r>
          </w:p>
        </w:tc>
        <w:tc>
          <w:tcPr>
            <w:tcW w:w="700" w:type="dxa"/>
          </w:tcPr>
          <w:p w14:paraId="47CAA203" w14:textId="77777777" w:rsidR="009E35C9" w:rsidRPr="000B5972" w:rsidRDefault="009E35C9" w:rsidP="005B7C2A">
            <w:pPr>
              <w:pStyle w:val="TAC"/>
            </w:pPr>
            <w:r w:rsidRPr="000B5972">
              <w:t>&lt;--</w:t>
            </w:r>
          </w:p>
        </w:tc>
        <w:tc>
          <w:tcPr>
            <w:tcW w:w="2986" w:type="dxa"/>
            <w:gridSpan w:val="2"/>
          </w:tcPr>
          <w:p w14:paraId="43B62FC5" w14:textId="77777777" w:rsidR="009E35C9" w:rsidRPr="000B5972" w:rsidRDefault="009E35C9" w:rsidP="005B7C2A">
            <w:pPr>
              <w:pStyle w:val="TAL"/>
            </w:pPr>
            <w:r w:rsidRPr="000B5972">
              <w:t>AMD PDU#15 (SN=14)</w:t>
            </w:r>
          </w:p>
          <w:p w14:paraId="3F537ADF" w14:textId="77777777" w:rsidR="009E35C9" w:rsidRPr="000B5972" w:rsidRDefault="009E35C9" w:rsidP="005B7C2A">
            <w:pPr>
              <w:pStyle w:val="TAL"/>
            </w:pPr>
            <w:r w:rsidRPr="000B5972">
              <w:t>segment 1</w:t>
            </w:r>
          </w:p>
        </w:tc>
        <w:tc>
          <w:tcPr>
            <w:tcW w:w="558" w:type="dxa"/>
          </w:tcPr>
          <w:p w14:paraId="009DA2D8" w14:textId="77777777" w:rsidR="009E35C9" w:rsidRPr="000B5972" w:rsidRDefault="009E35C9" w:rsidP="005B7C2A">
            <w:pPr>
              <w:pStyle w:val="TAC"/>
            </w:pPr>
            <w:r w:rsidRPr="000B5972">
              <w:t>-</w:t>
            </w:r>
          </w:p>
        </w:tc>
        <w:tc>
          <w:tcPr>
            <w:tcW w:w="860" w:type="dxa"/>
            <w:gridSpan w:val="2"/>
          </w:tcPr>
          <w:p w14:paraId="3A7CE62D" w14:textId="77777777" w:rsidR="009E35C9" w:rsidRPr="000B5972" w:rsidRDefault="009E35C9" w:rsidP="005B7C2A">
            <w:pPr>
              <w:pStyle w:val="TAC"/>
            </w:pPr>
            <w:r w:rsidRPr="000B5972">
              <w:t>-</w:t>
            </w:r>
          </w:p>
        </w:tc>
      </w:tr>
      <w:tr w:rsidR="009E35C9" w:rsidRPr="000B5972" w14:paraId="775D1277" w14:textId="77777777" w:rsidTr="005B7C2A">
        <w:tc>
          <w:tcPr>
            <w:tcW w:w="674" w:type="dxa"/>
          </w:tcPr>
          <w:p w14:paraId="147BA9C5" w14:textId="77777777" w:rsidR="009E35C9" w:rsidRPr="000B5972" w:rsidRDefault="009E35C9" w:rsidP="005B7C2A">
            <w:pPr>
              <w:pStyle w:val="TAC"/>
            </w:pPr>
            <w:r w:rsidRPr="000B5972">
              <w:lastRenderedPageBreak/>
              <w:t>67</w:t>
            </w:r>
          </w:p>
        </w:tc>
        <w:tc>
          <w:tcPr>
            <w:tcW w:w="3828" w:type="dxa"/>
          </w:tcPr>
          <w:p w14:paraId="672C93ED" w14:textId="77777777" w:rsidR="009E35C9" w:rsidRPr="000B5972" w:rsidRDefault="009E35C9" w:rsidP="005B7C2A">
            <w:pPr>
              <w:pStyle w:val="TAL"/>
            </w:pPr>
            <w:r w:rsidRPr="000B5972">
              <w:t>The SS transmits one AMD PDU segment containing L-16 bytes of RLC DL SDU#18 in its data field to the UE. This AMD PDU segment carries part 2 of AMD PDU#16, which contained RLC DL SDU#18 (L bytes) in its data field. SO=16 and LSF=1.</w:t>
            </w:r>
          </w:p>
        </w:tc>
        <w:tc>
          <w:tcPr>
            <w:tcW w:w="700" w:type="dxa"/>
          </w:tcPr>
          <w:p w14:paraId="3433CF21" w14:textId="77777777" w:rsidR="009E35C9" w:rsidRPr="000B5972" w:rsidRDefault="009E35C9" w:rsidP="005B7C2A">
            <w:pPr>
              <w:pStyle w:val="TAC"/>
            </w:pPr>
            <w:r w:rsidRPr="000B5972">
              <w:t>&lt;--</w:t>
            </w:r>
          </w:p>
        </w:tc>
        <w:tc>
          <w:tcPr>
            <w:tcW w:w="2986" w:type="dxa"/>
            <w:gridSpan w:val="2"/>
          </w:tcPr>
          <w:p w14:paraId="429DEB45" w14:textId="77777777" w:rsidR="009E35C9" w:rsidRPr="000B5972" w:rsidRDefault="009E35C9" w:rsidP="005B7C2A">
            <w:pPr>
              <w:pStyle w:val="TAL"/>
            </w:pPr>
            <w:r w:rsidRPr="000B5972">
              <w:t>AMD PDU#16 (SN=15)</w:t>
            </w:r>
          </w:p>
          <w:p w14:paraId="3F579E71" w14:textId="77777777" w:rsidR="009E35C9" w:rsidRPr="000B5972" w:rsidRDefault="009E35C9" w:rsidP="005B7C2A">
            <w:pPr>
              <w:pStyle w:val="TAL"/>
            </w:pPr>
            <w:r w:rsidRPr="000B5972">
              <w:t>segment 2</w:t>
            </w:r>
          </w:p>
        </w:tc>
        <w:tc>
          <w:tcPr>
            <w:tcW w:w="558" w:type="dxa"/>
          </w:tcPr>
          <w:p w14:paraId="1F662FDE" w14:textId="77777777" w:rsidR="009E35C9" w:rsidRPr="000B5972" w:rsidRDefault="009E35C9" w:rsidP="005B7C2A">
            <w:pPr>
              <w:pStyle w:val="TAC"/>
            </w:pPr>
            <w:r w:rsidRPr="000B5972">
              <w:t>-</w:t>
            </w:r>
          </w:p>
        </w:tc>
        <w:tc>
          <w:tcPr>
            <w:tcW w:w="860" w:type="dxa"/>
            <w:gridSpan w:val="2"/>
          </w:tcPr>
          <w:p w14:paraId="2E4710D2" w14:textId="77777777" w:rsidR="009E35C9" w:rsidRPr="000B5972" w:rsidRDefault="009E35C9" w:rsidP="005B7C2A">
            <w:pPr>
              <w:pStyle w:val="TAC"/>
            </w:pPr>
            <w:r w:rsidRPr="000B5972">
              <w:t>-</w:t>
            </w:r>
          </w:p>
        </w:tc>
      </w:tr>
      <w:tr w:rsidR="009E35C9" w:rsidRPr="000B5972" w14:paraId="64AC0B5E" w14:textId="77777777" w:rsidTr="005B7C2A">
        <w:tc>
          <w:tcPr>
            <w:tcW w:w="674" w:type="dxa"/>
          </w:tcPr>
          <w:p w14:paraId="489A58B0" w14:textId="77777777" w:rsidR="009E35C9" w:rsidRPr="000B5972" w:rsidRDefault="009E35C9" w:rsidP="005B7C2A">
            <w:pPr>
              <w:pStyle w:val="TAC"/>
            </w:pPr>
            <w:r w:rsidRPr="000B5972">
              <w:t>68</w:t>
            </w:r>
          </w:p>
        </w:tc>
        <w:tc>
          <w:tcPr>
            <w:tcW w:w="3828" w:type="dxa"/>
          </w:tcPr>
          <w:p w14:paraId="644942B5" w14:textId="77777777" w:rsidR="009E35C9" w:rsidRPr="000B5972" w:rsidRDefault="009E35C9" w:rsidP="005B7C2A">
            <w:pPr>
              <w:pStyle w:val="TAL"/>
            </w:pPr>
            <w:r w:rsidRPr="000B5972">
              <w:t>The SS transmits one AMD PDU segment containing 16 bytes of RLC DL SDU#18 in its data field to the UE. This AMD PDU segment carries part 1of AMD PDU#16, which contained RLC DL SDU#18 (L bytes) in its data field. SO=0 and LSF=0.</w:t>
            </w:r>
          </w:p>
        </w:tc>
        <w:tc>
          <w:tcPr>
            <w:tcW w:w="700" w:type="dxa"/>
          </w:tcPr>
          <w:p w14:paraId="699113BC" w14:textId="77777777" w:rsidR="009E35C9" w:rsidRPr="000B5972" w:rsidRDefault="009E35C9" w:rsidP="005B7C2A">
            <w:pPr>
              <w:pStyle w:val="TAC"/>
            </w:pPr>
            <w:r w:rsidRPr="000B5972">
              <w:t>&lt;--</w:t>
            </w:r>
          </w:p>
        </w:tc>
        <w:tc>
          <w:tcPr>
            <w:tcW w:w="2986" w:type="dxa"/>
            <w:gridSpan w:val="2"/>
          </w:tcPr>
          <w:p w14:paraId="7DAF0868" w14:textId="77777777" w:rsidR="009E35C9" w:rsidRPr="000B5972" w:rsidRDefault="009E35C9" w:rsidP="005B7C2A">
            <w:pPr>
              <w:pStyle w:val="TAL"/>
            </w:pPr>
            <w:r w:rsidRPr="000B5972">
              <w:t>AMD PDU#16 (SN=15)</w:t>
            </w:r>
          </w:p>
          <w:p w14:paraId="3EE27A50" w14:textId="77777777" w:rsidR="009E35C9" w:rsidRPr="000B5972" w:rsidRDefault="009E35C9" w:rsidP="005B7C2A">
            <w:pPr>
              <w:pStyle w:val="TAL"/>
            </w:pPr>
            <w:r w:rsidRPr="000B5972">
              <w:t>segment 1</w:t>
            </w:r>
          </w:p>
        </w:tc>
        <w:tc>
          <w:tcPr>
            <w:tcW w:w="558" w:type="dxa"/>
          </w:tcPr>
          <w:p w14:paraId="117B24B5" w14:textId="77777777" w:rsidR="009E35C9" w:rsidRPr="000B5972" w:rsidRDefault="009E35C9" w:rsidP="005B7C2A">
            <w:pPr>
              <w:pStyle w:val="TAC"/>
            </w:pPr>
            <w:r w:rsidRPr="000B5972">
              <w:t>-</w:t>
            </w:r>
          </w:p>
        </w:tc>
        <w:tc>
          <w:tcPr>
            <w:tcW w:w="860" w:type="dxa"/>
            <w:gridSpan w:val="2"/>
          </w:tcPr>
          <w:p w14:paraId="3C3BFED5" w14:textId="77777777" w:rsidR="009E35C9" w:rsidRPr="000B5972" w:rsidRDefault="009E35C9" w:rsidP="005B7C2A">
            <w:pPr>
              <w:pStyle w:val="TAC"/>
            </w:pPr>
            <w:r w:rsidRPr="000B5972">
              <w:t>-</w:t>
            </w:r>
          </w:p>
        </w:tc>
      </w:tr>
      <w:tr w:rsidR="009E35C9" w:rsidRPr="000B5972" w14:paraId="46E6DE3D" w14:textId="77777777" w:rsidTr="005B7C2A">
        <w:tc>
          <w:tcPr>
            <w:tcW w:w="674" w:type="dxa"/>
          </w:tcPr>
          <w:p w14:paraId="373CF4C2" w14:textId="77777777" w:rsidR="009E35C9" w:rsidRPr="000B5972" w:rsidRDefault="009E35C9" w:rsidP="005B7C2A">
            <w:pPr>
              <w:pStyle w:val="TAC"/>
            </w:pPr>
            <w:r w:rsidRPr="000B5972">
              <w:t>69</w:t>
            </w:r>
          </w:p>
        </w:tc>
        <w:tc>
          <w:tcPr>
            <w:tcW w:w="3828" w:type="dxa"/>
          </w:tcPr>
          <w:p w14:paraId="388687A0" w14:textId="77777777" w:rsidR="009E35C9" w:rsidRPr="000B5972" w:rsidRDefault="009E35C9" w:rsidP="005B7C2A">
            <w:pPr>
              <w:pStyle w:val="TAL"/>
            </w:pPr>
            <w:r w:rsidRPr="000B5972">
              <w:t>The SS transmits one AMD PDU segment containing L-16 bytes of RLC DL SDU#15 in its data field to the UE. This AMD PDU segment carries part 2 of AMD PDU#13, which contained RLC DL SDU#15 (L bytes) in its data field. SO=16 and LSF=1.</w:t>
            </w:r>
          </w:p>
        </w:tc>
        <w:tc>
          <w:tcPr>
            <w:tcW w:w="700" w:type="dxa"/>
          </w:tcPr>
          <w:p w14:paraId="1C0DD41A" w14:textId="77777777" w:rsidR="009E35C9" w:rsidRPr="000B5972" w:rsidRDefault="009E35C9" w:rsidP="005B7C2A">
            <w:pPr>
              <w:pStyle w:val="TAC"/>
            </w:pPr>
            <w:r w:rsidRPr="000B5972">
              <w:t>&lt;--</w:t>
            </w:r>
          </w:p>
        </w:tc>
        <w:tc>
          <w:tcPr>
            <w:tcW w:w="2986" w:type="dxa"/>
            <w:gridSpan w:val="2"/>
          </w:tcPr>
          <w:p w14:paraId="598EAE27" w14:textId="77777777" w:rsidR="009E35C9" w:rsidRPr="000B5972" w:rsidRDefault="009E35C9" w:rsidP="005B7C2A">
            <w:pPr>
              <w:pStyle w:val="TAL"/>
            </w:pPr>
            <w:r w:rsidRPr="000B5972">
              <w:t>AMD PDU#13 (SN=12)</w:t>
            </w:r>
          </w:p>
          <w:p w14:paraId="51BBFDA9" w14:textId="77777777" w:rsidR="009E35C9" w:rsidRPr="000B5972" w:rsidRDefault="009E35C9" w:rsidP="005B7C2A">
            <w:pPr>
              <w:pStyle w:val="TAL"/>
            </w:pPr>
            <w:r w:rsidRPr="000B5972">
              <w:t>segment 2</w:t>
            </w:r>
          </w:p>
        </w:tc>
        <w:tc>
          <w:tcPr>
            <w:tcW w:w="558" w:type="dxa"/>
          </w:tcPr>
          <w:p w14:paraId="33FF2106" w14:textId="77777777" w:rsidR="009E35C9" w:rsidRPr="000B5972" w:rsidRDefault="009E35C9" w:rsidP="005B7C2A">
            <w:pPr>
              <w:pStyle w:val="TAC"/>
            </w:pPr>
            <w:r w:rsidRPr="000B5972">
              <w:t>-</w:t>
            </w:r>
          </w:p>
        </w:tc>
        <w:tc>
          <w:tcPr>
            <w:tcW w:w="860" w:type="dxa"/>
            <w:gridSpan w:val="2"/>
          </w:tcPr>
          <w:p w14:paraId="5DA2BAD8" w14:textId="77777777" w:rsidR="009E35C9" w:rsidRPr="000B5972" w:rsidRDefault="009E35C9" w:rsidP="005B7C2A">
            <w:pPr>
              <w:pStyle w:val="TAC"/>
            </w:pPr>
            <w:r w:rsidRPr="000B5972">
              <w:t>-</w:t>
            </w:r>
          </w:p>
        </w:tc>
      </w:tr>
      <w:tr w:rsidR="009E35C9" w:rsidRPr="000B5972" w14:paraId="04221D13" w14:textId="77777777" w:rsidTr="005B7C2A">
        <w:tc>
          <w:tcPr>
            <w:tcW w:w="674" w:type="dxa"/>
          </w:tcPr>
          <w:p w14:paraId="21E8A7F9" w14:textId="77777777" w:rsidR="009E35C9" w:rsidRPr="000B5972" w:rsidRDefault="009E35C9" w:rsidP="005B7C2A">
            <w:pPr>
              <w:pStyle w:val="TAC"/>
            </w:pPr>
            <w:r w:rsidRPr="000B5972">
              <w:t>70</w:t>
            </w:r>
          </w:p>
        </w:tc>
        <w:tc>
          <w:tcPr>
            <w:tcW w:w="3828" w:type="dxa"/>
          </w:tcPr>
          <w:p w14:paraId="7580BED1" w14:textId="77777777" w:rsidR="009E35C9" w:rsidRPr="000B5972" w:rsidRDefault="009E35C9" w:rsidP="005B7C2A">
            <w:pPr>
              <w:pStyle w:val="TAL"/>
            </w:pPr>
            <w:r w:rsidRPr="000B5972">
              <w:t>The SS transmits one AMD PDU segment containing 16 bytes of RLC DL SDU#16 in its data field to the UE. This AMD PDU segment carries part 1 of AMD PDU#14, which contained RLC DL SDU#16 (L bytes) in its data field. SO=0 and LSF=0.</w:t>
            </w:r>
          </w:p>
        </w:tc>
        <w:tc>
          <w:tcPr>
            <w:tcW w:w="700" w:type="dxa"/>
          </w:tcPr>
          <w:p w14:paraId="67253D14" w14:textId="77777777" w:rsidR="009E35C9" w:rsidRPr="000B5972" w:rsidRDefault="009E35C9" w:rsidP="005B7C2A">
            <w:pPr>
              <w:pStyle w:val="TAC"/>
            </w:pPr>
            <w:r w:rsidRPr="000B5972">
              <w:t>&lt;--</w:t>
            </w:r>
          </w:p>
        </w:tc>
        <w:tc>
          <w:tcPr>
            <w:tcW w:w="2986" w:type="dxa"/>
            <w:gridSpan w:val="2"/>
          </w:tcPr>
          <w:p w14:paraId="1AA50A80" w14:textId="77777777" w:rsidR="009E35C9" w:rsidRPr="000B5972" w:rsidRDefault="009E35C9" w:rsidP="005B7C2A">
            <w:pPr>
              <w:pStyle w:val="TAL"/>
            </w:pPr>
            <w:r w:rsidRPr="000B5972">
              <w:t>AMD PDU#14 (SN=13)</w:t>
            </w:r>
          </w:p>
          <w:p w14:paraId="489088FF" w14:textId="77777777" w:rsidR="009E35C9" w:rsidRPr="000B5972" w:rsidRDefault="009E35C9" w:rsidP="005B7C2A">
            <w:pPr>
              <w:pStyle w:val="TAL"/>
            </w:pPr>
            <w:r w:rsidRPr="000B5972">
              <w:t>segment 1</w:t>
            </w:r>
          </w:p>
        </w:tc>
        <w:tc>
          <w:tcPr>
            <w:tcW w:w="558" w:type="dxa"/>
          </w:tcPr>
          <w:p w14:paraId="6BE476D3" w14:textId="77777777" w:rsidR="009E35C9" w:rsidRPr="000B5972" w:rsidRDefault="009E35C9" w:rsidP="005B7C2A">
            <w:pPr>
              <w:pStyle w:val="TAC"/>
            </w:pPr>
            <w:r w:rsidRPr="000B5972">
              <w:t>-</w:t>
            </w:r>
          </w:p>
        </w:tc>
        <w:tc>
          <w:tcPr>
            <w:tcW w:w="860" w:type="dxa"/>
            <w:gridSpan w:val="2"/>
          </w:tcPr>
          <w:p w14:paraId="36AF74D7" w14:textId="77777777" w:rsidR="009E35C9" w:rsidRPr="000B5972" w:rsidRDefault="009E35C9" w:rsidP="005B7C2A">
            <w:pPr>
              <w:pStyle w:val="TAC"/>
            </w:pPr>
            <w:r w:rsidRPr="000B5972">
              <w:t>-</w:t>
            </w:r>
          </w:p>
        </w:tc>
      </w:tr>
      <w:tr w:rsidR="009E35C9" w:rsidRPr="000B5972" w14:paraId="5BBADCBD" w14:textId="77777777" w:rsidTr="005B7C2A">
        <w:tc>
          <w:tcPr>
            <w:tcW w:w="674" w:type="dxa"/>
          </w:tcPr>
          <w:p w14:paraId="2BC20186" w14:textId="77777777" w:rsidR="009E35C9" w:rsidRPr="000B5972" w:rsidRDefault="009E35C9" w:rsidP="005B7C2A">
            <w:pPr>
              <w:pStyle w:val="TAC"/>
            </w:pPr>
            <w:r w:rsidRPr="000B5972">
              <w:t>71</w:t>
            </w:r>
          </w:p>
        </w:tc>
        <w:tc>
          <w:tcPr>
            <w:tcW w:w="3828" w:type="dxa"/>
          </w:tcPr>
          <w:p w14:paraId="4CC13E2E" w14:textId="77777777" w:rsidR="009E35C9" w:rsidRPr="000B5972" w:rsidRDefault="009E35C9" w:rsidP="005B7C2A">
            <w:pPr>
              <w:pStyle w:val="TAL"/>
            </w:pPr>
            <w:r w:rsidRPr="000B5972">
              <w:t>The SS transmits one AMD PDU segment containing L-16 bytes of RLC DL SDU#17 in its data field to the UE. This AMD PDU segment carries part 2 of PDU#15, which contained RLC DL SDU#17 (L bytes) in its data field. SO=16 and LSF=1.</w:t>
            </w:r>
          </w:p>
        </w:tc>
        <w:tc>
          <w:tcPr>
            <w:tcW w:w="700" w:type="dxa"/>
          </w:tcPr>
          <w:p w14:paraId="2C7B5603" w14:textId="77777777" w:rsidR="009E35C9" w:rsidRPr="000B5972" w:rsidRDefault="009E35C9" w:rsidP="005B7C2A">
            <w:pPr>
              <w:pStyle w:val="TAC"/>
            </w:pPr>
            <w:r w:rsidRPr="000B5972">
              <w:t>&lt;--</w:t>
            </w:r>
          </w:p>
        </w:tc>
        <w:tc>
          <w:tcPr>
            <w:tcW w:w="2986" w:type="dxa"/>
            <w:gridSpan w:val="2"/>
          </w:tcPr>
          <w:p w14:paraId="129F68C4" w14:textId="77777777" w:rsidR="009E35C9" w:rsidRPr="000B5972" w:rsidRDefault="009E35C9" w:rsidP="005B7C2A">
            <w:pPr>
              <w:pStyle w:val="TAL"/>
            </w:pPr>
            <w:r w:rsidRPr="000B5972">
              <w:t>AMD PDU#15 (SN=14)</w:t>
            </w:r>
          </w:p>
          <w:p w14:paraId="0882D91C" w14:textId="77777777" w:rsidR="009E35C9" w:rsidRPr="000B5972" w:rsidRDefault="009E35C9" w:rsidP="005B7C2A">
            <w:pPr>
              <w:pStyle w:val="TAL"/>
            </w:pPr>
            <w:r w:rsidRPr="000B5972">
              <w:t>segment 2</w:t>
            </w:r>
          </w:p>
        </w:tc>
        <w:tc>
          <w:tcPr>
            <w:tcW w:w="558" w:type="dxa"/>
          </w:tcPr>
          <w:p w14:paraId="1ECFB99A" w14:textId="77777777" w:rsidR="009E35C9" w:rsidRPr="000B5972" w:rsidRDefault="009E35C9" w:rsidP="005B7C2A">
            <w:pPr>
              <w:pStyle w:val="TAC"/>
            </w:pPr>
            <w:r w:rsidRPr="000B5972">
              <w:t>-</w:t>
            </w:r>
          </w:p>
        </w:tc>
        <w:tc>
          <w:tcPr>
            <w:tcW w:w="860" w:type="dxa"/>
            <w:gridSpan w:val="2"/>
          </w:tcPr>
          <w:p w14:paraId="221005CA" w14:textId="77777777" w:rsidR="009E35C9" w:rsidRPr="000B5972" w:rsidRDefault="009E35C9" w:rsidP="005B7C2A">
            <w:pPr>
              <w:pStyle w:val="TAC"/>
            </w:pPr>
            <w:r w:rsidRPr="000B5972">
              <w:t>-</w:t>
            </w:r>
          </w:p>
        </w:tc>
      </w:tr>
      <w:tr w:rsidR="009E35C9" w:rsidRPr="000B5972" w14:paraId="775646ED" w14:textId="77777777" w:rsidTr="005B7C2A">
        <w:tc>
          <w:tcPr>
            <w:tcW w:w="674" w:type="dxa"/>
          </w:tcPr>
          <w:p w14:paraId="2AB32E01" w14:textId="77777777" w:rsidR="009E35C9" w:rsidRPr="000B5972" w:rsidRDefault="009E35C9" w:rsidP="005B7C2A">
            <w:pPr>
              <w:pStyle w:val="TAC"/>
            </w:pPr>
            <w:r w:rsidRPr="000B5972">
              <w:t>72</w:t>
            </w:r>
          </w:p>
        </w:tc>
        <w:tc>
          <w:tcPr>
            <w:tcW w:w="3828" w:type="dxa"/>
          </w:tcPr>
          <w:p w14:paraId="36F8B30E" w14:textId="77777777" w:rsidR="009E35C9" w:rsidRPr="000B5972" w:rsidRDefault="009E35C9" w:rsidP="005B7C2A">
            <w:pPr>
              <w:pStyle w:val="TAL"/>
            </w:pPr>
            <w:r w:rsidRPr="000B5972">
              <w:t>The SS transmits one AMD PDU segment containing 16 bytes of RLC DL SDU#21 in its data field to the UE. This AMD PDU segment carries part 1 of PDU #19, which contained RLC DL SDU#21 (L bytes) in its data field. SO=0 and LSF=0.</w:t>
            </w:r>
          </w:p>
        </w:tc>
        <w:tc>
          <w:tcPr>
            <w:tcW w:w="700" w:type="dxa"/>
          </w:tcPr>
          <w:p w14:paraId="7DF9FFFE" w14:textId="77777777" w:rsidR="009E35C9" w:rsidRPr="000B5972" w:rsidRDefault="009E35C9" w:rsidP="005B7C2A">
            <w:pPr>
              <w:pStyle w:val="TAC"/>
            </w:pPr>
            <w:r w:rsidRPr="000B5972">
              <w:t>&lt;--</w:t>
            </w:r>
          </w:p>
        </w:tc>
        <w:tc>
          <w:tcPr>
            <w:tcW w:w="2986" w:type="dxa"/>
            <w:gridSpan w:val="2"/>
          </w:tcPr>
          <w:p w14:paraId="7ADEA04A" w14:textId="77777777" w:rsidR="009E35C9" w:rsidRPr="000B5972" w:rsidRDefault="009E35C9" w:rsidP="005B7C2A">
            <w:pPr>
              <w:pStyle w:val="TAL"/>
            </w:pPr>
            <w:r w:rsidRPr="000B5972">
              <w:t>AMD PDU#19 (SN=18)</w:t>
            </w:r>
          </w:p>
          <w:p w14:paraId="49B8422D" w14:textId="77777777" w:rsidR="009E35C9" w:rsidRPr="000B5972" w:rsidRDefault="009E35C9" w:rsidP="005B7C2A">
            <w:pPr>
              <w:pStyle w:val="TAL"/>
              <w:rPr>
                <w:rFonts w:eastAsia="MS Gothic"/>
              </w:rPr>
            </w:pPr>
            <w:r w:rsidRPr="000B5972">
              <w:t>segment 1</w:t>
            </w:r>
          </w:p>
        </w:tc>
        <w:tc>
          <w:tcPr>
            <w:tcW w:w="558" w:type="dxa"/>
          </w:tcPr>
          <w:p w14:paraId="3CCF8599" w14:textId="77777777" w:rsidR="009E35C9" w:rsidRPr="000B5972" w:rsidRDefault="009E35C9" w:rsidP="005B7C2A">
            <w:pPr>
              <w:pStyle w:val="TAC"/>
            </w:pPr>
            <w:r w:rsidRPr="000B5972">
              <w:t>-</w:t>
            </w:r>
          </w:p>
        </w:tc>
        <w:tc>
          <w:tcPr>
            <w:tcW w:w="860" w:type="dxa"/>
            <w:gridSpan w:val="2"/>
          </w:tcPr>
          <w:p w14:paraId="004522D7" w14:textId="77777777" w:rsidR="009E35C9" w:rsidRPr="000B5972" w:rsidRDefault="009E35C9" w:rsidP="005B7C2A">
            <w:pPr>
              <w:pStyle w:val="TAC"/>
            </w:pPr>
            <w:r w:rsidRPr="000B5972">
              <w:t>-</w:t>
            </w:r>
          </w:p>
        </w:tc>
      </w:tr>
      <w:tr w:rsidR="009E35C9" w:rsidRPr="000B5972" w14:paraId="07E7854D" w14:textId="77777777" w:rsidTr="005B7C2A">
        <w:tc>
          <w:tcPr>
            <w:tcW w:w="674" w:type="dxa"/>
          </w:tcPr>
          <w:p w14:paraId="43EBF479" w14:textId="77777777" w:rsidR="009E35C9" w:rsidRPr="000B5972" w:rsidRDefault="009E35C9" w:rsidP="005B7C2A">
            <w:pPr>
              <w:pStyle w:val="TAC"/>
            </w:pPr>
            <w:r w:rsidRPr="000B5972">
              <w:t>73</w:t>
            </w:r>
          </w:p>
        </w:tc>
        <w:tc>
          <w:tcPr>
            <w:tcW w:w="3828" w:type="dxa"/>
          </w:tcPr>
          <w:p w14:paraId="4E0EB048" w14:textId="77777777" w:rsidR="009E35C9" w:rsidRPr="000B5972" w:rsidRDefault="009E35C9" w:rsidP="005B7C2A">
            <w:pPr>
              <w:pStyle w:val="TAL"/>
            </w:pPr>
            <w:r w:rsidRPr="000B5972">
              <w:t>The SS transmits one AMD PDU segment containing L-16 bytes of RLC DL SDU#20 in its data field to the UE. This AMD PDU segment carries segment 2 of AMD PDU#18, which contained RLC DL SDU#20 (L bytes) in its data field. SO=16 and LSF=1.</w:t>
            </w:r>
          </w:p>
        </w:tc>
        <w:tc>
          <w:tcPr>
            <w:tcW w:w="700" w:type="dxa"/>
          </w:tcPr>
          <w:p w14:paraId="248D8A55" w14:textId="77777777" w:rsidR="009E35C9" w:rsidRPr="000B5972" w:rsidRDefault="009E35C9" w:rsidP="005B7C2A">
            <w:pPr>
              <w:pStyle w:val="TAC"/>
            </w:pPr>
            <w:r w:rsidRPr="000B5972">
              <w:t>&lt;--</w:t>
            </w:r>
          </w:p>
        </w:tc>
        <w:tc>
          <w:tcPr>
            <w:tcW w:w="2986" w:type="dxa"/>
            <w:gridSpan w:val="2"/>
          </w:tcPr>
          <w:p w14:paraId="65009FFD" w14:textId="77777777" w:rsidR="009E35C9" w:rsidRPr="000B5972" w:rsidRDefault="009E35C9" w:rsidP="005B7C2A">
            <w:pPr>
              <w:pStyle w:val="TAL"/>
            </w:pPr>
            <w:r w:rsidRPr="000B5972">
              <w:t>AMD PDU#18 (SN=17)</w:t>
            </w:r>
          </w:p>
          <w:p w14:paraId="6406A731" w14:textId="77777777" w:rsidR="009E35C9" w:rsidRPr="000B5972" w:rsidRDefault="009E35C9" w:rsidP="005B7C2A">
            <w:pPr>
              <w:pStyle w:val="TAL"/>
              <w:rPr>
                <w:rFonts w:eastAsia="MS Gothic"/>
              </w:rPr>
            </w:pPr>
            <w:r w:rsidRPr="000B5972">
              <w:t>segment 2</w:t>
            </w:r>
          </w:p>
        </w:tc>
        <w:tc>
          <w:tcPr>
            <w:tcW w:w="558" w:type="dxa"/>
          </w:tcPr>
          <w:p w14:paraId="6E48ED6C" w14:textId="77777777" w:rsidR="009E35C9" w:rsidRPr="000B5972" w:rsidRDefault="009E35C9" w:rsidP="005B7C2A">
            <w:pPr>
              <w:pStyle w:val="TAC"/>
            </w:pPr>
            <w:r w:rsidRPr="000B5972">
              <w:t>-</w:t>
            </w:r>
          </w:p>
        </w:tc>
        <w:tc>
          <w:tcPr>
            <w:tcW w:w="860" w:type="dxa"/>
            <w:gridSpan w:val="2"/>
          </w:tcPr>
          <w:p w14:paraId="7EC93447" w14:textId="77777777" w:rsidR="009E35C9" w:rsidRPr="000B5972" w:rsidRDefault="009E35C9" w:rsidP="005B7C2A">
            <w:pPr>
              <w:pStyle w:val="TAC"/>
            </w:pPr>
            <w:r w:rsidRPr="000B5972">
              <w:t>-</w:t>
            </w:r>
          </w:p>
        </w:tc>
      </w:tr>
      <w:tr w:rsidR="009E35C9" w:rsidRPr="000B5972" w14:paraId="3646753F"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57F1980A" w14:textId="77777777" w:rsidR="009E35C9" w:rsidRPr="000B5972" w:rsidRDefault="009E35C9" w:rsidP="005B7C2A">
            <w:pPr>
              <w:pStyle w:val="TAC"/>
            </w:pPr>
            <w:r w:rsidRPr="000B5972">
              <w:t>73A</w:t>
            </w:r>
          </w:p>
        </w:tc>
        <w:tc>
          <w:tcPr>
            <w:tcW w:w="3828" w:type="dxa"/>
            <w:tcBorders>
              <w:top w:val="single" w:sz="4" w:space="0" w:color="auto"/>
              <w:left w:val="single" w:sz="4" w:space="0" w:color="auto"/>
              <w:bottom w:val="single" w:sz="4" w:space="0" w:color="auto"/>
              <w:right w:val="single" w:sz="4" w:space="0" w:color="auto"/>
            </w:tcBorders>
          </w:tcPr>
          <w:p w14:paraId="6A6292E5"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42" w:author="Rohde &amp; Schwarz" w:date="2023-11-01T20:19:00Z">
              <w:r>
                <w:t>bundle</w:t>
              </w:r>
              <w:r w:rsidRPr="000B5972">
                <w:t xml:space="preserve"> </w:t>
              </w:r>
            </w:ins>
            <w:r w:rsidRPr="000B5972">
              <w:t>after the transmission at step 73 the SS allocates one UL Grant of size 144 bits, sufficient for one RLC STATUS PDU (Note 9</w:t>
            </w:r>
            <w:ins w:id="143" w:author="Rohde &amp; Schwarz" w:date="2023-11-01T20:29:00Z">
              <w:r>
                <w:t>, Note 13</w:t>
              </w:r>
            </w:ins>
            <w:r w:rsidRPr="000B5972">
              <w:t>).</w:t>
            </w:r>
          </w:p>
        </w:tc>
        <w:tc>
          <w:tcPr>
            <w:tcW w:w="700" w:type="dxa"/>
            <w:tcBorders>
              <w:top w:val="single" w:sz="4" w:space="0" w:color="auto"/>
              <w:left w:val="single" w:sz="4" w:space="0" w:color="auto"/>
              <w:bottom w:val="single" w:sz="4" w:space="0" w:color="auto"/>
              <w:right w:val="single" w:sz="4" w:space="0" w:color="auto"/>
            </w:tcBorders>
          </w:tcPr>
          <w:p w14:paraId="62AA3E2B"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381FF5CD" w14:textId="77777777" w:rsidR="009E35C9" w:rsidRPr="000B5972" w:rsidRDefault="009E35C9" w:rsidP="005B7C2A">
            <w:pPr>
              <w:pStyle w:val="TAL"/>
            </w:pPr>
            <w:r w:rsidRPr="000B5972">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3D258ED1"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64E4BD7E" w14:textId="77777777" w:rsidR="009E35C9" w:rsidRPr="000B5972" w:rsidRDefault="009E35C9" w:rsidP="005B7C2A">
            <w:pPr>
              <w:pStyle w:val="TAC"/>
            </w:pPr>
            <w:r w:rsidRPr="000B5972">
              <w:t>-</w:t>
            </w:r>
          </w:p>
        </w:tc>
      </w:tr>
      <w:tr w:rsidR="009E35C9" w:rsidRPr="000B5972" w14:paraId="11DAD638"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480CCFFF" w14:textId="77777777" w:rsidR="009E35C9" w:rsidRPr="000B5972" w:rsidRDefault="009E35C9" w:rsidP="005B7C2A">
            <w:pPr>
              <w:pStyle w:val="TAC"/>
              <w:rPr>
                <w:lang w:eastAsia="zh-CN"/>
              </w:rPr>
            </w:pPr>
            <w:r w:rsidRPr="000B5972">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2E9448DF" w14:textId="77777777" w:rsidR="009E35C9" w:rsidRPr="000B5972" w:rsidRDefault="009E35C9" w:rsidP="005B7C2A">
            <w:pPr>
              <w:pStyle w:val="TAL"/>
            </w:pPr>
            <w:r w:rsidRPr="000B5972">
              <w:t>Check: Does the UE transmit a Status Report with NACK_SN=16, NACK_SN=17 with SOStart=0 and SOEnd=15, and NACK_SN=18 with SOStart=16 and SOEnd=32767 (special SOEnd value), and ACK_SN=20?</w:t>
            </w:r>
          </w:p>
        </w:tc>
        <w:tc>
          <w:tcPr>
            <w:tcW w:w="700" w:type="dxa"/>
            <w:tcBorders>
              <w:top w:val="single" w:sz="4" w:space="0" w:color="auto"/>
              <w:left w:val="single" w:sz="4" w:space="0" w:color="auto"/>
              <w:bottom w:val="single" w:sz="4" w:space="0" w:color="auto"/>
              <w:right w:val="single" w:sz="4" w:space="0" w:color="auto"/>
            </w:tcBorders>
          </w:tcPr>
          <w:p w14:paraId="09BC67AF"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BE261CB"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56CE6B95" w14:textId="77777777" w:rsidR="009E35C9" w:rsidRPr="000B5972" w:rsidRDefault="009E35C9" w:rsidP="005B7C2A">
            <w:pPr>
              <w:pStyle w:val="TAC"/>
            </w:pPr>
            <w:r w:rsidRPr="000B5972">
              <w:t>13</w:t>
            </w:r>
          </w:p>
        </w:tc>
        <w:tc>
          <w:tcPr>
            <w:tcW w:w="851" w:type="dxa"/>
            <w:tcBorders>
              <w:top w:val="single" w:sz="4" w:space="0" w:color="auto"/>
              <w:left w:val="single" w:sz="4" w:space="0" w:color="auto"/>
              <w:bottom w:val="single" w:sz="4" w:space="0" w:color="auto"/>
              <w:right w:val="single" w:sz="4" w:space="0" w:color="auto"/>
            </w:tcBorders>
          </w:tcPr>
          <w:p w14:paraId="48020DDE" w14:textId="77777777" w:rsidR="009E35C9" w:rsidRPr="000B5972" w:rsidRDefault="009E35C9" w:rsidP="005B7C2A">
            <w:pPr>
              <w:pStyle w:val="TAC"/>
            </w:pPr>
            <w:r w:rsidRPr="000B5972">
              <w:t>P</w:t>
            </w:r>
          </w:p>
        </w:tc>
      </w:tr>
      <w:tr w:rsidR="009E35C9" w:rsidRPr="000B5972" w14:paraId="20D8F1F8" w14:textId="77777777" w:rsidTr="005B7C2A">
        <w:tc>
          <w:tcPr>
            <w:tcW w:w="674" w:type="dxa"/>
          </w:tcPr>
          <w:p w14:paraId="1358CA49" w14:textId="77777777" w:rsidR="009E35C9" w:rsidRPr="000B5972" w:rsidRDefault="009E35C9" w:rsidP="005B7C2A">
            <w:pPr>
              <w:pStyle w:val="TAC"/>
            </w:pPr>
            <w:r w:rsidRPr="000B5972">
              <w:t>74</w:t>
            </w:r>
          </w:p>
        </w:tc>
        <w:tc>
          <w:tcPr>
            <w:tcW w:w="3828" w:type="dxa"/>
          </w:tcPr>
          <w:p w14:paraId="5054FEE0" w14:textId="77777777" w:rsidR="009E35C9" w:rsidRPr="000B5972" w:rsidRDefault="009E35C9" w:rsidP="005B7C2A">
            <w:pPr>
              <w:pStyle w:val="TAL"/>
            </w:pPr>
            <w:r w:rsidRPr="000B5972">
              <w:t xml:space="preserve">In the search space of the next NPDCCH period </w:t>
            </w:r>
            <w:ins w:id="144" w:author="Rohde &amp; Schwarz" w:date="2023-11-01T20:19:00Z">
              <w:r>
                <w:t>bundle</w:t>
              </w:r>
              <w:r w:rsidRPr="000B5972">
                <w:t xml:space="preserve"> </w:t>
              </w:r>
            </w:ins>
            <w:r w:rsidRPr="000B5972">
              <w:t>after the transmission at step 73A the SS schedules four UL Grants of size 296 bits, each one sufficient for one RLC UL SDU to be looped back (Note 10</w:t>
            </w:r>
            <w:ins w:id="145" w:author="Rohde &amp; Schwarz" w:date="2023-11-01T20:29:00Z">
              <w:r>
                <w:t>, Note 13</w:t>
              </w:r>
            </w:ins>
            <w:r w:rsidRPr="000B5972">
              <w:t>).</w:t>
            </w:r>
          </w:p>
        </w:tc>
        <w:tc>
          <w:tcPr>
            <w:tcW w:w="700" w:type="dxa"/>
          </w:tcPr>
          <w:p w14:paraId="67C2C598" w14:textId="77777777" w:rsidR="009E35C9" w:rsidRPr="000B5972" w:rsidRDefault="009E35C9" w:rsidP="005B7C2A">
            <w:pPr>
              <w:pStyle w:val="TAC"/>
            </w:pPr>
            <w:r w:rsidRPr="000B5972">
              <w:t>&lt;--</w:t>
            </w:r>
          </w:p>
        </w:tc>
        <w:tc>
          <w:tcPr>
            <w:tcW w:w="2986" w:type="dxa"/>
            <w:gridSpan w:val="2"/>
          </w:tcPr>
          <w:p w14:paraId="3623397A" w14:textId="77777777" w:rsidR="009E35C9" w:rsidRPr="000B5972" w:rsidRDefault="009E35C9" w:rsidP="005B7C2A">
            <w:pPr>
              <w:pStyle w:val="TAL"/>
            </w:pPr>
            <w:r w:rsidRPr="000B5972">
              <w:t>Uplink Grant</w:t>
            </w:r>
          </w:p>
        </w:tc>
        <w:tc>
          <w:tcPr>
            <w:tcW w:w="558" w:type="dxa"/>
          </w:tcPr>
          <w:p w14:paraId="0060CE52" w14:textId="77777777" w:rsidR="009E35C9" w:rsidRPr="000B5972" w:rsidRDefault="009E35C9" w:rsidP="005B7C2A">
            <w:pPr>
              <w:pStyle w:val="TAC"/>
            </w:pPr>
            <w:r w:rsidRPr="000B5972">
              <w:t>-</w:t>
            </w:r>
          </w:p>
        </w:tc>
        <w:tc>
          <w:tcPr>
            <w:tcW w:w="860" w:type="dxa"/>
            <w:gridSpan w:val="2"/>
          </w:tcPr>
          <w:p w14:paraId="1CD7E0D4" w14:textId="77777777" w:rsidR="009E35C9" w:rsidRPr="000B5972" w:rsidRDefault="009E35C9" w:rsidP="005B7C2A">
            <w:pPr>
              <w:pStyle w:val="TAC"/>
            </w:pPr>
            <w:r w:rsidRPr="000B5972">
              <w:t>-</w:t>
            </w:r>
          </w:p>
        </w:tc>
      </w:tr>
      <w:tr w:rsidR="009E35C9" w:rsidRPr="000B5972" w14:paraId="63EA9940" w14:textId="77777777" w:rsidTr="005B7C2A">
        <w:tc>
          <w:tcPr>
            <w:tcW w:w="674" w:type="dxa"/>
          </w:tcPr>
          <w:p w14:paraId="3DC78DDC" w14:textId="77777777" w:rsidR="009E35C9" w:rsidRPr="000B5972" w:rsidRDefault="009E35C9" w:rsidP="005B7C2A">
            <w:pPr>
              <w:pStyle w:val="TAC"/>
            </w:pPr>
            <w:r w:rsidRPr="000B5972">
              <w:t>75</w:t>
            </w:r>
          </w:p>
        </w:tc>
        <w:tc>
          <w:tcPr>
            <w:tcW w:w="3828" w:type="dxa"/>
          </w:tcPr>
          <w:p w14:paraId="2B9A17CD" w14:textId="77777777" w:rsidR="009E35C9" w:rsidRPr="000B5972" w:rsidRDefault="009E35C9" w:rsidP="005B7C2A">
            <w:pPr>
              <w:pStyle w:val="TAL"/>
            </w:pPr>
            <w:r w:rsidRPr="000B5972">
              <w:t>Check: Does the UE transmit an RLC UL SDU containing SDU#15 in its data field?</w:t>
            </w:r>
          </w:p>
        </w:tc>
        <w:tc>
          <w:tcPr>
            <w:tcW w:w="700" w:type="dxa"/>
          </w:tcPr>
          <w:p w14:paraId="518FD602" w14:textId="77777777" w:rsidR="009E35C9" w:rsidRPr="000B5972" w:rsidRDefault="009E35C9" w:rsidP="005B7C2A">
            <w:pPr>
              <w:pStyle w:val="TAC"/>
            </w:pPr>
            <w:r w:rsidRPr="000B5972">
              <w:t>--&gt;</w:t>
            </w:r>
          </w:p>
        </w:tc>
        <w:tc>
          <w:tcPr>
            <w:tcW w:w="2986" w:type="dxa"/>
            <w:gridSpan w:val="2"/>
          </w:tcPr>
          <w:p w14:paraId="1611EFF5" w14:textId="77777777" w:rsidR="009E35C9" w:rsidRPr="000B5972" w:rsidRDefault="009E35C9" w:rsidP="005B7C2A">
            <w:pPr>
              <w:pStyle w:val="TAL"/>
            </w:pPr>
            <w:r w:rsidRPr="000B5972">
              <w:t>(RLC UL SDU#15)</w:t>
            </w:r>
            <w:r w:rsidRPr="000B5972">
              <w:rPr>
                <w:rFonts w:eastAsia="MS Gothic"/>
              </w:rPr>
              <w:t xml:space="preserve"> (</w:t>
            </w:r>
            <w:r w:rsidRPr="000B5972">
              <w:t>SN=</w:t>
            </w:r>
            <w:r w:rsidRPr="000B5972">
              <w:rPr>
                <w:lang w:eastAsia="zh-CN"/>
              </w:rPr>
              <w:t>9</w:t>
            </w:r>
            <w:r w:rsidRPr="000B5972">
              <w:rPr>
                <w:rFonts w:eastAsia="MS Gothic"/>
              </w:rPr>
              <w:t>)</w:t>
            </w:r>
          </w:p>
        </w:tc>
        <w:tc>
          <w:tcPr>
            <w:tcW w:w="558" w:type="dxa"/>
          </w:tcPr>
          <w:p w14:paraId="492F4CB1" w14:textId="77777777" w:rsidR="009E35C9" w:rsidRPr="000B5972" w:rsidRDefault="009E35C9" w:rsidP="005B7C2A">
            <w:pPr>
              <w:pStyle w:val="TAC"/>
            </w:pPr>
            <w:r w:rsidRPr="000B5972">
              <w:t>12</w:t>
            </w:r>
          </w:p>
        </w:tc>
        <w:tc>
          <w:tcPr>
            <w:tcW w:w="860" w:type="dxa"/>
            <w:gridSpan w:val="2"/>
          </w:tcPr>
          <w:p w14:paraId="369DEF1A" w14:textId="77777777" w:rsidR="009E35C9" w:rsidRPr="000B5972" w:rsidRDefault="009E35C9" w:rsidP="005B7C2A">
            <w:pPr>
              <w:pStyle w:val="TAC"/>
            </w:pPr>
            <w:r w:rsidRPr="000B5972">
              <w:t>P</w:t>
            </w:r>
          </w:p>
        </w:tc>
      </w:tr>
      <w:tr w:rsidR="009E35C9" w:rsidRPr="000B5972" w14:paraId="0984863F" w14:textId="77777777" w:rsidTr="005B7C2A">
        <w:tc>
          <w:tcPr>
            <w:tcW w:w="674" w:type="dxa"/>
          </w:tcPr>
          <w:p w14:paraId="3A06202A" w14:textId="77777777" w:rsidR="009E35C9" w:rsidRPr="000B5972" w:rsidRDefault="009E35C9" w:rsidP="005B7C2A">
            <w:pPr>
              <w:pStyle w:val="TAC"/>
            </w:pPr>
            <w:r w:rsidRPr="000B5972">
              <w:t>76</w:t>
            </w:r>
          </w:p>
        </w:tc>
        <w:tc>
          <w:tcPr>
            <w:tcW w:w="3828" w:type="dxa"/>
          </w:tcPr>
          <w:p w14:paraId="180CC506" w14:textId="77777777" w:rsidR="009E35C9" w:rsidRPr="000B5972" w:rsidRDefault="009E35C9" w:rsidP="005B7C2A">
            <w:pPr>
              <w:pStyle w:val="TAL"/>
            </w:pPr>
            <w:r w:rsidRPr="000B5972">
              <w:t>Check: Does the UE transmit an RLC UL SDU containing SDU#16 in its data field?</w:t>
            </w:r>
          </w:p>
        </w:tc>
        <w:tc>
          <w:tcPr>
            <w:tcW w:w="700" w:type="dxa"/>
          </w:tcPr>
          <w:p w14:paraId="3CEF41E2" w14:textId="77777777" w:rsidR="009E35C9" w:rsidRPr="000B5972" w:rsidRDefault="009E35C9" w:rsidP="005B7C2A">
            <w:pPr>
              <w:pStyle w:val="TAC"/>
            </w:pPr>
            <w:r w:rsidRPr="000B5972">
              <w:t>--&gt;</w:t>
            </w:r>
          </w:p>
        </w:tc>
        <w:tc>
          <w:tcPr>
            <w:tcW w:w="2986" w:type="dxa"/>
            <w:gridSpan w:val="2"/>
          </w:tcPr>
          <w:p w14:paraId="41BF589D" w14:textId="77777777" w:rsidR="009E35C9" w:rsidRPr="000B5972" w:rsidRDefault="009E35C9" w:rsidP="005B7C2A">
            <w:pPr>
              <w:pStyle w:val="TAL"/>
            </w:pPr>
            <w:r w:rsidRPr="000B5972">
              <w:t>(RLC UL SDU#16)</w:t>
            </w:r>
            <w:r w:rsidRPr="000B5972">
              <w:rPr>
                <w:rFonts w:eastAsia="MS Gothic"/>
              </w:rPr>
              <w:t xml:space="preserve"> (</w:t>
            </w:r>
            <w:r w:rsidRPr="000B5972">
              <w:t>SN=10</w:t>
            </w:r>
            <w:r w:rsidRPr="000B5972">
              <w:rPr>
                <w:rFonts w:eastAsia="MS Gothic"/>
              </w:rPr>
              <w:t>)</w:t>
            </w:r>
          </w:p>
        </w:tc>
        <w:tc>
          <w:tcPr>
            <w:tcW w:w="558" w:type="dxa"/>
          </w:tcPr>
          <w:p w14:paraId="64B74CE2" w14:textId="77777777" w:rsidR="009E35C9" w:rsidRPr="000B5972" w:rsidRDefault="009E35C9" w:rsidP="005B7C2A">
            <w:pPr>
              <w:pStyle w:val="TAC"/>
            </w:pPr>
            <w:r w:rsidRPr="000B5972">
              <w:t>12</w:t>
            </w:r>
          </w:p>
        </w:tc>
        <w:tc>
          <w:tcPr>
            <w:tcW w:w="860" w:type="dxa"/>
            <w:gridSpan w:val="2"/>
          </w:tcPr>
          <w:p w14:paraId="670D6FBD" w14:textId="77777777" w:rsidR="009E35C9" w:rsidRPr="000B5972" w:rsidRDefault="009E35C9" w:rsidP="005B7C2A">
            <w:pPr>
              <w:pStyle w:val="TAC"/>
            </w:pPr>
            <w:r w:rsidRPr="000B5972">
              <w:t>P</w:t>
            </w:r>
          </w:p>
        </w:tc>
      </w:tr>
      <w:tr w:rsidR="009E35C9" w:rsidRPr="000B5972" w14:paraId="28A9EDFD" w14:textId="77777777" w:rsidTr="005B7C2A">
        <w:tc>
          <w:tcPr>
            <w:tcW w:w="674" w:type="dxa"/>
          </w:tcPr>
          <w:p w14:paraId="3C1ED788" w14:textId="77777777" w:rsidR="009E35C9" w:rsidRPr="000B5972" w:rsidRDefault="009E35C9" w:rsidP="005B7C2A">
            <w:pPr>
              <w:pStyle w:val="TAC"/>
            </w:pPr>
            <w:r w:rsidRPr="000B5972">
              <w:t>77</w:t>
            </w:r>
          </w:p>
        </w:tc>
        <w:tc>
          <w:tcPr>
            <w:tcW w:w="3828" w:type="dxa"/>
          </w:tcPr>
          <w:p w14:paraId="063F628A" w14:textId="77777777" w:rsidR="009E35C9" w:rsidRPr="000B5972" w:rsidRDefault="009E35C9" w:rsidP="005B7C2A">
            <w:pPr>
              <w:pStyle w:val="TAL"/>
            </w:pPr>
            <w:r w:rsidRPr="000B5972">
              <w:t>Check: Does the UE transmit an RLC UL SDU containing SDU#17 in its data field?</w:t>
            </w:r>
          </w:p>
        </w:tc>
        <w:tc>
          <w:tcPr>
            <w:tcW w:w="700" w:type="dxa"/>
          </w:tcPr>
          <w:p w14:paraId="48B3EB59" w14:textId="77777777" w:rsidR="009E35C9" w:rsidRPr="000B5972" w:rsidRDefault="009E35C9" w:rsidP="005B7C2A">
            <w:pPr>
              <w:pStyle w:val="TAC"/>
            </w:pPr>
            <w:r w:rsidRPr="000B5972">
              <w:t>--&gt;</w:t>
            </w:r>
          </w:p>
        </w:tc>
        <w:tc>
          <w:tcPr>
            <w:tcW w:w="2986" w:type="dxa"/>
            <w:gridSpan w:val="2"/>
          </w:tcPr>
          <w:p w14:paraId="39589D68" w14:textId="77777777" w:rsidR="009E35C9" w:rsidRPr="000B5972" w:rsidRDefault="009E35C9" w:rsidP="005B7C2A">
            <w:pPr>
              <w:pStyle w:val="TAL"/>
            </w:pPr>
            <w:r w:rsidRPr="000B5972">
              <w:t>(RLC UL SDU#17)</w:t>
            </w:r>
            <w:r w:rsidRPr="000B5972">
              <w:rPr>
                <w:rFonts w:eastAsia="MS Gothic"/>
              </w:rPr>
              <w:t xml:space="preserve"> (</w:t>
            </w:r>
            <w:r w:rsidRPr="000B5972">
              <w:t>SN=</w:t>
            </w:r>
            <w:r w:rsidRPr="000B5972">
              <w:rPr>
                <w:lang w:eastAsia="zh-CN"/>
              </w:rPr>
              <w:t>11</w:t>
            </w:r>
            <w:r w:rsidRPr="000B5972">
              <w:rPr>
                <w:rFonts w:eastAsia="MS Gothic"/>
              </w:rPr>
              <w:t>)</w:t>
            </w:r>
          </w:p>
        </w:tc>
        <w:tc>
          <w:tcPr>
            <w:tcW w:w="558" w:type="dxa"/>
          </w:tcPr>
          <w:p w14:paraId="179B8416" w14:textId="77777777" w:rsidR="009E35C9" w:rsidRPr="000B5972" w:rsidRDefault="009E35C9" w:rsidP="005B7C2A">
            <w:pPr>
              <w:pStyle w:val="TAC"/>
            </w:pPr>
            <w:r w:rsidRPr="000B5972">
              <w:t>12</w:t>
            </w:r>
          </w:p>
        </w:tc>
        <w:tc>
          <w:tcPr>
            <w:tcW w:w="860" w:type="dxa"/>
            <w:gridSpan w:val="2"/>
          </w:tcPr>
          <w:p w14:paraId="442709A6" w14:textId="77777777" w:rsidR="009E35C9" w:rsidRPr="000B5972" w:rsidRDefault="009E35C9" w:rsidP="005B7C2A">
            <w:pPr>
              <w:pStyle w:val="TAC"/>
            </w:pPr>
            <w:r w:rsidRPr="000B5972">
              <w:t>P</w:t>
            </w:r>
          </w:p>
        </w:tc>
      </w:tr>
      <w:tr w:rsidR="009E35C9" w:rsidRPr="000B5972" w14:paraId="0018D70E" w14:textId="77777777" w:rsidTr="005B7C2A">
        <w:tc>
          <w:tcPr>
            <w:tcW w:w="674" w:type="dxa"/>
          </w:tcPr>
          <w:p w14:paraId="1A1BBDBB" w14:textId="77777777" w:rsidR="009E35C9" w:rsidRPr="000B5972" w:rsidRDefault="009E35C9" w:rsidP="005B7C2A">
            <w:pPr>
              <w:pStyle w:val="TAC"/>
            </w:pPr>
            <w:r w:rsidRPr="000B5972">
              <w:t>78</w:t>
            </w:r>
          </w:p>
        </w:tc>
        <w:tc>
          <w:tcPr>
            <w:tcW w:w="3828" w:type="dxa"/>
          </w:tcPr>
          <w:p w14:paraId="354A78F7" w14:textId="77777777" w:rsidR="009E35C9" w:rsidRPr="000B5972" w:rsidRDefault="009E35C9" w:rsidP="005B7C2A">
            <w:pPr>
              <w:pStyle w:val="TAL"/>
            </w:pPr>
            <w:r w:rsidRPr="000B5972">
              <w:t>Check: Does the UE transmit an RLC UL SDU containing SDU#18 in its data field?</w:t>
            </w:r>
          </w:p>
        </w:tc>
        <w:tc>
          <w:tcPr>
            <w:tcW w:w="700" w:type="dxa"/>
          </w:tcPr>
          <w:p w14:paraId="050F60E5" w14:textId="77777777" w:rsidR="009E35C9" w:rsidRPr="000B5972" w:rsidRDefault="009E35C9" w:rsidP="005B7C2A">
            <w:pPr>
              <w:pStyle w:val="TAC"/>
            </w:pPr>
            <w:r w:rsidRPr="000B5972">
              <w:t>--&gt;</w:t>
            </w:r>
          </w:p>
        </w:tc>
        <w:tc>
          <w:tcPr>
            <w:tcW w:w="2986" w:type="dxa"/>
            <w:gridSpan w:val="2"/>
          </w:tcPr>
          <w:p w14:paraId="3A04D768" w14:textId="77777777" w:rsidR="009E35C9" w:rsidRPr="000B5972" w:rsidRDefault="009E35C9" w:rsidP="005B7C2A">
            <w:pPr>
              <w:pStyle w:val="TAL"/>
            </w:pPr>
            <w:r w:rsidRPr="000B5972">
              <w:t>(RLC UL SDU#18)</w:t>
            </w:r>
            <w:r w:rsidRPr="000B5972">
              <w:rPr>
                <w:rFonts w:eastAsia="MS Gothic"/>
              </w:rPr>
              <w:t xml:space="preserve"> (</w:t>
            </w:r>
            <w:r w:rsidRPr="000B5972">
              <w:t>SN=</w:t>
            </w:r>
            <w:r w:rsidRPr="000B5972">
              <w:rPr>
                <w:lang w:eastAsia="zh-CN"/>
              </w:rPr>
              <w:t>12</w:t>
            </w:r>
            <w:r w:rsidRPr="000B5972">
              <w:rPr>
                <w:rFonts w:eastAsia="MS Gothic"/>
              </w:rPr>
              <w:t>)</w:t>
            </w:r>
          </w:p>
        </w:tc>
        <w:tc>
          <w:tcPr>
            <w:tcW w:w="558" w:type="dxa"/>
          </w:tcPr>
          <w:p w14:paraId="66C87CAE" w14:textId="77777777" w:rsidR="009E35C9" w:rsidRPr="000B5972" w:rsidRDefault="009E35C9" w:rsidP="005B7C2A">
            <w:pPr>
              <w:pStyle w:val="TAC"/>
            </w:pPr>
            <w:r w:rsidRPr="000B5972">
              <w:t>12</w:t>
            </w:r>
          </w:p>
        </w:tc>
        <w:tc>
          <w:tcPr>
            <w:tcW w:w="860" w:type="dxa"/>
            <w:gridSpan w:val="2"/>
          </w:tcPr>
          <w:p w14:paraId="34641F7D" w14:textId="77777777" w:rsidR="009E35C9" w:rsidRPr="000B5972" w:rsidRDefault="009E35C9" w:rsidP="005B7C2A">
            <w:pPr>
              <w:pStyle w:val="TAC"/>
            </w:pPr>
            <w:r w:rsidRPr="000B5972">
              <w:t>P</w:t>
            </w:r>
          </w:p>
        </w:tc>
      </w:tr>
      <w:tr w:rsidR="009E35C9" w:rsidRPr="000B5972" w14:paraId="72B25930" w14:textId="77777777" w:rsidTr="005B7C2A">
        <w:tc>
          <w:tcPr>
            <w:tcW w:w="674" w:type="dxa"/>
            <w:tcBorders>
              <w:top w:val="single" w:sz="4" w:space="0" w:color="auto"/>
              <w:left w:val="single" w:sz="4" w:space="0" w:color="auto"/>
              <w:bottom w:val="single" w:sz="4" w:space="0" w:color="auto"/>
              <w:right w:val="single" w:sz="4" w:space="0" w:color="auto"/>
            </w:tcBorders>
          </w:tcPr>
          <w:p w14:paraId="53FEE2FD" w14:textId="77777777" w:rsidR="009E35C9" w:rsidRPr="000B5972" w:rsidRDefault="009E35C9" w:rsidP="005B7C2A">
            <w:pPr>
              <w:pStyle w:val="TAC"/>
            </w:pPr>
            <w:r w:rsidRPr="000B5972">
              <w:lastRenderedPageBreak/>
              <w:t>79</w:t>
            </w:r>
          </w:p>
        </w:tc>
        <w:tc>
          <w:tcPr>
            <w:tcW w:w="3828" w:type="dxa"/>
            <w:tcBorders>
              <w:top w:val="single" w:sz="4" w:space="0" w:color="auto"/>
              <w:left w:val="single" w:sz="4" w:space="0" w:color="auto"/>
              <w:bottom w:val="single" w:sz="4" w:space="0" w:color="auto"/>
              <w:right w:val="single" w:sz="4" w:space="0" w:color="auto"/>
            </w:tcBorders>
          </w:tcPr>
          <w:p w14:paraId="7456F8DF"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SDU#18. ACK_SN=13.</w:t>
            </w:r>
          </w:p>
        </w:tc>
        <w:tc>
          <w:tcPr>
            <w:tcW w:w="700" w:type="dxa"/>
            <w:tcBorders>
              <w:top w:val="single" w:sz="4" w:space="0" w:color="auto"/>
              <w:left w:val="single" w:sz="4" w:space="0" w:color="auto"/>
              <w:bottom w:val="single" w:sz="4" w:space="0" w:color="auto"/>
              <w:right w:val="single" w:sz="4" w:space="0" w:color="auto"/>
            </w:tcBorders>
          </w:tcPr>
          <w:p w14:paraId="47967F3E"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39C4DA7"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4E5C019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AB5FCDC" w14:textId="77777777" w:rsidR="009E35C9" w:rsidRPr="000B5972" w:rsidRDefault="009E35C9" w:rsidP="005B7C2A">
            <w:pPr>
              <w:pStyle w:val="TAC"/>
            </w:pPr>
            <w:r w:rsidRPr="000B5972">
              <w:t>-</w:t>
            </w:r>
          </w:p>
        </w:tc>
      </w:tr>
      <w:tr w:rsidR="009E35C9" w:rsidRPr="000B5972" w14:paraId="4FAB1A00" w14:textId="77777777" w:rsidTr="005B7C2A">
        <w:tc>
          <w:tcPr>
            <w:tcW w:w="674" w:type="dxa"/>
          </w:tcPr>
          <w:p w14:paraId="3F147B67" w14:textId="77777777" w:rsidR="009E35C9" w:rsidRPr="000B5972" w:rsidRDefault="009E35C9" w:rsidP="005B7C2A">
            <w:pPr>
              <w:pStyle w:val="TAC"/>
            </w:pPr>
            <w:r w:rsidRPr="000B5972">
              <w:t>80</w:t>
            </w:r>
          </w:p>
        </w:tc>
        <w:tc>
          <w:tcPr>
            <w:tcW w:w="3828" w:type="dxa"/>
          </w:tcPr>
          <w:p w14:paraId="0FCEE6BA" w14:textId="77777777" w:rsidR="009E35C9" w:rsidRPr="000B5972" w:rsidRDefault="009E35C9" w:rsidP="005B7C2A">
            <w:pPr>
              <w:pStyle w:val="TAL"/>
            </w:pPr>
            <w:r w:rsidRPr="000B5972">
              <w:t>V</w:t>
            </w:r>
            <w:r w:rsidRPr="000B5972">
              <w:rPr>
                <w:lang w:eastAsia="zh-CN"/>
              </w:rPr>
              <w:t>oid</w:t>
            </w:r>
          </w:p>
        </w:tc>
        <w:tc>
          <w:tcPr>
            <w:tcW w:w="700" w:type="dxa"/>
          </w:tcPr>
          <w:p w14:paraId="0F762BEA" w14:textId="77777777" w:rsidR="009E35C9" w:rsidRPr="000B5972" w:rsidRDefault="009E35C9" w:rsidP="005B7C2A">
            <w:pPr>
              <w:pStyle w:val="TAC"/>
            </w:pPr>
            <w:r w:rsidRPr="000B5972">
              <w:t>-</w:t>
            </w:r>
          </w:p>
        </w:tc>
        <w:tc>
          <w:tcPr>
            <w:tcW w:w="2986" w:type="dxa"/>
            <w:gridSpan w:val="2"/>
          </w:tcPr>
          <w:p w14:paraId="437F6847" w14:textId="77777777" w:rsidR="009E35C9" w:rsidRPr="000B5972" w:rsidRDefault="009E35C9" w:rsidP="005B7C2A">
            <w:pPr>
              <w:pStyle w:val="TAL"/>
            </w:pPr>
          </w:p>
        </w:tc>
        <w:tc>
          <w:tcPr>
            <w:tcW w:w="558" w:type="dxa"/>
          </w:tcPr>
          <w:p w14:paraId="09D05572" w14:textId="77777777" w:rsidR="009E35C9" w:rsidRPr="000B5972" w:rsidRDefault="009E35C9" w:rsidP="005B7C2A">
            <w:pPr>
              <w:pStyle w:val="TAC"/>
            </w:pPr>
            <w:r w:rsidRPr="000B5972">
              <w:t>-</w:t>
            </w:r>
          </w:p>
        </w:tc>
        <w:tc>
          <w:tcPr>
            <w:tcW w:w="860" w:type="dxa"/>
            <w:gridSpan w:val="2"/>
          </w:tcPr>
          <w:p w14:paraId="186AAE3D" w14:textId="77777777" w:rsidR="009E35C9" w:rsidRPr="000B5972" w:rsidRDefault="009E35C9" w:rsidP="005B7C2A">
            <w:pPr>
              <w:pStyle w:val="TAC"/>
            </w:pPr>
            <w:r w:rsidRPr="000B5972">
              <w:t>-</w:t>
            </w:r>
          </w:p>
        </w:tc>
      </w:tr>
      <w:tr w:rsidR="009E35C9" w:rsidRPr="000B5972" w14:paraId="0709BBD5" w14:textId="77777777" w:rsidTr="005B7C2A">
        <w:tc>
          <w:tcPr>
            <w:tcW w:w="674" w:type="dxa"/>
          </w:tcPr>
          <w:p w14:paraId="7211428C" w14:textId="77777777" w:rsidR="009E35C9" w:rsidRPr="000B5972" w:rsidRDefault="009E35C9" w:rsidP="005B7C2A">
            <w:pPr>
              <w:pStyle w:val="TAC"/>
            </w:pPr>
            <w:r w:rsidRPr="000B5972">
              <w:t>81</w:t>
            </w:r>
          </w:p>
        </w:tc>
        <w:tc>
          <w:tcPr>
            <w:tcW w:w="3828" w:type="dxa"/>
          </w:tcPr>
          <w:p w14:paraId="1B32D8D1" w14:textId="77777777" w:rsidR="009E35C9" w:rsidRPr="000B5972" w:rsidRDefault="009E35C9" w:rsidP="005B7C2A">
            <w:pPr>
              <w:pStyle w:val="TAL"/>
              <w:rPr>
                <w:lang w:eastAsia="zh-CN"/>
              </w:rPr>
            </w:pPr>
            <w:r w:rsidRPr="000B5972">
              <w:rPr>
                <w:lang w:eastAsia="zh-CN"/>
              </w:rPr>
              <w:t>Void</w:t>
            </w:r>
          </w:p>
        </w:tc>
        <w:tc>
          <w:tcPr>
            <w:tcW w:w="709" w:type="dxa"/>
            <w:gridSpan w:val="2"/>
          </w:tcPr>
          <w:p w14:paraId="08B48965" w14:textId="77777777" w:rsidR="009E35C9" w:rsidRPr="000B5972" w:rsidRDefault="009E35C9" w:rsidP="005B7C2A">
            <w:pPr>
              <w:pStyle w:val="TAC"/>
            </w:pPr>
            <w:r w:rsidRPr="000B5972">
              <w:t>-</w:t>
            </w:r>
          </w:p>
        </w:tc>
        <w:tc>
          <w:tcPr>
            <w:tcW w:w="2977" w:type="dxa"/>
          </w:tcPr>
          <w:p w14:paraId="11079567" w14:textId="77777777" w:rsidR="009E35C9" w:rsidRPr="000B5972" w:rsidRDefault="009E35C9" w:rsidP="005B7C2A">
            <w:pPr>
              <w:pStyle w:val="TAL"/>
              <w:rPr>
                <w:lang w:eastAsia="zh-CN"/>
              </w:rPr>
            </w:pPr>
          </w:p>
        </w:tc>
        <w:tc>
          <w:tcPr>
            <w:tcW w:w="567" w:type="dxa"/>
            <w:gridSpan w:val="2"/>
          </w:tcPr>
          <w:p w14:paraId="6AFB3C40" w14:textId="77777777" w:rsidR="009E35C9" w:rsidRPr="000B5972" w:rsidRDefault="009E35C9" w:rsidP="005B7C2A">
            <w:pPr>
              <w:pStyle w:val="TAC"/>
            </w:pPr>
            <w:r w:rsidRPr="000B5972">
              <w:t>-</w:t>
            </w:r>
          </w:p>
        </w:tc>
        <w:tc>
          <w:tcPr>
            <w:tcW w:w="851" w:type="dxa"/>
          </w:tcPr>
          <w:p w14:paraId="4343470E" w14:textId="77777777" w:rsidR="009E35C9" w:rsidRPr="000B5972" w:rsidRDefault="009E35C9" w:rsidP="005B7C2A">
            <w:pPr>
              <w:pStyle w:val="TAC"/>
            </w:pPr>
            <w:r w:rsidRPr="000B5972">
              <w:t>-</w:t>
            </w:r>
          </w:p>
        </w:tc>
      </w:tr>
      <w:tr w:rsidR="009E35C9" w:rsidRPr="000B5972" w14:paraId="0033DFEC" w14:textId="77777777" w:rsidTr="005B7C2A">
        <w:tc>
          <w:tcPr>
            <w:tcW w:w="674" w:type="dxa"/>
          </w:tcPr>
          <w:p w14:paraId="1B778265" w14:textId="77777777" w:rsidR="009E35C9" w:rsidRPr="000B5972" w:rsidRDefault="009E35C9" w:rsidP="005B7C2A">
            <w:pPr>
              <w:pStyle w:val="TAC"/>
            </w:pPr>
            <w:r w:rsidRPr="000B5972">
              <w:t>82</w:t>
            </w:r>
          </w:p>
        </w:tc>
        <w:tc>
          <w:tcPr>
            <w:tcW w:w="3828" w:type="dxa"/>
          </w:tcPr>
          <w:p w14:paraId="52D21004" w14:textId="77777777" w:rsidR="009E35C9" w:rsidRPr="000B5972" w:rsidRDefault="009E35C9" w:rsidP="005B7C2A">
            <w:pPr>
              <w:pStyle w:val="TAL"/>
            </w:pPr>
            <w:r w:rsidRPr="000B5972">
              <w:t>The SS transmits one AMD PDU segment containing L-16 bytes of RLC DL SDU#21 in its data field to the UE. This AMD PDU segment carries part 2 of AMD PDU#19, which contained RLC DL SDU#21 (L bytes) in its data field. SO=16 and LSF=1.</w:t>
            </w:r>
          </w:p>
        </w:tc>
        <w:tc>
          <w:tcPr>
            <w:tcW w:w="709" w:type="dxa"/>
            <w:gridSpan w:val="2"/>
          </w:tcPr>
          <w:p w14:paraId="5FBD538D" w14:textId="77777777" w:rsidR="009E35C9" w:rsidRPr="000B5972" w:rsidRDefault="009E35C9" w:rsidP="005B7C2A">
            <w:pPr>
              <w:pStyle w:val="TAC"/>
            </w:pPr>
            <w:r w:rsidRPr="000B5972">
              <w:t>&lt;--</w:t>
            </w:r>
          </w:p>
        </w:tc>
        <w:tc>
          <w:tcPr>
            <w:tcW w:w="2977" w:type="dxa"/>
          </w:tcPr>
          <w:p w14:paraId="7D3B29DA" w14:textId="77777777" w:rsidR="009E35C9" w:rsidRPr="000B5972" w:rsidRDefault="009E35C9" w:rsidP="005B7C2A">
            <w:pPr>
              <w:pStyle w:val="TAL"/>
            </w:pPr>
            <w:r w:rsidRPr="000B5972">
              <w:t>AMD PDU#19 (SN=18)</w:t>
            </w:r>
          </w:p>
          <w:p w14:paraId="61C18408" w14:textId="77777777" w:rsidR="009E35C9" w:rsidRPr="000B5972" w:rsidRDefault="009E35C9" w:rsidP="005B7C2A">
            <w:pPr>
              <w:pStyle w:val="TAL"/>
            </w:pPr>
            <w:r w:rsidRPr="000B5972">
              <w:t>segment 2</w:t>
            </w:r>
          </w:p>
        </w:tc>
        <w:tc>
          <w:tcPr>
            <w:tcW w:w="567" w:type="dxa"/>
            <w:gridSpan w:val="2"/>
          </w:tcPr>
          <w:p w14:paraId="57F32037" w14:textId="77777777" w:rsidR="009E35C9" w:rsidRPr="000B5972" w:rsidRDefault="009E35C9" w:rsidP="005B7C2A">
            <w:pPr>
              <w:pStyle w:val="TAC"/>
            </w:pPr>
            <w:r w:rsidRPr="000B5972">
              <w:t>-</w:t>
            </w:r>
          </w:p>
        </w:tc>
        <w:tc>
          <w:tcPr>
            <w:tcW w:w="851" w:type="dxa"/>
          </w:tcPr>
          <w:p w14:paraId="2527BABE" w14:textId="77777777" w:rsidR="009E35C9" w:rsidRPr="000B5972" w:rsidRDefault="009E35C9" w:rsidP="005B7C2A">
            <w:pPr>
              <w:pStyle w:val="TAC"/>
            </w:pPr>
            <w:r w:rsidRPr="000B5972">
              <w:t>-</w:t>
            </w:r>
          </w:p>
        </w:tc>
      </w:tr>
      <w:tr w:rsidR="009E35C9" w:rsidRPr="000B5972" w14:paraId="3D9DC988" w14:textId="77777777" w:rsidTr="005B7C2A">
        <w:tc>
          <w:tcPr>
            <w:tcW w:w="674" w:type="dxa"/>
          </w:tcPr>
          <w:p w14:paraId="61220C7E" w14:textId="77777777" w:rsidR="009E35C9" w:rsidRPr="000B5972" w:rsidRDefault="009E35C9" w:rsidP="005B7C2A">
            <w:pPr>
              <w:pStyle w:val="TAC"/>
            </w:pPr>
            <w:r w:rsidRPr="000B5972">
              <w:t>83</w:t>
            </w:r>
          </w:p>
        </w:tc>
        <w:tc>
          <w:tcPr>
            <w:tcW w:w="3828" w:type="dxa"/>
          </w:tcPr>
          <w:p w14:paraId="72461A9C" w14:textId="77777777" w:rsidR="009E35C9" w:rsidRPr="000B5972" w:rsidRDefault="009E35C9" w:rsidP="005B7C2A">
            <w:pPr>
              <w:pStyle w:val="TAL"/>
            </w:pPr>
            <w:r w:rsidRPr="000B5972">
              <w:t>The SS transmits one AMD PDU segment containing 16 bytes of RLC DL SDU#20 in its data field to the UE. This AMD PDU segment carries part 1 of AMD PDU#18, which contained RLC DL SDU#20 (L bytes) in its data field. SO=0 and LSF=0.</w:t>
            </w:r>
          </w:p>
        </w:tc>
        <w:tc>
          <w:tcPr>
            <w:tcW w:w="709" w:type="dxa"/>
            <w:gridSpan w:val="2"/>
          </w:tcPr>
          <w:p w14:paraId="0677BCED" w14:textId="77777777" w:rsidR="009E35C9" w:rsidRPr="000B5972" w:rsidRDefault="009E35C9" w:rsidP="005B7C2A">
            <w:pPr>
              <w:pStyle w:val="TAC"/>
            </w:pPr>
            <w:r w:rsidRPr="000B5972">
              <w:t>&lt;--</w:t>
            </w:r>
          </w:p>
        </w:tc>
        <w:tc>
          <w:tcPr>
            <w:tcW w:w="2977" w:type="dxa"/>
          </w:tcPr>
          <w:p w14:paraId="3A977317" w14:textId="77777777" w:rsidR="009E35C9" w:rsidRPr="000B5972" w:rsidRDefault="009E35C9" w:rsidP="005B7C2A">
            <w:pPr>
              <w:pStyle w:val="TAL"/>
            </w:pPr>
            <w:r w:rsidRPr="000B5972">
              <w:t>AMD PDU#18 (SN=17)</w:t>
            </w:r>
          </w:p>
          <w:p w14:paraId="5F270C86" w14:textId="77777777" w:rsidR="009E35C9" w:rsidRPr="000B5972" w:rsidRDefault="009E35C9" w:rsidP="005B7C2A">
            <w:pPr>
              <w:pStyle w:val="TAL"/>
            </w:pPr>
            <w:r w:rsidRPr="000B5972">
              <w:t>segment 1</w:t>
            </w:r>
          </w:p>
        </w:tc>
        <w:tc>
          <w:tcPr>
            <w:tcW w:w="567" w:type="dxa"/>
            <w:gridSpan w:val="2"/>
          </w:tcPr>
          <w:p w14:paraId="78186258" w14:textId="77777777" w:rsidR="009E35C9" w:rsidRPr="000B5972" w:rsidRDefault="009E35C9" w:rsidP="005B7C2A">
            <w:pPr>
              <w:pStyle w:val="TAC"/>
            </w:pPr>
            <w:r w:rsidRPr="000B5972">
              <w:t>-</w:t>
            </w:r>
          </w:p>
        </w:tc>
        <w:tc>
          <w:tcPr>
            <w:tcW w:w="851" w:type="dxa"/>
          </w:tcPr>
          <w:p w14:paraId="5A81B8DC" w14:textId="77777777" w:rsidR="009E35C9" w:rsidRPr="000B5972" w:rsidRDefault="009E35C9" w:rsidP="005B7C2A">
            <w:pPr>
              <w:pStyle w:val="TAC"/>
            </w:pPr>
            <w:r w:rsidRPr="000B5972">
              <w:t>-</w:t>
            </w:r>
          </w:p>
        </w:tc>
      </w:tr>
      <w:tr w:rsidR="009E35C9" w:rsidRPr="000B5972" w14:paraId="31198A36" w14:textId="77777777" w:rsidTr="005B7C2A">
        <w:tc>
          <w:tcPr>
            <w:tcW w:w="674" w:type="dxa"/>
          </w:tcPr>
          <w:p w14:paraId="694938AD" w14:textId="77777777" w:rsidR="009E35C9" w:rsidRPr="000B5972" w:rsidRDefault="009E35C9" w:rsidP="005B7C2A">
            <w:pPr>
              <w:pStyle w:val="TAC"/>
            </w:pPr>
            <w:r w:rsidRPr="000B5972">
              <w:t>84</w:t>
            </w:r>
          </w:p>
        </w:tc>
        <w:tc>
          <w:tcPr>
            <w:tcW w:w="3828" w:type="dxa"/>
          </w:tcPr>
          <w:p w14:paraId="39102F9F" w14:textId="77777777" w:rsidR="009E35C9" w:rsidRPr="000B5972" w:rsidRDefault="009E35C9" w:rsidP="005B7C2A">
            <w:pPr>
              <w:pStyle w:val="TAL"/>
            </w:pPr>
            <w:r w:rsidRPr="000B5972">
              <w:t>The SS transmits one AMD PDU segment containing 16 bytes of RLC DL SDU#19 in its data field to the UE. This AMD PDU segment carries part 1 of AMD PDU#17, which contained RLC DL SDU#19 (L bytes) in its data field. SO=0 and LSF=0.</w:t>
            </w:r>
          </w:p>
        </w:tc>
        <w:tc>
          <w:tcPr>
            <w:tcW w:w="709" w:type="dxa"/>
            <w:gridSpan w:val="2"/>
          </w:tcPr>
          <w:p w14:paraId="3CFFBA62" w14:textId="77777777" w:rsidR="009E35C9" w:rsidRPr="000B5972" w:rsidRDefault="009E35C9" w:rsidP="005B7C2A">
            <w:pPr>
              <w:pStyle w:val="TAC"/>
            </w:pPr>
            <w:r w:rsidRPr="000B5972">
              <w:t>&lt;--</w:t>
            </w:r>
          </w:p>
        </w:tc>
        <w:tc>
          <w:tcPr>
            <w:tcW w:w="2977" w:type="dxa"/>
          </w:tcPr>
          <w:p w14:paraId="399E105A" w14:textId="77777777" w:rsidR="009E35C9" w:rsidRPr="000B5972" w:rsidRDefault="009E35C9" w:rsidP="005B7C2A">
            <w:pPr>
              <w:pStyle w:val="TAL"/>
            </w:pPr>
            <w:r w:rsidRPr="000B5972">
              <w:t>AMD PDU#17 (SN=16)</w:t>
            </w:r>
          </w:p>
          <w:p w14:paraId="7FE622DC" w14:textId="77777777" w:rsidR="009E35C9" w:rsidRPr="000B5972" w:rsidRDefault="009E35C9" w:rsidP="005B7C2A">
            <w:pPr>
              <w:pStyle w:val="TAL"/>
            </w:pPr>
            <w:r w:rsidRPr="000B5972">
              <w:t>segment 1</w:t>
            </w:r>
          </w:p>
        </w:tc>
        <w:tc>
          <w:tcPr>
            <w:tcW w:w="567" w:type="dxa"/>
            <w:gridSpan w:val="2"/>
          </w:tcPr>
          <w:p w14:paraId="3AD44DC7" w14:textId="77777777" w:rsidR="009E35C9" w:rsidRPr="000B5972" w:rsidRDefault="009E35C9" w:rsidP="005B7C2A">
            <w:pPr>
              <w:pStyle w:val="TAC"/>
            </w:pPr>
            <w:r w:rsidRPr="000B5972">
              <w:t>-</w:t>
            </w:r>
          </w:p>
        </w:tc>
        <w:tc>
          <w:tcPr>
            <w:tcW w:w="851" w:type="dxa"/>
          </w:tcPr>
          <w:p w14:paraId="7DB8AEDF" w14:textId="77777777" w:rsidR="009E35C9" w:rsidRPr="000B5972" w:rsidRDefault="009E35C9" w:rsidP="005B7C2A">
            <w:pPr>
              <w:pStyle w:val="TAC"/>
            </w:pPr>
            <w:r w:rsidRPr="000B5972">
              <w:t>-</w:t>
            </w:r>
          </w:p>
        </w:tc>
      </w:tr>
      <w:tr w:rsidR="009E35C9" w:rsidRPr="000B5972" w14:paraId="33CA50BB" w14:textId="77777777" w:rsidTr="005B7C2A">
        <w:tc>
          <w:tcPr>
            <w:tcW w:w="674" w:type="dxa"/>
          </w:tcPr>
          <w:p w14:paraId="3BD8145B" w14:textId="77777777" w:rsidR="009E35C9" w:rsidRPr="000B5972" w:rsidRDefault="009E35C9" w:rsidP="005B7C2A">
            <w:pPr>
              <w:pStyle w:val="TAC"/>
            </w:pPr>
            <w:r w:rsidRPr="000B5972">
              <w:t>85</w:t>
            </w:r>
          </w:p>
        </w:tc>
        <w:tc>
          <w:tcPr>
            <w:tcW w:w="3828" w:type="dxa"/>
          </w:tcPr>
          <w:p w14:paraId="6B91BF9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46" w:author="Rohde &amp; Schwarz" w:date="2023-11-01T20:19:00Z">
              <w:r>
                <w:t>bundle</w:t>
              </w:r>
              <w:r w:rsidRPr="000B5972">
                <w:t xml:space="preserve"> </w:t>
              </w:r>
            </w:ins>
            <w:r w:rsidRPr="000B5972">
              <w:t>after the transmission at step 84 the SS schedules one UL Grant of size 104 bits, sufficient for one RLC STATUS PDU (Note 5</w:t>
            </w:r>
            <w:ins w:id="147" w:author="Rohde &amp; Schwarz" w:date="2023-11-01T20:29:00Z">
              <w:r>
                <w:t>, Note 13</w:t>
              </w:r>
            </w:ins>
            <w:r w:rsidRPr="000B5972">
              <w:t>).</w:t>
            </w:r>
          </w:p>
        </w:tc>
        <w:tc>
          <w:tcPr>
            <w:tcW w:w="700" w:type="dxa"/>
          </w:tcPr>
          <w:p w14:paraId="51712B6D" w14:textId="77777777" w:rsidR="009E35C9" w:rsidRPr="000B5972" w:rsidRDefault="009E35C9" w:rsidP="005B7C2A">
            <w:pPr>
              <w:pStyle w:val="TAC"/>
            </w:pPr>
            <w:r w:rsidRPr="000B5972">
              <w:t>&lt;--</w:t>
            </w:r>
          </w:p>
        </w:tc>
        <w:tc>
          <w:tcPr>
            <w:tcW w:w="2986" w:type="dxa"/>
            <w:gridSpan w:val="2"/>
          </w:tcPr>
          <w:p w14:paraId="7D9BC764" w14:textId="77777777" w:rsidR="009E35C9" w:rsidRPr="000B5972" w:rsidRDefault="009E35C9" w:rsidP="005B7C2A">
            <w:pPr>
              <w:pStyle w:val="TAL"/>
            </w:pPr>
            <w:r w:rsidRPr="000B5972">
              <w:t>Uplink Grant</w:t>
            </w:r>
          </w:p>
        </w:tc>
        <w:tc>
          <w:tcPr>
            <w:tcW w:w="558" w:type="dxa"/>
          </w:tcPr>
          <w:p w14:paraId="5C3D3C84" w14:textId="77777777" w:rsidR="009E35C9" w:rsidRPr="000B5972" w:rsidRDefault="009E35C9" w:rsidP="005B7C2A">
            <w:pPr>
              <w:pStyle w:val="TAC"/>
            </w:pPr>
            <w:r w:rsidRPr="000B5972">
              <w:t>-</w:t>
            </w:r>
          </w:p>
        </w:tc>
        <w:tc>
          <w:tcPr>
            <w:tcW w:w="860" w:type="dxa"/>
            <w:gridSpan w:val="2"/>
          </w:tcPr>
          <w:p w14:paraId="34477117" w14:textId="77777777" w:rsidR="009E35C9" w:rsidRPr="000B5972" w:rsidRDefault="009E35C9" w:rsidP="005B7C2A">
            <w:pPr>
              <w:pStyle w:val="TAC"/>
            </w:pPr>
            <w:r w:rsidRPr="000B5972">
              <w:t>-</w:t>
            </w:r>
          </w:p>
        </w:tc>
      </w:tr>
      <w:tr w:rsidR="009E35C9" w:rsidRPr="000B5972" w14:paraId="04249833" w14:textId="77777777" w:rsidTr="005B7C2A">
        <w:tc>
          <w:tcPr>
            <w:tcW w:w="674" w:type="dxa"/>
          </w:tcPr>
          <w:p w14:paraId="7387D372" w14:textId="77777777" w:rsidR="009E35C9" w:rsidRPr="000B5972" w:rsidRDefault="009E35C9" w:rsidP="005B7C2A">
            <w:pPr>
              <w:pStyle w:val="TAC"/>
            </w:pPr>
            <w:r w:rsidRPr="000B5972">
              <w:t>86</w:t>
            </w:r>
          </w:p>
        </w:tc>
        <w:tc>
          <w:tcPr>
            <w:tcW w:w="3828" w:type="dxa"/>
          </w:tcPr>
          <w:p w14:paraId="3CC7C17D" w14:textId="77777777" w:rsidR="009E35C9" w:rsidRPr="000B5972" w:rsidRDefault="009E35C9" w:rsidP="005B7C2A">
            <w:pPr>
              <w:pStyle w:val="TAL"/>
              <w:rPr>
                <w:lang w:eastAsia="zh-CN"/>
              </w:rPr>
            </w:pPr>
            <w:r w:rsidRPr="000B5972">
              <w:rPr>
                <w:lang w:eastAsia="zh-CN"/>
              </w:rPr>
              <w:t>Check: Does the UE transmit a Status Report with NACK_SN=16 with SOStart=</w:t>
            </w:r>
            <w:r w:rsidRPr="000B5972">
              <w:t>16</w:t>
            </w:r>
            <w:r w:rsidRPr="000B5972">
              <w:rPr>
                <w:lang w:eastAsia="zh-CN"/>
              </w:rPr>
              <w:t xml:space="preserve"> and SOEnd=32767 (special SOEnd value), and ACK_SN=20?</w:t>
            </w:r>
          </w:p>
        </w:tc>
        <w:tc>
          <w:tcPr>
            <w:tcW w:w="709" w:type="dxa"/>
            <w:gridSpan w:val="2"/>
          </w:tcPr>
          <w:p w14:paraId="5656A2AA" w14:textId="77777777" w:rsidR="009E35C9" w:rsidRPr="000B5972" w:rsidRDefault="009E35C9" w:rsidP="005B7C2A">
            <w:pPr>
              <w:pStyle w:val="TAC"/>
            </w:pPr>
            <w:r w:rsidRPr="000B5972">
              <w:t>--&gt;</w:t>
            </w:r>
          </w:p>
        </w:tc>
        <w:tc>
          <w:tcPr>
            <w:tcW w:w="2977" w:type="dxa"/>
          </w:tcPr>
          <w:p w14:paraId="54AB2DD2" w14:textId="77777777" w:rsidR="009E35C9" w:rsidRPr="000B5972" w:rsidRDefault="009E35C9" w:rsidP="005B7C2A">
            <w:pPr>
              <w:pStyle w:val="TAL"/>
              <w:rPr>
                <w:lang w:eastAsia="zh-CN"/>
              </w:rPr>
            </w:pPr>
            <w:r w:rsidRPr="000B5972">
              <w:rPr>
                <w:lang w:eastAsia="zh-CN"/>
              </w:rPr>
              <w:t>STATUS PDU</w:t>
            </w:r>
          </w:p>
        </w:tc>
        <w:tc>
          <w:tcPr>
            <w:tcW w:w="567" w:type="dxa"/>
            <w:gridSpan w:val="2"/>
          </w:tcPr>
          <w:p w14:paraId="4609B7DE" w14:textId="77777777" w:rsidR="009E35C9" w:rsidRPr="000B5972" w:rsidRDefault="009E35C9" w:rsidP="005B7C2A">
            <w:pPr>
              <w:pStyle w:val="TAC"/>
            </w:pPr>
            <w:r w:rsidRPr="000B5972">
              <w:t>13</w:t>
            </w:r>
          </w:p>
        </w:tc>
        <w:tc>
          <w:tcPr>
            <w:tcW w:w="851" w:type="dxa"/>
          </w:tcPr>
          <w:p w14:paraId="7DDF8CAC" w14:textId="77777777" w:rsidR="009E35C9" w:rsidRPr="000B5972" w:rsidRDefault="009E35C9" w:rsidP="005B7C2A">
            <w:pPr>
              <w:pStyle w:val="TAC"/>
            </w:pPr>
            <w:r w:rsidRPr="000B5972">
              <w:t>P</w:t>
            </w:r>
          </w:p>
        </w:tc>
      </w:tr>
      <w:tr w:rsidR="009E35C9" w:rsidRPr="000B5972" w14:paraId="31E0DF9D" w14:textId="77777777" w:rsidTr="005B7C2A">
        <w:tc>
          <w:tcPr>
            <w:tcW w:w="674" w:type="dxa"/>
          </w:tcPr>
          <w:p w14:paraId="0AEF9DCB" w14:textId="77777777" w:rsidR="009E35C9" w:rsidRPr="000B5972" w:rsidRDefault="009E35C9" w:rsidP="005B7C2A">
            <w:pPr>
              <w:pStyle w:val="TAC"/>
            </w:pPr>
            <w:r w:rsidRPr="000B5972">
              <w:t>87</w:t>
            </w:r>
          </w:p>
        </w:tc>
        <w:tc>
          <w:tcPr>
            <w:tcW w:w="3828" w:type="dxa"/>
          </w:tcPr>
          <w:p w14:paraId="2585303E" w14:textId="77777777" w:rsidR="009E35C9" w:rsidRPr="000B5972" w:rsidRDefault="009E35C9" w:rsidP="005B7C2A">
            <w:pPr>
              <w:pStyle w:val="TAL"/>
            </w:pPr>
            <w:r w:rsidRPr="000B5972">
              <w:t>The SS transmits one AMD PDU segment containing L-16 bytes of RLC DL SDU#19 in its data field to the UE. This AMD PDU segment carries part 2 of AMD PDU#17, which contained RLC DL SDU#19 (L bytes)in its data field. SO=16 and LSF=1.</w:t>
            </w:r>
          </w:p>
        </w:tc>
        <w:tc>
          <w:tcPr>
            <w:tcW w:w="709" w:type="dxa"/>
            <w:gridSpan w:val="2"/>
          </w:tcPr>
          <w:p w14:paraId="0198768C" w14:textId="77777777" w:rsidR="009E35C9" w:rsidRPr="000B5972" w:rsidRDefault="009E35C9" w:rsidP="005B7C2A">
            <w:pPr>
              <w:pStyle w:val="TAC"/>
            </w:pPr>
            <w:r w:rsidRPr="000B5972">
              <w:t>&lt;--</w:t>
            </w:r>
          </w:p>
        </w:tc>
        <w:tc>
          <w:tcPr>
            <w:tcW w:w="2977" w:type="dxa"/>
          </w:tcPr>
          <w:p w14:paraId="510878EE" w14:textId="77777777" w:rsidR="009E35C9" w:rsidRPr="000B5972" w:rsidRDefault="009E35C9" w:rsidP="005B7C2A">
            <w:pPr>
              <w:pStyle w:val="TAL"/>
            </w:pPr>
            <w:r w:rsidRPr="000B5972">
              <w:t>AMD PDU#17 (SN=16)</w:t>
            </w:r>
          </w:p>
          <w:p w14:paraId="4D141269" w14:textId="77777777" w:rsidR="009E35C9" w:rsidRPr="000B5972" w:rsidRDefault="009E35C9" w:rsidP="005B7C2A">
            <w:pPr>
              <w:pStyle w:val="TAL"/>
            </w:pPr>
            <w:r w:rsidRPr="000B5972">
              <w:t>segment 2</w:t>
            </w:r>
          </w:p>
        </w:tc>
        <w:tc>
          <w:tcPr>
            <w:tcW w:w="567" w:type="dxa"/>
            <w:gridSpan w:val="2"/>
          </w:tcPr>
          <w:p w14:paraId="1613242F" w14:textId="77777777" w:rsidR="009E35C9" w:rsidRPr="000B5972" w:rsidRDefault="009E35C9" w:rsidP="005B7C2A">
            <w:pPr>
              <w:pStyle w:val="TAC"/>
            </w:pPr>
            <w:r w:rsidRPr="000B5972">
              <w:t>-</w:t>
            </w:r>
          </w:p>
        </w:tc>
        <w:tc>
          <w:tcPr>
            <w:tcW w:w="851" w:type="dxa"/>
          </w:tcPr>
          <w:p w14:paraId="775FD0F9" w14:textId="77777777" w:rsidR="009E35C9" w:rsidRPr="000B5972" w:rsidRDefault="009E35C9" w:rsidP="005B7C2A">
            <w:pPr>
              <w:pStyle w:val="TAC"/>
            </w:pPr>
            <w:r w:rsidRPr="000B5972">
              <w:t>-</w:t>
            </w:r>
          </w:p>
        </w:tc>
      </w:tr>
      <w:tr w:rsidR="009E35C9" w:rsidRPr="000B5972" w14:paraId="1C700D81" w14:textId="77777777" w:rsidTr="005B7C2A">
        <w:tc>
          <w:tcPr>
            <w:tcW w:w="674" w:type="dxa"/>
          </w:tcPr>
          <w:p w14:paraId="1AEF46F4" w14:textId="77777777" w:rsidR="009E35C9" w:rsidRPr="000B5972" w:rsidRDefault="009E35C9" w:rsidP="005B7C2A">
            <w:pPr>
              <w:pStyle w:val="TAC"/>
            </w:pPr>
            <w:r w:rsidRPr="000B5972">
              <w:t>88</w:t>
            </w:r>
          </w:p>
        </w:tc>
        <w:tc>
          <w:tcPr>
            <w:tcW w:w="3828" w:type="dxa"/>
          </w:tcPr>
          <w:p w14:paraId="6881CBF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48" w:author="Rohde &amp; Schwarz" w:date="2023-11-01T20:19:00Z">
              <w:r>
                <w:t>bundle</w:t>
              </w:r>
              <w:r w:rsidRPr="000B5972">
                <w:t xml:space="preserve"> </w:t>
              </w:r>
            </w:ins>
            <w:r w:rsidRPr="000B5972">
              <w:t>after the transmission at step 87 the SS schedules four UL Grants of size 296 bits, each one sufficient for one RLC UL SDU to be looped back (Note 10</w:t>
            </w:r>
            <w:ins w:id="149" w:author="Rohde &amp; Schwarz" w:date="2023-11-01T20:29:00Z">
              <w:r>
                <w:t>, Note 13</w:t>
              </w:r>
            </w:ins>
            <w:r w:rsidRPr="000B5972">
              <w:t>).</w:t>
            </w:r>
          </w:p>
        </w:tc>
        <w:tc>
          <w:tcPr>
            <w:tcW w:w="700" w:type="dxa"/>
          </w:tcPr>
          <w:p w14:paraId="567AADF4" w14:textId="77777777" w:rsidR="009E35C9" w:rsidRPr="000B5972" w:rsidRDefault="009E35C9" w:rsidP="005B7C2A">
            <w:pPr>
              <w:pStyle w:val="TAC"/>
            </w:pPr>
            <w:r w:rsidRPr="000B5972">
              <w:t>&lt;--</w:t>
            </w:r>
          </w:p>
        </w:tc>
        <w:tc>
          <w:tcPr>
            <w:tcW w:w="2986" w:type="dxa"/>
            <w:gridSpan w:val="2"/>
          </w:tcPr>
          <w:p w14:paraId="3B7040B5" w14:textId="77777777" w:rsidR="009E35C9" w:rsidRPr="000B5972" w:rsidRDefault="009E35C9" w:rsidP="005B7C2A">
            <w:pPr>
              <w:pStyle w:val="TAL"/>
            </w:pPr>
            <w:r w:rsidRPr="000B5972">
              <w:t>Uplink Grant</w:t>
            </w:r>
          </w:p>
        </w:tc>
        <w:tc>
          <w:tcPr>
            <w:tcW w:w="558" w:type="dxa"/>
          </w:tcPr>
          <w:p w14:paraId="5C6F3C24" w14:textId="77777777" w:rsidR="009E35C9" w:rsidRPr="000B5972" w:rsidRDefault="009E35C9" w:rsidP="005B7C2A">
            <w:pPr>
              <w:pStyle w:val="TAC"/>
            </w:pPr>
            <w:r w:rsidRPr="000B5972">
              <w:t>-</w:t>
            </w:r>
          </w:p>
        </w:tc>
        <w:tc>
          <w:tcPr>
            <w:tcW w:w="860" w:type="dxa"/>
            <w:gridSpan w:val="2"/>
          </w:tcPr>
          <w:p w14:paraId="3263097F" w14:textId="77777777" w:rsidR="009E35C9" w:rsidRPr="000B5972" w:rsidRDefault="009E35C9" w:rsidP="005B7C2A">
            <w:pPr>
              <w:pStyle w:val="TAC"/>
            </w:pPr>
            <w:r w:rsidRPr="000B5972">
              <w:t>-</w:t>
            </w:r>
          </w:p>
        </w:tc>
      </w:tr>
      <w:tr w:rsidR="009E35C9" w:rsidRPr="000B5972" w14:paraId="0FA225D3" w14:textId="77777777" w:rsidTr="005B7C2A">
        <w:tc>
          <w:tcPr>
            <w:tcW w:w="674" w:type="dxa"/>
          </w:tcPr>
          <w:p w14:paraId="11C2C277" w14:textId="77777777" w:rsidR="009E35C9" w:rsidRPr="000B5972" w:rsidRDefault="009E35C9" w:rsidP="005B7C2A">
            <w:pPr>
              <w:pStyle w:val="TAC"/>
            </w:pPr>
            <w:r w:rsidRPr="000B5972">
              <w:t>89</w:t>
            </w:r>
          </w:p>
        </w:tc>
        <w:tc>
          <w:tcPr>
            <w:tcW w:w="3828" w:type="dxa"/>
          </w:tcPr>
          <w:p w14:paraId="77AB1656" w14:textId="77777777" w:rsidR="009E35C9" w:rsidRPr="000B5972" w:rsidRDefault="009E35C9" w:rsidP="005B7C2A">
            <w:pPr>
              <w:pStyle w:val="TAL"/>
            </w:pPr>
            <w:r w:rsidRPr="000B5972">
              <w:t>Check: Does the UE transmit an RLC UL SDU containing SDU#19 in its data field?</w:t>
            </w:r>
          </w:p>
        </w:tc>
        <w:tc>
          <w:tcPr>
            <w:tcW w:w="709" w:type="dxa"/>
            <w:gridSpan w:val="2"/>
          </w:tcPr>
          <w:p w14:paraId="7984C98A" w14:textId="77777777" w:rsidR="009E35C9" w:rsidRPr="000B5972" w:rsidRDefault="009E35C9" w:rsidP="005B7C2A">
            <w:pPr>
              <w:pStyle w:val="TAC"/>
            </w:pPr>
            <w:r w:rsidRPr="000B5972">
              <w:t>--&gt;</w:t>
            </w:r>
          </w:p>
        </w:tc>
        <w:tc>
          <w:tcPr>
            <w:tcW w:w="2977" w:type="dxa"/>
          </w:tcPr>
          <w:p w14:paraId="7634AD56" w14:textId="77777777" w:rsidR="009E35C9" w:rsidRPr="000B5972" w:rsidRDefault="009E35C9" w:rsidP="005B7C2A">
            <w:pPr>
              <w:pStyle w:val="TAL"/>
            </w:pPr>
            <w:r w:rsidRPr="000B5972">
              <w:t>(RLC UL SDU#19)</w:t>
            </w:r>
            <w:r w:rsidRPr="000B5972">
              <w:rPr>
                <w:rFonts w:eastAsia="MS Gothic"/>
              </w:rPr>
              <w:t xml:space="preserve"> (</w:t>
            </w:r>
            <w:r w:rsidRPr="000B5972">
              <w:t>SN=</w:t>
            </w:r>
            <w:r w:rsidRPr="000B5972">
              <w:rPr>
                <w:lang w:eastAsia="zh-CN"/>
              </w:rPr>
              <w:t>13</w:t>
            </w:r>
            <w:r w:rsidRPr="000B5972">
              <w:rPr>
                <w:rFonts w:eastAsia="MS Gothic"/>
              </w:rPr>
              <w:t>)</w:t>
            </w:r>
          </w:p>
        </w:tc>
        <w:tc>
          <w:tcPr>
            <w:tcW w:w="567" w:type="dxa"/>
            <w:gridSpan w:val="2"/>
          </w:tcPr>
          <w:p w14:paraId="5DEAC655" w14:textId="77777777" w:rsidR="009E35C9" w:rsidRPr="000B5972" w:rsidRDefault="009E35C9" w:rsidP="005B7C2A">
            <w:pPr>
              <w:pStyle w:val="TAC"/>
            </w:pPr>
            <w:r w:rsidRPr="000B5972">
              <w:t>12</w:t>
            </w:r>
          </w:p>
        </w:tc>
        <w:tc>
          <w:tcPr>
            <w:tcW w:w="851" w:type="dxa"/>
          </w:tcPr>
          <w:p w14:paraId="12C7A218" w14:textId="77777777" w:rsidR="009E35C9" w:rsidRPr="000B5972" w:rsidRDefault="009E35C9" w:rsidP="005B7C2A">
            <w:pPr>
              <w:pStyle w:val="TAC"/>
            </w:pPr>
            <w:r w:rsidRPr="000B5972">
              <w:t>P</w:t>
            </w:r>
          </w:p>
        </w:tc>
      </w:tr>
      <w:tr w:rsidR="009E35C9" w:rsidRPr="000B5972" w14:paraId="4FB85CE4" w14:textId="77777777" w:rsidTr="005B7C2A">
        <w:tc>
          <w:tcPr>
            <w:tcW w:w="674" w:type="dxa"/>
          </w:tcPr>
          <w:p w14:paraId="5A91BE7B" w14:textId="77777777" w:rsidR="009E35C9" w:rsidRPr="000B5972" w:rsidRDefault="009E35C9" w:rsidP="005B7C2A">
            <w:pPr>
              <w:pStyle w:val="TAC"/>
            </w:pPr>
            <w:r w:rsidRPr="000B5972">
              <w:t>90</w:t>
            </w:r>
          </w:p>
        </w:tc>
        <w:tc>
          <w:tcPr>
            <w:tcW w:w="3828" w:type="dxa"/>
          </w:tcPr>
          <w:p w14:paraId="244562AE"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SDU#20 in its data field?</w:t>
            </w:r>
          </w:p>
        </w:tc>
        <w:tc>
          <w:tcPr>
            <w:tcW w:w="709" w:type="dxa"/>
            <w:gridSpan w:val="2"/>
          </w:tcPr>
          <w:p w14:paraId="14E77991" w14:textId="77777777" w:rsidR="009E35C9" w:rsidRPr="000B5972" w:rsidRDefault="009E35C9" w:rsidP="005B7C2A">
            <w:pPr>
              <w:pStyle w:val="TAC"/>
            </w:pPr>
            <w:r w:rsidRPr="000B5972">
              <w:t>--&gt;</w:t>
            </w:r>
          </w:p>
        </w:tc>
        <w:tc>
          <w:tcPr>
            <w:tcW w:w="2977" w:type="dxa"/>
          </w:tcPr>
          <w:p w14:paraId="0F2F66AD" w14:textId="77777777" w:rsidR="009E35C9" w:rsidRPr="000B5972" w:rsidRDefault="009E35C9" w:rsidP="005B7C2A">
            <w:pPr>
              <w:pStyle w:val="TAL"/>
            </w:pPr>
            <w:r w:rsidRPr="000B5972">
              <w:t>(RLC UL SDU#20)</w:t>
            </w:r>
            <w:r w:rsidRPr="000B5972">
              <w:rPr>
                <w:rFonts w:eastAsia="MS Gothic"/>
              </w:rPr>
              <w:t xml:space="preserve"> (</w:t>
            </w:r>
            <w:r w:rsidRPr="000B5972">
              <w:t>SN=</w:t>
            </w:r>
            <w:r w:rsidRPr="000B5972">
              <w:rPr>
                <w:lang w:eastAsia="zh-CN"/>
              </w:rPr>
              <w:t>14</w:t>
            </w:r>
            <w:r w:rsidRPr="000B5972">
              <w:rPr>
                <w:rFonts w:eastAsia="MS Gothic"/>
              </w:rPr>
              <w:t>)</w:t>
            </w:r>
          </w:p>
        </w:tc>
        <w:tc>
          <w:tcPr>
            <w:tcW w:w="567" w:type="dxa"/>
            <w:gridSpan w:val="2"/>
          </w:tcPr>
          <w:p w14:paraId="2882BAC3" w14:textId="77777777" w:rsidR="009E35C9" w:rsidRPr="000B5972" w:rsidRDefault="009E35C9" w:rsidP="005B7C2A">
            <w:pPr>
              <w:pStyle w:val="TAC"/>
            </w:pPr>
            <w:r w:rsidRPr="000B5972">
              <w:t>12</w:t>
            </w:r>
          </w:p>
        </w:tc>
        <w:tc>
          <w:tcPr>
            <w:tcW w:w="851" w:type="dxa"/>
          </w:tcPr>
          <w:p w14:paraId="3A43A25B" w14:textId="77777777" w:rsidR="009E35C9" w:rsidRPr="000B5972" w:rsidRDefault="009E35C9" w:rsidP="005B7C2A">
            <w:pPr>
              <w:pStyle w:val="TAC"/>
            </w:pPr>
            <w:r w:rsidRPr="000B5972">
              <w:t>P</w:t>
            </w:r>
          </w:p>
        </w:tc>
      </w:tr>
      <w:tr w:rsidR="009E35C9" w:rsidRPr="000B5972" w14:paraId="0B67297E" w14:textId="77777777" w:rsidTr="005B7C2A">
        <w:tc>
          <w:tcPr>
            <w:tcW w:w="674" w:type="dxa"/>
          </w:tcPr>
          <w:p w14:paraId="6ED07CE1" w14:textId="77777777" w:rsidR="009E35C9" w:rsidRPr="000B5972" w:rsidRDefault="009E35C9" w:rsidP="005B7C2A">
            <w:pPr>
              <w:pStyle w:val="TAC"/>
            </w:pPr>
            <w:r w:rsidRPr="000B5972">
              <w:t>91</w:t>
            </w:r>
          </w:p>
        </w:tc>
        <w:tc>
          <w:tcPr>
            <w:tcW w:w="3828" w:type="dxa"/>
          </w:tcPr>
          <w:p w14:paraId="4F53ACB6"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SDU#21 in its data field?</w:t>
            </w:r>
          </w:p>
        </w:tc>
        <w:tc>
          <w:tcPr>
            <w:tcW w:w="709" w:type="dxa"/>
            <w:gridSpan w:val="2"/>
          </w:tcPr>
          <w:p w14:paraId="5815AE63" w14:textId="77777777" w:rsidR="009E35C9" w:rsidRPr="000B5972" w:rsidRDefault="009E35C9" w:rsidP="005B7C2A">
            <w:pPr>
              <w:pStyle w:val="TAC"/>
            </w:pPr>
            <w:r w:rsidRPr="000B5972">
              <w:t>--&gt;</w:t>
            </w:r>
          </w:p>
        </w:tc>
        <w:tc>
          <w:tcPr>
            <w:tcW w:w="2977" w:type="dxa"/>
          </w:tcPr>
          <w:p w14:paraId="52CFF7DC" w14:textId="77777777" w:rsidR="009E35C9" w:rsidRPr="000B5972" w:rsidRDefault="009E35C9" w:rsidP="005B7C2A">
            <w:pPr>
              <w:pStyle w:val="TAL"/>
            </w:pPr>
            <w:r w:rsidRPr="000B5972">
              <w:t>(RLC UL SDU#21)</w:t>
            </w:r>
            <w:r w:rsidRPr="000B5972">
              <w:rPr>
                <w:rFonts w:eastAsia="MS Gothic"/>
              </w:rPr>
              <w:t xml:space="preserve"> (</w:t>
            </w:r>
            <w:r w:rsidRPr="000B5972">
              <w:t>SN=</w:t>
            </w:r>
            <w:r w:rsidRPr="000B5972">
              <w:rPr>
                <w:lang w:eastAsia="zh-CN"/>
              </w:rPr>
              <w:t>15</w:t>
            </w:r>
            <w:r w:rsidRPr="000B5972">
              <w:rPr>
                <w:rFonts w:eastAsia="MS Gothic"/>
              </w:rPr>
              <w:t>)</w:t>
            </w:r>
          </w:p>
        </w:tc>
        <w:tc>
          <w:tcPr>
            <w:tcW w:w="567" w:type="dxa"/>
            <w:gridSpan w:val="2"/>
          </w:tcPr>
          <w:p w14:paraId="0F64A258" w14:textId="77777777" w:rsidR="009E35C9" w:rsidRPr="000B5972" w:rsidRDefault="009E35C9" w:rsidP="005B7C2A">
            <w:pPr>
              <w:pStyle w:val="TAC"/>
            </w:pPr>
            <w:r w:rsidRPr="000B5972">
              <w:t>12</w:t>
            </w:r>
          </w:p>
        </w:tc>
        <w:tc>
          <w:tcPr>
            <w:tcW w:w="851" w:type="dxa"/>
          </w:tcPr>
          <w:p w14:paraId="22B4C145" w14:textId="77777777" w:rsidR="009E35C9" w:rsidRPr="000B5972" w:rsidRDefault="009E35C9" w:rsidP="005B7C2A">
            <w:pPr>
              <w:pStyle w:val="TAC"/>
            </w:pPr>
            <w:r w:rsidRPr="000B5972">
              <w:t>P</w:t>
            </w:r>
          </w:p>
        </w:tc>
      </w:tr>
      <w:tr w:rsidR="009E35C9" w:rsidRPr="000B5972" w14:paraId="46B1E0CF" w14:textId="77777777" w:rsidTr="005B7C2A">
        <w:tc>
          <w:tcPr>
            <w:tcW w:w="674" w:type="dxa"/>
          </w:tcPr>
          <w:p w14:paraId="0FAF8DCF" w14:textId="77777777" w:rsidR="009E35C9" w:rsidRPr="000B5972" w:rsidRDefault="009E35C9" w:rsidP="005B7C2A">
            <w:pPr>
              <w:pStyle w:val="TAC"/>
            </w:pPr>
            <w:r w:rsidRPr="000B5972">
              <w:t>92</w:t>
            </w:r>
          </w:p>
        </w:tc>
        <w:tc>
          <w:tcPr>
            <w:tcW w:w="3828" w:type="dxa"/>
          </w:tcPr>
          <w:p w14:paraId="5CDFF92B"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SDU#22 in its data field?</w:t>
            </w:r>
          </w:p>
        </w:tc>
        <w:tc>
          <w:tcPr>
            <w:tcW w:w="709" w:type="dxa"/>
            <w:gridSpan w:val="2"/>
          </w:tcPr>
          <w:p w14:paraId="1766BE97" w14:textId="77777777" w:rsidR="009E35C9" w:rsidRPr="000B5972" w:rsidRDefault="009E35C9" w:rsidP="005B7C2A">
            <w:pPr>
              <w:pStyle w:val="TAC"/>
            </w:pPr>
            <w:r w:rsidRPr="000B5972">
              <w:t>--&gt;</w:t>
            </w:r>
          </w:p>
        </w:tc>
        <w:tc>
          <w:tcPr>
            <w:tcW w:w="2977" w:type="dxa"/>
          </w:tcPr>
          <w:p w14:paraId="5BAA63C5" w14:textId="77777777" w:rsidR="009E35C9" w:rsidRPr="000B5972" w:rsidRDefault="009E35C9" w:rsidP="005B7C2A">
            <w:pPr>
              <w:pStyle w:val="TAL"/>
            </w:pPr>
            <w:r w:rsidRPr="000B5972">
              <w:t>(RLC UL SDU#22)</w:t>
            </w:r>
            <w:r w:rsidRPr="000B5972">
              <w:rPr>
                <w:rFonts w:eastAsia="MS Gothic"/>
              </w:rPr>
              <w:t xml:space="preserve"> (</w:t>
            </w:r>
            <w:r w:rsidRPr="000B5972">
              <w:t>SN=</w:t>
            </w:r>
            <w:r w:rsidRPr="000B5972">
              <w:rPr>
                <w:lang w:eastAsia="zh-CN"/>
              </w:rPr>
              <w:t>16</w:t>
            </w:r>
            <w:r w:rsidRPr="000B5972">
              <w:rPr>
                <w:rFonts w:eastAsia="MS Gothic"/>
              </w:rPr>
              <w:t>)</w:t>
            </w:r>
          </w:p>
        </w:tc>
        <w:tc>
          <w:tcPr>
            <w:tcW w:w="567" w:type="dxa"/>
            <w:gridSpan w:val="2"/>
          </w:tcPr>
          <w:p w14:paraId="32C27042" w14:textId="77777777" w:rsidR="009E35C9" w:rsidRPr="000B5972" w:rsidRDefault="009E35C9" w:rsidP="005B7C2A">
            <w:pPr>
              <w:pStyle w:val="TAC"/>
            </w:pPr>
            <w:r w:rsidRPr="000B5972">
              <w:t>12</w:t>
            </w:r>
          </w:p>
        </w:tc>
        <w:tc>
          <w:tcPr>
            <w:tcW w:w="851" w:type="dxa"/>
          </w:tcPr>
          <w:p w14:paraId="685958D5" w14:textId="77777777" w:rsidR="009E35C9" w:rsidRPr="000B5972" w:rsidRDefault="009E35C9" w:rsidP="005B7C2A">
            <w:pPr>
              <w:pStyle w:val="TAC"/>
            </w:pPr>
            <w:r w:rsidRPr="000B5972">
              <w:t>P</w:t>
            </w:r>
          </w:p>
        </w:tc>
      </w:tr>
      <w:tr w:rsidR="009E35C9" w:rsidRPr="000B5972" w14:paraId="5D4B25AD" w14:textId="77777777" w:rsidTr="005B7C2A">
        <w:tc>
          <w:tcPr>
            <w:tcW w:w="674" w:type="dxa"/>
            <w:tcBorders>
              <w:top w:val="single" w:sz="4" w:space="0" w:color="auto"/>
              <w:left w:val="single" w:sz="4" w:space="0" w:color="auto"/>
              <w:bottom w:val="single" w:sz="4" w:space="0" w:color="auto"/>
              <w:right w:val="single" w:sz="4" w:space="0" w:color="auto"/>
            </w:tcBorders>
          </w:tcPr>
          <w:p w14:paraId="310A4196" w14:textId="77777777" w:rsidR="009E35C9" w:rsidRPr="000B5972" w:rsidRDefault="009E35C9" w:rsidP="005B7C2A">
            <w:pPr>
              <w:pStyle w:val="TAC"/>
            </w:pPr>
            <w:r w:rsidRPr="000B5972">
              <w:t>93</w:t>
            </w:r>
          </w:p>
        </w:tc>
        <w:tc>
          <w:tcPr>
            <w:tcW w:w="3828" w:type="dxa"/>
            <w:tcBorders>
              <w:top w:val="single" w:sz="4" w:space="0" w:color="auto"/>
              <w:left w:val="single" w:sz="4" w:space="0" w:color="auto"/>
              <w:bottom w:val="single" w:sz="4" w:space="0" w:color="auto"/>
              <w:right w:val="single" w:sz="4" w:space="0" w:color="auto"/>
            </w:tcBorders>
          </w:tcPr>
          <w:p w14:paraId="7182EFE8"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SDU#21. ACK_SN=17.</w:t>
            </w:r>
          </w:p>
        </w:tc>
        <w:tc>
          <w:tcPr>
            <w:tcW w:w="709" w:type="dxa"/>
            <w:gridSpan w:val="2"/>
            <w:tcBorders>
              <w:top w:val="single" w:sz="4" w:space="0" w:color="auto"/>
              <w:left w:val="single" w:sz="4" w:space="0" w:color="auto"/>
              <w:bottom w:val="single" w:sz="4" w:space="0" w:color="auto"/>
              <w:right w:val="single" w:sz="4" w:space="0" w:color="auto"/>
            </w:tcBorders>
          </w:tcPr>
          <w:p w14:paraId="473A7E02"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A00EDC4"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00AE4648"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8CAF5F9" w14:textId="77777777" w:rsidR="009E35C9" w:rsidRPr="000B5972" w:rsidRDefault="009E35C9" w:rsidP="005B7C2A">
            <w:pPr>
              <w:pStyle w:val="TAC"/>
            </w:pPr>
            <w:r w:rsidRPr="000B5972">
              <w:t>-</w:t>
            </w:r>
          </w:p>
        </w:tc>
      </w:tr>
      <w:tr w:rsidR="009E35C9" w:rsidRPr="000B5972" w14:paraId="6DE26C3B" w14:textId="77777777" w:rsidTr="005B7C2A">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26F14972" w14:textId="77777777" w:rsidR="009E35C9" w:rsidRPr="000B5972" w:rsidRDefault="009E35C9" w:rsidP="005B7C2A">
            <w:pPr>
              <w:pStyle w:val="TAC"/>
              <w:ind w:left="850" w:hangingChars="472" w:hanging="850"/>
              <w:jc w:val="left"/>
            </w:pPr>
            <w:r w:rsidRPr="000B5972">
              <w:lastRenderedPageBreak/>
              <w:t>Note 1:</w:t>
            </w:r>
            <w:r w:rsidRPr="000B5972">
              <w:tab/>
            </w:r>
            <w:bookmarkStart w:id="150" w:name="OLE_LINK90"/>
            <w:bookmarkStart w:id="151" w:name="OLE_LINK91"/>
            <w:bookmarkStart w:id="152" w:name="OLE_LINK92"/>
            <w:r w:rsidRPr="000B5972">
              <w:t>UL grant of 328 bits</w:t>
            </w:r>
            <w:bookmarkEnd w:id="150"/>
            <w:bookmarkEnd w:id="151"/>
            <w:bookmarkEnd w:id="152"/>
            <w:r w:rsidRPr="000B5972">
              <w:t xml:space="preserve"> (</w:t>
            </w:r>
            <w:bookmarkStart w:id="153" w:name="OLE_LINK88"/>
            <w:bookmarkStart w:id="154" w:name="OLE_LINK89"/>
            <w:r w:rsidRPr="000B5972">
              <w:rPr>
                <w:i/>
                <w:iCs/>
              </w:rPr>
              <w:t>I</w:t>
            </w:r>
            <w:r w:rsidRPr="000B5972">
              <w:rPr>
                <w:i/>
                <w:iCs/>
                <w:vertAlign w:val="subscript"/>
              </w:rPr>
              <w:t>TBS</w:t>
            </w:r>
            <w:r w:rsidRPr="000B5972">
              <w:t xml:space="preserve">=10,  </w:t>
            </w:r>
            <w:r w:rsidRPr="000B5972">
              <w:rPr>
                <w:position w:val="-12"/>
              </w:rPr>
              <w:object w:dxaOrig="380" w:dyaOrig="380" w14:anchorId="408EBDD9">
                <v:shape id="_x0000_i1053" type="#_x0000_t75" style="width:19pt;height:19pt" o:ole="">
                  <v:imagedata r:id="rId20" o:title=""/>
                </v:shape>
                <o:OLEObject Type="Embed" ProgID="Equation.3" ShapeID="_x0000_i1053" DrawAspect="Content" ObjectID="_1761642847" r:id="rId50"/>
              </w:object>
            </w:r>
            <w:r w:rsidRPr="000B5972">
              <w:t>=1</w:t>
            </w:r>
            <w:bookmarkEnd w:id="153"/>
            <w:bookmarkEnd w:id="154"/>
            <w:r w:rsidRPr="000B5972">
              <w:t>, see TS 36.213 Table 16.5.1.2-2) is chosen to allow the UE to transmit one PDU at a time (MAC subheader: 1 byte Short BSR subheader + 2 bytes MAC SDU subheader + 1 byte Padding subheader, 1 byte Short BSR + 35 bytes MAC SDU(2 bytes RLC AMD PDU header + 33 bytes UL RLC SDU) + 1 byte Padding).</w:t>
            </w:r>
          </w:p>
          <w:p w14:paraId="119B6DF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2:</w:t>
            </w:r>
            <w:r w:rsidRPr="000B5972">
              <w:rPr>
                <w:rFonts w:ascii="Arial" w:hAnsi="Arial"/>
                <w:sz w:val="18"/>
                <w:lang w:eastAsia="x-none"/>
              </w:rPr>
              <w:tab/>
              <w:t>UL grant of 72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=2, </w:t>
            </w:r>
            <w:r w:rsidRPr="000B5972">
              <w:rPr>
                <w:rFonts w:ascii="Arial" w:hAnsi="Arial"/>
                <w:position w:val="-12"/>
                <w:sz w:val="18"/>
                <w:lang w:eastAsia="x-none"/>
              </w:rPr>
              <w:object w:dxaOrig="380" w:dyaOrig="380" w14:anchorId="3F161083">
                <v:shape id="_x0000_i1054" type="#_x0000_t75" style="width:19pt;height:19pt" o:ole="">
                  <v:imagedata r:id="rId20" o:title=""/>
                </v:shape>
                <o:OLEObject Type="Embed" ProgID="Equation.3" ShapeID="_x0000_i1054" DrawAspect="Content" ObjectID="_1761642848" r:id="rId51"/>
              </w:object>
            </w:r>
            <w:r w:rsidRPr="000B5972">
              <w:rPr>
                <w:rFonts w:ascii="Arial" w:hAnsi="Arial"/>
                <w:sz w:val="18"/>
                <w:lang w:eastAsia="x-none"/>
              </w:rPr>
              <w:t>=1, see TS 36.213 Table 16.5.1.2-2) is chosen to allow the UE to transmit a Status Report with ACK_SN and NACK_SN (2 bytes Padding subheader + 1 byte Short BSR subheader + 1 byte MAC SDU subheader + 1 byte Short BSR + 4 bytes RLC Status PDU (4-bit D/C/CPT + 10-bit ACK_SN + 1-bit E1 + 12-bit NACK_SN/E1/E2 + 5-bit Padding)).</w:t>
            </w:r>
          </w:p>
          <w:p w14:paraId="12D63E27" w14:textId="77777777" w:rsidR="009E35C9" w:rsidRPr="000B5972" w:rsidRDefault="009E35C9" w:rsidP="005B7C2A">
            <w:pPr>
              <w:pStyle w:val="TAN"/>
              <w:ind w:left="850" w:hangingChars="472" w:hanging="850"/>
            </w:pPr>
            <w:r w:rsidRPr="000B5972">
              <w:t>Note 3:</w:t>
            </w:r>
            <w:r w:rsidRPr="000B5972">
              <w:tab/>
              <w:t>UL grant of 56 bits (</w:t>
            </w:r>
            <w:r w:rsidRPr="000B5972">
              <w:rPr>
                <w:i/>
                <w:iCs/>
              </w:rPr>
              <w:t>I</w:t>
            </w:r>
            <w:r w:rsidRPr="000B5972">
              <w:rPr>
                <w:i/>
                <w:iCs/>
                <w:vertAlign w:val="subscript"/>
              </w:rPr>
              <w:t>TBS</w:t>
            </w:r>
            <w:r w:rsidRPr="000B5972">
              <w:t xml:space="preserve">=1, </w:t>
            </w:r>
            <w:r w:rsidRPr="000B5972">
              <w:rPr>
                <w:position w:val="-12"/>
              </w:rPr>
              <w:object w:dxaOrig="380" w:dyaOrig="380" w14:anchorId="4C8453E5">
                <v:shape id="_x0000_i1055" type="#_x0000_t75" style="width:19pt;height:19pt" o:ole="">
                  <v:imagedata r:id="rId20" o:title=""/>
                </v:shape>
                <o:OLEObject Type="Embed" ProgID="Equation.3" ShapeID="_x0000_i1055" DrawAspect="Content" ObjectID="_1761642849" r:id="rId52"/>
              </w:object>
            </w:r>
            <w:r w:rsidRPr="000B5972">
              <w:t>=1, see TS 36.213 Table 16.5.1.2-2) is chosen to allow the UE to transmit a Status Report with ACK_SN (</w:t>
            </w:r>
            <w:r w:rsidRPr="000B5972">
              <w:rPr>
                <w:lang w:eastAsia="x-none"/>
              </w:rPr>
              <w:t>2 bytes Padding subheader + 1 byte Short BSR subheader + 1 byte MAC SDU subheader + 1 byte Short BSR + 2 bytes RLC Status PDU</w:t>
            </w:r>
            <w:r w:rsidRPr="000B5972">
              <w:t xml:space="preserve"> (4-bit D/C/CPT + 10-bit ACK_SN + 1-bit E1 + 1bit padding)).</w:t>
            </w:r>
          </w:p>
          <w:p w14:paraId="401B1218" w14:textId="77777777" w:rsidR="009E35C9" w:rsidRPr="000B5972" w:rsidRDefault="009E35C9" w:rsidP="005B7C2A">
            <w:pPr>
              <w:pStyle w:val="TAC"/>
              <w:ind w:left="850" w:hangingChars="472" w:hanging="850"/>
              <w:jc w:val="left"/>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B935E06">
                <v:shape id="_x0000_i1056" type="#_x0000_t75" style="width:19pt;height:19pt" o:ole="">
                  <v:imagedata r:id="rId20" o:title=""/>
                </v:shape>
                <o:OLEObject Type="Embed" ProgID="Equation.3" ShapeID="_x0000_i1056" DrawAspect="Content" ObjectID="_1761642850" r:id="rId53"/>
              </w:object>
            </w:r>
            <w:r w:rsidRPr="000B5972">
              <w:t xml:space="preserve">=1, see TS 36.213 Table 16.5.1.2-2) is chosen to allow the UE to transmit one PDU at a time (MAC subheader: </w:t>
            </w:r>
            <w:r w:rsidRPr="000B5972">
              <w:rPr>
                <w:lang w:eastAsia="x-none"/>
              </w:rPr>
              <w:t xml:space="preserve">2 bytes Padding subheader + </w:t>
            </w:r>
            <w:r w:rsidRPr="000B5972">
              <w:t xml:space="preserve">1 byte Short BSR subheader + 1 byte MAC SDU subheader, 1 byte Short BSR + 36 bytes MAC SDU (4 bytes RLC AMD PDU header + 2*16 UL RLC SDU)). </w:t>
            </w:r>
          </w:p>
          <w:p w14:paraId="6991F7D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5:</w:t>
            </w:r>
            <w:r w:rsidRPr="000B5972">
              <w:rPr>
                <w:rFonts w:ascii="Arial" w:hAnsi="Arial"/>
                <w:sz w:val="18"/>
                <w:lang w:eastAsia="x-none"/>
              </w:rPr>
              <w:tab/>
              <w:t>UL grant of 104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=3, </w:t>
            </w:r>
            <w:r w:rsidRPr="000B5972">
              <w:rPr>
                <w:rFonts w:ascii="Arial" w:hAnsi="Arial"/>
                <w:position w:val="-12"/>
                <w:sz w:val="18"/>
                <w:lang w:eastAsia="x-none"/>
              </w:rPr>
              <w:object w:dxaOrig="380" w:dyaOrig="380" w14:anchorId="2F8AB9E3">
                <v:shape id="_x0000_i1057" type="#_x0000_t75" style="width:19pt;height:19pt" o:ole="">
                  <v:imagedata r:id="rId20" o:title=""/>
                </v:shape>
                <o:OLEObject Type="Embed" ProgID="Equation.3" ShapeID="_x0000_i1057" DrawAspect="Content" ObjectID="_1761642851" r:id="rId54"/>
              </w:object>
            </w:r>
            <w:r w:rsidRPr="000B5972">
              <w:rPr>
                <w:rFonts w:ascii="Arial" w:hAnsi="Arial"/>
                <w:sz w:val="18"/>
                <w:lang w:eastAsia="x-none"/>
              </w:rPr>
              <w:t>=1, see TS 36.213 Table 16.5.1.2-2) is chosen to allow the UE to transmit a Status Report with ACK_SN and NACK_SN (2 bytes Padding subheader + 1 byte Short BSR subheader + 1 byte MAC SDU subheader + 1 byte Short BSR + 8 bytes RLC Status PDU (4-bit D/C/CPT + 10-bit ACK_SN + 1-bit E1 + 12-bit NACK_SN/E1/E2 + 30-bit SOstart/SOend + 7-bit Padding)).</w:t>
            </w:r>
          </w:p>
          <w:p w14:paraId="1FDDB3C5" w14:textId="77777777" w:rsidR="009E35C9" w:rsidRPr="000B5972" w:rsidRDefault="009E35C9" w:rsidP="005B7C2A">
            <w:pPr>
              <w:pStyle w:val="TAC"/>
              <w:ind w:left="850" w:hangingChars="472" w:hanging="850"/>
              <w:jc w:val="left"/>
            </w:pPr>
            <w:r w:rsidRPr="000B5972">
              <w:t>Note 6:</w:t>
            </w:r>
            <w:r w:rsidRPr="000B5972">
              <w:tab/>
              <w:t>UL grant of 176 bits (</w:t>
            </w:r>
            <w:r w:rsidRPr="000B5972">
              <w:rPr>
                <w:i/>
                <w:iCs/>
              </w:rPr>
              <w:t>I</w:t>
            </w:r>
            <w:r w:rsidRPr="000B5972">
              <w:rPr>
                <w:i/>
                <w:iCs/>
                <w:vertAlign w:val="subscript"/>
              </w:rPr>
              <w:t>TBS</w:t>
            </w:r>
            <w:r w:rsidRPr="000B5972">
              <w:t xml:space="preserve">=1,  </w:t>
            </w:r>
            <w:r w:rsidRPr="000B5972">
              <w:rPr>
                <w:position w:val="-12"/>
              </w:rPr>
              <w:object w:dxaOrig="380" w:dyaOrig="380" w14:anchorId="780A0BA8">
                <v:shape id="_x0000_i1058" type="#_x0000_t75" style="width:19pt;height:19pt" o:ole="">
                  <v:imagedata r:id="rId20" o:title=""/>
                </v:shape>
                <o:OLEObject Type="Embed" ProgID="Equation.3" ShapeID="_x0000_i1058" DrawAspect="Content" ObjectID="_1761642852" r:id="rId55"/>
              </w:object>
            </w:r>
            <w:r w:rsidRPr="000B5972">
              <w:t xml:space="preserve">=4, see TS 36.213 Table 16.5.1.2-2) is chosen to allow the UE to transmit one PDU at a time (MAC subheader: </w:t>
            </w:r>
            <w:r w:rsidRPr="000B5972">
              <w:rPr>
                <w:lang w:eastAsia="x-none"/>
              </w:rPr>
              <w:t xml:space="preserve">1 byte Padding subheader + </w:t>
            </w:r>
            <w:r w:rsidRPr="000B5972">
              <w:t>1 byte Short BSR subheader + 1 byte MAC SDU subheader, 1 byte Short BSR + 18 bytes MAC SDU(2 bytes RLC AMD PDU header + 16 UL RLC SDU)).</w:t>
            </w:r>
          </w:p>
          <w:p w14:paraId="17465D0B" w14:textId="77777777" w:rsidR="009E35C9" w:rsidRPr="000B5972" w:rsidRDefault="009E35C9" w:rsidP="005B7C2A">
            <w:pPr>
              <w:pStyle w:val="TAN"/>
              <w:ind w:left="850" w:hangingChars="472" w:hanging="850"/>
            </w:pPr>
            <w:r w:rsidRPr="000B5972">
              <w:t>Note 7:</w:t>
            </w:r>
            <w:r w:rsidRPr="000B5972">
              <w:tab/>
              <w:t>UL grant of 144 bits (</w:t>
            </w:r>
            <w:r w:rsidRPr="000B5972">
              <w:rPr>
                <w:i/>
                <w:iCs/>
              </w:rPr>
              <w:t>I</w:t>
            </w:r>
            <w:r w:rsidRPr="000B5972">
              <w:rPr>
                <w:i/>
                <w:iCs/>
                <w:vertAlign w:val="subscript"/>
              </w:rPr>
              <w:t>TBS</w:t>
            </w:r>
            <w:r w:rsidRPr="000B5972">
              <w:t xml:space="preserve">=5, </w:t>
            </w:r>
            <w:r w:rsidRPr="000B5972">
              <w:rPr>
                <w:position w:val="-12"/>
              </w:rPr>
              <w:object w:dxaOrig="380" w:dyaOrig="380" w14:anchorId="346E3633">
                <v:shape id="_x0000_i1059" type="#_x0000_t75" style="width:19pt;height:19pt" o:ole="">
                  <v:imagedata r:id="rId20" o:title=""/>
                </v:shape>
                <o:OLEObject Type="Embed" ProgID="Equation.3" ShapeID="_x0000_i1059" DrawAspect="Content" ObjectID="_1761642853" r:id="rId56"/>
              </w:object>
            </w:r>
            <w:r w:rsidRPr="000B5972">
              <w:t>=1, see TS 36.213 Table 16.5.1.2-2) is chosen to allow the UE to transmit a Status Report with ACK_SN and 2 NACK_SNs ( (</w:t>
            </w:r>
            <w:r w:rsidRPr="000B5972">
              <w:rPr>
                <w:lang w:eastAsia="x-none"/>
              </w:rPr>
              <w:t>1 byte Short BSR subheader + 2 byte MAC SDU subheader + 1 byte Padding subheader + 1 byte Short BSR + 9 bytes RLC Status PDU</w:t>
            </w:r>
            <w:r w:rsidRPr="000B5972">
              <w:t xml:space="preserve"> ( 4-bit D/C/CPT + 10-bit ACK_SN + 1-bit E1 + 12-bit NACK_SN/E1/E2  + (12-bit NACK_SN/E1/E2 + </w:t>
            </w:r>
            <w:r w:rsidRPr="000B5972">
              <w:rPr>
                <w:lang w:eastAsia="x-none"/>
              </w:rPr>
              <w:t>30-bit SOstart/SOend</w:t>
            </w:r>
            <w:r w:rsidRPr="000B5972">
              <w:t>) + 3-bit Padding) + 4 byte Padding) or (</w:t>
            </w:r>
            <w:r w:rsidRPr="000B5972">
              <w:rPr>
                <w:lang w:eastAsia="x-none"/>
              </w:rPr>
              <w:t>2 bytes Padding subheader + 1 byte Short BSR subheader + 1 byte MAC SDU subheader + 1 byte Short BSR + 13 bytes RLC Status PDU</w:t>
            </w:r>
            <w:r w:rsidRPr="000B5972">
              <w:t xml:space="preserve"> ( 4-bit D/C/CPT + 10-bit ACK_SN + 1-bit E1 + 2 x (12-bit NACK_SN/E1/E2 + </w:t>
            </w:r>
            <w:r w:rsidRPr="000B5972">
              <w:rPr>
                <w:lang w:eastAsia="x-none"/>
              </w:rPr>
              <w:t>30-bit SOstart/SOend</w:t>
            </w:r>
            <w:r w:rsidRPr="000B5972">
              <w:t>) + 5-bit Padding)) ).</w:t>
            </w:r>
          </w:p>
          <w:p w14:paraId="016C259F" w14:textId="77777777" w:rsidR="009E35C9" w:rsidRPr="000B5972" w:rsidRDefault="009E35C9" w:rsidP="005B7C2A">
            <w:pPr>
              <w:pStyle w:val="TAC"/>
              <w:ind w:left="850" w:hangingChars="472" w:hanging="850"/>
              <w:jc w:val="left"/>
            </w:pPr>
            <w:r w:rsidRPr="000B5972">
              <w:t>Note 8:</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221A46">
                <v:shape id="_x0000_i1060" type="#_x0000_t75" style="width:19pt;height:19pt" o:ole="">
                  <v:imagedata r:id="rId20" o:title=""/>
                </v:shape>
                <o:OLEObject Type="Embed" ProgID="Equation.3" ShapeID="_x0000_i1060" DrawAspect="Content" ObjectID="_1761642854" r:id="rId57"/>
              </w:object>
            </w:r>
            <w:r w:rsidRPr="000B5972">
              <w:t>=1, see TS 36.213 Table 16.5.1.2-2) is chosen to allow the UE to transmit one PDU at a time (MAC subheader: 1 byte Short BSR subheader + 2 bytes MAC SDU subheader + 1 byte Padding subheader, 1 byte Short BSR + 35 bytes MAC SDU(5 bytes RLC AMD PDU header + 3*10 UL RLC SDU) + 1 byte Padding).</w:t>
            </w:r>
          </w:p>
          <w:p w14:paraId="2CEC0833"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9:</w:t>
            </w:r>
            <w:r w:rsidRPr="000B5972">
              <w:rPr>
                <w:rFonts w:ascii="Arial" w:hAnsi="Arial"/>
                <w:sz w:val="18"/>
                <w:lang w:eastAsia="x-none"/>
              </w:rPr>
              <w:tab/>
              <w:t>UL grant of 144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=5, </w:t>
            </w:r>
            <w:r w:rsidRPr="000B5972">
              <w:rPr>
                <w:rFonts w:ascii="Arial" w:hAnsi="Arial"/>
                <w:position w:val="-12"/>
                <w:sz w:val="18"/>
                <w:lang w:eastAsia="x-none"/>
              </w:rPr>
              <w:object w:dxaOrig="380" w:dyaOrig="380" w14:anchorId="4E569771">
                <v:shape id="_x0000_i1061" type="#_x0000_t75" style="width:19pt;height:19pt" o:ole="">
                  <v:imagedata r:id="rId20" o:title=""/>
                </v:shape>
                <o:OLEObject Type="Embed" ProgID="Equation.3" ShapeID="_x0000_i1061" DrawAspect="Content" ObjectID="_1761642855" r:id="rId58"/>
              </w:object>
            </w:r>
            <w:r w:rsidRPr="000B5972">
              <w:rPr>
                <w:rFonts w:ascii="Arial" w:hAnsi="Arial"/>
                <w:sz w:val="18"/>
                <w:lang w:eastAsia="x-none"/>
              </w:rPr>
              <w:t>=1, see TS 36.213 Table 16.5.1.2-2) is chosen to allow the UE to transmit a Status Report with ACK_SN and 3 NACK_SNs (1 byte Padding subheader + 1 byte Short BSR subheader + 1 byte MAC SDU subheader + 1 byte Short BSR + 14 bytes RLC Status PDU (4-bit D/C/CPT + 10-bit ACK_SN + 1-bit E1 + 12-bit NACK_SN/E1/E2 +2*(12-bit NACK_SN/E1/E2 + 30-bit SOstart/SOend) + 1-bit Padding)).</w:t>
            </w:r>
          </w:p>
          <w:p w14:paraId="76035249" w14:textId="77777777" w:rsidR="009E35C9" w:rsidRPr="000B5972" w:rsidRDefault="009E35C9" w:rsidP="005B7C2A">
            <w:pPr>
              <w:pStyle w:val="TAC"/>
              <w:ind w:left="850" w:hangingChars="472" w:hanging="850"/>
              <w:jc w:val="left"/>
            </w:pPr>
            <w:r w:rsidRPr="000B5972">
              <w:t>Note 10:</w:t>
            </w:r>
            <w:r w:rsidRPr="000B5972">
              <w:tab/>
              <w:t>UL grant of 296 bits (</w:t>
            </w:r>
            <w:r w:rsidRPr="000B5972">
              <w:rPr>
                <w:i/>
                <w:iCs/>
              </w:rPr>
              <w:t>I</w:t>
            </w:r>
            <w:r w:rsidRPr="000B5972">
              <w:rPr>
                <w:i/>
                <w:iCs/>
                <w:vertAlign w:val="subscript"/>
              </w:rPr>
              <w:t>TBS</w:t>
            </w:r>
            <w:r w:rsidRPr="000B5972">
              <w:t xml:space="preserve">=9,  </w:t>
            </w:r>
            <w:r w:rsidRPr="000B5972">
              <w:rPr>
                <w:position w:val="-12"/>
                <w:lang w:eastAsia="x-none"/>
              </w:rPr>
              <w:object w:dxaOrig="380" w:dyaOrig="380" w14:anchorId="6AFCA3BD">
                <v:shape id="_x0000_i1062" type="#_x0000_t75" style="width:19pt;height:19pt" o:ole="">
                  <v:imagedata r:id="rId20" o:title=""/>
                </v:shape>
                <o:OLEObject Type="Embed" ProgID="Equation.3" ShapeID="_x0000_i1062" DrawAspect="Content" ObjectID="_1761642856" r:id="rId59"/>
              </w:object>
            </w:r>
            <w:r w:rsidRPr="000B5972">
              <w:t>=1, see TS 36.213 Table 16.5.1.2-2) is chosen to allow the UE to transmit one PDU at a time (MAC subheader: 1 byte Short BSR subheader + 1 byte MAC SDU subheader, 1 byte Short BSR + 34 bytes MAC SDU(2 bytes RLC AMD PDU header + 32 bytes UL RLC SDU)).</w:t>
            </w:r>
          </w:p>
          <w:p w14:paraId="7878A3FA" w14:textId="77777777" w:rsidR="009E35C9" w:rsidRPr="000B5972" w:rsidRDefault="009E35C9" w:rsidP="005B7C2A">
            <w:pPr>
              <w:pStyle w:val="TAC"/>
              <w:ind w:left="850" w:hangingChars="472" w:hanging="850"/>
              <w:jc w:val="left"/>
            </w:pPr>
            <w:r w:rsidRPr="000B5972">
              <w:t>Note 11:</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79228AC2">
                <v:shape id="_x0000_i1063" type="#_x0000_t75" style="width:19pt;height:19pt" o:ole="">
                  <v:imagedata r:id="rId20" o:title=""/>
                </v:shape>
                <o:OLEObject Type="Embed" ProgID="Equation.3" ShapeID="_x0000_i1063" DrawAspect="Content" ObjectID="_1761642857" r:id="rId60"/>
              </w:object>
            </w:r>
            <w:r w:rsidRPr="000B5972">
              <w:t xml:space="preserve">=2, see TS 36.213 Table 16.5.1.2-2) is chosen to allow the UE to transmit one PDU at a time (MAC subheader: 1 byte Padding subheader + 1 byte Short BSR subheader + 2 bytes MAC SDU subheader + 1 byte MAC SDU subheader, 1 byte Short BSR + 35 bytes MAC SDU(2 bytes RLC AMD PDU header + 33 bytes UL RLC SDU) + 8 bytes RLC Status PDU (4-bit D/C/CPT + 10-bit ACK_SN + 1-bit E1 + 12-bit NACK_SN/E1/E2 + </w:t>
            </w:r>
            <w:r w:rsidRPr="000B5972">
              <w:rPr>
                <w:lang w:eastAsia="x-none"/>
              </w:rPr>
              <w:t>30-bit SOstart/SOend</w:t>
            </w:r>
            <w:r w:rsidRPr="000B5972">
              <w:t xml:space="preserve"> + 7-bit Padding)).</w:t>
            </w:r>
          </w:p>
          <w:p w14:paraId="4737B42B" w14:textId="77777777" w:rsidR="009E35C9" w:rsidRDefault="009E35C9" w:rsidP="005B7C2A">
            <w:pPr>
              <w:pStyle w:val="TAC"/>
              <w:ind w:left="850" w:hangingChars="472" w:hanging="850"/>
              <w:jc w:val="left"/>
              <w:rPr>
                <w:ins w:id="155" w:author="Rohde &amp; Schwarz" w:date="2023-11-01T20:27:00Z"/>
              </w:rPr>
            </w:pPr>
            <w:r w:rsidRPr="000B5972">
              <w:t>Note 12:</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3D32337B">
                <v:shape id="_x0000_i1064" type="#_x0000_t75" style="width:19pt;height:19pt" o:ole="">
                  <v:imagedata r:id="rId20" o:title=""/>
                </v:shape>
                <o:OLEObject Type="Embed" ProgID="Equation.3" ShapeID="_x0000_i1064" DrawAspect="Content" ObjectID="_1761642858" r:id="rId61"/>
              </w:object>
            </w:r>
            <w:r w:rsidRPr="000B5972">
              <w:t>=2, see TS 36.213 Table 16.5.1.2-2) is chosen to allow the UE to transmit one PDU at a time (MAC subheader: 1 byte Short BSR subheader + 2 bytes MAC SDU subheader + 2 byte MAC SDU subheader + 1 byte Padding subheader, 1 byte Short BSR + 35 bytes MAC SDU(2 bytes RLC AMD PDU header + 33 bytes UL RLC SDU) + 2 bytes RLC Status PDU (4-bit D/C/CPT + 10-bit ACK_SN + 1-bit E1 + 1bit padding) + 5 bytes Padding).</w:t>
            </w:r>
          </w:p>
          <w:p w14:paraId="3F07A352" w14:textId="77777777" w:rsidR="009E35C9" w:rsidRDefault="009E35C9" w:rsidP="005B7C2A">
            <w:pPr>
              <w:pStyle w:val="TAN"/>
              <w:rPr>
                <w:ins w:id="156" w:author="Rohde &amp; Schwarz" w:date="2023-11-01T20:27:00Z"/>
              </w:rPr>
            </w:pPr>
            <w:ins w:id="157" w:author="Rohde &amp; Schwarz" w:date="2023-11-01T20:27:00Z">
              <w:r>
                <w:t xml:space="preserve">Note 13: </w:t>
              </w:r>
              <w:r>
                <w:tab/>
                <w:t>NPDCCH period bundle is specified in TS 36.523-3 [20] clause 7A.14.2</w:t>
              </w:r>
            </w:ins>
          </w:p>
          <w:p w14:paraId="2311687E" w14:textId="77777777" w:rsidR="009E35C9" w:rsidRPr="000B5972" w:rsidRDefault="009E35C9" w:rsidP="005B7C2A">
            <w:pPr>
              <w:pStyle w:val="TAC"/>
              <w:ind w:left="850" w:hangingChars="472" w:hanging="850"/>
              <w:jc w:val="left"/>
            </w:pPr>
          </w:p>
        </w:tc>
      </w:tr>
    </w:tbl>
    <w:p w14:paraId="225F180F" w14:textId="77777777" w:rsidR="009E35C9" w:rsidRPr="000B5972" w:rsidRDefault="009E35C9" w:rsidP="009E35C9"/>
    <w:p w14:paraId="352ABE68" w14:textId="77777777" w:rsidR="009E35C9" w:rsidRPr="000B5972" w:rsidRDefault="009E35C9" w:rsidP="009E35C9">
      <w:pPr>
        <w:pStyle w:val="H6"/>
      </w:pPr>
      <w:r w:rsidRPr="000B5972">
        <w:lastRenderedPageBreak/>
        <w:t>22.3.2.5.3.3</w:t>
      </w:r>
      <w:r w:rsidRPr="000B5972">
        <w:tab/>
        <w:t>Specific message contents</w:t>
      </w:r>
    </w:p>
    <w:p w14:paraId="1557EA72" w14:textId="43D77625" w:rsidR="001E41F3" w:rsidRDefault="009E35C9" w:rsidP="009E35C9">
      <w:pPr>
        <w:rPr>
          <w:noProof/>
        </w:rPr>
        <w:sectPr w:rsidR="001E41F3">
          <w:headerReference w:type="even" r:id="rId62"/>
          <w:headerReference w:type="default" r:id="rId63"/>
          <w:footerReference w:type="even" r:id="rId64"/>
          <w:footerReference w:type="default" r:id="rId65"/>
          <w:headerReference w:type="first" r:id="rId66"/>
          <w:footerReference w:type="first" r:id="rId67"/>
          <w:footnotePr>
            <w:numRestart w:val="eachSect"/>
          </w:footnotePr>
          <w:pgSz w:w="11907" w:h="16840" w:code="9"/>
          <w:pgMar w:top="1418" w:right="1134" w:bottom="1134" w:left="1134" w:header="680" w:footer="567" w:gutter="0"/>
          <w:cols w:space="720"/>
        </w:sectPr>
      </w:pPr>
      <w:r w:rsidRPr="000B5972">
        <w:t>N</w:t>
      </w:r>
    </w:p>
    <w:p w14:paraId="68C9CD36" w14:textId="77777777" w:rsidR="001E41F3" w:rsidRDefault="001E41F3">
      <w:pPr>
        <w:rPr>
          <w:noProof/>
        </w:rPr>
      </w:pPr>
    </w:p>
    <w:sectPr w:rsidR="001E41F3"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4157" w14:textId="77777777" w:rsidR="00334F33" w:rsidRDefault="00334F33">
      <w:r>
        <w:separator/>
      </w:r>
    </w:p>
  </w:endnote>
  <w:endnote w:type="continuationSeparator" w:id="0">
    <w:p w14:paraId="31A96C34" w14:textId="77777777" w:rsidR="00334F33" w:rsidRDefault="0033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1D8B" w14:textId="77777777" w:rsidR="009E35C9" w:rsidRDefault="009E3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94F5" w14:textId="77777777" w:rsidR="009E35C9" w:rsidRDefault="009E35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2646" w14:textId="77777777" w:rsidR="009E35C9" w:rsidRDefault="009E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AC38" w14:textId="77777777" w:rsidR="00334F33" w:rsidRDefault="00334F33">
      <w:r>
        <w:separator/>
      </w:r>
    </w:p>
  </w:footnote>
  <w:footnote w:type="continuationSeparator" w:id="0">
    <w:p w14:paraId="17520F48" w14:textId="77777777" w:rsidR="00334F33" w:rsidRDefault="00334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DBC8AB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E35C9" w:rsidRPr="002D3E8C">
      <w:rPr>
        <w:noProof/>
        <w:lang w:val="de-DE"/>
      </w:rPr>
      <mc:AlternateContent>
        <mc:Choice Requires="wps">
          <w:drawing>
            <wp:anchor distT="0" distB="0" distL="114300" distR="114300" simplePos="0" relativeHeight="251663360" behindDoc="0" locked="1" layoutInCell="1" allowOverlap="1" wp14:anchorId="552163DE" wp14:editId="7D0124F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1808502"/>
                          </w:sdtPr>
                          <w:sdtEndPr/>
                          <w:sdtContent>
                            <w:p w14:paraId="10090BC9" w14:textId="153736B0"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2163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01808502"/>
                    </w:sdtPr>
                    <w:sdtContent>
                      <w:p w14:paraId="10090BC9" w14:textId="153736B0"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1E67" w14:textId="52E24320" w:rsidR="009E35C9" w:rsidRDefault="009E35C9">
    <w:pPr>
      <w:pStyle w:val="Header"/>
    </w:pPr>
    <w:r w:rsidRPr="002D3E8C">
      <w:rPr>
        <w:lang w:val="de-DE"/>
      </w:rPr>
      <mc:AlternateContent>
        <mc:Choice Requires="wps">
          <w:drawing>
            <wp:anchor distT="0" distB="0" distL="114300" distR="114300" simplePos="0" relativeHeight="251659264" behindDoc="0" locked="1" layoutInCell="1" allowOverlap="1" wp14:anchorId="4D360FF2" wp14:editId="2E0E91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FCE975" w14:textId="6313C7E5"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360FF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72FCE975" w14:textId="6313C7E5"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485F" w14:textId="121F8807" w:rsidR="009E35C9" w:rsidRDefault="009E35C9">
    <w:pPr>
      <w:pStyle w:val="Header"/>
    </w:pPr>
    <w:r w:rsidRPr="002D3E8C">
      <w:rPr>
        <w:lang w:val="de-DE"/>
      </w:rPr>
      <mc:AlternateContent>
        <mc:Choice Requires="wps">
          <w:drawing>
            <wp:anchor distT="0" distB="0" distL="114300" distR="114300" simplePos="0" relativeHeight="251661312" behindDoc="0" locked="1" layoutInCell="1" allowOverlap="1" wp14:anchorId="5EB23C2C" wp14:editId="76BB56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06627"/>
                          </w:sdtPr>
                          <w:sdtEndPr/>
                          <w:sdtContent>
                            <w:p w14:paraId="0FB608CB" w14:textId="53F36B1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B23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206627"/>
                    </w:sdtPr>
                    <w:sdtContent>
                      <w:p w14:paraId="0FB608CB" w14:textId="53F36B1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61731AB" w:rsidR="00695808" w:rsidRDefault="009E35C9">
    <w:pPr>
      <w:pStyle w:val="Header"/>
    </w:pPr>
    <w:r w:rsidRPr="002D3E8C">
      <w:rPr>
        <w:lang w:val="de-DE"/>
      </w:rPr>
      <mc:AlternateContent>
        <mc:Choice Requires="wps">
          <w:drawing>
            <wp:anchor distT="0" distB="0" distL="114300" distR="114300" simplePos="0" relativeHeight="251669504" behindDoc="0" locked="1" layoutInCell="1" allowOverlap="1" wp14:anchorId="32D92CBD" wp14:editId="50960A4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805343"/>
                          </w:sdtPr>
                          <w:sdtEndPr/>
                          <w:sdtContent>
                            <w:p w14:paraId="4CD0B96C" w14:textId="6772AB3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D92C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805343"/>
                    </w:sdtPr>
                    <w:sdtContent>
                      <w:p w14:paraId="4CD0B96C" w14:textId="6772AB3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170F90" w:rsidR="00695808" w:rsidRDefault="00695808">
    <w:pPr>
      <w:pStyle w:val="Header"/>
      <w:tabs>
        <w:tab w:val="right" w:pos="9639"/>
      </w:tabs>
    </w:pPr>
    <w:r>
      <w:tab/>
    </w:r>
    <w:r w:rsidR="009E35C9" w:rsidRPr="002D3E8C">
      <w:rPr>
        <w:lang w:val="de-DE"/>
      </w:rPr>
      <mc:AlternateContent>
        <mc:Choice Requires="wps">
          <w:drawing>
            <wp:anchor distT="0" distB="0" distL="114300" distR="114300" simplePos="0" relativeHeight="251665408" behindDoc="0" locked="1" layoutInCell="1" allowOverlap="1" wp14:anchorId="14BCE8CC" wp14:editId="2E3B99A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226619"/>
                          </w:sdtPr>
                          <w:sdtEndPr/>
                          <w:sdtContent>
                            <w:p w14:paraId="5CBB08E2" w14:textId="6B18438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BCE8C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226619"/>
                    </w:sdtPr>
                    <w:sdtContent>
                      <w:p w14:paraId="5CBB08E2" w14:textId="6B18438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0BC44CF" w:rsidR="00695808" w:rsidRDefault="009E35C9">
    <w:pPr>
      <w:pStyle w:val="Header"/>
    </w:pPr>
    <w:r w:rsidRPr="002D3E8C">
      <w:rPr>
        <w:lang w:val="de-DE"/>
      </w:rPr>
      <mc:AlternateContent>
        <mc:Choice Requires="wps">
          <w:drawing>
            <wp:anchor distT="0" distB="0" distL="114300" distR="114300" simplePos="0" relativeHeight="251667456" behindDoc="0" locked="1" layoutInCell="1" allowOverlap="1" wp14:anchorId="11A894C4" wp14:editId="0B5FD55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0971298"/>
                          </w:sdtPr>
                          <w:sdtEndPr/>
                          <w:sdtContent>
                            <w:p w14:paraId="1194A02E" w14:textId="2E3944A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A894C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30971298"/>
                    </w:sdtPr>
                    <w:sdtContent>
                      <w:p w14:paraId="1194A02E" w14:textId="2E3944A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FDF"/>
    <w:rsid w:val="00284FEB"/>
    <w:rsid w:val="002860C4"/>
    <w:rsid w:val="002B5741"/>
    <w:rsid w:val="002E472E"/>
    <w:rsid w:val="00305409"/>
    <w:rsid w:val="00334F33"/>
    <w:rsid w:val="003609EF"/>
    <w:rsid w:val="0036231A"/>
    <w:rsid w:val="00374DD4"/>
    <w:rsid w:val="003E1A36"/>
    <w:rsid w:val="00410371"/>
    <w:rsid w:val="004132D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CFD"/>
    <w:rsid w:val="008F3789"/>
    <w:rsid w:val="008F686C"/>
    <w:rsid w:val="009148DE"/>
    <w:rsid w:val="00941E30"/>
    <w:rsid w:val="009777D9"/>
    <w:rsid w:val="00991B88"/>
    <w:rsid w:val="009A5753"/>
    <w:rsid w:val="009A579D"/>
    <w:rsid w:val="009E3297"/>
    <w:rsid w:val="009E35C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35C9"/>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E35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35C9"/>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9E35C9"/>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9E35C9"/>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9E35C9"/>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9E35C9"/>
    <w:rPr>
      <w:rFonts w:ascii="Arial" w:hAnsi="Arial"/>
      <w:lang w:val="en-GB" w:eastAsia="en-US"/>
    </w:rPr>
  </w:style>
  <w:style w:type="character" w:customStyle="1" w:styleId="Heading7Char">
    <w:name w:val="Heading 7 Char"/>
    <w:aliases w:val="L7 Char,Header 7 Char"/>
    <w:basedOn w:val="DefaultParagraphFont"/>
    <w:rsid w:val="009E35C9"/>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E35C9"/>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9E35C9"/>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9E35C9"/>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9E35C9"/>
    <w:rPr>
      <w:rFonts w:ascii="Arial" w:hAnsi="Arial"/>
      <w:sz w:val="22"/>
      <w:lang w:val="en-GB" w:eastAsia="en-US"/>
    </w:rPr>
  </w:style>
  <w:style w:type="character" w:customStyle="1" w:styleId="H6Char">
    <w:name w:val="H6 Char"/>
    <w:link w:val="H6"/>
    <w:qFormat/>
    <w:rsid w:val="009E35C9"/>
    <w:rPr>
      <w:rFonts w:ascii="Arial" w:hAnsi="Arial"/>
      <w:lang w:val="en-GB" w:eastAsia="en-US"/>
    </w:rPr>
  </w:style>
  <w:style w:type="character" w:customStyle="1" w:styleId="Heading7Char1">
    <w:name w:val="Heading 7 Char1"/>
    <w:aliases w:val="L7 Char1,Header 7 Char1"/>
    <w:link w:val="Heading7"/>
    <w:rsid w:val="009E35C9"/>
    <w:rPr>
      <w:rFonts w:ascii="Arial" w:hAnsi="Arial"/>
      <w:lang w:val="en-GB" w:eastAsia="en-US"/>
    </w:rPr>
  </w:style>
  <w:style w:type="character" w:customStyle="1" w:styleId="Heading8Char1">
    <w:name w:val="Heading 8 Char1"/>
    <w:link w:val="Heading8"/>
    <w:rsid w:val="009E35C9"/>
    <w:rPr>
      <w:rFonts w:ascii="Arial" w:hAnsi="Arial"/>
      <w:sz w:val="36"/>
      <w:lang w:val="en-GB" w:eastAsia="en-US"/>
    </w:rPr>
  </w:style>
  <w:style w:type="character" w:customStyle="1" w:styleId="Heading9Char1">
    <w:name w:val="Heading 9 Char1"/>
    <w:link w:val="Heading9"/>
    <w:rsid w:val="009E35C9"/>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9E35C9"/>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E35C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E35C9"/>
    <w:rPr>
      <w:lang w:eastAsia="en-US"/>
    </w:rPr>
  </w:style>
  <w:style w:type="character" w:customStyle="1" w:styleId="FooterChar1">
    <w:name w:val="Footer Char1"/>
    <w:aliases w:val="footer odd Char1,footer Char1,fo Char1,pie de página Char1"/>
    <w:link w:val="Footer"/>
    <w:rsid w:val="009E35C9"/>
    <w:rPr>
      <w:rFonts w:ascii="Arial" w:hAnsi="Arial"/>
      <w:b/>
      <w:i/>
      <w:noProof/>
      <w:sz w:val="18"/>
      <w:lang w:val="en-GB" w:eastAsia="en-US"/>
    </w:rPr>
  </w:style>
  <w:style w:type="character" w:customStyle="1" w:styleId="FootnoteTextChar">
    <w:name w:val="Footnote Text Char"/>
    <w:aliases w:val="footnote text41 Char1"/>
    <w:basedOn w:val="DefaultParagraphFont"/>
    <w:rsid w:val="009E35C9"/>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E35C9"/>
    <w:rPr>
      <w:rFonts w:ascii="Times New Roman" w:hAnsi="Times New Roman"/>
      <w:sz w:val="16"/>
      <w:lang w:val="en-GB" w:eastAsia="en-US"/>
    </w:rPr>
  </w:style>
  <w:style w:type="character" w:customStyle="1" w:styleId="NOChar">
    <w:name w:val="NO Char"/>
    <w:link w:val="NO"/>
    <w:qFormat/>
    <w:rsid w:val="009E35C9"/>
    <w:rPr>
      <w:rFonts w:ascii="Times New Roman" w:hAnsi="Times New Roman"/>
      <w:lang w:val="en-GB" w:eastAsia="en-US"/>
    </w:rPr>
  </w:style>
  <w:style w:type="character" w:customStyle="1" w:styleId="PLChar">
    <w:name w:val="PL Char"/>
    <w:link w:val="PL"/>
    <w:qFormat/>
    <w:rsid w:val="009E35C9"/>
    <w:rPr>
      <w:rFonts w:ascii="Courier New" w:hAnsi="Courier New"/>
      <w:noProof/>
      <w:sz w:val="16"/>
      <w:lang w:val="en-GB" w:eastAsia="en-US"/>
    </w:rPr>
  </w:style>
  <w:style w:type="character" w:customStyle="1" w:styleId="TALChar">
    <w:name w:val="TAL Char"/>
    <w:link w:val="TAL"/>
    <w:qFormat/>
    <w:rsid w:val="009E35C9"/>
    <w:rPr>
      <w:rFonts w:ascii="Arial" w:hAnsi="Arial"/>
      <w:sz w:val="18"/>
      <w:lang w:val="en-GB" w:eastAsia="en-US"/>
    </w:rPr>
  </w:style>
  <w:style w:type="character" w:customStyle="1" w:styleId="TACCar">
    <w:name w:val="TAC Car"/>
    <w:link w:val="TAC"/>
    <w:qFormat/>
    <w:rsid w:val="009E35C9"/>
    <w:rPr>
      <w:rFonts w:ascii="Arial" w:hAnsi="Arial"/>
      <w:sz w:val="18"/>
      <w:lang w:val="en-GB" w:eastAsia="en-US"/>
    </w:rPr>
  </w:style>
  <w:style w:type="character" w:customStyle="1" w:styleId="TAHCar">
    <w:name w:val="TAH Car"/>
    <w:link w:val="TAH"/>
    <w:qFormat/>
    <w:rsid w:val="009E35C9"/>
    <w:rPr>
      <w:rFonts w:ascii="Arial" w:hAnsi="Arial"/>
      <w:b/>
      <w:sz w:val="18"/>
      <w:lang w:val="en-GB" w:eastAsia="en-US"/>
    </w:rPr>
  </w:style>
  <w:style w:type="character" w:customStyle="1" w:styleId="EXCar">
    <w:name w:val="EX Car"/>
    <w:link w:val="EX"/>
    <w:rsid w:val="009E35C9"/>
    <w:rPr>
      <w:rFonts w:ascii="Times New Roman" w:hAnsi="Times New Roman"/>
      <w:lang w:val="en-GB" w:eastAsia="en-US"/>
    </w:rPr>
  </w:style>
  <w:style w:type="character" w:customStyle="1" w:styleId="ListChar1">
    <w:name w:val="List Char1"/>
    <w:link w:val="List"/>
    <w:uiPriority w:val="99"/>
    <w:rsid w:val="009E35C9"/>
    <w:rPr>
      <w:rFonts w:ascii="Times New Roman" w:hAnsi="Times New Roman"/>
      <w:lang w:val="en-GB" w:eastAsia="en-US"/>
    </w:rPr>
  </w:style>
  <w:style w:type="character" w:customStyle="1" w:styleId="B1Char">
    <w:name w:val="B1 Char"/>
    <w:link w:val="B1"/>
    <w:qFormat/>
    <w:rsid w:val="009E35C9"/>
    <w:rPr>
      <w:rFonts w:ascii="Times New Roman" w:hAnsi="Times New Roman"/>
      <w:lang w:val="en-GB" w:eastAsia="en-US"/>
    </w:rPr>
  </w:style>
  <w:style w:type="character" w:customStyle="1" w:styleId="EditorsNoteCarCar">
    <w:name w:val="Editor's Note Car Car"/>
    <w:link w:val="EditorsNote"/>
    <w:rsid w:val="009E35C9"/>
    <w:rPr>
      <w:rFonts w:ascii="Times New Roman" w:hAnsi="Times New Roman"/>
      <w:color w:val="FF0000"/>
      <w:lang w:val="en-GB" w:eastAsia="en-US"/>
    </w:rPr>
  </w:style>
  <w:style w:type="character" w:customStyle="1" w:styleId="THChar">
    <w:name w:val="TH Char"/>
    <w:link w:val="TH"/>
    <w:qFormat/>
    <w:rsid w:val="009E35C9"/>
    <w:rPr>
      <w:rFonts w:ascii="Arial" w:hAnsi="Arial"/>
      <w:b/>
      <w:lang w:val="en-GB" w:eastAsia="en-US"/>
    </w:rPr>
  </w:style>
  <w:style w:type="character" w:customStyle="1" w:styleId="TANChar">
    <w:name w:val="TAN Char"/>
    <w:link w:val="TAN"/>
    <w:qFormat/>
    <w:rsid w:val="009E35C9"/>
    <w:rPr>
      <w:rFonts w:ascii="Arial" w:hAnsi="Arial"/>
      <w:sz w:val="18"/>
      <w:lang w:val="en-GB" w:eastAsia="en-US"/>
    </w:rPr>
  </w:style>
  <w:style w:type="character" w:customStyle="1" w:styleId="TFChar">
    <w:name w:val="TF Char"/>
    <w:link w:val="TF"/>
    <w:qFormat/>
    <w:rsid w:val="009E35C9"/>
    <w:rPr>
      <w:rFonts w:ascii="Arial" w:hAnsi="Arial"/>
      <w:b/>
      <w:lang w:val="en-GB" w:eastAsia="en-US"/>
    </w:rPr>
  </w:style>
  <w:style w:type="character" w:customStyle="1" w:styleId="B2Char">
    <w:name w:val="B2 Char"/>
    <w:link w:val="B2"/>
    <w:qFormat/>
    <w:rsid w:val="009E35C9"/>
    <w:rPr>
      <w:rFonts w:ascii="Times New Roman" w:hAnsi="Times New Roman"/>
      <w:lang w:val="en-GB" w:eastAsia="en-US"/>
    </w:rPr>
  </w:style>
  <w:style w:type="character" w:customStyle="1" w:styleId="B3Char">
    <w:name w:val="B3 Char"/>
    <w:link w:val="B3"/>
    <w:qFormat/>
    <w:rsid w:val="009E35C9"/>
    <w:rPr>
      <w:rFonts w:ascii="Times New Roman" w:hAnsi="Times New Roman"/>
      <w:lang w:val="en-GB" w:eastAsia="en-US"/>
    </w:rPr>
  </w:style>
  <w:style w:type="character" w:customStyle="1" w:styleId="B4Char">
    <w:name w:val="B4 Char"/>
    <w:link w:val="B4"/>
    <w:qFormat/>
    <w:rsid w:val="009E35C9"/>
    <w:rPr>
      <w:rFonts w:ascii="Times New Roman" w:hAnsi="Times New Roman"/>
      <w:lang w:val="en-GB" w:eastAsia="en-US"/>
    </w:rPr>
  </w:style>
  <w:style w:type="character" w:customStyle="1" w:styleId="B5Char">
    <w:name w:val="B5 Char"/>
    <w:link w:val="B5"/>
    <w:qFormat/>
    <w:rsid w:val="009E35C9"/>
    <w:rPr>
      <w:rFonts w:ascii="Times New Roman" w:hAnsi="Times New Roman"/>
      <w:lang w:val="en-GB" w:eastAsia="en-US"/>
    </w:rPr>
  </w:style>
  <w:style w:type="paragraph" w:styleId="IndexHeading">
    <w:name w:val="index heading"/>
    <w:basedOn w:val="Normal"/>
    <w:next w:val="Normal"/>
    <w:rsid w:val="009E35C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E35C9"/>
    <w:pPr>
      <w:overflowPunct w:val="0"/>
      <w:autoSpaceDE w:val="0"/>
      <w:autoSpaceDN w:val="0"/>
      <w:adjustRightInd w:val="0"/>
      <w:ind w:left="851"/>
      <w:textAlignment w:val="baseline"/>
    </w:pPr>
  </w:style>
  <w:style w:type="paragraph" w:customStyle="1" w:styleId="INDENT2">
    <w:name w:val="INDENT2"/>
    <w:basedOn w:val="Normal"/>
    <w:rsid w:val="009E35C9"/>
    <w:pPr>
      <w:overflowPunct w:val="0"/>
      <w:autoSpaceDE w:val="0"/>
      <w:autoSpaceDN w:val="0"/>
      <w:adjustRightInd w:val="0"/>
      <w:ind w:left="1135" w:hanging="284"/>
      <w:textAlignment w:val="baseline"/>
    </w:pPr>
  </w:style>
  <w:style w:type="paragraph" w:customStyle="1" w:styleId="INDENT3">
    <w:name w:val="INDENT3"/>
    <w:basedOn w:val="Normal"/>
    <w:rsid w:val="009E35C9"/>
    <w:pPr>
      <w:overflowPunct w:val="0"/>
      <w:autoSpaceDE w:val="0"/>
      <w:autoSpaceDN w:val="0"/>
      <w:adjustRightInd w:val="0"/>
      <w:ind w:left="1701" w:hanging="567"/>
      <w:textAlignment w:val="baseline"/>
    </w:pPr>
  </w:style>
  <w:style w:type="paragraph" w:customStyle="1" w:styleId="CouvRecTitle">
    <w:name w:val="Couv Rec Title"/>
    <w:basedOn w:val="Normal"/>
    <w:rsid w:val="009E35C9"/>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9E35C9"/>
    <w:rPr>
      <w:rFonts w:ascii="Segoe UI" w:hAnsi="Segoe UI" w:cs="Segoe UI"/>
      <w:sz w:val="16"/>
      <w:szCs w:val="16"/>
      <w:lang w:eastAsia="en-US"/>
    </w:rPr>
  </w:style>
  <w:style w:type="character" w:customStyle="1" w:styleId="DocumentMapChar1">
    <w:name w:val="Document Map Char1"/>
    <w:link w:val="DocumentMap"/>
    <w:rsid w:val="009E35C9"/>
    <w:rPr>
      <w:rFonts w:ascii="Tahoma" w:hAnsi="Tahoma" w:cs="Tahoma"/>
      <w:shd w:val="clear" w:color="auto" w:fill="000080"/>
      <w:lang w:val="en-GB" w:eastAsia="en-US"/>
    </w:rPr>
  </w:style>
  <w:style w:type="paragraph" w:styleId="PlainText">
    <w:name w:val="Plain Text"/>
    <w:basedOn w:val="Normal"/>
    <w:link w:val="PlainTextChar1"/>
    <w:uiPriority w:val="99"/>
    <w:rsid w:val="009E35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9E35C9"/>
    <w:rPr>
      <w:rFonts w:ascii="Consolas" w:hAnsi="Consolas"/>
      <w:sz w:val="21"/>
      <w:szCs w:val="21"/>
      <w:lang w:val="en-GB" w:eastAsia="en-US"/>
    </w:rPr>
  </w:style>
  <w:style w:type="character" w:customStyle="1" w:styleId="PlainTextChar1">
    <w:name w:val="Plain Text Char1"/>
    <w:link w:val="PlainText"/>
    <w:uiPriority w:val="99"/>
    <w:rsid w:val="009E35C9"/>
    <w:rPr>
      <w:rFonts w:ascii="Courier New" w:hAnsi="Courier New"/>
      <w:lang w:val="nb-NO" w:eastAsia="en-US"/>
    </w:rPr>
  </w:style>
  <w:style w:type="paragraph" w:customStyle="1" w:styleId="TAJ">
    <w:name w:val="TAJ"/>
    <w:basedOn w:val="TH"/>
    <w:rsid w:val="009E35C9"/>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9E35C9"/>
    <w:rPr>
      <w:rFonts w:ascii="Segoe UI" w:hAnsi="Segoe UI" w:cs="Segoe UI"/>
      <w:sz w:val="18"/>
      <w:szCs w:val="18"/>
      <w:lang w:eastAsia="en-US"/>
    </w:rPr>
  </w:style>
  <w:style w:type="character" w:customStyle="1" w:styleId="BalloonTextChar1">
    <w:name w:val="Balloon Text Char1"/>
    <w:link w:val="BalloonText"/>
    <w:uiPriority w:val="99"/>
    <w:rsid w:val="009E35C9"/>
    <w:rPr>
      <w:rFonts w:ascii="Tahoma" w:hAnsi="Tahoma" w:cs="Tahoma"/>
      <w:sz w:val="16"/>
      <w:szCs w:val="16"/>
      <w:lang w:val="en-GB" w:eastAsia="en-US"/>
    </w:rPr>
  </w:style>
  <w:style w:type="paragraph" w:customStyle="1" w:styleId="NormalLatinItalique">
    <w:name w:val="Normal + (Latin) Italique"/>
    <w:basedOn w:val="Normal"/>
    <w:link w:val="NormalLatinItaliqueCar"/>
    <w:rsid w:val="009E35C9"/>
    <w:pPr>
      <w:overflowPunct w:val="0"/>
      <w:autoSpaceDE w:val="0"/>
      <w:autoSpaceDN w:val="0"/>
      <w:adjustRightInd w:val="0"/>
      <w:textAlignment w:val="baseline"/>
    </w:pPr>
  </w:style>
  <w:style w:type="character" w:customStyle="1" w:styleId="NormalLatinItaliqueCar">
    <w:name w:val="Normal + (Latin) Italique Car"/>
    <w:link w:val="NormalLatinItalique"/>
    <w:rsid w:val="009E35C9"/>
    <w:rPr>
      <w:rFonts w:ascii="Times New Roman" w:hAnsi="Times New Roman"/>
      <w:lang w:val="en-GB" w:eastAsia="en-US"/>
    </w:rPr>
  </w:style>
  <w:style w:type="paragraph" w:customStyle="1" w:styleId="B1LatinItalique">
    <w:name w:val="B1 + (Latin) Italique"/>
    <w:basedOn w:val="B1"/>
    <w:link w:val="B1LatinItaliqueCar"/>
    <w:rsid w:val="009E35C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35C9"/>
    <w:rPr>
      <w:rFonts w:ascii="Times New Roman" w:hAnsi="Times New Roman"/>
      <w:i/>
      <w:iCs/>
      <w:lang w:val="en-GB" w:eastAsia="x-none"/>
    </w:rPr>
  </w:style>
  <w:style w:type="paragraph" w:customStyle="1" w:styleId="B3H6">
    <w:name w:val="B3H6"/>
    <w:basedOn w:val="B3"/>
    <w:rsid w:val="009E35C9"/>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9E35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E35C9"/>
  </w:style>
  <w:style w:type="paragraph" w:styleId="Revision">
    <w:name w:val="Revision"/>
    <w:hidden/>
    <w:uiPriority w:val="99"/>
    <w:rsid w:val="009E35C9"/>
    <w:rPr>
      <w:rFonts w:ascii="Times New Roman" w:hAnsi="Times New Roman"/>
      <w:lang w:val="en-GB" w:eastAsia="en-US"/>
    </w:rPr>
  </w:style>
  <w:style w:type="paragraph" w:customStyle="1" w:styleId="TAH8pt">
    <w:name w:val="TAH + 8 pt"/>
    <w:basedOn w:val="TAH"/>
    <w:rsid w:val="009E35C9"/>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9E35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9E35C9"/>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9E35C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9E35C9"/>
    <w:rPr>
      <w:rFonts w:ascii="Times New Roman" w:eastAsia="MS Mincho" w:hAnsi="Times New Roman"/>
      <w:lang w:val="en-GB" w:eastAsia="x-none"/>
    </w:rPr>
  </w:style>
  <w:style w:type="paragraph" w:customStyle="1" w:styleId="Figure">
    <w:name w:val="Figure"/>
    <w:basedOn w:val="Normal"/>
    <w:rsid w:val="009E35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9E35C9"/>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9E35C9"/>
    <w:rPr>
      <w:rFonts w:eastAsia="MS Gothic"/>
      <w:b/>
      <w:bCs/>
    </w:rPr>
  </w:style>
  <w:style w:type="character" w:customStyle="1" w:styleId="PLBoldChar">
    <w:name w:val="PL Bold Char"/>
    <w:link w:val="PLBold"/>
    <w:rsid w:val="009E35C9"/>
    <w:rPr>
      <w:rFonts w:ascii="Courier New" w:eastAsia="MS Gothic" w:hAnsi="Courier New"/>
      <w:b/>
      <w:bCs/>
      <w:noProof/>
      <w:sz w:val="16"/>
      <w:lang w:val="en-GB" w:eastAsia="en-US"/>
    </w:rPr>
  </w:style>
  <w:style w:type="paragraph" w:customStyle="1" w:styleId="PLBold0">
    <w:name w:val="PL + Bold"/>
    <w:basedOn w:val="PL"/>
    <w:link w:val="PLBoldChar0"/>
    <w:rsid w:val="009E35C9"/>
    <w:rPr>
      <w:lang w:val="en-US"/>
    </w:rPr>
  </w:style>
  <w:style w:type="character" w:customStyle="1" w:styleId="PLBoldChar0">
    <w:name w:val="PL + Bold Char"/>
    <w:link w:val="PLBold0"/>
    <w:rsid w:val="009E35C9"/>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9E35C9"/>
    <w:pPr>
      <w:ind w:left="720"/>
      <w:contextualSpacing/>
    </w:pPr>
    <w:rPr>
      <w:lang w:eastAsia="x-none"/>
    </w:rPr>
  </w:style>
  <w:style w:type="paragraph" w:customStyle="1" w:styleId="numberedlist">
    <w:name w:val="numbered list"/>
    <w:basedOn w:val="ListBullet"/>
    <w:rsid w:val="009E35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E35C9"/>
    <w:rPr>
      <w:rFonts w:ascii="Arial" w:eastAsia="MS Mincho" w:hAnsi="Arial"/>
      <w:lang w:val="en-GB" w:eastAsia="en-US"/>
    </w:rPr>
  </w:style>
  <w:style w:type="paragraph" w:customStyle="1" w:styleId="HE">
    <w:name w:val="HE"/>
    <w:basedOn w:val="Normal"/>
    <w:rsid w:val="009E35C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9E35C9"/>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9E35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E35C9"/>
    <w:rPr>
      <w:rFonts w:ascii="Times New Roman" w:hAnsi="Times New Roman"/>
      <w:lang w:val="en-GB" w:eastAsia="x-none"/>
    </w:rPr>
  </w:style>
  <w:style w:type="paragraph" w:customStyle="1" w:styleId="para">
    <w:name w:val="para"/>
    <w:basedOn w:val="Normal"/>
    <w:rsid w:val="009E35C9"/>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9E35C9"/>
    <w:pPr>
      <w:tabs>
        <w:tab w:val="num" w:pos="2560"/>
      </w:tabs>
      <w:ind w:left="2560" w:hanging="357"/>
    </w:pPr>
    <w:rPr>
      <w:lang w:val="en-AU" w:eastAsia="ko-KR"/>
    </w:rPr>
  </w:style>
  <w:style w:type="paragraph" w:customStyle="1" w:styleId="Default">
    <w:name w:val="Default"/>
    <w:rsid w:val="009E35C9"/>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9E35C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E35C9"/>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9E35C9"/>
    <w:pPr>
      <w:overflowPunct w:val="0"/>
      <w:autoSpaceDE w:val="0"/>
      <w:autoSpaceDN w:val="0"/>
      <w:ind w:left="851" w:hanging="284"/>
    </w:pPr>
    <w:rPr>
      <w:rFonts w:eastAsia="MS PGothic"/>
      <w:lang w:eastAsia="ja-JP"/>
    </w:rPr>
  </w:style>
  <w:style w:type="paragraph" w:customStyle="1" w:styleId="HO">
    <w:name w:val="HO"/>
    <w:basedOn w:val="Normal"/>
    <w:rsid w:val="009E35C9"/>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9E35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5C9"/>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9E35C9"/>
    <w:pPr>
      <w:tabs>
        <w:tab w:val="left" w:pos="360"/>
      </w:tabs>
      <w:ind w:left="360" w:hanging="360"/>
    </w:pPr>
  </w:style>
  <w:style w:type="paragraph" w:customStyle="1" w:styleId="Para1">
    <w:name w:val="Para1"/>
    <w:basedOn w:val="Normal"/>
    <w:rsid w:val="009E35C9"/>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9E35C9"/>
    <w:rPr>
      <w:vertAlign w:val="superscript"/>
    </w:rPr>
  </w:style>
  <w:style w:type="paragraph" w:customStyle="1" w:styleId="B7">
    <w:name w:val="B7"/>
    <w:basedOn w:val="B6"/>
    <w:link w:val="B7Char"/>
    <w:qFormat/>
    <w:rsid w:val="009E35C9"/>
    <w:pPr>
      <w:ind w:left="2269"/>
    </w:pPr>
    <w:rPr>
      <w:rFonts w:eastAsia="Times New Roman"/>
      <w:lang w:eastAsia="ja-JP"/>
    </w:rPr>
  </w:style>
  <w:style w:type="character" w:customStyle="1" w:styleId="B7Char">
    <w:name w:val="B7 Char"/>
    <w:link w:val="B7"/>
    <w:qFormat/>
    <w:rsid w:val="009E35C9"/>
    <w:rPr>
      <w:rFonts w:ascii="Times New Roman" w:hAnsi="Times New Roman"/>
      <w:lang w:val="en-GB" w:eastAsia="ja-JP"/>
    </w:rPr>
  </w:style>
  <w:style w:type="paragraph" w:customStyle="1" w:styleId="B11">
    <w:name w:val="B1+"/>
    <w:basedOn w:val="B1"/>
    <w:link w:val="B1Car"/>
    <w:rsid w:val="009E35C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9E35C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9E35C9"/>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9E35C9"/>
    <w:rPr>
      <w:rFonts w:ascii="Times New Roman" w:eastAsia="Batang" w:hAnsi="Times New Roman"/>
      <w:lang w:val="en-GB" w:eastAsia="en-US"/>
    </w:rPr>
  </w:style>
  <w:style w:type="paragraph" w:customStyle="1" w:styleId="a1">
    <w:name w:val="変更箇所"/>
    <w:hidden/>
    <w:semiHidden/>
    <w:rsid w:val="009E35C9"/>
    <w:rPr>
      <w:rFonts w:ascii="Times New Roman" w:eastAsia="MS Mincho" w:hAnsi="Times New Roman"/>
      <w:lang w:val="en-GB" w:eastAsia="en-US"/>
    </w:rPr>
  </w:style>
  <w:style w:type="paragraph" w:customStyle="1" w:styleId="a2">
    <w:name w:val="수정"/>
    <w:hidden/>
    <w:semiHidden/>
    <w:rsid w:val="009E35C9"/>
    <w:rPr>
      <w:rFonts w:ascii="Times New Roman" w:eastAsia="Batang" w:hAnsi="Times New Roman"/>
      <w:lang w:val="en-GB" w:eastAsia="en-US"/>
    </w:rPr>
  </w:style>
  <w:style w:type="paragraph" w:customStyle="1" w:styleId="Revision1">
    <w:name w:val="Revision1"/>
    <w:hidden/>
    <w:semiHidden/>
    <w:rsid w:val="009E35C9"/>
    <w:rPr>
      <w:rFonts w:ascii="Times New Roman" w:eastAsia="SimSun" w:hAnsi="Times New Roman"/>
      <w:lang w:val="en-GB" w:eastAsia="en-US"/>
    </w:rPr>
  </w:style>
  <w:style w:type="paragraph" w:customStyle="1" w:styleId="Revision2">
    <w:name w:val="Revision2"/>
    <w:hidden/>
    <w:semiHidden/>
    <w:rsid w:val="009E35C9"/>
    <w:rPr>
      <w:rFonts w:ascii="Times New Roman" w:eastAsia="MS Mincho" w:hAnsi="Times New Roman"/>
      <w:lang w:val="en-GB" w:eastAsia="en-US"/>
    </w:rPr>
  </w:style>
  <w:style w:type="paragraph" w:customStyle="1" w:styleId="2">
    <w:name w:val="修订2"/>
    <w:hidden/>
    <w:semiHidden/>
    <w:qFormat/>
    <w:rsid w:val="009E35C9"/>
    <w:rPr>
      <w:rFonts w:ascii="Times New Roman" w:eastAsia="MS Mincho" w:hAnsi="Times New Roman"/>
      <w:lang w:val="en-GB" w:eastAsia="en-US"/>
    </w:rPr>
  </w:style>
  <w:style w:type="character" w:customStyle="1" w:styleId="B3c">
    <w:name w:val="B3 c"/>
    <w:rsid w:val="009E35C9"/>
    <w:rPr>
      <w:lang w:val="en-GB" w:eastAsia="en-GB"/>
    </w:rPr>
  </w:style>
  <w:style w:type="paragraph" w:customStyle="1" w:styleId="AutoCorrect">
    <w:name w:val="AutoCorrect"/>
    <w:rsid w:val="009E35C9"/>
    <w:rPr>
      <w:rFonts w:ascii="Times New Roman" w:eastAsia="SimSun" w:hAnsi="Times New Roman"/>
      <w:sz w:val="24"/>
      <w:szCs w:val="24"/>
      <w:lang w:val="en-GB" w:eastAsia="ko-KR"/>
    </w:rPr>
  </w:style>
  <w:style w:type="paragraph" w:customStyle="1" w:styleId="PageXofY">
    <w:name w:val="Page X of Y"/>
    <w:rsid w:val="009E35C9"/>
    <w:rPr>
      <w:rFonts w:ascii="Times New Roman" w:eastAsia="SimSun" w:hAnsi="Times New Roman"/>
      <w:sz w:val="24"/>
      <w:szCs w:val="24"/>
      <w:lang w:val="en-GB" w:eastAsia="ko-KR"/>
    </w:rPr>
  </w:style>
  <w:style w:type="paragraph" w:customStyle="1" w:styleId="Createdby">
    <w:name w:val="Created by"/>
    <w:rsid w:val="009E35C9"/>
    <w:rPr>
      <w:rFonts w:ascii="Times New Roman" w:eastAsia="SimSun" w:hAnsi="Times New Roman"/>
      <w:sz w:val="24"/>
      <w:szCs w:val="24"/>
      <w:lang w:val="en-GB" w:eastAsia="ko-KR"/>
    </w:rPr>
  </w:style>
  <w:style w:type="paragraph" w:customStyle="1" w:styleId="Createdon">
    <w:name w:val="Created on"/>
    <w:rsid w:val="009E35C9"/>
    <w:rPr>
      <w:rFonts w:ascii="Times New Roman" w:eastAsia="SimSun" w:hAnsi="Times New Roman"/>
      <w:sz w:val="24"/>
      <w:szCs w:val="24"/>
      <w:lang w:val="en-GB" w:eastAsia="ko-KR"/>
    </w:rPr>
  </w:style>
  <w:style w:type="paragraph" w:customStyle="1" w:styleId="Filenameandpath">
    <w:name w:val="Filename and path"/>
    <w:rsid w:val="009E35C9"/>
    <w:rPr>
      <w:rFonts w:ascii="Times New Roman" w:eastAsia="SimSun" w:hAnsi="Times New Roman"/>
      <w:sz w:val="24"/>
      <w:szCs w:val="24"/>
      <w:lang w:val="en-GB" w:eastAsia="ko-KR"/>
    </w:rPr>
  </w:style>
  <w:style w:type="paragraph" w:customStyle="1" w:styleId="AuthorPageDate">
    <w:name w:val="Author  Page #  Date"/>
    <w:rsid w:val="009E35C9"/>
    <w:rPr>
      <w:rFonts w:ascii="Times New Roman" w:eastAsia="SimSun" w:hAnsi="Times New Roman"/>
      <w:sz w:val="24"/>
      <w:szCs w:val="24"/>
      <w:lang w:val="en-GB" w:eastAsia="ko-KR"/>
    </w:rPr>
  </w:style>
  <w:style w:type="paragraph" w:customStyle="1" w:styleId="ConfidentialPageDate">
    <w:name w:val="Confidential  Page #  Date"/>
    <w:rsid w:val="009E35C9"/>
    <w:rPr>
      <w:rFonts w:ascii="Times New Roman" w:eastAsia="SimSun" w:hAnsi="Times New Roman"/>
      <w:sz w:val="24"/>
      <w:szCs w:val="24"/>
      <w:lang w:val="en-GB" w:eastAsia="ko-KR"/>
    </w:rPr>
  </w:style>
  <w:style w:type="paragraph" w:customStyle="1" w:styleId="Data">
    <w:name w:val="Data"/>
    <w:basedOn w:val="Normal"/>
    <w:rsid w:val="009E35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E35C9"/>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9E35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9E35C9"/>
    <w:rPr>
      <w:rFonts w:ascii="Times New Roman" w:eastAsia="Batang" w:hAnsi="Times New Roman"/>
      <w:lang w:val="en-GB" w:eastAsia="en-US"/>
    </w:rPr>
  </w:style>
  <w:style w:type="paragraph" w:customStyle="1" w:styleId="12">
    <w:name w:val="変更箇所1"/>
    <w:hidden/>
    <w:semiHidden/>
    <w:rsid w:val="009E35C9"/>
    <w:rPr>
      <w:rFonts w:ascii="Times New Roman" w:eastAsia="MS Mincho" w:hAnsi="Times New Roman"/>
      <w:lang w:val="en-GB" w:eastAsia="en-US"/>
    </w:rPr>
  </w:style>
  <w:style w:type="paragraph" w:customStyle="1" w:styleId="BL">
    <w:name w:val="BL"/>
    <w:basedOn w:val="Normal"/>
    <w:rsid w:val="009E35C9"/>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E35C9"/>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9E35C9"/>
    <w:rPr>
      <w:rFonts w:ascii="Times New Roman" w:eastAsia="Batang" w:hAnsi="Times New Roman"/>
      <w:lang w:val="en-GB" w:eastAsia="en-US"/>
    </w:rPr>
  </w:style>
  <w:style w:type="paragraph" w:customStyle="1" w:styleId="Arial">
    <w:name w:val="Arial"/>
    <w:basedOn w:val="Normal"/>
    <w:rsid w:val="009E35C9"/>
    <w:pPr>
      <w:tabs>
        <w:tab w:val="right" w:pos="9639"/>
      </w:tabs>
    </w:pPr>
    <w:rPr>
      <w:rFonts w:eastAsia="Batang"/>
      <w:b/>
      <w:bCs/>
      <w:lang w:val="fr-FR"/>
    </w:rPr>
  </w:style>
  <w:style w:type="character" w:customStyle="1" w:styleId="fontstyle01">
    <w:name w:val="fontstyle01"/>
    <w:rsid w:val="009E35C9"/>
    <w:rPr>
      <w:rFonts w:ascii="Times-Roman" w:hAnsi="Times-Roman" w:hint="default"/>
      <w:b w:val="0"/>
      <w:bCs w:val="0"/>
      <w:i w:val="0"/>
      <w:iCs w:val="0"/>
      <w:color w:val="000000"/>
      <w:sz w:val="20"/>
      <w:szCs w:val="20"/>
    </w:rPr>
  </w:style>
  <w:style w:type="paragraph" w:customStyle="1" w:styleId="3">
    <w:name w:val="修订3"/>
    <w:hidden/>
    <w:semiHidden/>
    <w:rsid w:val="009E35C9"/>
    <w:rPr>
      <w:rFonts w:ascii="Times New Roman" w:eastAsia="Batang" w:hAnsi="Times New Roman"/>
      <w:lang w:val="en-GB" w:eastAsia="en-US"/>
    </w:rPr>
  </w:style>
  <w:style w:type="paragraph" w:customStyle="1" w:styleId="20">
    <w:name w:val="수정2"/>
    <w:hidden/>
    <w:semiHidden/>
    <w:rsid w:val="009E35C9"/>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E35C9"/>
    <w:rPr>
      <w:rFonts w:ascii="Arial" w:hAnsi="Arial"/>
      <w:sz w:val="28"/>
      <w:lang w:val="en-GB"/>
    </w:rPr>
  </w:style>
  <w:style w:type="character" w:customStyle="1" w:styleId="CommentTextChar">
    <w:name w:val="Comment Text Char"/>
    <w:basedOn w:val="DefaultParagraphFont"/>
    <w:qFormat/>
    <w:rsid w:val="009E35C9"/>
    <w:rPr>
      <w:lang w:eastAsia="en-US"/>
    </w:rPr>
  </w:style>
  <w:style w:type="character" w:customStyle="1" w:styleId="CommentSubjectChar">
    <w:name w:val="Comment Subject Char"/>
    <w:basedOn w:val="CommentTextChar"/>
    <w:rsid w:val="009E35C9"/>
    <w:rPr>
      <w:b/>
      <w:bCs/>
      <w:lang w:eastAsia="en-US"/>
    </w:rPr>
  </w:style>
  <w:style w:type="character" w:customStyle="1" w:styleId="TACChar">
    <w:name w:val="TAC Char"/>
    <w:qFormat/>
    <w:locked/>
    <w:rsid w:val="009E35C9"/>
    <w:rPr>
      <w:rFonts w:ascii="Arial" w:hAnsi="Arial"/>
      <w:color w:val="000000"/>
      <w:sz w:val="18"/>
      <w:lang w:val="en-GB" w:eastAsia="ja-JP" w:bidi="ar-SA"/>
    </w:rPr>
  </w:style>
  <w:style w:type="character" w:customStyle="1" w:styleId="NOZchn">
    <w:name w:val="NO Zchn"/>
    <w:qFormat/>
    <w:rsid w:val="009E35C9"/>
    <w:rPr>
      <w:rFonts w:ascii="Times New Roman" w:hAnsi="Times New Roman"/>
      <w:lang w:val="en-US" w:eastAsia="en-US"/>
    </w:rPr>
  </w:style>
  <w:style w:type="character" w:customStyle="1" w:styleId="ENChar">
    <w:name w:val="EN Char"/>
    <w:rsid w:val="009E35C9"/>
    <w:rPr>
      <w:rFonts w:ascii="Times New Roman" w:hAnsi="Times New Roman"/>
      <w:color w:val="FF0000"/>
      <w:lang w:val="en-US" w:eastAsia="en-US"/>
    </w:rPr>
  </w:style>
  <w:style w:type="character" w:customStyle="1" w:styleId="TALCar">
    <w:name w:val="TAL Car"/>
    <w:qFormat/>
    <w:rsid w:val="009E35C9"/>
    <w:rPr>
      <w:rFonts w:ascii="Arial" w:hAnsi="Arial"/>
      <w:sz w:val="18"/>
      <w:lang w:val="en-GB" w:eastAsia="en-US" w:bidi="ar-SA"/>
    </w:rPr>
  </w:style>
  <w:style w:type="character" w:customStyle="1" w:styleId="TAL0">
    <w:name w:val="TAL (文字)"/>
    <w:rsid w:val="009E35C9"/>
    <w:rPr>
      <w:rFonts w:ascii="Arial" w:eastAsia="Times New Roman" w:hAnsi="Arial"/>
      <w:sz w:val="18"/>
      <w:lang w:val="en-GB"/>
    </w:rPr>
  </w:style>
  <w:style w:type="character" w:customStyle="1" w:styleId="EXChar">
    <w:name w:val="EX Char"/>
    <w:qFormat/>
    <w:rsid w:val="009E35C9"/>
    <w:rPr>
      <w:rFonts w:ascii="Times New Roman" w:hAnsi="Times New Roman"/>
    </w:rPr>
  </w:style>
  <w:style w:type="character" w:customStyle="1" w:styleId="EditorsNoteChar">
    <w:name w:val="Editor's Note Char"/>
    <w:qFormat/>
    <w:rsid w:val="009E35C9"/>
    <w:rPr>
      <w:rFonts w:eastAsia="Times New Roman"/>
      <w:color w:val="FF0000"/>
      <w:lang w:val="en-GB"/>
    </w:rPr>
  </w:style>
  <w:style w:type="character" w:customStyle="1" w:styleId="THC">
    <w:name w:val="TH C"/>
    <w:rsid w:val="009E35C9"/>
    <w:rPr>
      <w:rFonts w:ascii="Arial" w:eastAsia="MS Mincho" w:hAnsi="Arial" w:cs="Arial"/>
      <w:b/>
      <w:bCs/>
      <w:lang w:val="en-GB" w:eastAsia="ja-JP"/>
    </w:rPr>
  </w:style>
  <w:style w:type="character" w:customStyle="1" w:styleId="TALZchn">
    <w:name w:val="TAL Zchn"/>
    <w:rsid w:val="009E35C9"/>
    <w:rPr>
      <w:rFonts w:ascii="Arial" w:hAnsi="Arial"/>
      <w:sz w:val="18"/>
      <w:lang w:val="en-GB" w:eastAsia="en-US" w:bidi="ar-SA"/>
    </w:rPr>
  </w:style>
  <w:style w:type="character" w:customStyle="1" w:styleId="Heading4C">
    <w:name w:val="Heading 4 C"/>
    <w:rsid w:val="009E35C9"/>
    <w:rPr>
      <w:rFonts w:ascii="Arial" w:hAnsi="Arial"/>
      <w:sz w:val="24"/>
      <w:szCs w:val="28"/>
      <w:lang w:val="en-GB" w:eastAsia="en-US" w:bidi="ar-SA"/>
    </w:rPr>
  </w:style>
  <w:style w:type="character" w:customStyle="1" w:styleId="H6C">
    <w:name w:val="H6 C"/>
    <w:rsid w:val="009E35C9"/>
    <w:rPr>
      <w:rFonts w:ascii="Arial" w:hAnsi="Arial"/>
      <w:sz w:val="22"/>
      <w:lang w:val="en-GB" w:eastAsia="ja-JP" w:bidi="ar-SA"/>
    </w:rPr>
  </w:style>
  <w:style w:type="character" w:customStyle="1" w:styleId="h51">
    <w:name w:val="h5 1"/>
    <w:rsid w:val="009E35C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E35C9"/>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9E35C9"/>
    <w:rPr>
      <w:rFonts w:ascii="Arial" w:hAnsi="Arial"/>
      <w:sz w:val="22"/>
      <w:lang w:val="en-GB" w:eastAsia="en-US" w:bidi="ar-SA"/>
    </w:rPr>
  </w:style>
  <w:style w:type="paragraph" w:customStyle="1" w:styleId="TALCharChar">
    <w:name w:val="TAL Char Char"/>
    <w:basedOn w:val="Normal"/>
    <w:link w:val="TALCharCharChar"/>
    <w:rsid w:val="009E35C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E35C9"/>
    <w:rPr>
      <w:rFonts w:ascii="Arial" w:eastAsia="MS Mincho" w:hAnsi="Arial"/>
      <w:sz w:val="18"/>
      <w:lang w:val="en-GB" w:eastAsia="ja-JP"/>
    </w:rPr>
  </w:style>
  <w:style w:type="paragraph" w:customStyle="1" w:styleId="Note">
    <w:name w:val="Note"/>
    <w:basedOn w:val="Normal"/>
    <w:rsid w:val="009E35C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9E35C9"/>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9E35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E35C9"/>
    <w:pPr>
      <w:spacing w:before="120"/>
      <w:outlineLvl w:val="2"/>
    </w:pPr>
    <w:rPr>
      <w:sz w:val="28"/>
    </w:rPr>
  </w:style>
  <w:style w:type="paragraph" w:customStyle="1" w:styleId="Heading2Head2A2">
    <w:name w:val="Heading 2.Head2A.2"/>
    <w:basedOn w:val="Heading1"/>
    <w:next w:val="Normal"/>
    <w:rsid w:val="009E35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E35C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35C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9E35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35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35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35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35C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9E35C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E35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35C9"/>
    <w:rPr>
      <w:rFonts w:ascii="Arial" w:hAnsi="Arial"/>
      <w:sz w:val="24"/>
      <w:lang w:val="en-GB" w:eastAsia="ja-JP" w:bidi="ar-SA"/>
    </w:rPr>
  </w:style>
  <w:style w:type="paragraph" w:customStyle="1" w:styleId="Reference">
    <w:name w:val="Reference"/>
    <w:basedOn w:val="Normal"/>
    <w:rsid w:val="009E35C9"/>
    <w:pPr>
      <w:spacing w:after="0"/>
      <w:ind w:left="567" w:hanging="283"/>
    </w:pPr>
    <w:rPr>
      <w:rFonts w:eastAsia="MS Mincho"/>
      <w:lang w:eastAsia="en-GB"/>
    </w:rPr>
  </w:style>
  <w:style w:type="paragraph" w:customStyle="1" w:styleId="Separation">
    <w:name w:val="Separation"/>
    <w:basedOn w:val="Heading1"/>
    <w:next w:val="Normal"/>
    <w:rsid w:val="009E35C9"/>
    <w:pPr>
      <w:pBdr>
        <w:top w:val="none" w:sz="0" w:space="0" w:color="auto"/>
      </w:pBdr>
    </w:pPr>
    <w:rPr>
      <w:rFonts w:eastAsia="SimSun"/>
      <w:b/>
      <w:color w:val="0000FF"/>
    </w:rPr>
  </w:style>
  <w:style w:type="character" w:customStyle="1" w:styleId="B1Char1">
    <w:name w:val="B1 Char1"/>
    <w:qFormat/>
    <w:rsid w:val="009E35C9"/>
    <w:rPr>
      <w:rFonts w:ascii="Times New Roman" w:hAnsi="Times New Roman"/>
      <w:lang w:val="en-GB"/>
    </w:rPr>
  </w:style>
  <w:style w:type="character" w:customStyle="1" w:styleId="apple-style-span">
    <w:name w:val="apple-style-span"/>
    <w:basedOn w:val="DefaultParagraphFont"/>
    <w:rsid w:val="009E35C9"/>
  </w:style>
  <w:style w:type="character" w:customStyle="1" w:styleId="Titre3Car">
    <w:name w:val="Titre 3 Car"/>
    <w:rsid w:val="009E35C9"/>
    <w:rPr>
      <w:rFonts w:ascii="Arial" w:hAnsi="Arial"/>
      <w:sz w:val="28"/>
      <w:szCs w:val="28"/>
      <w:lang w:val="en-GB" w:eastAsia="en-GB"/>
    </w:rPr>
  </w:style>
  <w:style w:type="character" w:customStyle="1" w:styleId="Heading6Char3">
    <w:name w:val="Heading 6 Char3"/>
    <w:aliases w:val="T1 Char10,Header 6 Char1"/>
    <w:rsid w:val="009E35C9"/>
    <w:rPr>
      <w:rFonts w:ascii="Arial" w:eastAsia="Times New Roman" w:hAnsi="Arial" w:cs="Times New Roman"/>
      <w:sz w:val="20"/>
      <w:szCs w:val="20"/>
      <w:lang w:val="en-GB"/>
    </w:rPr>
  </w:style>
  <w:style w:type="paragraph" w:customStyle="1" w:styleId="RecCCITT">
    <w:name w:val="Rec_CCITT_#"/>
    <w:basedOn w:val="Normal"/>
    <w:rsid w:val="009E35C9"/>
    <w:pPr>
      <w:keepNext/>
      <w:keepLines/>
      <w:overflowPunct w:val="0"/>
      <w:autoSpaceDE w:val="0"/>
      <w:autoSpaceDN w:val="0"/>
      <w:adjustRightInd w:val="0"/>
      <w:textAlignment w:val="baseline"/>
    </w:pPr>
    <w:rPr>
      <w:b/>
    </w:rPr>
  </w:style>
  <w:style w:type="paragraph" w:customStyle="1" w:styleId="enumlev2">
    <w:name w:val="enumlev2"/>
    <w:basedOn w:val="Normal"/>
    <w:rsid w:val="009E35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9E35C9"/>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9E35C9"/>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9E35C9"/>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9E35C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9E35C9"/>
    <w:rPr>
      <w:rFonts w:ascii="Times New Roman" w:hAnsi="Times New Roman"/>
      <w:lang w:val="en-GB" w:eastAsia="x-none"/>
    </w:rPr>
  </w:style>
  <w:style w:type="paragraph" w:customStyle="1" w:styleId="Guidance">
    <w:name w:val="Guidance"/>
    <w:basedOn w:val="Normal"/>
    <w:rsid w:val="009E35C9"/>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9E35C9"/>
    <w:rPr>
      <w:rFonts w:ascii="Times New Roman" w:hAnsi="Times New Roman"/>
      <w:lang w:val="en-GB" w:eastAsia="en-US"/>
    </w:rPr>
  </w:style>
  <w:style w:type="character" w:styleId="Emphasis">
    <w:name w:val="Emphasis"/>
    <w:qFormat/>
    <w:rsid w:val="009E35C9"/>
    <w:rPr>
      <w:i/>
      <w:iCs/>
    </w:rPr>
  </w:style>
  <w:style w:type="paragraph" w:customStyle="1" w:styleId="Heading">
    <w:name w:val="Heading"/>
    <w:next w:val="BodyText"/>
    <w:link w:val="HeadingChar"/>
    <w:rsid w:val="009E35C9"/>
    <w:pPr>
      <w:spacing w:before="360"/>
      <w:ind w:left="2552"/>
    </w:pPr>
    <w:rPr>
      <w:rFonts w:ascii="Arial" w:hAnsi="Arial"/>
      <w:b/>
      <w:sz w:val="22"/>
      <w:lang w:val="en-GB" w:eastAsia="en-GB"/>
    </w:rPr>
  </w:style>
  <w:style w:type="character" w:customStyle="1" w:styleId="HeadingChar">
    <w:name w:val="Heading Char"/>
    <w:link w:val="Heading"/>
    <w:rsid w:val="009E35C9"/>
    <w:rPr>
      <w:rFonts w:ascii="Arial" w:hAnsi="Arial"/>
      <w:b/>
      <w:sz w:val="22"/>
      <w:lang w:val="en-GB" w:eastAsia="en-GB"/>
    </w:rPr>
  </w:style>
  <w:style w:type="paragraph" w:customStyle="1" w:styleId="IBN">
    <w:name w:val="IBN"/>
    <w:basedOn w:val="Normal"/>
    <w:rsid w:val="009E35C9"/>
    <w:pPr>
      <w:tabs>
        <w:tab w:val="left" w:pos="567"/>
      </w:tabs>
      <w:overflowPunct w:val="0"/>
      <w:autoSpaceDE w:val="0"/>
      <w:autoSpaceDN w:val="0"/>
      <w:adjustRightInd w:val="0"/>
      <w:textAlignment w:val="baseline"/>
    </w:pPr>
  </w:style>
  <w:style w:type="paragraph" w:customStyle="1" w:styleId="Npr">
    <w:name w:val="Npr"/>
    <w:basedOn w:val="Normal"/>
    <w:rsid w:val="009E35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E35C9"/>
    <w:rPr>
      <w:lang w:val="en-GB" w:eastAsia="en-GB"/>
    </w:rPr>
  </w:style>
  <w:style w:type="character" w:customStyle="1" w:styleId="B2Car">
    <w:name w:val="B2 Car"/>
    <w:rsid w:val="009E35C9"/>
    <w:rPr>
      <w:lang w:val="en-GB" w:eastAsia="en-GB"/>
    </w:rPr>
  </w:style>
  <w:style w:type="character" w:customStyle="1" w:styleId="H6Car">
    <w:name w:val="H6 Car"/>
    <w:rsid w:val="009E35C9"/>
    <w:rPr>
      <w:rFonts w:ascii="Arial" w:eastAsia="Times New Roman" w:hAnsi="Arial" w:cs="Times New Roman"/>
      <w:szCs w:val="20"/>
      <w:lang w:val="en-GB"/>
    </w:rPr>
  </w:style>
  <w:style w:type="character" w:customStyle="1" w:styleId="CarCar">
    <w:name w:val="Car Car"/>
    <w:rsid w:val="009E35C9"/>
    <w:rPr>
      <w:rFonts w:ascii="Arial" w:hAnsi="Arial"/>
      <w:sz w:val="28"/>
      <w:szCs w:val="28"/>
      <w:lang w:val="en-GB" w:eastAsia="en-GB"/>
    </w:rPr>
  </w:style>
  <w:style w:type="paragraph" w:customStyle="1" w:styleId="NB2">
    <w:name w:val="NB2"/>
    <w:basedOn w:val="ZG"/>
    <w:rsid w:val="009E35C9"/>
    <w:pPr>
      <w:framePr w:wrap="notBeside"/>
      <w:overflowPunct w:val="0"/>
      <w:autoSpaceDE w:val="0"/>
      <w:autoSpaceDN w:val="0"/>
      <w:adjustRightInd w:val="0"/>
      <w:textAlignment w:val="baseline"/>
    </w:pPr>
    <w:rPr>
      <w:lang w:val="en-US"/>
    </w:rPr>
  </w:style>
  <w:style w:type="character" w:customStyle="1" w:styleId="NOChar1">
    <w:name w:val="NO Char1"/>
    <w:qFormat/>
    <w:rsid w:val="009E35C9"/>
    <w:rPr>
      <w:rFonts w:eastAsia="MS Mincho"/>
      <w:lang w:val="en-GB" w:eastAsia="en-US" w:bidi="ar-SA"/>
    </w:rPr>
  </w:style>
  <w:style w:type="character" w:customStyle="1" w:styleId="msoins0">
    <w:name w:val="msoins"/>
    <w:basedOn w:val="DefaultParagraphFont"/>
    <w:rsid w:val="009E35C9"/>
  </w:style>
  <w:style w:type="character" w:customStyle="1" w:styleId="B1Zchn">
    <w:name w:val="B1 Zchn"/>
    <w:qFormat/>
    <w:rsid w:val="009E35C9"/>
    <w:rPr>
      <w:rFonts w:eastAsia="MS Mincho"/>
      <w:lang w:val="en-GB" w:eastAsia="en-US" w:bidi="ar-SA"/>
    </w:rPr>
  </w:style>
  <w:style w:type="paragraph" w:styleId="BodyText2">
    <w:name w:val="Body Text 2"/>
    <w:basedOn w:val="Normal"/>
    <w:link w:val="BodyText2Char1"/>
    <w:rsid w:val="009E35C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9E35C9"/>
    <w:rPr>
      <w:rFonts w:ascii="Times New Roman" w:hAnsi="Times New Roman"/>
      <w:lang w:val="en-GB" w:eastAsia="en-US"/>
    </w:rPr>
  </w:style>
  <w:style w:type="paragraph" w:styleId="BodyText3">
    <w:name w:val="Body Text 3"/>
    <w:basedOn w:val="Normal"/>
    <w:link w:val="BodyText3Char1"/>
    <w:rsid w:val="009E35C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9E35C9"/>
    <w:rPr>
      <w:rFonts w:ascii="Times New Roman" w:hAnsi="Times New Roman"/>
      <w:sz w:val="16"/>
      <w:szCs w:val="16"/>
      <w:lang w:val="en-GB" w:eastAsia="en-US"/>
    </w:rPr>
  </w:style>
  <w:style w:type="paragraph" w:customStyle="1" w:styleId="tableentry">
    <w:name w:val="table entry"/>
    <w:basedOn w:val="Normal"/>
    <w:rsid w:val="009E35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9E35C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E35C9"/>
    <w:rPr>
      <w:rFonts w:ascii="Arial" w:hAnsi="Arial"/>
      <w:sz w:val="32"/>
      <w:lang w:val="en-GB"/>
    </w:rPr>
  </w:style>
  <w:style w:type="character" w:customStyle="1" w:styleId="CommentSubjectChar1">
    <w:name w:val="Comment Subject Char1"/>
    <w:link w:val="CommentSubject"/>
    <w:rsid w:val="009E35C9"/>
    <w:rPr>
      <w:rFonts w:ascii="Times New Roman" w:hAnsi="Times New Roman"/>
      <w:b/>
      <w:bCs/>
      <w:lang w:val="en-GB" w:eastAsia="en-US"/>
    </w:rPr>
  </w:style>
  <w:style w:type="paragraph" w:customStyle="1" w:styleId="FigureTitle">
    <w:name w:val="Figure_Title"/>
    <w:basedOn w:val="Normal"/>
    <w:next w:val="Normal"/>
    <w:rsid w:val="009E35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E35C9"/>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E35C9"/>
    <w:rPr>
      <w:rFonts w:ascii="Arial" w:eastAsia="MS Mincho" w:hAnsi="Arial"/>
      <w:sz w:val="32"/>
      <w:szCs w:val="32"/>
      <w:lang w:val="en-GB" w:eastAsia="en-GB"/>
    </w:rPr>
  </w:style>
  <w:style w:type="character" w:customStyle="1" w:styleId="TFZchn">
    <w:name w:val="TF Zchn"/>
    <w:link w:val="TF1"/>
    <w:rsid w:val="009E35C9"/>
    <w:rPr>
      <w:rFonts w:ascii="Arial" w:eastAsia="MS Mincho" w:hAnsi="Arial"/>
      <w:b/>
      <w:bCs/>
    </w:rPr>
  </w:style>
  <w:style w:type="character" w:customStyle="1" w:styleId="B2Char1">
    <w:name w:val="B2 Char1"/>
    <w:rsid w:val="009E35C9"/>
    <w:rPr>
      <w:noProof/>
      <w:lang w:val="en-GB" w:eastAsia="ja-JP" w:bidi="ar-SA"/>
    </w:rPr>
  </w:style>
  <w:style w:type="paragraph" w:customStyle="1" w:styleId="MO">
    <w:name w:val="MO"/>
    <w:basedOn w:val="Normal"/>
    <w:qFormat/>
    <w:rsid w:val="009E35C9"/>
    <w:pPr>
      <w:overflowPunct w:val="0"/>
      <w:autoSpaceDE w:val="0"/>
      <w:autoSpaceDN w:val="0"/>
      <w:adjustRightInd w:val="0"/>
      <w:textAlignment w:val="baseline"/>
    </w:pPr>
  </w:style>
  <w:style w:type="paragraph" w:customStyle="1" w:styleId="Char">
    <w:name w:val="Char"/>
    <w:link w:val="CharChar"/>
    <w:rsid w:val="009E35C9"/>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35C9"/>
    <w:rPr>
      <w:sz w:val="28"/>
      <w:lang w:val="en-GB" w:eastAsia="en-US"/>
    </w:rPr>
  </w:style>
  <w:style w:type="paragraph" w:customStyle="1" w:styleId="Char1">
    <w:name w:val="Char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9E35C9"/>
  </w:style>
  <w:style w:type="paragraph" w:customStyle="1" w:styleId="table">
    <w:name w:val="table"/>
    <w:basedOn w:val="Normal"/>
    <w:next w:val="Normal"/>
    <w:rsid w:val="009E35C9"/>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E35C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35C9"/>
    <w:rPr>
      <w:sz w:val="28"/>
      <w:lang w:val="en-GB" w:eastAsia="en-US"/>
    </w:rPr>
  </w:style>
  <w:style w:type="character" w:customStyle="1" w:styleId="CharChar5">
    <w:name w:val="Char Char5"/>
    <w:rsid w:val="009E35C9"/>
    <w:rPr>
      <w:sz w:val="36"/>
      <w:lang w:val="en-GB" w:eastAsia="en-US"/>
    </w:rPr>
  </w:style>
  <w:style w:type="character" w:customStyle="1" w:styleId="CharChar4">
    <w:name w:val="Char Char4"/>
    <w:rsid w:val="009E35C9"/>
    <w:rPr>
      <w:rFonts w:ascii="Arial" w:hAnsi="Arial"/>
      <w:b/>
      <w:i/>
      <w:noProof/>
      <w:sz w:val="18"/>
      <w:lang w:val="en-GB" w:eastAsia="en-US"/>
    </w:rPr>
  </w:style>
  <w:style w:type="character" w:customStyle="1" w:styleId="CharChar9">
    <w:name w:val="Char Char9"/>
    <w:rsid w:val="009E35C9"/>
    <w:rPr>
      <w:rFonts w:eastAsia="Times New Roman" w:cs="Times New Roman"/>
      <w:b/>
      <w:i/>
      <w:noProof/>
      <w:sz w:val="18"/>
      <w:szCs w:val="20"/>
      <w:lang w:val="en-GB"/>
    </w:rPr>
  </w:style>
  <w:style w:type="character" w:customStyle="1" w:styleId="CharChar6">
    <w:name w:val="Char Char6"/>
    <w:rsid w:val="009E35C9"/>
    <w:rPr>
      <w:rFonts w:ascii="Courier New" w:eastAsia="Times New Roman" w:hAnsi="Courier New" w:cs="Times New Roman"/>
      <w:sz w:val="20"/>
      <w:szCs w:val="20"/>
      <w:lang w:val="nb-NO"/>
    </w:rPr>
  </w:style>
  <w:style w:type="character" w:styleId="Strong">
    <w:name w:val="Strong"/>
    <w:aliases w:val="Level 2"/>
    <w:qFormat/>
    <w:rsid w:val="009E35C9"/>
    <w:rPr>
      <w:b/>
      <w:bCs/>
    </w:rPr>
  </w:style>
  <w:style w:type="character" w:customStyle="1" w:styleId="mediumtext1">
    <w:name w:val="medium_text1"/>
    <w:rsid w:val="009E35C9"/>
    <w:rPr>
      <w:sz w:val="18"/>
      <w:szCs w:val="18"/>
    </w:rPr>
  </w:style>
  <w:style w:type="character" w:customStyle="1" w:styleId="shorttext1">
    <w:name w:val="short_text1"/>
    <w:rsid w:val="009E35C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E35C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E35C9"/>
    <w:rPr>
      <w:rFonts w:eastAsia="MS Mincho"/>
      <w:lang w:val="en-GB" w:eastAsia="en-US"/>
    </w:rPr>
  </w:style>
  <w:style w:type="paragraph" w:customStyle="1" w:styleId="TableEntry0">
    <w:name w:val="Table Entry"/>
    <w:basedOn w:val="Normal"/>
    <w:next w:val="Normal"/>
    <w:rsid w:val="009E35C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9E35C9"/>
  </w:style>
  <w:style w:type="paragraph" w:styleId="BodyTextIndent">
    <w:name w:val="Body Text Indent"/>
    <w:basedOn w:val="Normal"/>
    <w:link w:val="BodyTextIndentChar1"/>
    <w:rsid w:val="009E35C9"/>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9E35C9"/>
    <w:rPr>
      <w:rFonts w:ascii="Times New Roman" w:hAnsi="Times New Roman"/>
      <w:lang w:val="en-GB" w:eastAsia="en-US"/>
    </w:rPr>
  </w:style>
  <w:style w:type="character" w:customStyle="1" w:styleId="NOCharChar">
    <w:name w:val="NO Char Char"/>
    <w:rsid w:val="009E35C9"/>
    <w:rPr>
      <w:lang w:val="en-GB" w:eastAsia="en-US"/>
    </w:rPr>
  </w:style>
  <w:style w:type="paragraph" w:customStyle="1" w:styleId="Bullet">
    <w:name w:val="Bullet"/>
    <w:basedOn w:val="Normal"/>
    <w:rsid w:val="009E35C9"/>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9E35C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9E35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E35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9E35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E35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E35C9"/>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E35C9"/>
    <w:rPr>
      <w:rFonts w:ascii="Arial" w:eastAsia="SimSun" w:hAnsi="Arial"/>
      <w:sz w:val="32"/>
      <w:lang w:val="en-GB" w:eastAsia="en-US" w:bidi="ar-SA"/>
    </w:rPr>
  </w:style>
  <w:style w:type="character" w:customStyle="1" w:styleId="T1Char">
    <w:name w:val="T1 Char"/>
    <w:aliases w:val="Header 6 Char Char"/>
    <w:rsid w:val="009E35C9"/>
    <w:rPr>
      <w:rFonts w:ascii="Arial" w:eastAsia="SimSun" w:hAnsi="Arial"/>
      <w:lang w:val="en-GB" w:eastAsia="en-US" w:bidi="ar-SA"/>
    </w:rPr>
  </w:style>
  <w:style w:type="paragraph" w:customStyle="1" w:styleId="TOC91">
    <w:name w:val="TO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9E35C9"/>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9E35C9"/>
    <w:rPr>
      <w:rFonts w:ascii="Times New Roman" w:hAnsi="Times New Roman"/>
      <w:lang w:val="en-GB" w:eastAsia="en-US"/>
    </w:rPr>
  </w:style>
  <w:style w:type="paragraph" w:customStyle="1" w:styleId="Copyright">
    <w:name w:val="Copyright"/>
    <w:basedOn w:val="Normal"/>
    <w:rsid w:val="009E35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9E35C9"/>
    <w:rPr>
      <w:color w:val="FF0000"/>
      <w:lang w:val="en-GB" w:eastAsia="en-US" w:bidi="ar-SA"/>
    </w:rPr>
  </w:style>
  <w:style w:type="paragraph" w:styleId="NormalIndent">
    <w:name w:val="Normal Indent"/>
    <w:aliases w:val="d"/>
    <w:basedOn w:val="Normal"/>
    <w:rsid w:val="009E35C9"/>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9E35C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9E35C9"/>
    <w:rPr>
      <w:rFonts w:ascii="Times New Roman" w:hAnsi="Times New Roman"/>
      <w:lang w:val="en-GB" w:eastAsia="en-US"/>
    </w:rPr>
  </w:style>
  <w:style w:type="paragraph" w:styleId="HTMLPreformatted">
    <w:name w:val="HTML Preformatted"/>
    <w:basedOn w:val="Normal"/>
    <w:link w:val="HTMLPreformattedChar1"/>
    <w:rsid w:val="009E35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E35C9"/>
    <w:rPr>
      <w:rFonts w:ascii="Consolas" w:hAnsi="Consolas"/>
      <w:lang w:val="en-GB" w:eastAsia="en-US"/>
    </w:rPr>
  </w:style>
  <w:style w:type="paragraph" w:customStyle="1" w:styleId="msolistparagraph0">
    <w:name w:val="msolistparagraph"/>
    <w:basedOn w:val="Normal"/>
    <w:rsid w:val="009E35C9"/>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9E35C9"/>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35C9"/>
    <w:rPr>
      <w:rFonts w:ascii="Times New Roman" w:hAnsi="Times New Roman"/>
      <w:lang w:eastAsia="en-US"/>
    </w:rPr>
  </w:style>
  <w:style w:type="paragraph" w:customStyle="1" w:styleId="talcharchar0">
    <w:name w:val="talcharchar"/>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35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35C9"/>
    <w:rPr>
      <w:sz w:val="28"/>
      <w:lang w:val="en-GB" w:eastAsia="en-US"/>
    </w:rPr>
  </w:style>
  <w:style w:type="character" w:customStyle="1" w:styleId="T1Char1">
    <w:name w:val="T1 Char1"/>
    <w:aliases w:val="Header 6 Char Char1"/>
    <w:rsid w:val="009E35C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E35C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35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35C9"/>
    <w:rPr>
      <w:rFonts w:ascii="Arial" w:hAnsi="Arial"/>
      <w:sz w:val="28"/>
      <w:lang w:val="en-GB"/>
    </w:rPr>
  </w:style>
  <w:style w:type="character" w:customStyle="1" w:styleId="T1Char2">
    <w:name w:val="T1 Char2"/>
    <w:aliases w:val="Header 6 Char Char2,Heading 6 Char1,Header 6 Char"/>
    <w:rsid w:val="009E35C9"/>
    <w:rPr>
      <w:rFonts w:ascii="Arial" w:hAnsi="Arial"/>
      <w:lang w:val="en-GB"/>
    </w:rPr>
  </w:style>
  <w:style w:type="character" w:customStyle="1" w:styleId="CharChar26">
    <w:name w:val="Char Char26"/>
    <w:rsid w:val="009E35C9"/>
    <w:rPr>
      <w:rFonts w:ascii="Arial" w:hAnsi="Arial"/>
      <w:lang w:val="en-GB"/>
    </w:rPr>
  </w:style>
  <w:style w:type="character" w:customStyle="1" w:styleId="CharChar24">
    <w:name w:val="Char Char24"/>
    <w:rsid w:val="009E35C9"/>
    <w:rPr>
      <w:rFonts w:ascii="Arial" w:hAnsi="Arial"/>
      <w:sz w:val="36"/>
      <w:lang w:val="en-GB"/>
    </w:rPr>
  </w:style>
  <w:style w:type="character" w:customStyle="1" w:styleId="CharChar22">
    <w:name w:val="Char Char22"/>
    <w:rsid w:val="009E35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E35C9"/>
    <w:rPr>
      <w:rFonts w:ascii="Times New Roman" w:hAnsi="Times New Roman"/>
      <w:lang w:val="en-GB"/>
    </w:rPr>
  </w:style>
  <w:style w:type="paragraph" w:customStyle="1" w:styleId="1e9pt">
    <w:name w:val="1e) 9 pt"/>
    <w:basedOn w:val="B1"/>
    <w:link w:val="1e9ptCar"/>
    <w:rsid w:val="009E35C9"/>
    <w:rPr>
      <w:noProof/>
      <w:szCs w:val="18"/>
      <w:lang w:eastAsia="x-none"/>
    </w:rPr>
  </w:style>
  <w:style w:type="character" w:customStyle="1" w:styleId="1e9ptCar">
    <w:name w:val="1e) 9 pt Car"/>
    <w:link w:val="1e9pt"/>
    <w:rsid w:val="009E35C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9E35C9"/>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9E35C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9E35C9"/>
    <w:rPr>
      <w:rFonts w:ascii="Arial" w:eastAsia="MS Mincho" w:hAnsi="Arial" w:cs="Arial"/>
      <w:sz w:val="28"/>
      <w:szCs w:val="28"/>
      <w:lang w:val="en-GB" w:eastAsia="ja-JP"/>
    </w:rPr>
  </w:style>
  <w:style w:type="paragraph" w:customStyle="1" w:styleId="Arial0">
    <w:name w:val="標準 + Arial"/>
    <w:aliases w:val="左 :  1.8 mm,段落後 :  0 pt"/>
    <w:basedOn w:val="Normal"/>
    <w:rsid w:val="009E35C9"/>
    <w:rPr>
      <w:rFonts w:ascii="Arial" w:eastAsia="MS Mincho" w:hAnsi="Arial"/>
      <w:noProof/>
      <w:lang w:eastAsia="ja-JP"/>
    </w:rPr>
  </w:style>
  <w:style w:type="character" w:customStyle="1" w:styleId="CharChar16">
    <w:name w:val="Char Char16"/>
    <w:rsid w:val="009E35C9"/>
    <w:rPr>
      <w:rFonts w:ascii="Arial" w:eastAsia="SimSun" w:hAnsi="Arial" w:cs="Arial"/>
      <w:color w:val="0000FF"/>
      <w:kern w:val="2"/>
      <w:lang w:val="en-GB" w:eastAsia="en-US" w:bidi="ar-SA"/>
    </w:rPr>
  </w:style>
  <w:style w:type="character" w:customStyle="1" w:styleId="CharChar15">
    <w:name w:val="Char Char15"/>
    <w:rsid w:val="009E35C9"/>
    <w:rPr>
      <w:rFonts w:ascii="Arial" w:eastAsia="SimSun" w:hAnsi="Arial" w:cs="Arial"/>
      <w:color w:val="0000FF"/>
      <w:kern w:val="2"/>
      <w:sz w:val="36"/>
      <w:lang w:val="en-GB" w:eastAsia="en-US" w:bidi="ar-SA"/>
    </w:rPr>
  </w:style>
  <w:style w:type="character" w:customStyle="1" w:styleId="CharChar">
    <w:name w:val="Char Char"/>
    <w:link w:val="Char"/>
    <w:rsid w:val="009E35C9"/>
    <w:rPr>
      <w:rFonts w:ascii="Arial" w:eastAsia="SimSun" w:hAnsi="Arial"/>
      <w:color w:val="0000FF"/>
      <w:kern w:val="2"/>
      <w:lang w:val="en-GB" w:eastAsia="zh-CN"/>
    </w:rPr>
  </w:style>
  <w:style w:type="paragraph" w:customStyle="1" w:styleId="H60">
    <w:name w:val="H6 + 左侧:  0 厘米"/>
    <w:aliases w:val="首行缩进:  0 厘H6米"/>
    <w:basedOn w:val="H6"/>
    <w:rsid w:val="009E35C9"/>
    <w:pPr>
      <w:ind w:left="0" w:firstLine="0"/>
    </w:pPr>
    <w:rPr>
      <w:rFonts w:eastAsia="SimSun"/>
      <w:lang w:eastAsia="zh-CN"/>
    </w:rPr>
  </w:style>
  <w:style w:type="paragraph" w:customStyle="1" w:styleId="13">
    <w:name w:val="列出段落1"/>
    <w:basedOn w:val="Normal"/>
    <w:qFormat/>
    <w:rsid w:val="009E35C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E35C9"/>
    <w:rPr>
      <w:rFonts w:ascii="Times New Roman" w:eastAsia="SimSun" w:hAnsi="Times New Roman"/>
      <w:lang w:val="en-GB" w:eastAsia="en-US"/>
    </w:rPr>
  </w:style>
  <w:style w:type="character" w:customStyle="1" w:styleId="CharChar18">
    <w:name w:val="Char Char18"/>
    <w:rsid w:val="009E35C9"/>
    <w:rPr>
      <w:rFonts w:ascii="Arial" w:hAnsi="Arial"/>
      <w:lang w:eastAsia="en-US"/>
    </w:rPr>
  </w:style>
  <w:style w:type="character" w:customStyle="1" w:styleId="CharChar17">
    <w:name w:val="Char Char17"/>
    <w:rsid w:val="009E35C9"/>
    <w:rPr>
      <w:rFonts w:ascii="Arial" w:hAnsi="Arial"/>
      <w:sz w:val="36"/>
      <w:lang w:eastAsia="en-US"/>
    </w:rPr>
  </w:style>
  <w:style w:type="character" w:customStyle="1" w:styleId="CharChar11">
    <w:name w:val="Char Char11"/>
    <w:rsid w:val="009E35C9"/>
    <w:rPr>
      <w:lang w:val="en-GB" w:eastAsia="en-US" w:bidi="ar-SA"/>
    </w:rPr>
  </w:style>
  <w:style w:type="paragraph" w:styleId="BodyTextIndent3">
    <w:name w:val="Body Text Indent 3"/>
    <w:basedOn w:val="Normal"/>
    <w:link w:val="BodyTextIndent3Char"/>
    <w:rsid w:val="009E35C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E35C9"/>
    <w:rPr>
      <w:rFonts w:ascii="Times New Roman" w:hAnsi="Times New Roman"/>
      <w:lang w:val="x-none" w:eastAsia="ja-JP"/>
    </w:rPr>
  </w:style>
  <w:style w:type="paragraph" w:customStyle="1" w:styleId="TabList">
    <w:name w:val="TabList"/>
    <w:basedOn w:val="Normal"/>
    <w:rsid w:val="009E35C9"/>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9E35C9"/>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9E35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E35C9"/>
    <w:pPr>
      <w:widowControl/>
      <w:tabs>
        <w:tab w:val="num" w:pos="992"/>
      </w:tabs>
      <w:spacing w:after="120"/>
      <w:ind w:left="992" w:hanging="425"/>
    </w:pPr>
    <w:rPr>
      <w:rFonts w:eastAsia="MS Mincho"/>
      <w:lang w:val="en-US"/>
    </w:rPr>
  </w:style>
  <w:style w:type="paragraph" w:customStyle="1" w:styleId="textintend2">
    <w:name w:val="text intend 2"/>
    <w:basedOn w:val="text"/>
    <w:rsid w:val="009E35C9"/>
    <w:pPr>
      <w:widowControl/>
      <w:tabs>
        <w:tab w:val="num" w:pos="1418"/>
      </w:tabs>
      <w:spacing w:after="120"/>
      <w:ind w:left="1418" w:hanging="426"/>
    </w:pPr>
    <w:rPr>
      <w:rFonts w:eastAsia="MS Mincho"/>
      <w:lang w:val="en-US"/>
    </w:rPr>
  </w:style>
  <w:style w:type="paragraph" w:customStyle="1" w:styleId="textintend3">
    <w:name w:val="text intend 3"/>
    <w:basedOn w:val="text"/>
    <w:rsid w:val="009E35C9"/>
    <w:pPr>
      <w:widowControl/>
      <w:tabs>
        <w:tab w:val="num" w:pos="1843"/>
      </w:tabs>
      <w:spacing w:after="120"/>
      <w:ind w:left="1843" w:hanging="425"/>
    </w:pPr>
    <w:rPr>
      <w:rFonts w:eastAsia="MS Mincho"/>
      <w:lang w:val="en-US"/>
    </w:rPr>
  </w:style>
  <w:style w:type="paragraph" w:customStyle="1" w:styleId="normalpuce">
    <w:name w:val="normal puce"/>
    <w:basedOn w:val="Normal"/>
    <w:rsid w:val="009E35C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9E35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9E35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9E35C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E35C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E35C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9E35C9"/>
    <w:rPr>
      <w:i/>
      <w:color w:val="0000FF"/>
      <w:lang w:val="en-GB" w:eastAsia="ja-JP" w:bidi="ar-SA"/>
    </w:rPr>
  </w:style>
  <w:style w:type="paragraph" w:customStyle="1" w:styleId="CharCharCharChar">
    <w:name w:val="Char Char Char Char"/>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35C9"/>
    <w:rPr>
      <w:rFonts w:ascii="Arial" w:hAnsi="Arial"/>
      <w:sz w:val="24"/>
      <w:lang w:val="en-GB" w:eastAsia="ja-JP" w:bidi="ar-SA"/>
    </w:rPr>
  </w:style>
  <w:style w:type="character" w:customStyle="1" w:styleId="FigureCaption1">
    <w:name w:val="Figure Caption1"/>
    <w:aliases w:val="fc Char1,Figure Caption Char Char"/>
    <w:rsid w:val="009E35C9"/>
    <w:rPr>
      <w:rFonts w:ascii="Arial" w:eastAsia="????" w:hAnsi="Arial" w:cs="Arial"/>
      <w:color w:val="0000FF"/>
      <w:kern w:val="2"/>
      <w:lang w:val="en-US" w:eastAsia="en-US" w:bidi="ar-SA"/>
    </w:rPr>
  </w:style>
  <w:style w:type="character" w:customStyle="1" w:styleId="H1">
    <w:name w:val="H1_"/>
    <w:rsid w:val="009E35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35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35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35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35C9"/>
    <w:rPr>
      <w:rFonts w:ascii="Arial" w:eastAsia="MS Mincho" w:hAnsi="Arial"/>
      <w:sz w:val="22"/>
      <w:lang w:val="en-GB" w:eastAsia="en-US" w:bidi="ar-SA"/>
    </w:rPr>
  </w:style>
  <w:style w:type="character" w:customStyle="1" w:styleId="T1Car">
    <w:name w:val="T1 Car"/>
    <w:aliases w:val="Header 6 Car Car"/>
    <w:rsid w:val="009E35C9"/>
    <w:rPr>
      <w:rFonts w:ascii="Arial" w:eastAsia="MS Mincho" w:hAnsi="Arial"/>
      <w:lang w:val="en-GB" w:eastAsia="en-US" w:bidi="ar-SA"/>
    </w:rPr>
  </w:style>
  <w:style w:type="character" w:customStyle="1" w:styleId="CarCar4">
    <w:name w:val="Car Car4"/>
    <w:rsid w:val="009E35C9"/>
    <w:rPr>
      <w:rFonts w:ascii="Arial" w:eastAsia="MS Mincho" w:hAnsi="Arial"/>
      <w:lang w:val="en-GB" w:eastAsia="en-US" w:bidi="ar-SA"/>
    </w:rPr>
  </w:style>
  <w:style w:type="character" w:customStyle="1" w:styleId="CarCar8">
    <w:name w:val="Car Car8"/>
    <w:rsid w:val="009E35C9"/>
    <w:rPr>
      <w:rFonts w:ascii="Arial" w:eastAsia="MS Mincho" w:hAnsi="Arial"/>
      <w:sz w:val="36"/>
      <w:lang w:val="en-GB" w:eastAsia="en-US" w:bidi="ar-SA"/>
    </w:rPr>
  </w:style>
  <w:style w:type="character" w:customStyle="1" w:styleId="CarCar3">
    <w:name w:val="Car Car3"/>
    <w:rsid w:val="009E35C9"/>
    <w:rPr>
      <w:rFonts w:ascii="Arial" w:eastAsia="MS Mincho" w:hAnsi="Arial"/>
      <w:sz w:val="36"/>
      <w:lang w:val="en-GB" w:eastAsia="en-US" w:bidi="ar-SA"/>
    </w:rPr>
  </w:style>
  <w:style w:type="character" w:customStyle="1" w:styleId="CarCar7">
    <w:name w:val="Car Car7"/>
    <w:rsid w:val="009E35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35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35C9"/>
    <w:rPr>
      <w:b/>
      <w:lang w:val="en-GB" w:eastAsia="ja-JP" w:bidi="ar-SA"/>
    </w:rPr>
  </w:style>
  <w:style w:type="character" w:customStyle="1" w:styleId="CarCar6">
    <w:name w:val="Car Car6"/>
    <w:rsid w:val="009E35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35C9"/>
    <w:rPr>
      <w:lang w:val="en-GB" w:eastAsia="ja-JP" w:bidi="ar-SA"/>
    </w:rPr>
  </w:style>
  <w:style w:type="character" w:customStyle="1" w:styleId="CarCar2">
    <w:name w:val="Car Car2"/>
    <w:rsid w:val="009E35C9"/>
    <w:rPr>
      <w:rFonts w:eastAsia="MS Mincho"/>
      <w:lang w:val="en-GB" w:eastAsia="ja-JP" w:bidi="ar-SA"/>
    </w:rPr>
  </w:style>
  <w:style w:type="character" w:customStyle="1" w:styleId="CarCar9">
    <w:name w:val="Car Car9"/>
    <w:rsid w:val="009E35C9"/>
    <w:rPr>
      <w:rFonts w:ascii="Arial" w:hAnsi="Arial"/>
      <w:lang w:val="en-GB" w:eastAsia="ja-JP" w:bidi="ar-SA"/>
    </w:rPr>
  </w:style>
  <w:style w:type="character" w:customStyle="1" w:styleId="CarCar10">
    <w:name w:val="Car Car10"/>
    <w:rsid w:val="009E35C9"/>
    <w:rPr>
      <w:rFonts w:ascii="Arial" w:hAnsi="Arial"/>
      <w:lang w:val="en-GB" w:eastAsia="ja-JP" w:bidi="ar-SA"/>
    </w:rPr>
  </w:style>
  <w:style w:type="character" w:customStyle="1" w:styleId="T1Char3">
    <w:name w:val="T1 Char3"/>
    <w:aliases w:val="Header 6 Char Char3"/>
    <w:rsid w:val="009E35C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E35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35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E35C9"/>
    <w:rPr>
      <w:rFonts w:ascii="Arial" w:hAnsi="Arial"/>
      <w:sz w:val="28"/>
      <w:lang w:val="en-GB" w:eastAsia="ja-JP" w:bidi="ar-SA"/>
    </w:rPr>
  </w:style>
  <w:style w:type="paragraph" w:customStyle="1" w:styleId="LD1">
    <w:name w:val="LD 1"/>
    <w:basedOn w:val="Normal"/>
    <w:rsid w:val="009E35C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9E35C9"/>
    <w:rPr>
      <w:rFonts w:ascii="Courier New" w:eastAsia="Times New Roman" w:hAnsi="Courier New" w:cs="Courier New"/>
      <w:sz w:val="20"/>
      <w:szCs w:val="20"/>
    </w:rPr>
  </w:style>
  <w:style w:type="character" w:customStyle="1" w:styleId="Absatz-Standardschriftart">
    <w:name w:val="Absatz-Standardschriftart"/>
    <w:rsid w:val="009E35C9"/>
  </w:style>
  <w:style w:type="character" w:customStyle="1" w:styleId="WW-Absatz-Standardschriftart">
    <w:name w:val="WW-Absatz-Standardschriftart"/>
    <w:rsid w:val="009E35C9"/>
  </w:style>
  <w:style w:type="character" w:customStyle="1" w:styleId="WW8Num1z0">
    <w:name w:val="WW8Num1z0"/>
    <w:rsid w:val="009E35C9"/>
    <w:rPr>
      <w:rFonts w:ascii="Symbol" w:hAnsi="Symbol"/>
    </w:rPr>
  </w:style>
  <w:style w:type="character" w:customStyle="1" w:styleId="WW8Num5z0">
    <w:name w:val="WW8Num5z0"/>
    <w:rsid w:val="009E35C9"/>
    <w:rPr>
      <w:rFonts w:ascii="Times New Roman" w:eastAsia="MS Mincho" w:hAnsi="Times New Roman" w:cs="Times New Roman"/>
    </w:rPr>
  </w:style>
  <w:style w:type="character" w:customStyle="1" w:styleId="WW8Num5z1">
    <w:name w:val="WW8Num5z1"/>
    <w:rsid w:val="009E35C9"/>
    <w:rPr>
      <w:rFonts w:ascii="Courier New" w:hAnsi="Courier New" w:cs="Courier New"/>
    </w:rPr>
  </w:style>
  <w:style w:type="character" w:customStyle="1" w:styleId="WW8Num5z2">
    <w:name w:val="WW8Num5z2"/>
    <w:rsid w:val="009E35C9"/>
    <w:rPr>
      <w:rFonts w:ascii="Wingdings" w:hAnsi="Wingdings"/>
    </w:rPr>
  </w:style>
  <w:style w:type="character" w:customStyle="1" w:styleId="WW8Num5z3">
    <w:name w:val="WW8Num5z3"/>
    <w:rsid w:val="009E35C9"/>
    <w:rPr>
      <w:rFonts w:ascii="Symbol" w:hAnsi="Symbol"/>
    </w:rPr>
  </w:style>
  <w:style w:type="character" w:customStyle="1" w:styleId="WW8Num6z0">
    <w:name w:val="WW8Num6z0"/>
    <w:rsid w:val="009E35C9"/>
    <w:rPr>
      <w:rFonts w:ascii="Arial" w:eastAsia="MS Mincho" w:hAnsi="Arial" w:cs="Arial"/>
    </w:rPr>
  </w:style>
  <w:style w:type="character" w:customStyle="1" w:styleId="WW8Num6z1">
    <w:name w:val="WW8Num6z1"/>
    <w:rsid w:val="009E35C9"/>
    <w:rPr>
      <w:rFonts w:ascii="Courier New" w:hAnsi="Courier New" w:cs="Courier New"/>
    </w:rPr>
  </w:style>
  <w:style w:type="character" w:customStyle="1" w:styleId="WW8Num6z2">
    <w:name w:val="WW8Num6z2"/>
    <w:rsid w:val="009E35C9"/>
    <w:rPr>
      <w:rFonts w:ascii="Wingdings" w:hAnsi="Wingdings"/>
    </w:rPr>
  </w:style>
  <w:style w:type="character" w:customStyle="1" w:styleId="WW8Num6z3">
    <w:name w:val="WW8Num6z3"/>
    <w:rsid w:val="009E35C9"/>
    <w:rPr>
      <w:rFonts w:ascii="Symbol" w:hAnsi="Symbol"/>
    </w:rPr>
  </w:style>
  <w:style w:type="character" w:customStyle="1" w:styleId="WW8Num9z0">
    <w:name w:val="WW8Num9z0"/>
    <w:rsid w:val="009E35C9"/>
    <w:rPr>
      <w:rFonts w:ascii="Times New Roman" w:eastAsia="MS Mincho" w:hAnsi="Times New Roman" w:cs="Times New Roman"/>
    </w:rPr>
  </w:style>
  <w:style w:type="character" w:customStyle="1" w:styleId="WW8Num9z1">
    <w:name w:val="WW8Num9z1"/>
    <w:rsid w:val="009E35C9"/>
    <w:rPr>
      <w:rFonts w:ascii="Courier New" w:hAnsi="Courier New" w:cs="Courier New"/>
    </w:rPr>
  </w:style>
  <w:style w:type="character" w:customStyle="1" w:styleId="WW8Num9z2">
    <w:name w:val="WW8Num9z2"/>
    <w:rsid w:val="009E35C9"/>
    <w:rPr>
      <w:rFonts w:ascii="Wingdings" w:hAnsi="Wingdings"/>
    </w:rPr>
  </w:style>
  <w:style w:type="character" w:customStyle="1" w:styleId="WW8Num9z3">
    <w:name w:val="WW8Num9z3"/>
    <w:rsid w:val="009E35C9"/>
    <w:rPr>
      <w:rFonts w:ascii="Symbol" w:hAnsi="Symbol"/>
    </w:rPr>
  </w:style>
  <w:style w:type="character" w:customStyle="1" w:styleId="WW8Num11z0">
    <w:name w:val="WW8Num11z0"/>
    <w:rsid w:val="009E35C9"/>
    <w:rPr>
      <w:rFonts w:ascii="Times New Roman" w:eastAsia="MS Mincho" w:hAnsi="Times New Roman" w:cs="Times New Roman"/>
    </w:rPr>
  </w:style>
  <w:style w:type="character" w:customStyle="1" w:styleId="WW8Num11z1">
    <w:name w:val="WW8Num11z1"/>
    <w:rsid w:val="009E35C9"/>
    <w:rPr>
      <w:rFonts w:ascii="Courier New" w:hAnsi="Courier New" w:cs="Courier New"/>
    </w:rPr>
  </w:style>
  <w:style w:type="character" w:customStyle="1" w:styleId="WW8Num11z2">
    <w:name w:val="WW8Num11z2"/>
    <w:rsid w:val="009E35C9"/>
    <w:rPr>
      <w:rFonts w:ascii="Wingdings" w:hAnsi="Wingdings"/>
    </w:rPr>
  </w:style>
  <w:style w:type="character" w:customStyle="1" w:styleId="WW8Num11z3">
    <w:name w:val="WW8Num11z3"/>
    <w:rsid w:val="009E35C9"/>
    <w:rPr>
      <w:rFonts w:ascii="Symbol" w:hAnsi="Symbol"/>
    </w:rPr>
  </w:style>
  <w:style w:type="character" w:customStyle="1" w:styleId="WW8Num15z0">
    <w:name w:val="WW8Num15z0"/>
    <w:rsid w:val="009E35C9"/>
    <w:rPr>
      <w:rFonts w:ascii="Times New Roman" w:eastAsia="Times New Roman" w:hAnsi="Times New Roman" w:cs="Times New Roman"/>
    </w:rPr>
  </w:style>
  <w:style w:type="character" w:customStyle="1" w:styleId="WW8Num15z1">
    <w:name w:val="WW8Num15z1"/>
    <w:rsid w:val="009E35C9"/>
    <w:rPr>
      <w:rFonts w:ascii="Courier New" w:hAnsi="Courier New" w:cs="Courier New"/>
    </w:rPr>
  </w:style>
  <w:style w:type="character" w:customStyle="1" w:styleId="WW8Num15z2">
    <w:name w:val="WW8Num15z2"/>
    <w:rsid w:val="009E35C9"/>
    <w:rPr>
      <w:rFonts w:ascii="Wingdings" w:hAnsi="Wingdings"/>
    </w:rPr>
  </w:style>
  <w:style w:type="character" w:customStyle="1" w:styleId="WW8Num15z3">
    <w:name w:val="WW8Num15z3"/>
    <w:rsid w:val="009E35C9"/>
    <w:rPr>
      <w:rFonts w:ascii="Symbol" w:hAnsi="Symbol"/>
    </w:rPr>
  </w:style>
  <w:style w:type="character" w:customStyle="1" w:styleId="WW8Num16z0">
    <w:name w:val="WW8Num16z0"/>
    <w:rsid w:val="009E35C9"/>
    <w:rPr>
      <w:rFonts w:ascii="Times New Roman" w:eastAsia="MS Mincho" w:hAnsi="Times New Roman" w:cs="Times New Roman"/>
    </w:rPr>
  </w:style>
  <w:style w:type="character" w:customStyle="1" w:styleId="WW8Num16z1">
    <w:name w:val="WW8Num16z1"/>
    <w:rsid w:val="009E35C9"/>
    <w:rPr>
      <w:rFonts w:ascii="Courier New" w:hAnsi="Courier New" w:cs="Courier New"/>
    </w:rPr>
  </w:style>
  <w:style w:type="character" w:customStyle="1" w:styleId="WW8Num16z2">
    <w:name w:val="WW8Num16z2"/>
    <w:rsid w:val="009E35C9"/>
    <w:rPr>
      <w:rFonts w:ascii="Wingdings" w:hAnsi="Wingdings"/>
    </w:rPr>
  </w:style>
  <w:style w:type="character" w:customStyle="1" w:styleId="WW8Num16z3">
    <w:name w:val="WW8Num16z3"/>
    <w:rsid w:val="009E35C9"/>
    <w:rPr>
      <w:rFonts w:ascii="Symbol" w:hAnsi="Symbol"/>
    </w:rPr>
  </w:style>
  <w:style w:type="character" w:customStyle="1" w:styleId="WW8Num18z0">
    <w:name w:val="WW8Num18z0"/>
    <w:rsid w:val="009E35C9"/>
    <w:rPr>
      <w:rFonts w:ascii="Times New Roman" w:eastAsia="Times New Roman" w:hAnsi="Times New Roman" w:cs="Times New Roman"/>
    </w:rPr>
  </w:style>
  <w:style w:type="character" w:customStyle="1" w:styleId="WW8Num18z1">
    <w:name w:val="WW8Num18z1"/>
    <w:rsid w:val="009E35C9"/>
    <w:rPr>
      <w:rFonts w:ascii="Courier New" w:hAnsi="Courier New" w:cs="Courier New"/>
    </w:rPr>
  </w:style>
  <w:style w:type="character" w:customStyle="1" w:styleId="WW8Num18z2">
    <w:name w:val="WW8Num18z2"/>
    <w:rsid w:val="009E35C9"/>
    <w:rPr>
      <w:rFonts w:ascii="Wingdings" w:hAnsi="Wingdings"/>
    </w:rPr>
  </w:style>
  <w:style w:type="character" w:customStyle="1" w:styleId="WW8Num18z3">
    <w:name w:val="WW8Num18z3"/>
    <w:rsid w:val="009E35C9"/>
    <w:rPr>
      <w:rFonts w:ascii="Symbol" w:hAnsi="Symbol"/>
    </w:rPr>
  </w:style>
  <w:style w:type="character" w:customStyle="1" w:styleId="WW8Num19z0">
    <w:name w:val="WW8Num19z0"/>
    <w:rsid w:val="009E35C9"/>
    <w:rPr>
      <w:rFonts w:ascii="Times New Roman" w:eastAsia="MS Mincho" w:hAnsi="Times New Roman" w:cs="Times New Roman"/>
    </w:rPr>
  </w:style>
  <w:style w:type="character" w:customStyle="1" w:styleId="WW8Num19z1">
    <w:name w:val="WW8Num19z1"/>
    <w:rsid w:val="009E35C9"/>
    <w:rPr>
      <w:rFonts w:ascii="Wingdings" w:hAnsi="Wingdings"/>
    </w:rPr>
  </w:style>
  <w:style w:type="character" w:customStyle="1" w:styleId="WW8Num25z0">
    <w:name w:val="WW8Num25z0"/>
    <w:rsid w:val="009E35C9"/>
    <w:rPr>
      <w:rFonts w:ascii="Arial" w:eastAsia="SimSun" w:hAnsi="Arial" w:cs="Arial"/>
    </w:rPr>
  </w:style>
  <w:style w:type="character" w:customStyle="1" w:styleId="WW8Num25z1">
    <w:name w:val="WW8Num25z1"/>
    <w:rsid w:val="009E35C9"/>
    <w:rPr>
      <w:rFonts w:ascii="Wingdings" w:hAnsi="Wingdings"/>
    </w:rPr>
  </w:style>
  <w:style w:type="character" w:customStyle="1" w:styleId="WW8Num28z0">
    <w:name w:val="WW8Num28z0"/>
    <w:rsid w:val="009E35C9"/>
    <w:rPr>
      <w:rFonts w:ascii="Times New Roman" w:eastAsia="MS Mincho" w:hAnsi="Times New Roman" w:cs="Times New Roman"/>
    </w:rPr>
  </w:style>
  <w:style w:type="character" w:customStyle="1" w:styleId="WW8Num28z1">
    <w:name w:val="WW8Num28z1"/>
    <w:rsid w:val="009E35C9"/>
    <w:rPr>
      <w:rFonts w:ascii="Courier New" w:hAnsi="Courier New" w:cs="Courier New"/>
    </w:rPr>
  </w:style>
  <w:style w:type="character" w:customStyle="1" w:styleId="WW8Num28z2">
    <w:name w:val="WW8Num28z2"/>
    <w:rsid w:val="009E35C9"/>
    <w:rPr>
      <w:rFonts w:ascii="Wingdings" w:hAnsi="Wingdings"/>
    </w:rPr>
  </w:style>
  <w:style w:type="character" w:customStyle="1" w:styleId="WW8Num28z3">
    <w:name w:val="WW8Num28z3"/>
    <w:rsid w:val="009E35C9"/>
    <w:rPr>
      <w:rFonts w:ascii="Symbol" w:hAnsi="Symbol"/>
    </w:rPr>
  </w:style>
  <w:style w:type="character" w:customStyle="1" w:styleId="WW8Num32z0">
    <w:name w:val="WW8Num32z0"/>
    <w:rsid w:val="009E35C9"/>
    <w:rPr>
      <w:rFonts w:ascii="Times New Roman" w:eastAsia="Times New Roman" w:hAnsi="Times New Roman" w:cs="Times New Roman"/>
    </w:rPr>
  </w:style>
  <w:style w:type="character" w:customStyle="1" w:styleId="WW8Num32z1">
    <w:name w:val="WW8Num32z1"/>
    <w:rsid w:val="009E35C9"/>
    <w:rPr>
      <w:rFonts w:ascii="Courier New" w:hAnsi="Courier New" w:cs="Courier New"/>
    </w:rPr>
  </w:style>
  <w:style w:type="character" w:customStyle="1" w:styleId="WW8Num32z2">
    <w:name w:val="WW8Num32z2"/>
    <w:rsid w:val="009E35C9"/>
    <w:rPr>
      <w:rFonts w:ascii="Wingdings" w:hAnsi="Wingdings"/>
    </w:rPr>
  </w:style>
  <w:style w:type="character" w:customStyle="1" w:styleId="WW8Num32z3">
    <w:name w:val="WW8Num32z3"/>
    <w:rsid w:val="009E35C9"/>
    <w:rPr>
      <w:rFonts w:ascii="Symbol" w:hAnsi="Symbol"/>
    </w:rPr>
  </w:style>
  <w:style w:type="character" w:customStyle="1" w:styleId="WW8Num34z0">
    <w:name w:val="WW8Num34z0"/>
    <w:rsid w:val="009E35C9"/>
    <w:rPr>
      <w:rFonts w:ascii="Times New Roman" w:eastAsia="SimSun" w:hAnsi="Times New Roman" w:cs="Times New Roman"/>
    </w:rPr>
  </w:style>
  <w:style w:type="character" w:customStyle="1" w:styleId="WW8Num34z1">
    <w:name w:val="WW8Num34z1"/>
    <w:rsid w:val="009E35C9"/>
    <w:rPr>
      <w:rFonts w:ascii="Wingdings" w:hAnsi="Wingdings"/>
    </w:rPr>
  </w:style>
  <w:style w:type="character" w:customStyle="1" w:styleId="WW8Num35z0">
    <w:name w:val="WW8Num35z0"/>
    <w:rsid w:val="009E35C9"/>
    <w:rPr>
      <w:rFonts w:ascii="Times New Roman" w:eastAsia="SimSun" w:hAnsi="Times New Roman" w:cs="Times New Roman"/>
    </w:rPr>
  </w:style>
  <w:style w:type="character" w:customStyle="1" w:styleId="WW8Num35z1">
    <w:name w:val="WW8Num35z1"/>
    <w:rsid w:val="009E35C9"/>
    <w:rPr>
      <w:rFonts w:ascii="Wingdings" w:hAnsi="Wingdings"/>
    </w:rPr>
  </w:style>
  <w:style w:type="character" w:customStyle="1" w:styleId="WW8Num36z0">
    <w:name w:val="WW8Num36z0"/>
    <w:rsid w:val="009E35C9"/>
    <w:rPr>
      <w:rFonts w:ascii="Times New Roman" w:eastAsia="SimSun" w:hAnsi="Times New Roman" w:cs="Times New Roman"/>
    </w:rPr>
  </w:style>
  <w:style w:type="character" w:customStyle="1" w:styleId="WW8Num36z1">
    <w:name w:val="WW8Num36z1"/>
    <w:rsid w:val="009E35C9"/>
    <w:rPr>
      <w:rFonts w:ascii="Wingdings" w:hAnsi="Wingdings"/>
    </w:rPr>
  </w:style>
  <w:style w:type="character" w:customStyle="1" w:styleId="WW8Num39z0">
    <w:name w:val="WW8Num39z0"/>
    <w:rsid w:val="009E35C9"/>
    <w:rPr>
      <w:rFonts w:ascii="Times New Roman" w:eastAsia="SimSun" w:hAnsi="Times New Roman" w:cs="Times New Roman"/>
    </w:rPr>
  </w:style>
  <w:style w:type="character" w:customStyle="1" w:styleId="WW8Num39z1">
    <w:name w:val="WW8Num39z1"/>
    <w:rsid w:val="009E35C9"/>
    <w:rPr>
      <w:rFonts w:ascii="Wingdings" w:hAnsi="Wingdings"/>
    </w:rPr>
  </w:style>
  <w:style w:type="character" w:customStyle="1" w:styleId="WW8NumSt1z0">
    <w:name w:val="WW8NumSt1z0"/>
    <w:rsid w:val="009E35C9"/>
    <w:rPr>
      <w:rFonts w:ascii="Symbol" w:hAnsi="Symbol"/>
    </w:rPr>
  </w:style>
  <w:style w:type="character" w:customStyle="1" w:styleId="WW8NumSt18z0">
    <w:name w:val="WW8NumSt18z0"/>
    <w:rsid w:val="009E35C9"/>
    <w:rPr>
      <w:rFonts w:ascii="Geneva" w:hAnsi="Geneva"/>
    </w:rPr>
  </w:style>
  <w:style w:type="character" w:customStyle="1" w:styleId="a7">
    <w:name w:val="段落フォント"/>
    <w:rsid w:val="009E35C9"/>
  </w:style>
  <w:style w:type="character" w:customStyle="1" w:styleId="a8">
    <w:name w:val="脚注番号"/>
    <w:rsid w:val="009E35C9"/>
    <w:rPr>
      <w:b/>
      <w:position w:val="3"/>
      <w:sz w:val="16"/>
    </w:rPr>
  </w:style>
  <w:style w:type="character" w:customStyle="1" w:styleId="a9">
    <w:name w:val="コメント参照"/>
    <w:rsid w:val="009E35C9"/>
    <w:rPr>
      <w:sz w:val="16"/>
    </w:rPr>
  </w:style>
  <w:style w:type="character" w:customStyle="1" w:styleId="H10">
    <w:name w:val="H1 (文字)"/>
    <w:rsid w:val="009E35C9"/>
    <w:rPr>
      <w:rFonts w:ascii="Arial" w:eastAsia="MS Mincho" w:hAnsi="Arial"/>
      <w:sz w:val="36"/>
      <w:lang w:val="en-GB" w:eastAsia="ar-SA" w:bidi="ar-SA"/>
    </w:rPr>
  </w:style>
  <w:style w:type="character" w:customStyle="1" w:styleId="Head2A">
    <w:name w:val="Head2A (文字)"/>
    <w:rsid w:val="009E35C9"/>
    <w:rPr>
      <w:rFonts w:ascii="Arial" w:eastAsia="MS Mincho" w:hAnsi="Arial"/>
      <w:sz w:val="32"/>
      <w:lang w:val="en-GB" w:eastAsia="ar-SA" w:bidi="ar-SA"/>
    </w:rPr>
  </w:style>
  <w:style w:type="character" w:customStyle="1" w:styleId="Underrubrik2">
    <w:name w:val="Underrubrik2 (文字)"/>
    <w:rsid w:val="009E35C9"/>
    <w:rPr>
      <w:rFonts w:ascii="Arial" w:eastAsia="MS Mincho" w:hAnsi="Arial"/>
      <w:sz w:val="28"/>
      <w:lang w:val="en-GB" w:eastAsia="ar-SA" w:bidi="ar-SA"/>
    </w:rPr>
  </w:style>
  <w:style w:type="character" w:customStyle="1" w:styleId="h4">
    <w:name w:val="h4 (文字)"/>
    <w:rsid w:val="009E35C9"/>
    <w:rPr>
      <w:rFonts w:ascii="Arial" w:eastAsia="MS Mincho" w:hAnsi="Arial" w:cs="Arial"/>
      <w:color w:val="0000FF"/>
      <w:kern w:val="2"/>
      <w:sz w:val="24"/>
      <w:szCs w:val="28"/>
      <w:lang w:val="en-GB" w:eastAsia="ar-SA" w:bidi="ar-SA"/>
    </w:rPr>
  </w:style>
  <w:style w:type="character" w:customStyle="1" w:styleId="M5">
    <w:name w:val="M5 (文字)"/>
    <w:rsid w:val="009E35C9"/>
    <w:rPr>
      <w:rFonts w:ascii="Arial" w:eastAsia="MS Mincho" w:hAnsi="Arial"/>
      <w:sz w:val="22"/>
      <w:lang w:val="en-GB" w:eastAsia="ar-SA" w:bidi="ar-SA"/>
    </w:rPr>
  </w:style>
  <w:style w:type="character" w:customStyle="1" w:styleId="T1">
    <w:name w:val="T1 (文字)"/>
    <w:rsid w:val="009E35C9"/>
    <w:rPr>
      <w:rFonts w:ascii="Arial" w:eastAsia="MS Mincho" w:hAnsi="Arial"/>
      <w:lang w:val="en-GB" w:eastAsia="ar-SA" w:bidi="ar-SA"/>
    </w:rPr>
  </w:style>
  <w:style w:type="character" w:customStyle="1" w:styleId="8">
    <w:name w:val="(文字) (文字)8"/>
    <w:rsid w:val="009E35C9"/>
    <w:rPr>
      <w:rFonts w:ascii="Arial" w:eastAsia="MS Mincho" w:hAnsi="Arial"/>
      <w:lang w:val="en-GB" w:eastAsia="ar-SA" w:bidi="ar-SA"/>
    </w:rPr>
  </w:style>
  <w:style w:type="character" w:customStyle="1" w:styleId="7">
    <w:name w:val="(文字) (文字)7"/>
    <w:rsid w:val="009E35C9"/>
    <w:rPr>
      <w:rFonts w:ascii="Arial" w:eastAsia="MS Mincho" w:hAnsi="Arial"/>
      <w:sz w:val="36"/>
      <w:lang w:val="en-GB" w:eastAsia="ar-SA" w:bidi="ar-SA"/>
    </w:rPr>
  </w:style>
  <w:style w:type="character" w:customStyle="1" w:styleId="headerodd">
    <w:name w:val="header odd (文字)"/>
    <w:rsid w:val="009E35C9"/>
    <w:rPr>
      <w:rFonts w:ascii="Arial" w:eastAsia="MS Mincho" w:hAnsi="Arial"/>
      <w:b/>
      <w:sz w:val="18"/>
      <w:lang w:val="en-GB" w:eastAsia="ar-SA" w:bidi="ar-SA"/>
    </w:rPr>
  </w:style>
  <w:style w:type="character" w:customStyle="1" w:styleId="footnotetext1">
    <w:name w:val="footnote text1 (文字)"/>
    <w:rsid w:val="009E35C9"/>
    <w:rPr>
      <w:rFonts w:eastAsia="MS Mincho"/>
      <w:sz w:val="16"/>
      <w:lang w:val="en-GB" w:eastAsia="ar-SA" w:bidi="ar-SA"/>
    </w:rPr>
  </w:style>
  <w:style w:type="character" w:customStyle="1" w:styleId="6">
    <w:name w:val="(文字) (文字)6"/>
    <w:rsid w:val="009E35C9"/>
    <w:rPr>
      <w:rFonts w:eastAsia="MS Mincho"/>
      <w:lang w:val="en-GB" w:eastAsia="ar-SA" w:bidi="ar-SA"/>
    </w:rPr>
  </w:style>
  <w:style w:type="character" w:customStyle="1" w:styleId="cap">
    <w:name w:val="cap (文字)"/>
    <w:rsid w:val="009E35C9"/>
    <w:rPr>
      <w:rFonts w:eastAsia="MS Mincho"/>
      <w:b/>
      <w:lang w:val="en-GB" w:eastAsia="ar-SA" w:bidi="ar-SA"/>
    </w:rPr>
  </w:style>
  <w:style w:type="character" w:customStyle="1" w:styleId="5">
    <w:name w:val="(文字) (文字)5"/>
    <w:rsid w:val="009E35C9"/>
    <w:rPr>
      <w:rFonts w:ascii="Courier New" w:eastAsia="MS Mincho" w:hAnsi="Courier New"/>
      <w:lang w:val="nb-NO" w:eastAsia="ar-SA" w:bidi="ar-SA"/>
    </w:rPr>
  </w:style>
  <w:style w:type="character" w:customStyle="1" w:styleId="bt">
    <w:name w:val="bt (文字)"/>
    <w:rsid w:val="009E35C9"/>
    <w:rPr>
      <w:rFonts w:eastAsia="MS Mincho"/>
      <w:lang w:val="en-GB" w:eastAsia="ar-SA" w:bidi="ar-SA"/>
    </w:rPr>
  </w:style>
  <w:style w:type="character" w:customStyle="1" w:styleId="4">
    <w:name w:val="(文字) (文字)4"/>
    <w:rsid w:val="009E35C9"/>
    <w:rPr>
      <w:rFonts w:eastAsia="MS Mincho"/>
      <w:lang w:val="en-GB" w:eastAsia="ar-SA" w:bidi="ar-SA"/>
    </w:rPr>
  </w:style>
  <w:style w:type="character" w:customStyle="1" w:styleId="30">
    <w:name w:val="(文字) (文字)3"/>
    <w:rsid w:val="009E35C9"/>
    <w:rPr>
      <w:rFonts w:eastAsia="MS Mincho"/>
      <w:lang w:val="en-GB" w:eastAsia="ar-SA" w:bidi="ar-SA"/>
    </w:rPr>
  </w:style>
  <w:style w:type="character" w:customStyle="1" w:styleId="14">
    <w:name w:val="(文字) (文字)1"/>
    <w:rsid w:val="009E35C9"/>
    <w:rPr>
      <w:rFonts w:eastAsia="MS Mincho"/>
      <w:lang w:val="en-GB" w:eastAsia="ar-SA" w:bidi="ar-SA"/>
    </w:rPr>
  </w:style>
  <w:style w:type="character" w:customStyle="1" w:styleId="aa">
    <w:name w:val="番号付け記号"/>
    <w:rsid w:val="009E35C9"/>
  </w:style>
  <w:style w:type="paragraph" w:customStyle="1" w:styleId="ab">
    <w:name w:val="見出し"/>
    <w:basedOn w:val="Normal"/>
    <w:next w:val="BodyText"/>
    <w:rsid w:val="009E35C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9E35C9"/>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9E35C9"/>
    <w:pPr>
      <w:suppressLineNumbers/>
      <w:suppressAutoHyphens/>
    </w:pPr>
    <w:rPr>
      <w:rFonts w:eastAsia="MS Mincho" w:cs="Mangal"/>
      <w:lang w:eastAsia="ar-SA"/>
    </w:rPr>
  </w:style>
  <w:style w:type="paragraph" w:customStyle="1" w:styleId="ae">
    <w:name w:val="段落番号"/>
    <w:basedOn w:val="List"/>
    <w:rsid w:val="009E35C9"/>
    <w:pPr>
      <w:tabs>
        <w:tab w:val="num" w:pos="644"/>
      </w:tabs>
      <w:suppressAutoHyphens/>
      <w:ind w:left="644" w:hanging="360"/>
    </w:pPr>
    <w:rPr>
      <w:rFonts w:eastAsia="MS Mincho" w:cs="CG Times (WN)"/>
      <w:lang w:eastAsia="ar-SA"/>
    </w:rPr>
  </w:style>
  <w:style w:type="paragraph" w:customStyle="1" w:styleId="22">
    <w:name w:val="段落番号 2"/>
    <w:basedOn w:val="ae"/>
    <w:rsid w:val="009E35C9"/>
    <w:pPr>
      <w:ind w:left="851" w:hanging="284"/>
    </w:pPr>
  </w:style>
  <w:style w:type="paragraph" w:customStyle="1" w:styleId="af">
    <w:name w:val="箇条書き"/>
    <w:basedOn w:val="List"/>
    <w:rsid w:val="009E35C9"/>
    <w:pPr>
      <w:tabs>
        <w:tab w:val="num" w:pos="644"/>
      </w:tabs>
      <w:suppressAutoHyphens/>
      <w:ind w:left="644" w:hanging="360"/>
    </w:pPr>
    <w:rPr>
      <w:rFonts w:eastAsia="MS Mincho" w:cs="CG Times (WN)"/>
      <w:lang w:eastAsia="ar-SA"/>
    </w:rPr>
  </w:style>
  <w:style w:type="paragraph" w:customStyle="1" w:styleId="23">
    <w:name w:val="箇条書き 2"/>
    <w:basedOn w:val="af"/>
    <w:rsid w:val="009E35C9"/>
    <w:pPr>
      <w:tabs>
        <w:tab w:val="clear" w:pos="644"/>
        <w:tab w:val="num" w:pos="1494"/>
      </w:tabs>
      <w:ind w:left="851" w:hanging="284"/>
    </w:pPr>
  </w:style>
  <w:style w:type="paragraph" w:customStyle="1" w:styleId="31">
    <w:name w:val="箇条書き 3"/>
    <w:basedOn w:val="23"/>
    <w:rsid w:val="009E35C9"/>
    <w:pPr>
      <w:ind w:left="1135"/>
    </w:pPr>
  </w:style>
  <w:style w:type="paragraph" w:customStyle="1" w:styleId="24">
    <w:name w:val="一覧 2"/>
    <w:basedOn w:val="List"/>
    <w:rsid w:val="009E35C9"/>
    <w:pPr>
      <w:suppressAutoHyphens/>
      <w:ind w:left="851"/>
    </w:pPr>
    <w:rPr>
      <w:rFonts w:eastAsia="MS Mincho" w:cs="CG Times (WN)"/>
      <w:lang w:eastAsia="ar-SA"/>
    </w:rPr>
  </w:style>
  <w:style w:type="paragraph" w:customStyle="1" w:styleId="32">
    <w:name w:val="一覧 3"/>
    <w:basedOn w:val="24"/>
    <w:rsid w:val="009E35C9"/>
    <w:pPr>
      <w:ind w:left="1135"/>
    </w:pPr>
  </w:style>
  <w:style w:type="paragraph" w:customStyle="1" w:styleId="40">
    <w:name w:val="一覧 4"/>
    <w:basedOn w:val="32"/>
    <w:rsid w:val="009E35C9"/>
    <w:pPr>
      <w:ind w:left="1418"/>
    </w:pPr>
  </w:style>
  <w:style w:type="paragraph" w:customStyle="1" w:styleId="50">
    <w:name w:val="一覧 5"/>
    <w:basedOn w:val="40"/>
    <w:rsid w:val="009E35C9"/>
    <w:pPr>
      <w:ind w:left="1702"/>
    </w:pPr>
  </w:style>
  <w:style w:type="paragraph" w:customStyle="1" w:styleId="41">
    <w:name w:val="箇条書き 4"/>
    <w:basedOn w:val="31"/>
    <w:rsid w:val="009E35C9"/>
    <w:pPr>
      <w:ind w:left="1418"/>
    </w:pPr>
  </w:style>
  <w:style w:type="paragraph" w:customStyle="1" w:styleId="51">
    <w:name w:val="箇条書き 5"/>
    <w:basedOn w:val="41"/>
    <w:rsid w:val="009E35C9"/>
    <w:pPr>
      <w:ind w:left="1702"/>
    </w:pPr>
  </w:style>
  <w:style w:type="paragraph" w:customStyle="1" w:styleId="af0">
    <w:name w:val="コメント文字列"/>
    <w:basedOn w:val="Normal"/>
    <w:rsid w:val="009E35C9"/>
    <w:pPr>
      <w:suppressAutoHyphens/>
    </w:pPr>
    <w:rPr>
      <w:rFonts w:eastAsia="MS Mincho" w:cs="CG Times (WN)"/>
      <w:lang w:eastAsia="ar-SA"/>
    </w:rPr>
  </w:style>
  <w:style w:type="paragraph" w:customStyle="1" w:styleId="af1">
    <w:name w:val="吹き出し"/>
    <w:basedOn w:val="Normal"/>
    <w:rsid w:val="009E35C9"/>
    <w:pPr>
      <w:suppressAutoHyphens/>
    </w:pPr>
    <w:rPr>
      <w:rFonts w:ascii="Tahoma" w:eastAsia="MS Mincho" w:hAnsi="Tahoma" w:cs="Tahoma"/>
      <w:sz w:val="16"/>
      <w:szCs w:val="16"/>
      <w:lang w:eastAsia="ar-SA"/>
    </w:rPr>
  </w:style>
  <w:style w:type="paragraph" w:customStyle="1" w:styleId="af2">
    <w:name w:val="コメント内容"/>
    <w:basedOn w:val="af0"/>
    <w:next w:val="af0"/>
    <w:rsid w:val="009E35C9"/>
    <w:rPr>
      <w:b/>
      <w:bCs/>
    </w:rPr>
  </w:style>
  <w:style w:type="paragraph" w:customStyle="1" w:styleId="af3">
    <w:name w:val="見出しマップ"/>
    <w:basedOn w:val="Normal"/>
    <w:rsid w:val="009E35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35C9"/>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9E35C9"/>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E35C9"/>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9E35C9"/>
    <w:pPr>
      <w:suppressLineNumbers/>
      <w:suppressAutoHyphens/>
    </w:pPr>
    <w:rPr>
      <w:rFonts w:eastAsia="MS Mincho" w:cs="CG Times (WN)"/>
      <w:lang w:eastAsia="ar-SA"/>
    </w:rPr>
  </w:style>
  <w:style w:type="paragraph" w:customStyle="1" w:styleId="af8">
    <w:name w:val="表の見出し"/>
    <w:basedOn w:val="af7"/>
    <w:rsid w:val="009E35C9"/>
    <w:pPr>
      <w:jc w:val="center"/>
    </w:pPr>
    <w:rPr>
      <w:b/>
      <w:bCs/>
    </w:rPr>
  </w:style>
  <w:style w:type="character" w:customStyle="1" w:styleId="WW8Num27z0">
    <w:name w:val="WW8Num27z0"/>
    <w:rsid w:val="009E35C9"/>
    <w:rPr>
      <w:rFonts w:ascii="Arial" w:eastAsia="Times New Roman" w:hAnsi="Arial" w:cs="Arial"/>
    </w:rPr>
  </w:style>
  <w:style w:type="character" w:customStyle="1" w:styleId="WW8Num27z1">
    <w:name w:val="WW8Num27z1"/>
    <w:rsid w:val="009E35C9"/>
    <w:rPr>
      <w:rFonts w:ascii="Courier New" w:hAnsi="Courier New" w:cs="Courier New"/>
    </w:rPr>
  </w:style>
  <w:style w:type="character" w:customStyle="1" w:styleId="WW8Num27z2">
    <w:name w:val="WW8Num27z2"/>
    <w:rsid w:val="009E35C9"/>
    <w:rPr>
      <w:rFonts w:ascii="Wingdings" w:hAnsi="Wingdings"/>
    </w:rPr>
  </w:style>
  <w:style w:type="character" w:customStyle="1" w:styleId="WW8Num27z3">
    <w:name w:val="WW8Num27z3"/>
    <w:rsid w:val="009E35C9"/>
    <w:rPr>
      <w:rFonts w:ascii="Symbol" w:hAnsi="Symbol"/>
    </w:rPr>
  </w:style>
  <w:style w:type="character" w:customStyle="1" w:styleId="WW8Num29z0">
    <w:name w:val="WW8Num29z0"/>
    <w:rsid w:val="009E35C9"/>
    <w:rPr>
      <w:rFonts w:ascii="Times New Roman" w:eastAsia="MS Mincho" w:hAnsi="Times New Roman" w:cs="Times New Roman"/>
    </w:rPr>
  </w:style>
  <w:style w:type="character" w:customStyle="1" w:styleId="WW8Num29z1">
    <w:name w:val="WW8Num29z1"/>
    <w:rsid w:val="009E35C9"/>
    <w:rPr>
      <w:rFonts w:ascii="Courier New" w:hAnsi="Courier New" w:cs="Courier New"/>
    </w:rPr>
  </w:style>
  <w:style w:type="character" w:customStyle="1" w:styleId="WW8Num29z2">
    <w:name w:val="WW8Num29z2"/>
    <w:rsid w:val="009E35C9"/>
    <w:rPr>
      <w:rFonts w:ascii="Wingdings" w:hAnsi="Wingdings"/>
    </w:rPr>
  </w:style>
  <w:style w:type="character" w:customStyle="1" w:styleId="WW8Num29z3">
    <w:name w:val="WW8Num29z3"/>
    <w:rsid w:val="009E35C9"/>
    <w:rPr>
      <w:rFonts w:ascii="Symbol" w:hAnsi="Symbol"/>
    </w:rPr>
  </w:style>
  <w:style w:type="character" w:customStyle="1" w:styleId="WW8Num31z0">
    <w:name w:val="WW8Num31z0"/>
    <w:rsid w:val="009E35C9"/>
    <w:rPr>
      <w:rFonts w:ascii="Symbol" w:hAnsi="Symbol"/>
    </w:rPr>
  </w:style>
  <w:style w:type="character" w:customStyle="1" w:styleId="WW8Num31z1">
    <w:name w:val="WW8Num31z1"/>
    <w:rsid w:val="009E35C9"/>
    <w:rPr>
      <w:rFonts w:ascii="Courier New" w:hAnsi="Courier New" w:cs="Courier New"/>
    </w:rPr>
  </w:style>
  <w:style w:type="character" w:customStyle="1" w:styleId="WW8Num31z2">
    <w:name w:val="WW8Num31z2"/>
    <w:rsid w:val="009E35C9"/>
    <w:rPr>
      <w:rFonts w:ascii="Wingdings" w:hAnsi="Wingdings"/>
    </w:rPr>
  </w:style>
  <w:style w:type="character" w:customStyle="1" w:styleId="WW8Num34z2">
    <w:name w:val="WW8Num34z2"/>
    <w:rsid w:val="009E35C9"/>
    <w:rPr>
      <w:rFonts w:ascii="Wingdings" w:hAnsi="Wingdings"/>
    </w:rPr>
  </w:style>
  <w:style w:type="character" w:customStyle="1" w:styleId="WW8Num34z3">
    <w:name w:val="WW8Num34z3"/>
    <w:rsid w:val="009E35C9"/>
    <w:rPr>
      <w:rFonts w:ascii="Symbol" w:hAnsi="Symbol"/>
    </w:rPr>
  </w:style>
  <w:style w:type="character" w:customStyle="1" w:styleId="WW8Num37z0">
    <w:name w:val="WW8Num37z0"/>
    <w:rsid w:val="009E35C9"/>
    <w:rPr>
      <w:rFonts w:ascii="Times New Roman" w:eastAsia="SimSun" w:hAnsi="Times New Roman" w:cs="Times New Roman"/>
    </w:rPr>
  </w:style>
  <w:style w:type="character" w:customStyle="1" w:styleId="WW8Num37z1">
    <w:name w:val="WW8Num37z1"/>
    <w:rsid w:val="009E35C9"/>
    <w:rPr>
      <w:rFonts w:ascii="Wingdings" w:hAnsi="Wingdings"/>
    </w:rPr>
  </w:style>
  <w:style w:type="character" w:customStyle="1" w:styleId="WW8Num38z0">
    <w:name w:val="WW8Num38z0"/>
    <w:rsid w:val="009E35C9"/>
    <w:rPr>
      <w:rFonts w:ascii="Times New Roman" w:eastAsia="SimSun" w:hAnsi="Times New Roman" w:cs="Times New Roman"/>
    </w:rPr>
  </w:style>
  <w:style w:type="character" w:customStyle="1" w:styleId="WW8Num38z1">
    <w:name w:val="WW8Num38z1"/>
    <w:rsid w:val="009E35C9"/>
    <w:rPr>
      <w:rFonts w:ascii="Wingdings" w:hAnsi="Wingdings"/>
    </w:rPr>
  </w:style>
  <w:style w:type="character" w:customStyle="1" w:styleId="WW8Num41z0">
    <w:name w:val="WW8Num41z0"/>
    <w:rsid w:val="009E35C9"/>
    <w:rPr>
      <w:rFonts w:ascii="Times New Roman" w:eastAsia="SimSun" w:hAnsi="Times New Roman" w:cs="Times New Roman"/>
    </w:rPr>
  </w:style>
  <w:style w:type="character" w:customStyle="1" w:styleId="WW8Num41z1">
    <w:name w:val="WW8Num41z1"/>
    <w:rsid w:val="009E35C9"/>
    <w:rPr>
      <w:rFonts w:ascii="Wingdings" w:hAnsi="Wingdings"/>
    </w:rPr>
  </w:style>
  <w:style w:type="character" w:customStyle="1" w:styleId="WW8NumSt20z0">
    <w:name w:val="WW8NumSt20z0"/>
    <w:rsid w:val="009E35C9"/>
    <w:rPr>
      <w:rFonts w:ascii="Geneva" w:hAnsi="Geneva"/>
    </w:rPr>
  </w:style>
  <w:style w:type="character" w:customStyle="1" w:styleId="DefaultParagraphFont1">
    <w:name w:val="Default Paragraph Font1"/>
    <w:rsid w:val="009E35C9"/>
  </w:style>
  <w:style w:type="character" w:customStyle="1" w:styleId="Heading1Char1">
    <w:name w:val="Heading 1 Char1"/>
    <w:rsid w:val="009E35C9"/>
    <w:rPr>
      <w:rFonts w:ascii="Arial" w:hAnsi="Arial"/>
      <w:sz w:val="36"/>
      <w:lang w:val="en-GB"/>
    </w:rPr>
  </w:style>
  <w:style w:type="character" w:customStyle="1" w:styleId="Heading2-">
    <w:name w:val="Heading 2-"/>
    <w:rsid w:val="009E35C9"/>
    <w:rPr>
      <w:rFonts w:ascii="Arial" w:hAnsi="Arial"/>
      <w:sz w:val="32"/>
      <w:lang w:val="en-GB"/>
    </w:rPr>
  </w:style>
  <w:style w:type="character" w:customStyle="1" w:styleId="Heading4Char1">
    <w:name w:val="Heading 4 Char1"/>
    <w:aliases w:val="H46 Char,Memo Heading 4 Char2"/>
    <w:qFormat/>
    <w:rsid w:val="009E35C9"/>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9E35C9"/>
    <w:rPr>
      <w:b/>
      <w:lang w:val="en-GB"/>
    </w:rPr>
  </w:style>
  <w:style w:type="character" w:customStyle="1" w:styleId="CommentReference1">
    <w:name w:val="Comment Reference1"/>
    <w:rsid w:val="009E35C9"/>
    <w:rPr>
      <w:sz w:val="16"/>
    </w:rPr>
  </w:style>
  <w:style w:type="character" w:customStyle="1" w:styleId="ListChar">
    <w:name w:val="List Char"/>
    <w:rsid w:val="009E35C9"/>
    <w:rPr>
      <w:lang w:val="en-GB" w:eastAsia="ar-SA" w:bidi="ar-SA"/>
    </w:rPr>
  </w:style>
  <w:style w:type="paragraph" w:customStyle="1" w:styleId="ListBullet1">
    <w:name w:val="List Bullet1"/>
    <w:basedOn w:val="Normal"/>
    <w:rsid w:val="009E35C9"/>
    <w:pPr>
      <w:tabs>
        <w:tab w:val="num" w:pos="644"/>
      </w:tabs>
      <w:suppressAutoHyphens/>
      <w:ind w:left="568" w:hanging="284"/>
    </w:pPr>
    <w:rPr>
      <w:rFonts w:eastAsia="MS Mincho"/>
      <w:lang w:eastAsia="ar-SA"/>
    </w:rPr>
  </w:style>
  <w:style w:type="paragraph" w:customStyle="1" w:styleId="ListBullet21">
    <w:name w:val="List Bullet 21"/>
    <w:basedOn w:val="ListBullet1"/>
    <w:rsid w:val="009E35C9"/>
    <w:pPr>
      <w:tabs>
        <w:tab w:val="clear" w:pos="644"/>
        <w:tab w:val="num" w:pos="1494"/>
      </w:tabs>
      <w:ind w:left="851"/>
    </w:pPr>
  </w:style>
  <w:style w:type="paragraph" w:customStyle="1" w:styleId="ListBullet31">
    <w:name w:val="List Bullet 31"/>
    <w:basedOn w:val="ListBullet21"/>
    <w:rsid w:val="009E35C9"/>
    <w:pPr>
      <w:ind w:left="1135"/>
    </w:pPr>
  </w:style>
  <w:style w:type="paragraph" w:customStyle="1" w:styleId="ListBullet41">
    <w:name w:val="List Bullet 41"/>
    <w:basedOn w:val="ListBullet31"/>
    <w:rsid w:val="009E35C9"/>
    <w:pPr>
      <w:ind w:left="1418"/>
    </w:pPr>
  </w:style>
  <w:style w:type="paragraph" w:customStyle="1" w:styleId="ListBullet51">
    <w:name w:val="List Bullet 51"/>
    <w:basedOn w:val="ListBullet41"/>
    <w:rsid w:val="009E35C9"/>
    <w:pPr>
      <w:ind w:left="1702"/>
    </w:pPr>
  </w:style>
  <w:style w:type="paragraph" w:customStyle="1" w:styleId="Caption1">
    <w:name w:val="Caption1"/>
    <w:basedOn w:val="Normal"/>
    <w:next w:val="Normal"/>
    <w:rsid w:val="009E35C9"/>
    <w:pPr>
      <w:suppressAutoHyphens/>
      <w:spacing w:before="120" w:after="120"/>
    </w:pPr>
    <w:rPr>
      <w:rFonts w:eastAsia="MS Mincho"/>
      <w:b/>
      <w:lang w:eastAsia="ar-SA"/>
    </w:rPr>
  </w:style>
  <w:style w:type="paragraph" w:customStyle="1" w:styleId="DocumentMap1">
    <w:name w:val="Document Map1"/>
    <w:basedOn w:val="Normal"/>
    <w:rsid w:val="009E35C9"/>
    <w:pPr>
      <w:shd w:val="clear" w:color="auto" w:fill="000080"/>
      <w:suppressAutoHyphens/>
    </w:pPr>
    <w:rPr>
      <w:rFonts w:ascii="Tahoma" w:eastAsia="MS Mincho" w:hAnsi="Tahoma"/>
      <w:lang w:eastAsia="ar-SA"/>
    </w:rPr>
  </w:style>
  <w:style w:type="paragraph" w:customStyle="1" w:styleId="PlainText1">
    <w:name w:val="Plain Text1"/>
    <w:basedOn w:val="Normal"/>
    <w:rsid w:val="009E35C9"/>
    <w:pPr>
      <w:suppressAutoHyphens/>
    </w:pPr>
    <w:rPr>
      <w:rFonts w:ascii="Courier New" w:eastAsia="MS Mincho" w:hAnsi="Courier New"/>
      <w:lang w:val="nb-NO" w:eastAsia="ar-SA"/>
    </w:rPr>
  </w:style>
  <w:style w:type="paragraph" w:customStyle="1" w:styleId="CommentText1">
    <w:name w:val="Comment Text1"/>
    <w:basedOn w:val="Normal"/>
    <w:rsid w:val="009E35C9"/>
    <w:pPr>
      <w:suppressAutoHyphens/>
    </w:pPr>
    <w:rPr>
      <w:rFonts w:eastAsia="MS Mincho"/>
      <w:lang w:eastAsia="ar-SA"/>
    </w:rPr>
  </w:style>
  <w:style w:type="paragraph" w:customStyle="1" w:styleId="List31">
    <w:name w:val="List 31"/>
    <w:basedOn w:val="Normal"/>
    <w:rsid w:val="009E35C9"/>
    <w:pPr>
      <w:suppressAutoHyphens/>
      <w:ind w:left="849" w:hanging="283"/>
    </w:pPr>
    <w:rPr>
      <w:rFonts w:eastAsia="MS Mincho"/>
      <w:lang w:eastAsia="ar-SA"/>
    </w:rPr>
  </w:style>
  <w:style w:type="paragraph" w:customStyle="1" w:styleId="List41">
    <w:name w:val="List 41"/>
    <w:basedOn w:val="List31"/>
    <w:rsid w:val="009E35C9"/>
    <w:pPr>
      <w:ind w:left="1418" w:hanging="284"/>
    </w:pPr>
  </w:style>
  <w:style w:type="paragraph" w:customStyle="1" w:styleId="ListNumber1">
    <w:name w:val="List Number1"/>
    <w:basedOn w:val="List"/>
    <w:rsid w:val="009E35C9"/>
    <w:pPr>
      <w:tabs>
        <w:tab w:val="num" w:pos="644"/>
      </w:tabs>
      <w:suppressAutoHyphens/>
      <w:ind w:left="644" w:hanging="360"/>
    </w:pPr>
    <w:rPr>
      <w:rFonts w:eastAsia="MS Mincho"/>
      <w:lang w:eastAsia="ar-SA"/>
    </w:rPr>
  </w:style>
  <w:style w:type="paragraph" w:customStyle="1" w:styleId="ListNumber21">
    <w:name w:val="List Number 21"/>
    <w:basedOn w:val="ListNumber1"/>
    <w:rsid w:val="009E35C9"/>
    <w:pPr>
      <w:ind w:left="851" w:hanging="284"/>
    </w:pPr>
  </w:style>
  <w:style w:type="paragraph" w:customStyle="1" w:styleId="List21">
    <w:name w:val="List 21"/>
    <w:basedOn w:val="List"/>
    <w:rsid w:val="009E35C9"/>
    <w:pPr>
      <w:suppressAutoHyphens/>
      <w:ind w:left="851"/>
    </w:pPr>
    <w:rPr>
      <w:rFonts w:eastAsia="MS Mincho"/>
      <w:lang w:eastAsia="ar-SA"/>
    </w:rPr>
  </w:style>
  <w:style w:type="paragraph" w:customStyle="1" w:styleId="List51">
    <w:name w:val="List 51"/>
    <w:basedOn w:val="List41"/>
    <w:rsid w:val="009E35C9"/>
    <w:pPr>
      <w:ind w:left="1702"/>
    </w:pPr>
  </w:style>
  <w:style w:type="paragraph" w:customStyle="1" w:styleId="BodyText21">
    <w:name w:val="Body Text 21"/>
    <w:basedOn w:val="Normal"/>
    <w:rsid w:val="009E35C9"/>
    <w:pPr>
      <w:suppressAutoHyphens/>
      <w:spacing w:after="120"/>
    </w:pPr>
    <w:rPr>
      <w:rFonts w:eastAsia="MS Mincho"/>
      <w:lang w:eastAsia="ar-SA"/>
    </w:rPr>
  </w:style>
  <w:style w:type="paragraph" w:customStyle="1" w:styleId="BodyText31">
    <w:name w:val="Body Text 31"/>
    <w:basedOn w:val="Normal"/>
    <w:rsid w:val="009E35C9"/>
    <w:pPr>
      <w:suppressAutoHyphens/>
      <w:spacing w:after="120"/>
    </w:pPr>
    <w:rPr>
      <w:rFonts w:eastAsia="MS Mincho"/>
      <w:lang w:eastAsia="ar-SA"/>
    </w:rPr>
  </w:style>
  <w:style w:type="paragraph" w:customStyle="1" w:styleId="BodyTextIndent21">
    <w:name w:val="Body Text Indent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E35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E35C9"/>
    <w:pPr>
      <w:suppressAutoHyphens/>
      <w:overflowPunct w:val="0"/>
      <w:autoSpaceDE w:val="0"/>
      <w:textAlignment w:val="baseline"/>
    </w:pPr>
    <w:rPr>
      <w:rFonts w:eastAsia="MS Mincho"/>
      <w:lang w:eastAsia="ar-SA"/>
    </w:rPr>
  </w:style>
  <w:style w:type="paragraph" w:customStyle="1" w:styleId="af9">
    <w:name w:val="枠の内容"/>
    <w:basedOn w:val="BodyText"/>
    <w:rsid w:val="009E35C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9E35C9"/>
    <w:rPr>
      <w:rFonts w:ascii="Arial" w:hAnsi="Arial"/>
      <w:sz w:val="36"/>
      <w:lang w:val="en-GB" w:eastAsia="en-GB" w:bidi="ar-SA"/>
    </w:rPr>
  </w:style>
  <w:style w:type="character" w:customStyle="1" w:styleId="T1Char6">
    <w:name w:val="T1 Char6"/>
    <w:aliases w:val="Header 6 Char Char6"/>
    <w:rsid w:val="009E35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E35C9"/>
    <w:rPr>
      <w:b/>
      <w:lang w:val="en-GB" w:eastAsia="en-US" w:bidi="ar-SA"/>
    </w:rPr>
  </w:style>
  <w:style w:type="paragraph" w:customStyle="1" w:styleId="DAText">
    <w:name w:val="DA_Text"/>
    <w:basedOn w:val="Normal"/>
    <w:link w:val="DATextZchn"/>
    <w:rsid w:val="009E35C9"/>
    <w:pPr>
      <w:spacing w:after="0"/>
      <w:jc w:val="both"/>
    </w:pPr>
    <w:rPr>
      <w:szCs w:val="24"/>
      <w:lang w:val="de-DE" w:eastAsia="de-DE"/>
    </w:rPr>
  </w:style>
  <w:style w:type="character" w:customStyle="1" w:styleId="DATextZchn">
    <w:name w:val="DA_Text Zchn"/>
    <w:link w:val="DAText"/>
    <w:rsid w:val="009E35C9"/>
    <w:rPr>
      <w:rFonts w:ascii="Times New Roman" w:hAnsi="Times New Roman"/>
      <w:szCs w:val="24"/>
      <w:lang w:val="de-DE" w:eastAsia="de-DE"/>
    </w:rPr>
  </w:style>
  <w:style w:type="paragraph" w:customStyle="1" w:styleId="Caption2">
    <w:name w:val="Caption2"/>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9E35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9E35C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E35C9"/>
  </w:style>
  <w:style w:type="paragraph" w:customStyle="1" w:styleId="TableofFigures1">
    <w:name w:val="Table of Figur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9E35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5C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E35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35C9"/>
    <w:pPr>
      <w:spacing w:before="120"/>
      <w:outlineLvl w:val="2"/>
    </w:pPr>
    <w:rPr>
      <w:rFonts w:eastAsia="MS Mincho"/>
      <w:sz w:val="28"/>
      <w:lang w:eastAsia="de-DE"/>
    </w:rPr>
  </w:style>
  <w:style w:type="paragraph" w:customStyle="1" w:styleId="Bullets">
    <w:name w:val="Bullets"/>
    <w:basedOn w:val="BodyText"/>
    <w:rsid w:val="009E35C9"/>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9E35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35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35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35C9"/>
    <w:rPr>
      <w:rFonts w:ascii="Arial" w:hAnsi="Arial"/>
      <w:sz w:val="22"/>
      <w:lang w:val="en-GB" w:eastAsia="en-GB" w:bidi="ar-SA"/>
    </w:rPr>
  </w:style>
  <w:style w:type="character" w:customStyle="1" w:styleId="T1Zchn">
    <w:name w:val="T1 Zchn"/>
    <w:aliases w:val="Header 6 Zchn Zchn"/>
    <w:rsid w:val="009E35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E35C9"/>
    <w:rPr>
      <w:rFonts w:ascii="Arial" w:hAnsi="Arial"/>
      <w:sz w:val="36"/>
      <w:lang w:val="en-GB" w:eastAsia="en-US" w:bidi="ar-SA"/>
    </w:rPr>
  </w:style>
  <w:style w:type="character" w:customStyle="1" w:styleId="T1Char4">
    <w:name w:val="T1 Char4"/>
    <w:aliases w:val="Header 6 Char Char4"/>
    <w:rsid w:val="009E35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E35C9"/>
    <w:rPr>
      <w:rFonts w:ascii="Times New Roman" w:eastAsia="Batang" w:hAnsi="Times New Roman"/>
      <w:b/>
      <w:lang w:val="en-GB"/>
    </w:rPr>
  </w:style>
  <w:style w:type="paragraph" w:customStyle="1" w:styleId="JK-text-simpledoc">
    <w:name w:val="JK - text - simple doc"/>
    <w:basedOn w:val="BodyText"/>
    <w:autoRedefine/>
    <w:rsid w:val="009E35C9"/>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9E35C9"/>
    <w:pPr>
      <w:snapToGrid w:val="0"/>
    </w:pPr>
    <w:rPr>
      <w:rFonts w:eastAsia="SimSun"/>
      <w:lang w:eastAsia="x-none"/>
    </w:rPr>
  </w:style>
  <w:style w:type="character" w:customStyle="1" w:styleId="EndnoteTextChar">
    <w:name w:val="Endnote Text Char"/>
    <w:basedOn w:val="DefaultParagraphFont"/>
    <w:link w:val="EndnoteText"/>
    <w:rsid w:val="009E35C9"/>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9E35C9"/>
    <w:rPr>
      <w:rFonts w:eastAsia="Batang"/>
      <w:b/>
      <w:lang w:val="en-GB" w:eastAsia="en-US" w:bidi="ar-SA"/>
    </w:rPr>
  </w:style>
  <w:style w:type="character" w:customStyle="1" w:styleId="Heading6Char2">
    <w:name w:val="Heading 6 Char2"/>
    <w:rsid w:val="009E35C9"/>
    <w:rPr>
      <w:rFonts w:ascii="Arial" w:eastAsia="Times New Roman" w:hAnsi="Arial" w:cs="Times New Roman"/>
      <w:sz w:val="20"/>
      <w:szCs w:val="20"/>
      <w:lang w:val="en-GB"/>
    </w:rPr>
  </w:style>
  <w:style w:type="character" w:customStyle="1" w:styleId="T1Char5">
    <w:name w:val="T1 Char5"/>
    <w:aliases w:val="Header 6 Char Char5"/>
    <w:rsid w:val="009E35C9"/>
  </w:style>
  <w:style w:type="character" w:customStyle="1" w:styleId="capChar4">
    <w:name w:val="cap Char4"/>
    <w:aliases w:val="cap Char Char4,Caption Char Char3,Caption Char1 Char Char3,cap Char Char1 Char3,Caption Char Char1 Char Char3,cap Char2 Char Char Char3"/>
    <w:rsid w:val="009E35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35C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9E35C9"/>
    <w:rPr>
      <w:rFonts w:ascii="Times New Roman" w:hAnsi="Times New Roman"/>
      <w:sz w:val="16"/>
      <w:lang w:val="en-GB"/>
    </w:rPr>
  </w:style>
  <w:style w:type="character" w:customStyle="1" w:styleId="CharChar14">
    <w:name w:val="Char Char14"/>
    <w:rsid w:val="009E35C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E35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E35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E35C9"/>
    <w:rPr>
      <w:rFonts w:ascii="Arial" w:hAnsi="Arial"/>
      <w:sz w:val="32"/>
      <w:lang w:val="en-GB"/>
    </w:rPr>
  </w:style>
  <w:style w:type="character" w:customStyle="1" w:styleId="T1Char8">
    <w:name w:val="T1 Char8"/>
    <w:aliases w:val="Header 6 Char Char7"/>
    <w:rsid w:val="009E35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E35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E35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35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35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35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35C9"/>
    <w:rPr>
      <w:rFonts w:ascii="Arial" w:hAnsi="Arial"/>
      <w:sz w:val="32"/>
      <w:lang w:val="en-GB" w:eastAsia="en-US"/>
    </w:rPr>
  </w:style>
  <w:style w:type="character" w:customStyle="1" w:styleId="T1Char7">
    <w:name w:val="T1 Char7"/>
    <w:aliases w:val="Header 6 Char Char8"/>
    <w:rsid w:val="009E35C9"/>
    <w:rPr>
      <w:rFonts w:ascii="Arial" w:hAnsi="Arial"/>
      <w:lang w:val="en-GB" w:eastAsia="en-US"/>
    </w:rPr>
  </w:style>
  <w:style w:type="paragraph" w:customStyle="1" w:styleId="15">
    <w:name w:val="题注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35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35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35C9"/>
    <w:rPr>
      <w:rFonts w:ascii="Arial" w:hAnsi="Arial" w:cs="Arial"/>
      <w:sz w:val="24"/>
      <w:szCs w:val="24"/>
      <w:lang w:val="en-GB" w:eastAsia="en-US" w:bidi="he-IL"/>
    </w:rPr>
  </w:style>
  <w:style w:type="character" w:customStyle="1" w:styleId="T1Char9">
    <w:name w:val="T1 Char9"/>
    <w:aliases w:val="Header 6 Char Char9"/>
    <w:rsid w:val="009E35C9"/>
    <w:rPr>
      <w:rFonts w:ascii="Arial" w:hAnsi="Arial" w:cs="Arial"/>
      <w:lang w:val="en-GB" w:eastAsia="en-US" w:bidi="he-IL"/>
    </w:rPr>
  </w:style>
  <w:style w:type="character" w:customStyle="1" w:styleId="TF0">
    <w:name w:val="TF (文字)"/>
    <w:rsid w:val="009E35C9"/>
    <w:rPr>
      <w:rFonts w:ascii="Arial" w:hAnsi="Arial"/>
      <w:b/>
      <w:lang w:val="en-US" w:eastAsia="en-US"/>
    </w:rPr>
  </w:style>
  <w:style w:type="character" w:customStyle="1" w:styleId="BodyText2Char1">
    <w:name w:val="Body Text 2 Char1"/>
    <w:link w:val="BodyText2"/>
    <w:rsid w:val="009E35C9"/>
    <w:rPr>
      <w:rFonts w:ascii="Times New Roman" w:hAnsi="Times New Roman"/>
      <w:lang w:val="en-GB" w:eastAsia="ja-JP"/>
    </w:rPr>
  </w:style>
  <w:style w:type="character" w:customStyle="1" w:styleId="BodyText3Char1">
    <w:name w:val="Body Text 3 Char1"/>
    <w:link w:val="BodyText3"/>
    <w:rsid w:val="009E35C9"/>
    <w:rPr>
      <w:rFonts w:ascii="Times New Roman" w:hAnsi="Times New Roman"/>
      <w:lang w:val="en-GB" w:eastAsia="ja-JP"/>
    </w:rPr>
  </w:style>
  <w:style w:type="character" w:customStyle="1" w:styleId="BodyTextIndentChar1">
    <w:name w:val="Body Text Indent Char1"/>
    <w:link w:val="BodyTextIndent"/>
    <w:rsid w:val="009E35C9"/>
    <w:rPr>
      <w:rFonts w:ascii="Times New Roman" w:eastAsia="MS Mincho" w:hAnsi="Times New Roman"/>
      <w:lang w:val="en-GB" w:eastAsia="x-none"/>
    </w:rPr>
  </w:style>
  <w:style w:type="paragraph" w:customStyle="1" w:styleId="TDC91">
    <w:name w:val="TD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9E35C9"/>
    <w:rPr>
      <w:rFonts w:ascii="Arial" w:eastAsia="MS Mincho" w:hAnsi="Arial"/>
      <w:lang w:val="en-GB" w:eastAsia="ja-JP"/>
    </w:rPr>
  </w:style>
  <w:style w:type="character" w:customStyle="1" w:styleId="NoteHeadingChar1">
    <w:name w:val="Note Heading Char1"/>
    <w:link w:val="NoteHeading"/>
    <w:rsid w:val="009E35C9"/>
    <w:rPr>
      <w:rFonts w:ascii="Times New Roman" w:eastAsia="MS Mincho" w:hAnsi="Times New Roman"/>
      <w:lang w:val="en-GB" w:eastAsia="x-none"/>
    </w:rPr>
  </w:style>
  <w:style w:type="character" w:customStyle="1" w:styleId="HTMLPreformattedChar1">
    <w:name w:val="HTML Preformatted Char1"/>
    <w:link w:val="HTMLPreformatted"/>
    <w:rsid w:val="009E35C9"/>
    <w:rPr>
      <w:rFonts w:ascii="Courier New" w:eastAsia="MS Mincho" w:hAnsi="Courier New"/>
      <w:lang w:val="en-GB" w:eastAsia="x-none"/>
    </w:rPr>
  </w:style>
  <w:style w:type="paragraph" w:customStyle="1" w:styleId="Epgrafe1">
    <w:name w:val="Epígrafe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E35C9"/>
    <w:rPr>
      <w:rFonts w:ascii="Arial" w:eastAsia="Times New Roman" w:hAnsi="Arial"/>
      <w:lang w:val="en-GB"/>
    </w:rPr>
  </w:style>
  <w:style w:type="character" w:customStyle="1" w:styleId="Heading8Char3">
    <w:name w:val="Heading 8 Char3"/>
    <w:rsid w:val="009E35C9"/>
    <w:rPr>
      <w:rFonts w:ascii="Arial" w:eastAsia="Times New Roman" w:hAnsi="Arial"/>
      <w:sz w:val="36"/>
      <w:lang w:val="en-GB"/>
    </w:rPr>
  </w:style>
  <w:style w:type="character" w:customStyle="1" w:styleId="Heading9Char2">
    <w:name w:val="Heading 9 Char2"/>
    <w:rsid w:val="009E35C9"/>
    <w:rPr>
      <w:rFonts w:ascii="Arial" w:eastAsia="Times New Roman" w:hAnsi="Arial"/>
      <w:sz w:val="36"/>
      <w:lang w:val="en-GB"/>
    </w:rPr>
  </w:style>
  <w:style w:type="character" w:customStyle="1" w:styleId="FooterChar2">
    <w:name w:val="Footer Char2"/>
    <w:rsid w:val="009E35C9"/>
    <w:rPr>
      <w:rFonts w:ascii="Arial" w:eastAsia="Times New Roman" w:hAnsi="Arial"/>
      <w:b/>
      <w:i/>
      <w:noProof/>
      <w:sz w:val="18"/>
    </w:rPr>
  </w:style>
  <w:style w:type="character" w:customStyle="1" w:styleId="CharChar21">
    <w:name w:val="Char Char21"/>
    <w:rsid w:val="009E35C9"/>
    <w:rPr>
      <w:rFonts w:ascii="Times New Roman" w:hAnsi="Times New Roman"/>
      <w:lang w:val="en-GB" w:eastAsia="en-US"/>
    </w:rPr>
  </w:style>
  <w:style w:type="character" w:customStyle="1" w:styleId="CharChar7">
    <w:name w:val="Char Char7"/>
    <w:rsid w:val="009E35C9"/>
    <w:rPr>
      <w:rFonts w:ascii="Arial" w:eastAsia="SimSun" w:hAnsi="Arial"/>
      <w:sz w:val="36"/>
      <w:lang w:val="en-GB" w:eastAsia="en-US" w:bidi="ar-SA"/>
    </w:rPr>
  </w:style>
  <w:style w:type="paragraph" w:customStyle="1" w:styleId="CharCharCharCharCharChar">
    <w:name w:val="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E35C9"/>
    <w:rPr>
      <w:rFonts w:ascii="Courier New" w:hAnsi="Courier New"/>
      <w:lang w:val="nb-NO" w:eastAsia="ja-JP"/>
    </w:rPr>
  </w:style>
  <w:style w:type="character" w:customStyle="1" w:styleId="CharChar25">
    <w:name w:val="Char Char25"/>
    <w:rsid w:val="009E35C9"/>
    <w:rPr>
      <w:rFonts w:ascii="Arial" w:hAnsi="Arial"/>
      <w:lang w:val="en-GB" w:eastAsia="en-US"/>
    </w:rPr>
  </w:style>
  <w:style w:type="character" w:customStyle="1" w:styleId="CharChar19">
    <w:name w:val="Char Char19"/>
    <w:rsid w:val="009E35C9"/>
    <w:rPr>
      <w:rFonts w:ascii="Times New Roman" w:hAnsi="Times New Roman"/>
      <w:lang w:val="en-GB"/>
    </w:rPr>
  </w:style>
  <w:style w:type="character" w:customStyle="1" w:styleId="CharChar20">
    <w:name w:val="Char Char20"/>
    <w:rsid w:val="009E35C9"/>
    <w:rPr>
      <w:rFonts w:ascii="Tahoma" w:hAnsi="Tahoma" w:cs="Tahoma"/>
      <w:sz w:val="16"/>
      <w:szCs w:val="16"/>
      <w:lang w:val="en-GB" w:eastAsia="en-US"/>
    </w:rPr>
  </w:style>
  <w:style w:type="character" w:customStyle="1" w:styleId="CharChar30">
    <w:name w:val="Char Char30"/>
    <w:rsid w:val="009E35C9"/>
    <w:rPr>
      <w:rFonts w:ascii="Arial" w:hAnsi="Arial"/>
      <w:lang w:val="en-GB" w:eastAsia="en-US"/>
    </w:rPr>
  </w:style>
  <w:style w:type="character" w:customStyle="1" w:styleId="CharChar29">
    <w:name w:val="Char Char29"/>
    <w:rsid w:val="009E35C9"/>
    <w:rPr>
      <w:rFonts w:ascii="Arial" w:hAnsi="Arial"/>
      <w:sz w:val="36"/>
      <w:lang w:val="en-GB" w:eastAsia="en-US"/>
    </w:rPr>
  </w:style>
  <w:style w:type="character" w:customStyle="1" w:styleId="CharChar28">
    <w:name w:val="Char Char28"/>
    <w:rsid w:val="009E35C9"/>
    <w:rPr>
      <w:rFonts w:ascii="Arial" w:hAnsi="Arial"/>
      <w:sz w:val="36"/>
      <w:lang w:val="en-GB" w:eastAsia="en-US"/>
    </w:rPr>
  </w:style>
  <w:style w:type="character" w:customStyle="1" w:styleId="CharChar27">
    <w:name w:val="Char Char27"/>
    <w:rsid w:val="009E35C9"/>
    <w:rPr>
      <w:rFonts w:ascii="Arial" w:hAnsi="Arial"/>
      <w:b/>
      <w:i/>
      <w:noProof/>
      <w:sz w:val="18"/>
      <w:lang w:val="en-GB" w:eastAsia="en-US"/>
    </w:rPr>
  </w:style>
  <w:style w:type="character" w:customStyle="1" w:styleId="BodyText2Char3">
    <w:name w:val="Body Text 2 Char3"/>
    <w:rsid w:val="009E35C9"/>
    <w:rPr>
      <w:rFonts w:ascii="Times New Roman" w:eastAsia="SimSun" w:hAnsi="Times New Roman"/>
      <w:lang w:val="en-GB" w:eastAsia="ja-JP"/>
    </w:rPr>
  </w:style>
  <w:style w:type="character" w:customStyle="1" w:styleId="BodyText3Char3">
    <w:name w:val="Body Text 3 Char3"/>
    <w:rsid w:val="009E35C9"/>
    <w:rPr>
      <w:rFonts w:ascii="Times New Roman" w:eastAsia="SimSun" w:hAnsi="Times New Roman"/>
      <w:lang w:val="en-GB" w:eastAsia="ja-JP"/>
    </w:rPr>
  </w:style>
  <w:style w:type="paragraph" w:customStyle="1" w:styleId="H62">
    <w:name w:val="样式 H6"/>
    <w:basedOn w:val="H6"/>
    <w:rsid w:val="009E35C9"/>
    <w:pPr>
      <w:overflowPunct w:val="0"/>
      <w:autoSpaceDE w:val="0"/>
      <w:autoSpaceDN w:val="0"/>
      <w:adjustRightInd w:val="0"/>
      <w:textAlignment w:val="baseline"/>
    </w:pPr>
  </w:style>
  <w:style w:type="paragraph" w:customStyle="1" w:styleId="TH0">
    <w:name w:val="样式 TH"/>
    <w:basedOn w:val="TH"/>
    <w:rsid w:val="009E35C9"/>
    <w:pPr>
      <w:overflowPunct w:val="0"/>
      <w:autoSpaceDE w:val="0"/>
      <w:autoSpaceDN w:val="0"/>
      <w:adjustRightInd w:val="0"/>
      <w:textAlignment w:val="baseline"/>
    </w:pPr>
    <w:rPr>
      <w:bCs/>
    </w:rPr>
  </w:style>
  <w:style w:type="numbering" w:customStyle="1" w:styleId="NoList1">
    <w:name w:val="No List1"/>
    <w:next w:val="NoList"/>
    <w:semiHidden/>
    <w:rsid w:val="009E35C9"/>
  </w:style>
  <w:style w:type="character" w:customStyle="1" w:styleId="ListChar3">
    <w:name w:val="List Char3"/>
    <w:rsid w:val="009E35C9"/>
    <w:rPr>
      <w:rFonts w:ascii="Times New Roman" w:eastAsia="Times New Roman" w:hAnsi="Times New Roman"/>
      <w:lang w:val="en-GB"/>
    </w:rPr>
  </w:style>
  <w:style w:type="character" w:customStyle="1" w:styleId="BodyTextIndentChar3">
    <w:name w:val="Body Text Indent Char3"/>
    <w:rsid w:val="009E35C9"/>
    <w:rPr>
      <w:rFonts w:ascii="Times New Roman" w:eastAsia="SimSun" w:hAnsi="Times New Roman"/>
      <w:lang w:val="en-GB" w:eastAsia="ja-JP"/>
    </w:rPr>
  </w:style>
  <w:style w:type="table" w:customStyle="1" w:styleId="TableGrid1">
    <w:name w:val="Table Grid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9E35C9"/>
    <w:rPr>
      <w:rFonts w:ascii="Arial" w:eastAsia="MS Mincho" w:hAnsi="Arial" w:cs="Arial"/>
      <w:lang w:val="en-GB" w:eastAsia="ja-JP"/>
    </w:rPr>
  </w:style>
  <w:style w:type="paragraph" w:customStyle="1" w:styleId="CharCharChar">
    <w:name w:val="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9E35C9"/>
  </w:style>
  <w:style w:type="numbering" w:customStyle="1" w:styleId="NoList3">
    <w:name w:val="No List3"/>
    <w:next w:val="NoList"/>
    <w:semiHidden/>
    <w:unhideWhenUsed/>
    <w:rsid w:val="009E35C9"/>
  </w:style>
  <w:style w:type="numbering" w:customStyle="1" w:styleId="17">
    <w:name w:val="목록 없음1"/>
    <w:next w:val="NoList"/>
    <w:semiHidden/>
    <w:unhideWhenUsed/>
    <w:rsid w:val="009E35C9"/>
  </w:style>
  <w:style w:type="numbering" w:customStyle="1" w:styleId="27">
    <w:name w:val="목록 없음2"/>
    <w:next w:val="NoList"/>
    <w:semiHidden/>
    <w:rsid w:val="009E35C9"/>
  </w:style>
  <w:style w:type="numbering" w:customStyle="1" w:styleId="NoList4">
    <w:name w:val="No List4"/>
    <w:next w:val="NoList"/>
    <w:semiHidden/>
    <w:unhideWhenUsed/>
    <w:rsid w:val="009E35C9"/>
  </w:style>
  <w:style w:type="character" w:customStyle="1" w:styleId="ListChar6">
    <w:name w:val="List Char6"/>
    <w:rsid w:val="009E35C9"/>
    <w:rPr>
      <w:rFonts w:ascii="Times New Roman" w:hAnsi="Times New Roman"/>
      <w:lang w:val="en-GB" w:eastAsia="en-US"/>
    </w:rPr>
  </w:style>
  <w:style w:type="character" w:customStyle="1" w:styleId="Heading7Char2">
    <w:name w:val="Heading 7 Char2"/>
    <w:rsid w:val="009E35C9"/>
    <w:rPr>
      <w:rFonts w:ascii="Arial" w:hAnsi="Arial"/>
      <w:lang w:val="en-GB" w:eastAsia="en-GB" w:bidi="ar-SA"/>
    </w:rPr>
  </w:style>
  <w:style w:type="character" w:customStyle="1" w:styleId="Heading8Char2">
    <w:name w:val="Heading 8 Char2"/>
    <w:rsid w:val="009E35C9"/>
    <w:rPr>
      <w:rFonts w:ascii="Arial" w:hAnsi="Arial"/>
      <w:sz w:val="36"/>
      <w:lang w:val="en-GB" w:eastAsia="en-GB" w:bidi="ar-SA"/>
    </w:rPr>
  </w:style>
  <w:style w:type="character" w:customStyle="1" w:styleId="ListChar2">
    <w:name w:val="List Char2"/>
    <w:rsid w:val="009E35C9"/>
    <w:rPr>
      <w:lang w:val="en-GB" w:eastAsia="en-GB" w:bidi="ar-SA"/>
    </w:rPr>
  </w:style>
  <w:style w:type="character" w:customStyle="1" w:styleId="PlainTextChar2">
    <w:name w:val="Plain Text Char2"/>
    <w:rsid w:val="009E35C9"/>
    <w:rPr>
      <w:rFonts w:ascii="Courier New" w:hAnsi="Courier New"/>
      <w:lang w:val="nb-NO" w:eastAsia="en-US" w:bidi="ar-SA"/>
    </w:rPr>
  </w:style>
  <w:style w:type="character" w:customStyle="1" w:styleId="CommentTextChar2">
    <w:name w:val="Comment Text Char2"/>
    <w:semiHidden/>
    <w:rsid w:val="009E35C9"/>
    <w:rPr>
      <w:lang w:val="en-GB" w:eastAsia="en-US" w:bidi="ar-SA"/>
    </w:rPr>
  </w:style>
  <w:style w:type="character" w:customStyle="1" w:styleId="BodyText2Char2">
    <w:name w:val="Body Text 2 Char2"/>
    <w:rsid w:val="009E35C9"/>
    <w:rPr>
      <w:lang w:val="en-GB" w:eastAsia="ja-JP" w:bidi="ar-SA"/>
    </w:rPr>
  </w:style>
  <w:style w:type="character" w:customStyle="1" w:styleId="BodyText3Char2">
    <w:name w:val="Body Text 3 Char2"/>
    <w:rsid w:val="009E35C9"/>
    <w:rPr>
      <w:lang w:val="en-GB" w:eastAsia="ja-JP" w:bidi="ar-SA"/>
    </w:rPr>
  </w:style>
  <w:style w:type="character" w:customStyle="1" w:styleId="BodyTextIndentChar2">
    <w:name w:val="Body Text Indent Char2"/>
    <w:rsid w:val="009E35C9"/>
    <w:rPr>
      <w:lang w:val="en-GB" w:eastAsia="en-US" w:bidi="ar-SA"/>
    </w:rPr>
  </w:style>
  <w:style w:type="character" w:customStyle="1" w:styleId="BodyTextIndent2Char2">
    <w:name w:val="Body Text Indent 2 Char2"/>
    <w:rsid w:val="009E35C9"/>
    <w:rPr>
      <w:rFonts w:ascii="Arial" w:eastAsia="MS Mincho" w:hAnsi="Arial" w:cs="Arial"/>
      <w:lang w:val="en-GB" w:eastAsia="ja-JP" w:bidi="ar-SA"/>
    </w:rPr>
  </w:style>
  <w:style w:type="numbering" w:customStyle="1" w:styleId="NoList5">
    <w:name w:val="No List5"/>
    <w:next w:val="NoList"/>
    <w:semiHidden/>
    <w:rsid w:val="009E35C9"/>
  </w:style>
  <w:style w:type="numbering" w:customStyle="1" w:styleId="NoList6">
    <w:name w:val="No List6"/>
    <w:next w:val="NoList"/>
    <w:semiHidden/>
    <w:rsid w:val="009E35C9"/>
  </w:style>
  <w:style w:type="paragraph" w:customStyle="1" w:styleId="28">
    <w:name w:val="列出段落2"/>
    <w:basedOn w:val="Normal"/>
    <w:qFormat/>
    <w:rsid w:val="009E35C9"/>
    <w:pPr>
      <w:ind w:firstLineChars="200" w:firstLine="420"/>
    </w:pPr>
    <w:rPr>
      <w:rFonts w:eastAsia="SimSun"/>
    </w:rPr>
  </w:style>
  <w:style w:type="paragraph" w:customStyle="1" w:styleId="29">
    <w:name w:val="(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35C9"/>
    <w:rPr>
      <w:lang w:val="en-GB" w:eastAsia="ja-JP" w:bidi="ar-SA"/>
    </w:rPr>
  </w:style>
  <w:style w:type="paragraph" w:customStyle="1" w:styleId="ListParagraph1">
    <w:name w:val="List Paragraph1"/>
    <w:basedOn w:val="Normal"/>
    <w:qFormat/>
    <w:rsid w:val="009E35C9"/>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9E35C9"/>
  </w:style>
  <w:style w:type="numbering" w:customStyle="1" w:styleId="NoList11">
    <w:name w:val="No List11"/>
    <w:next w:val="NoList"/>
    <w:semiHidden/>
    <w:rsid w:val="009E35C9"/>
  </w:style>
  <w:style w:type="numbering" w:customStyle="1" w:styleId="NoList21">
    <w:name w:val="No List21"/>
    <w:next w:val="NoList"/>
    <w:semiHidden/>
    <w:rsid w:val="009E35C9"/>
  </w:style>
  <w:style w:type="numbering" w:customStyle="1" w:styleId="NoList8">
    <w:name w:val="No List8"/>
    <w:next w:val="NoList"/>
    <w:semiHidden/>
    <w:rsid w:val="009E35C9"/>
  </w:style>
  <w:style w:type="numbering" w:customStyle="1" w:styleId="NoList12">
    <w:name w:val="No List12"/>
    <w:next w:val="NoList"/>
    <w:semiHidden/>
    <w:rsid w:val="009E35C9"/>
  </w:style>
  <w:style w:type="numbering" w:customStyle="1" w:styleId="NoList22">
    <w:name w:val="No List22"/>
    <w:next w:val="NoList"/>
    <w:semiHidden/>
    <w:rsid w:val="009E35C9"/>
  </w:style>
  <w:style w:type="numbering" w:customStyle="1" w:styleId="NoList9">
    <w:name w:val="No List9"/>
    <w:next w:val="NoList"/>
    <w:semiHidden/>
    <w:rsid w:val="009E35C9"/>
  </w:style>
  <w:style w:type="character" w:customStyle="1" w:styleId="18">
    <w:name w:val="段落フォント1"/>
    <w:rsid w:val="009E35C9"/>
  </w:style>
  <w:style w:type="character" w:customStyle="1" w:styleId="19">
    <w:name w:val="コメント参照1"/>
    <w:rsid w:val="009E35C9"/>
    <w:rPr>
      <w:sz w:val="16"/>
    </w:rPr>
  </w:style>
  <w:style w:type="paragraph" w:customStyle="1" w:styleId="1a">
    <w:name w:val="図表番号1"/>
    <w:basedOn w:val="Normal"/>
    <w:rsid w:val="009E35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E35C9"/>
    <w:pPr>
      <w:ind w:left="851" w:hanging="284"/>
    </w:pPr>
  </w:style>
  <w:style w:type="paragraph" w:customStyle="1" w:styleId="1c">
    <w:name w:val="箇条書き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E35C9"/>
    <w:pPr>
      <w:tabs>
        <w:tab w:val="clear" w:pos="644"/>
        <w:tab w:val="num" w:pos="1494"/>
      </w:tabs>
      <w:ind w:left="851" w:hanging="284"/>
    </w:pPr>
  </w:style>
  <w:style w:type="paragraph" w:customStyle="1" w:styleId="310">
    <w:name w:val="箇条書き 31"/>
    <w:basedOn w:val="211"/>
    <w:rsid w:val="009E35C9"/>
    <w:pPr>
      <w:ind w:left="1135"/>
    </w:pPr>
  </w:style>
  <w:style w:type="paragraph" w:customStyle="1" w:styleId="212">
    <w:name w:val="一覧 21"/>
    <w:basedOn w:val="List"/>
    <w:rsid w:val="009E35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E35C9"/>
    <w:pPr>
      <w:ind w:left="1135"/>
    </w:pPr>
  </w:style>
  <w:style w:type="paragraph" w:customStyle="1" w:styleId="410">
    <w:name w:val="一覧 41"/>
    <w:basedOn w:val="311"/>
    <w:rsid w:val="009E35C9"/>
    <w:pPr>
      <w:ind w:left="1418"/>
    </w:pPr>
  </w:style>
  <w:style w:type="paragraph" w:customStyle="1" w:styleId="510">
    <w:name w:val="一覧 51"/>
    <w:basedOn w:val="410"/>
    <w:rsid w:val="009E35C9"/>
    <w:pPr>
      <w:ind w:left="1702"/>
    </w:pPr>
  </w:style>
  <w:style w:type="paragraph" w:customStyle="1" w:styleId="411">
    <w:name w:val="箇条書き 41"/>
    <w:basedOn w:val="310"/>
    <w:rsid w:val="009E35C9"/>
    <w:pPr>
      <w:ind w:left="1418"/>
    </w:pPr>
  </w:style>
  <w:style w:type="paragraph" w:customStyle="1" w:styleId="511">
    <w:name w:val="箇条書き 51"/>
    <w:basedOn w:val="411"/>
    <w:rsid w:val="009E35C9"/>
    <w:pPr>
      <w:ind w:left="1702"/>
    </w:pPr>
  </w:style>
  <w:style w:type="paragraph" w:customStyle="1" w:styleId="1d">
    <w:name w:val="コメント文字列1"/>
    <w:basedOn w:val="Normal"/>
    <w:rsid w:val="009E35C9"/>
    <w:pPr>
      <w:suppressAutoHyphens/>
    </w:pPr>
    <w:rPr>
      <w:rFonts w:eastAsia="MS Mincho" w:cs="CG Times (WN)"/>
      <w:lang w:eastAsia="ar-SA"/>
    </w:rPr>
  </w:style>
  <w:style w:type="paragraph" w:customStyle="1" w:styleId="1e">
    <w:name w:val="吹き出し1"/>
    <w:basedOn w:val="Normal"/>
    <w:rsid w:val="009E35C9"/>
    <w:pPr>
      <w:suppressAutoHyphens/>
    </w:pPr>
    <w:rPr>
      <w:rFonts w:ascii="Tahoma" w:eastAsia="MS Mincho" w:hAnsi="Tahoma" w:cs="Tahoma"/>
      <w:sz w:val="16"/>
      <w:szCs w:val="16"/>
      <w:lang w:eastAsia="ar-SA"/>
    </w:rPr>
  </w:style>
  <w:style w:type="paragraph" w:customStyle="1" w:styleId="1f">
    <w:name w:val="コメント内容1"/>
    <w:basedOn w:val="1d"/>
    <w:next w:val="1d"/>
    <w:rsid w:val="009E35C9"/>
    <w:rPr>
      <w:b/>
      <w:bCs/>
    </w:rPr>
  </w:style>
  <w:style w:type="paragraph" w:customStyle="1" w:styleId="1f0">
    <w:name w:val="見出しマップ1"/>
    <w:basedOn w:val="Normal"/>
    <w:rsid w:val="009E35C9"/>
    <w:pPr>
      <w:shd w:val="clear" w:color="auto" w:fill="000080"/>
      <w:suppressAutoHyphens/>
    </w:pPr>
    <w:rPr>
      <w:rFonts w:ascii="Tahoma" w:eastAsia="MS Mincho" w:hAnsi="Tahoma" w:cs="Tahoma"/>
      <w:lang w:eastAsia="ar-SA"/>
    </w:rPr>
  </w:style>
  <w:style w:type="paragraph" w:customStyle="1" w:styleId="1f1">
    <w:name w:val="書式なし1"/>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E35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E35C9"/>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9E35C9"/>
  </w:style>
  <w:style w:type="character" w:customStyle="1" w:styleId="CharChar23">
    <w:name w:val="Char Char23"/>
    <w:rsid w:val="009E35C9"/>
    <w:rPr>
      <w:rFonts w:ascii="Arial" w:hAnsi="Arial"/>
      <w:lang w:val="en-GB" w:eastAsia="en-US"/>
    </w:rPr>
  </w:style>
  <w:style w:type="numbering" w:customStyle="1" w:styleId="NoList23">
    <w:name w:val="No List23"/>
    <w:next w:val="NoList"/>
    <w:semiHidden/>
    <w:rsid w:val="009E35C9"/>
  </w:style>
  <w:style w:type="numbering" w:customStyle="1" w:styleId="NoList10">
    <w:name w:val="No List10"/>
    <w:next w:val="NoList"/>
    <w:semiHidden/>
    <w:rsid w:val="009E35C9"/>
  </w:style>
  <w:style w:type="numbering" w:customStyle="1" w:styleId="NoList14">
    <w:name w:val="No List14"/>
    <w:next w:val="NoList"/>
    <w:semiHidden/>
    <w:rsid w:val="009E35C9"/>
  </w:style>
  <w:style w:type="numbering" w:customStyle="1" w:styleId="NoList24">
    <w:name w:val="No List24"/>
    <w:next w:val="NoList"/>
    <w:semiHidden/>
    <w:rsid w:val="009E35C9"/>
  </w:style>
  <w:style w:type="character" w:customStyle="1" w:styleId="EmailStyle97">
    <w:name w:val="EmailStyle97"/>
    <w:semiHidden/>
    <w:rsid w:val="009E35C9"/>
    <w:rPr>
      <w:rFonts w:ascii="Arial" w:hAnsi="Arial" w:cs="Arial"/>
      <w:color w:val="auto"/>
      <w:sz w:val="20"/>
      <w:szCs w:val="20"/>
    </w:rPr>
  </w:style>
  <w:style w:type="character" w:customStyle="1" w:styleId="B1C">
    <w:name w:val="B1 C"/>
    <w:rsid w:val="009E35C9"/>
    <w:rPr>
      <w:lang w:val="en-GB" w:eastAsia="en-US" w:bidi="ar-SA"/>
    </w:rPr>
  </w:style>
  <w:style w:type="character" w:customStyle="1" w:styleId="Titre3">
    <w:name w:val="Titre 3"/>
    <w:rsid w:val="009E35C9"/>
    <w:rPr>
      <w:rFonts w:ascii="Arial" w:hAnsi="Arial"/>
      <w:sz w:val="28"/>
      <w:szCs w:val="28"/>
      <w:lang w:val="en-GB" w:eastAsia="en-GB"/>
    </w:rPr>
  </w:style>
  <w:style w:type="character" w:customStyle="1" w:styleId="B2C">
    <w:name w:val="B2 C"/>
    <w:rsid w:val="009E35C9"/>
    <w:rPr>
      <w:lang w:val="en-GB" w:eastAsia="en-GB"/>
    </w:rPr>
  </w:style>
  <w:style w:type="paragraph" w:customStyle="1" w:styleId="CommentNokia">
    <w:name w:val="Comment Nokia"/>
    <w:basedOn w:val="Normal"/>
    <w:rsid w:val="009E35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E35C9"/>
    <w:pPr>
      <w:spacing w:after="220"/>
      <w:ind w:left="1298"/>
    </w:pPr>
    <w:rPr>
      <w:rFonts w:ascii="Arial" w:eastAsia="SimSun" w:hAnsi="Arial"/>
      <w:lang w:val="en-US" w:eastAsia="en-GB"/>
    </w:rPr>
  </w:style>
  <w:style w:type="character" w:customStyle="1" w:styleId="st1">
    <w:name w:val="st1"/>
    <w:rsid w:val="009E35C9"/>
  </w:style>
  <w:style w:type="numbering" w:customStyle="1" w:styleId="NoList31">
    <w:name w:val="No List31"/>
    <w:next w:val="NoList"/>
    <w:semiHidden/>
    <w:rsid w:val="009E35C9"/>
  </w:style>
  <w:style w:type="numbering" w:customStyle="1" w:styleId="NoList41">
    <w:name w:val="No List41"/>
    <w:next w:val="NoList"/>
    <w:semiHidden/>
    <w:rsid w:val="009E35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35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E35C9"/>
    <w:rPr>
      <w:rFonts w:ascii="Arial" w:hAnsi="Arial"/>
      <w:sz w:val="36"/>
      <w:lang w:val="en-GB" w:eastAsia="en-US" w:bidi="ar-SA"/>
    </w:rPr>
  </w:style>
  <w:style w:type="paragraph" w:customStyle="1" w:styleId="CharCharCharCharChar">
    <w:name w:val="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9E35C9"/>
    <w:rPr>
      <w:rFonts w:ascii="Arial" w:hAnsi="Arial" w:cs="Arial"/>
      <w:color w:val="auto"/>
      <w:sz w:val="20"/>
      <w:szCs w:val="20"/>
    </w:rPr>
  </w:style>
  <w:style w:type="paragraph" w:customStyle="1" w:styleId="ZchnZchn1">
    <w:name w:val="Zchn Zchn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E35C9"/>
    <w:rPr>
      <w:rFonts w:ascii="Courier New" w:eastAsia="Batang" w:hAnsi="Courier New"/>
      <w:lang w:val="nb-NO" w:eastAsia="en-US" w:bidi="ar-SA"/>
    </w:rPr>
  </w:style>
  <w:style w:type="paragraph" w:customStyle="1" w:styleId="-PAGE-">
    <w:name w:val="- PAGE -"/>
    <w:rsid w:val="009E35C9"/>
    <w:rPr>
      <w:rFonts w:ascii="Times New Roman" w:eastAsia="SimSun" w:hAnsi="Times New Roman"/>
      <w:sz w:val="24"/>
      <w:szCs w:val="24"/>
      <w:lang w:val="en-GB" w:eastAsia="ko-KR"/>
    </w:rPr>
  </w:style>
  <w:style w:type="paragraph" w:customStyle="1" w:styleId="Lastprinted">
    <w:name w:val="Last printed"/>
    <w:rsid w:val="009E35C9"/>
    <w:rPr>
      <w:rFonts w:ascii="Times New Roman" w:eastAsia="SimSun" w:hAnsi="Times New Roman"/>
      <w:sz w:val="24"/>
      <w:szCs w:val="24"/>
      <w:lang w:val="en-GB" w:eastAsia="ko-KR"/>
    </w:rPr>
  </w:style>
  <w:style w:type="paragraph" w:customStyle="1" w:styleId="Lastsavedby">
    <w:name w:val="Last saved by"/>
    <w:rsid w:val="009E35C9"/>
    <w:rPr>
      <w:rFonts w:ascii="Times New Roman" w:eastAsia="SimSun" w:hAnsi="Times New Roman"/>
      <w:sz w:val="24"/>
      <w:szCs w:val="24"/>
      <w:lang w:val="en-GB" w:eastAsia="ko-KR"/>
    </w:rPr>
  </w:style>
  <w:style w:type="paragraph" w:customStyle="1" w:styleId="Filename">
    <w:name w:val="Filename"/>
    <w:rsid w:val="009E35C9"/>
    <w:rPr>
      <w:rFonts w:ascii="Times New Roman" w:eastAsia="SimSun" w:hAnsi="Times New Roman"/>
      <w:sz w:val="24"/>
      <w:szCs w:val="24"/>
      <w:lang w:val="en-GB" w:eastAsia="ko-KR"/>
    </w:rPr>
  </w:style>
  <w:style w:type="paragraph" w:customStyle="1" w:styleId="ATC">
    <w:name w:val="ATC"/>
    <w:basedOn w:val="Normal"/>
    <w:rsid w:val="009E35C9"/>
    <w:pPr>
      <w:overflowPunct w:val="0"/>
      <w:autoSpaceDE w:val="0"/>
      <w:autoSpaceDN w:val="0"/>
      <w:adjustRightInd w:val="0"/>
      <w:textAlignment w:val="baseline"/>
    </w:pPr>
    <w:rPr>
      <w:lang w:eastAsia="ja-JP"/>
    </w:rPr>
  </w:style>
  <w:style w:type="paragraph" w:customStyle="1" w:styleId="TaOC">
    <w:name w:val="TaOC"/>
    <w:basedOn w:val="TAC"/>
    <w:rsid w:val="009E35C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35C9"/>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9E35C9"/>
    <w:rPr>
      <w:rFonts w:ascii="Tahoma" w:eastAsia="MS Mincho" w:hAnsi="Tahoma" w:cs="Tahoma"/>
      <w:sz w:val="16"/>
      <w:szCs w:val="16"/>
    </w:rPr>
  </w:style>
  <w:style w:type="numbering" w:customStyle="1" w:styleId="NoList51">
    <w:name w:val="No List51"/>
    <w:next w:val="NoList"/>
    <w:semiHidden/>
    <w:rsid w:val="009E35C9"/>
  </w:style>
  <w:style w:type="paragraph" w:customStyle="1" w:styleId="1030302">
    <w:name w:val="样式 样式 标题 1 + 两端对齐 段前: 0.3 行 段后: 0.3 行 行距: 单倍行距 + 段前: 0.2 行 段后: ..."/>
    <w:basedOn w:val="Normal"/>
    <w:autoRedefine/>
    <w:rsid w:val="009E35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E35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35C9"/>
    <w:rPr>
      <w:rFonts w:ascii="Courier New" w:hAnsi="Courier New"/>
      <w:lang w:val="nb-NO" w:eastAsia="en-GB"/>
    </w:rPr>
  </w:style>
  <w:style w:type="paragraph" w:customStyle="1" w:styleId="StyleTAC">
    <w:name w:val="Style TAC +"/>
    <w:basedOn w:val="TAC"/>
    <w:next w:val="TAC"/>
    <w:link w:val="StyleTACChar"/>
    <w:autoRedefine/>
    <w:rsid w:val="009E35C9"/>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9E35C9"/>
    <w:rPr>
      <w:rFonts w:ascii="Arial" w:hAnsi="Arial"/>
      <w:kern w:val="2"/>
      <w:sz w:val="18"/>
      <w:lang w:val="en-GB" w:eastAsia="x-none"/>
    </w:rPr>
  </w:style>
  <w:style w:type="character" w:customStyle="1" w:styleId="List2Char">
    <w:name w:val="List 2 Char"/>
    <w:link w:val="List2"/>
    <w:uiPriority w:val="99"/>
    <w:rsid w:val="009E35C9"/>
    <w:rPr>
      <w:rFonts w:ascii="Times New Roman" w:hAnsi="Times New Roman"/>
      <w:lang w:val="en-GB" w:eastAsia="en-US"/>
    </w:rPr>
  </w:style>
  <w:style w:type="character" w:customStyle="1" w:styleId="List3Char">
    <w:name w:val="List 3 Char"/>
    <w:link w:val="List3"/>
    <w:uiPriority w:val="99"/>
    <w:rsid w:val="009E35C9"/>
    <w:rPr>
      <w:rFonts w:ascii="Times New Roman" w:hAnsi="Times New Roman"/>
      <w:lang w:val="en-GB" w:eastAsia="en-US"/>
    </w:rPr>
  </w:style>
  <w:style w:type="paragraph" w:customStyle="1" w:styleId="CharChar3CharCharCharCharCharChar">
    <w:name w:val="Char Char3 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9E35C9"/>
    <w:rPr>
      <w:rFonts w:ascii="Times New Roman" w:hAnsi="Times New Roman"/>
      <w:b/>
      <w:bCs/>
      <w:lang w:val="en-GB" w:eastAsia="en-US"/>
    </w:rPr>
  </w:style>
  <w:style w:type="character" w:customStyle="1" w:styleId="CharChar13">
    <w:name w:val="Char Char13"/>
    <w:semiHidden/>
    <w:rsid w:val="009E35C9"/>
    <w:rPr>
      <w:rFonts w:eastAsia="SimSun"/>
      <w:lang w:val="en-GB" w:eastAsia="en-US" w:bidi="ar-SA"/>
    </w:rPr>
  </w:style>
  <w:style w:type="character" w:customStyle="1" w:styleId="CharChar3">
    <w:name w:val="Char Char3"/>
    <w:rsid w:val="009E35C9"/>
    <w:rPr>
      <w:rFonts w:ascii="Arial" w:hAnsi="Arial"/>
      <w:sz w:val="22"/>
      <w:lang w:val="en-GB" w:eastAsia="en-US" w:bidi="ar-SA"/>
    </w:rPr>
  </w:style>
  <w:style w:type="character" w:customStyle="1" w:styleId="CharChar1">
    <w:name w:val="Char Char1"/>
    <w:rsid w:val="009E35C9"/>
    <w:rPr>
      <w:lang w:val="en-GB" w:eastAsia="ja-JP" w:bidi="ar-SA"/>
    </w:rPr>
  </w:style>
  <w:style w:type="character" w:customStyle="1" w:styleId="CharChar10">
    <w:name w:val="Char Char10"/>
    <w:rsid w:val="009E35C9"/>
    <w:rPr>
      <w:rFonts w:ascii="Times New Roman" w:hAnsi="Times New Roman"/>
      <w:lang w:val="en-GB" w:eastAsia="en-US"/>
    </w:rPr>
  </w:style>
  <w:style w:type="character" w:customStyle="1" w:styleId="Heading1Char2">
    <w:name w:val="Heading 1 Char2"/>
    <w:rsid w:val="009E35C9"/>
    <w:rPr>
      <w:rFonts w:ascii="Arial" w:hAnsi="Arial"/>
      <w:sz w:val="36"/>
      <w:lang w:val="en-GB" w:eastAsia="en-US"/>
    </w:rPr>
  </w:style>
  <w:style w:type="character" w:customStyle="1" w:styleId="CharChar2">
    <w:name w:val="Char Char2"/>
    <w:rsid w:val="009E35C9"/>
    <w:rPr>
      <w:rFonts w:ascii="Arial" w:hAnsi="Arial"/>
      <w:lang w:val="en-GB" w:eastAsia="en-US" w:bidi="ar-SA"/>
    </w:rPr>
  </w:style>
  <w:style w:type="character" w:customStyle="1" w:styleId="msoins00">
    <w:name w:val="msoins0"/>
    <w:rsid w:val="009E35C9"/>
  </w:style>
  <w:style w:type="character" w:customStyle="1" w:styleId="hps">
    <w:name w:val="hps"/>
    <w:rsid w:val="009E35C9"/>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E35C9"/>
    <w:rPr>
      <w:b/>
      <w:lang w:val="en-GB" w:eastAsia="en-US" w:bidi="ar-SA"/>
    </w:rPr>
  </w:style>
  <w:style w:type="table" w:customStyle="1" w:styleId="TableStyle1">
    <w:name w:val="Table Style1"/>
    <w:basedOn w:val="TableNormal"/>
    <w:rsid w:val="009E35C9"/>
    <w:rPr>
      <w:rFonts w:ascii="Times New Roman" w:eastAsia="MS Mincho" w:hAnsi="Times New Roman"/>
      <w:lang w:val="en-GB" w:eastAsia="en-GB"/>
    </w:rPr>
    <w:tblPr/>
  </w:style>
  <w:style w:type="numbering" w:customStyle="1" w:styleId="NoList15">
    <w:name w:val="No List15"/>
    <w:next w:val="NoList"/>
    <w:semiHidden/>
    <w:rsid w:val="009E35C9"/>
  </w:style>
  <w:style w:type="character" w:customStyle="1" w:styleId="Char0">
    <w:name w:val="批注主题 Char"/>
    <w:uiPriority w:val="99"/>
    <w:rsid w:val="009E35C9"/>
    <w:rPr>
      <w:b/>
      <w:bCs/>
      <w:lang w:val="en-GB" w:eastAsia="en-US" w:bidi="ar-SA"/>
    </w:rPr>
  </w:style>
  <w:style w:type="paragraph" w:customStyle="1" w:styleId="font5">
    <w:name w:val="font5"/>
    <w:basedOn w:val="Normal"/>
    <w:rsid w:val="009E35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E35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E35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35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E35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E35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E35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E35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E35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E35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E35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E35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E35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E35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E35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E35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E35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E35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E35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35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35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35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9E35C9"/>
  </w:style>
  <w:style w:type="character" w:customStyle="1" w:styleId="im-content1">
    <w:name w:val="im-content1"/>
    <w:rsid w:val="009E35C9"/>
    <w:rPr>
      <w:color w:val="333333"/>
    </w:rPr>
  </w:style>
  <w:style w:type="character" w:customStyle="1" w:styleId="EditorsNoteChar1">
    <w:name w:val="Editor's Note Char1"/>
    <w:locked/>
    <w:rsid w:val="009E35C9"/>
    <w:rPr>
      <w:color w:val="FF0000"/>
      <w:lang w:eastAsia="en-US"/>
    </w:rPr>
  </w:style>
  <w:style w:type="character" w:customStyle="1" w:styleId="1f4">
    <w:name w:val="書式なし (文字)1"/>
    <w:rsid w:val="009E35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E35C9"/>
    <w:rPr>
      <w:rFonts w:eastAsia="SimSun"/>
    </w:rPr>
  </w:style>
  <w:style w:type="character" w:customStyle="1" w:styleId="1f5">
    <w:name w:val="文末脚注文字列 (文字)1"/>
    <w:rsid w:val="009E35C9"/>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E35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35C9"/>
    <w:rPr>
      <w:rFonts w:ascii="Arial" w:eastAsia="MS Mincho" w:hAnsi="Arial"/>
      <w:sz w:val="36"/>
      <w:lang w:val="en-GB" w:eastAsia="en-US" w:bidi="ar-SA"/>
    </w:rPr>
  </w:style>
  <w:style w:type="paragraph" w:customStyle="1" w:styleId="35">
    <w:name w:val="列出段落3"/>
    <w:basedOn w:val="Normal"/>
    <w:qFormat/>
    <w:rsid w:val="009E35C9"/>
    <w:pPr>
      <w:ind w:firstLineChars="200" w:firstLine="420"/>
    </w:pPr>
    <w:rPr>
      <w:rFonts w:eastAsia="SimSun"/>
    </w:rPr>
  </w:style>
  <w:style w:type="paragraph" w:customStyle="1" w:styleId="1f6">
    <w:name w:val="无间隔1"/>
    <w:qFormat/>
    <w:rsid w:val="009E35C9"/>
    <w:rPr>
      <w:rFonts w:ascii="Times New Roman" w:eastAsia="SimSun" w:hAnsi="Times New Roman"/>
      <w:lang w:val="en-GB" w:eastAsia="en-US"/>
    </w:rPr>
  </w:style>
  <w:style w:type="character" w:customStyle="1" w:styleId="Absatz-Standardschriftart1">
    <w:name w:val="Absatz-Standardschriftart1"/>
    <w:rsid w:val="009E35C9"/>
  </w:style>
  <w:style w:type="paragraph" w:customStyle="1" w:styleId="B-Body">
    <w:name w:val="B-Body"/>
    <w:link w:val="B-BodyChar"/>
    <w:qFormat/>
    <w:rsid w:val="009E35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E35C9"/>
    <w:rPr>
      <w:rFonts w:ascii="Times New Roman" w:hAnsi="Times New Roman"/>
      <w:sz w:val="22"/>
      <w:lang w:val="en-GB" w:eastAsia="en-GB"/>
    </w:rPr>
  </w:style>
  <w:style w:type="paragraph" w:customStyle="1" w:styleId="43">
    <w:name w:val="列出段落4"/>
    <w:basedOn w:val="Normal"/>
    <w:qFormat/>
    <w:rsid w:val="009E35C9"/>
    <w:pPr>
      <w:ind w:firstLineChars="200" w:firstLine="420"/>
    </w:pPr>
    <w:rPr>
      <w:rFonts w:eastAsia="SimSun"/>
    </w:rPr>
  </w:style>
  <w:style w:type="paragraph" w:customStyle="1" w:styleId="TF1">
    <w:name w:val="TF1"/>
    <w:link w:val="TFZchn"/>
    <w:rsid w:val="009E35C9"/>
    <w:pPr>
      <w:keepLines/>
      <w:spacing w:after="240"/>
      <w:jc w:val="center"/>
    </w:pPr>
    <w:rPr>
      <w:rFonts w:ascii="Arial" w:eastAsia="MS Mincho" w:hAnsi="Arial"/>
      <w:b/>
      <w:bCs/>
    </w:rPr>
  </w:style>
  <w:style w:type="numbering" w:customStyle="1" w:styleId="1f7">
    <w:name w:val="无列表1"/>
    <w:next w:val="NoList"/>
    <w:semiHidden/>
    <w:rsid w:val="009E35C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9E35C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9E35C9"/>
    <w:rPr>
      <w:rFonts w:ascii="Arial" w:hAnsi="Arial"/>
      <w:sz w:val="24"/>
      <w:lang w:val="en-GB"/>
    </w:rPr>
  </w:style>
  <w:style w:type="character" w:customStyle="1" w:styleId="1Char0">
    <w:name w:val="标题 1 Char"/>
    <w:uiPriority w:val="9"/>
    <w:rsid w:val="009E35C9"/>
    <w:rPr>
      <w:rFonts w:ascii="Arial" w:hAnsi="Arial"/>
      <w:sz w:val="36"/>
      <w:lang w:val="en-GB" w:eastAsia="en-US" w:bidi="ar-SA"/>
    </w:rPr>
  </w:style>
  <w:style w:type="character" w:customStyle="1" w:styleId="2Char">
    <w:name w:val="标题 2 Char"/>
    <w:aliases w:val="22 Char"/>
    <w:uiPriority w:val="9"/>
    <w:rsid w:val="009E35C9"/>
    <w:rPr>
      <w:rFonts w:ascii="Arial" w:hAnsi="Arial"/>
      <w:sz w:val="32"/>
      <w:lang w:val="en-GB"/>
    </w:rPr>
  </w:style>
  <w:style w:type="character" w:customStyle="1" w:styleId="3Char">
    <w:name w:val="标题 3 Char"/>
    <w:uiPriority w:val="9"/>
    <w:rsid w:val="009E35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E35C9"/>
    <w:rPr>
      <w:rFonts w:ascii="Arial" w:hAnsi="Arial"/>
      <w:sz w:val="24"/>
      <w:szCs w:val="28"/>
      <w:lang w:val="en-GB" w:eastAsia="en-GB"/>
    </w:rPr>
  </w:style>
  <w:style w:type="character" w:customStyle="1" w:styleId="6Char">
    <w:name w:val="标题 6 Char"/>
    <w:uiPriority w:val="9"/>
    <w:rsid w:val="009E35C9"/>
    <w:rPr>
      <w:rFonts w:ascii="Arial" w:hAnsi="Arial"/>
      <w:lang w:val="en-GB"/>
    </w:rPr>
  </w:style>
  <w:style w:type="character" w:customStyle="1" w:styleId="7Char">
    <w:name w:val="标题 7 Char"/>
    <w:uiPriority w:val="9"/>
    <w:rsid w:val="009E35C9"/>
    <w:rPr>
      <w:rFonts w:ascii="Arial" w:hAnsi="Arial"/>
      <w:lang w:val="en-GB"/>
    </w:rPr>
  </w:style>
  <w:style w:type="character" w:customStyle="1" w:styleId="8Char">
    <w:name w:val="标题 8 Char"/>
    <w:uiPriority w:val="9"/>
    <w:rsid w:val="009E35C9"/>
    <w:rPr>
      <w:rFonts w:ascii="Arial" w:hAnsi="Arial"/>
      <w:sz w:val="36"/>
      <w:lang w:val="en-GB"/>
    </w:rPr>
  </w:style>
  <w:style w:type="character" w:customStyle="1" w:styleId="9Char">
    <w:name w:val="标题 9 Char"/>
    <w:uiPriority w:val="9"/>
    <w:rsid w:val="009E35C9"/>
    <w:rPr>
      <w:rFonts w:ascii="Arial" w:hAnsi="Arial"/>
      <w:sz w:val="36"/>
      <w:lang w:val="en-GB"/>
    </w:rPr>
  </w:style>
  <w:style w:type="character" w:customStyle="1" w:styleId="Char2">
    <w:name w:val="页脚 Char"/>
    <w:uiPriority w:val="99"/>
    <w:rsid w:val="009E35C9"/>
    <w:rPr>
      <w:rFonts w:ascii="Arial" w:hAnsi="Arial"/>
      <w:b/>
      <w:i/>
      <w:noProof/>
      <w:sz w:val="18"/>
    </w:rPr>
  </w:style>
  <w:style w:type="character" w:customStyle="1" w:styleId="Char3">
    <w:name w:val="列表 Char"/>
    <w:rsid w:val="009E35C9"/>
    <w:rPr>
      <w:lang w:val="en-GB"/>
    </w:rPr>
  </w:style>
  <w:style w:type="character" w:customStyle="1" w:styleId="Char4">
    <w:name w:val="文档结构图 Char"/>
    <w:uiPriority w:val="99"/>
    <w:rsid w:val="009E35C9"/>
    <w:rPr>
      <w:rFonts w:ascii="Tahoma" w:hAnsi="Tahoma"/>
      <w:lang w:val="en-GB" w:eastAsia="en-US"/>
    </w:rPr>
  </w:style>
  <w:style w:type="character" w:customStyle="1" w:styleId="Char5">
    <w:name w:val="纯文本 Char"/>
    <w:rsid w:val="009E35C9"/>
    <w:rPr>
      <w:rFonts w:ascii="Courier New" w:hAnsi="Courier New"/>
      <w:lang w:val="nb-NO"/>
    </w:rPr>
  </w:style>
  <w:style w:type="character" w:customStyle="1" w:styleId="Char6">
    <w:name w:val="批注框文本 Char"/>
    <w:uiPriority w:val="99"/>
    <w:rsid w:val="009E35C9"/>
    <w:rPr>
      <w:rFonts w:ascii="Tahoma" w:hAnsi="Tahoma" w:cs="Tahoma"/>
      <w:sz w:val="16"/>
      <w:szCs w:val="16"/>
      <w:lang w:val="en-GB" w:eastAsia="en-GB" w:bidi="ar-SA"/>
    </w:rPr>
  </w:style>
  <w:style w:type="character" w:customStyle="1" w:styleId="Char7">
    <w:name w:val="日期 Char"/>
    <w:rsid w:val="009E35C9"/>
    <w:rPr>
      <w:lang w:val="en-GB"/>
    </w:rPr>
  </w:style>
  <w:style w:type="paragraph" w:customStyle="1" w:styleId="45">
    <w:name w:val="修订4"/>
    <w:hidden/>
    <w:semiHidden/>
    <w:rsid w:val="009E35C9"/>
    <w:rPr>
      <w:rFonts w:ascii="Times New Roman" w:eastAsia="Batang" w:hAnsi="Times New Roman"/>
      <w:lang w:val="en-GB" w:eastAsia="en-US"/>
    </w:rPr>
  </w:style>
  <w:style w:type="paragraph" w:customStyle="1" w:styleId="Commentnokia0">
    <w:name w:val="Comment nokia"/>
    <w:basedOn w:val="Heading4"/>
    <w:rsid w:val="009E35C9"/>
    <w:pPr>
      <w:overflowPunct w:val="0"/>
      <w:autoSpaceDE w:val="0"/>
      <w:autoSpaceDN w:val="0"/>
      <w:adjustRightInd w:val="0"/>
      <w:textAlignment w:val="baseline"/>
    </w:pPr>
    <w:rPr>
      <w:b/>
      <w:sz w:val="28"/>
      <w:lang w:eastAsia="x-none"/>
    </w:rPr>
  </w:style>
  <w:style w:type="paragraph" w:customStyle="1" w:styleId="TOC92">
    <w:name w:val="TOC 92"/>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9E35C9"/>
    <w:pPr>
      <w:ind w:firstLineChars="200" w:firstLine="420"/>
    </w:pPr>
    <w:rPr>
      <w:rFonts w:eastAsia="SimSun"/>
    </w:rPr>
  </w:style>
  <w:style w:type="paragraph" w:customStyle="1" w:styleId="Caption3">
    <w:name w:val="Caption3"/>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9E35C9"/>
    <w:rPr>
      <w:rFonts w:ascii="Times New Roman" w:eastAsia="Batang" w:hAnsi="Times New Roman"/>
      <w:lang w:val="en-GB" w:eastAsia="en-US"/>
    </w:rPr>
  </w:style>
  <w:style w:type="character" w:customStyle="1" w:styleId="Char8">
    <w:name w:val="批注文字 Char"/>
    <w:uiPriority w:val="99"/>
    <w:qFormat/>
    <w:rsid w:val="009E35C9"/>
    <w:rPr>
      <w:lang w:val="en-GB" w:eastAsia="x-none"/>
    </w:rPr>
  </w:style>
  <w:style w:type="character" w:customStyle="1" w:styleId="Char10">
    <w:name w:val="批注主题 Char1"/>
    <w:uiPriority w:val="99"/>
    <w:rsid w:val="009E35C9"/>
    <w:rPr>
      <w:b/>
      <w:bCs/>
      <w:lang w:val="en-GB" w:eastAsia="x-none"/>
    </w:rPr>
  </w:style>
  <w:style w:type="character" w:customStyle="1" w:styleId="Titre32">
    <w:name w:val="Titre 32"/>
    <w:rsid w:val="009E35C9"/>
    <w:rPr>
      <w:rFonts w:ascii="Arial" w:hAnsi="Arial"/>
      <w:sz w:val="28"/>
      <w:szCs w:val="28"/>
      <w:lang w:val="en-GB" w:eastAsia="en-GB"/>
    </w:rPr>
  </w:style>
  <w:style w:type="character" w:customStyle="1" w:styleId="Titre31">
    <w:name w:val="Titre 31"/>
    <w:rsid w:val="009E35C9"/>
    <w:rPr>
      <w:rFonts w:ascii="Arial" w:hAnsi="Arial"/>
      <w:sz w:val="28"/>
      <w:szCs w:val="28"/>
      <w:lang w:val="en-GB" w:eastAsia="en-GB"/>
    </w:rPr>
  </w:style>
  <w:style w:type="character" w:customStyle="1" w:styleId="trans">
    <w:name w:val="trans"/>
    <w:basedOn w:val="DefaultParagraphFont"/>
    <w:rsid w:val="009E35C9"/>
  </w:style>
  <w:style w:type="character" w:customStyle="1" w:styleId="Char11">
    <w:name w:val="批注文字 Char1"/>
    <w:rsid w:val="009E35C9"/>
    <w:rPr>
      <w:rFonts w:ascii="Times New Roman" w:hAnsi="Times New Roman"/>
      <w:lang w:val="en-GB" w:eastAsia="en-US"/>
    </w:rPr>
  </w:style>
  <w:style w:type="character" w:customStyle="1" w:styleId="h48">
    <w:name w:val="h48"/>
    <w:rsid w:val="009E35C9"/>
    <w:rPr>
      <w:rFonts w:ascii="Arial" w:hAnsi="Arial" w:cs="Arial" w:hint="default"/>
      <w:sz w:val="24"/>
      <w:lang w:val="en-GB"/>
    </w:rPr>
  </w:style>
  <w:style w:type="character" w:customStyle="1" w:styleId="h510">
    <w:name w:val="h51"/>
    <w:rsid w:val="009E35C9"/>
    <w:rPr>
      <w:rFonts w:ascii="Arial" w:eastAsia="SimSun" w:hAnsi="Arial" w:cs="Arial" w:hint="default"/>
      <w:sz w:val="22"/>
      <w:lang w:val="en-GB" w:eastAsia="en-US" w:bidi="ar-SA"/>
    </w:rPr>
  </w:style>
  <w:style w:type="character" w:customStyle="1" w:styleId="Head2A1">
    <w:name w:val="Head2A1"/>
    <w:rsid w:val="009E35C9"/>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35C9"/>
    <w:rPr>
      <w:rFonts w:ascii="Arial" w:hAnsi="Arial"/>
      <w:sz w:val="28"/>
      <w:lang w:val="en-GB"/>
    </w:rPr>
  </w:style>
  <w:style w:type="paragraph" w:customStyle="1" w:styleId="yiv3989882586msolistparagraph">
    <w:name w:val="yiv3989882586msolistparagraph"/>
    <w:basedOn w:val="Normal"/>
    <w:rsid w:val="009E35C9"/>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9E35C9"/>
    <w:pPr>
      <w:spacing w:after="0"/>
    </w:pPr>
    <w:rPr>
      <w:rFonts w:ascii="Calibri" w:eastAsia="Calibri" w:hAnsi="Calibri" w:cs="Calibri"/>
      <w:sz w:val="22"/>
      <w:szCs w:val="22"/>
      <w:lang w:val="en-US"/>
    </w:rPr>
  </w:style>
  <w:style w:type="paragraph" w:customStyle="1" w:styleId="60">
    <w:name w:val="修订6"/>
    <w:hidden/>
    <w:semiHidden/>
    <w:rsid w:val="009E35C9"/>
    <w:rPr>
      <w:rFonts w:ascii="Times New Roman" w:eastAsia="Batang" w:hAnsi="Times New Roman"/>
      <w:lang w:val="en-GB" w:eastAsia="en-US"/>
    </w:rPr>
  </w:style>
  <w:style w:type="character" w:customStyle="1" w:styleId="afa">
    <w:name w:val="批注文字 字符"/>
    <w:rsid w:val="009E35C9"/>
    <w:rPr>
      <w:lang w:val="en-GB" w:eastAsia="x-none"/>
    </w:rPr>
  </w:style>
  <w:style w:type="character" w:customStyle="1" w:styleId="afb">
    <w:name w:val="批注主题 字符"/>
    <w:uiPriority w:val="99"/>
    <w:rsid w:val="009E35C9"/>
    <w:rPr>
      <w:b/>
      <w:bCs/>
      <w:lang w:val="en-GB" w:eastAsia="x-none"/>
    </w:rPr>
  </w:style>
  <w:style w:type="character" w:customStyle="1" w:styleId="1f8">
    <w:name w:val="批注文字 字符1"/>
    <w:rsid w:val="009E35C9"/>
    <w:rPr>
      <w:rFonts w:ascii="Times New Roman" w:hAnsi="Times New Roman"/>
      <w:lang w:val="en-GB" w:eastAsia="en-US"/>
    </w:rPr>
  </w:style>
  <w:style w:type="character" w:customStyle="1" w:styleId="2b">
    <w:name w:val="批注文字 字符2"/>
    <w:rsid w:val="009E35C9"/>
    <w:rPr>
      <w:rFonts w:ascii="Times New Roman" w:hAnsi="Times New Roman"/>
      <w:lang w:val="en-GB" w:eastAsia="en-US"/>
    </w:rPr>
  </w:style>
  <w:style w:type="paragraph" w:customStyle="1" w:styleId="B8">
    <w:name w:val="B8"/>
    <w:basedOn w:val="B7"/>
    <w:link w:val="B8Char"/>
    <w:qFormat/>
    <w:rsid w:val="009E35C9"/>
    <w:pPr>
      <w:ind w:left="2552"/>
    </w:pPr>
    <w:rPr>
      <w:rFonts w:eastAsia="MS Mincho"/>
    </w:rPr>
  </w:style>
  <w:style w:type="character" w:customStyle="1" w:styleId="B8Char">
    <w:name w:val="B8 Char"/>
    <w:link w:val="B8"/>
    <w:rsid w:val="009E35C9"/>
    <w:rPr>
      <w:rFonts w:ascii="Times New Roman" w:eastAsia="MS Mincho" w:hAnsi="Times New Roman"/>
      <w:lang w:val="en-GB" w:eastAsia="ja-JP"/>
    </w:rPr>
  </w:style>
  <w:style w:type="paragraph" w:customStyle="1" w:styleId="BalloonText1">
    <w:name w:val="Balloon Text1"/>
    <w:basedOn w:val="Normal"/>
    <w:rsid w:val="009E35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E35C9"/>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E35C9"/>
    <w:pPr>
      <w:overflowPunct w:val="0"/>
      <w:autoSpaceDE w:val="0"/>
      <w:autoSpaceDN w:val="0"/>
      <w:adjustRightInd w:val="0"/>
      <w:ind w:left="2269" w:hanging="284"/>
      <w:textAlignment w:val="baseline"/>
    </w:pPr>
    <w:rPr>
      <w:lang w:eastAsia="ja-JP"/>
    </w:rPr>
  </w:style>
  <w:style w:type="character" w:customStyle="1" w:styleId="NOChar2">
    <w:name w:val="NO Char2"/>
    <w:locked/>
    <w:rsid w:val="009E35C9"/>
    <w:rPr>
      <w:lang w:eastAsia="en-US"/>
    </w:rPr>
  </w:style>
  <w:style w:type="paragraph" w:customStyle="1" w:styleId="TAHLeft">
    <w:name w:val="TAH + Left"/>
    <w:basedOn w:val="TAL"/>
    <w:rsid w:val="009E35C9"/>
  </w:style>
  <w:style w:type="paragraph" w:customStyle="1" w:styleId="63-13">
    <w:name w:val=".6.3-13"/>
    <w:basedOn w:val="TAH"/>
    <w:rsid w:val="009E35C9"/>
    <w:pPr>
      <w:jc w:val="left"/>
    </w:pPr>
    <w:rPr>
      <w:b w:val="0"/>
    </w:rPr>
  </w:style>
  <w:style w:type="paragraph" w:customStyle="1" w:styleId="msonormal0">
    <w:name w:val="msonormal"/>
    <w:basedOn w:val="Normal"/>
    <w:rsid w:val="009E35C9"/>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E35C9"/>
    <w:rPr>
      <w:rFonts w:ascii="Times New Roman" w:hAnsi="Times New Roman"/>
      <w:lang w:val="en-GB" w:eastAsia="x-none"/>
    </w:rPr>
  </w:style>
  <w:style w:type="character" w:customStyle="1" w:styleId="B12">
    <w:name w:val="B1 (文字)"/>
    <w:uiPriority w:val="99"/>
    <w:locked/>
    <w:rsid w:val="009E35C9"/>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9E35C9"/>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35C9"/>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E35C9"/>
    <w:rPr>
      <w:rFonts w:ascii="Arial" w:hAnsi="Arial"/>
      <w:sz w:val="24"/>
      <w:szCs w:val="28"/>
      <w:lang w:val="en-GB" w:eastAsia="en-GB"/>
    </w:rPr>
  </w:style>
  <w:style w:type="numbering" w:customStyle="1" w:styleId="NoList17">
    <w:name w:val="No List17"/>
    <w:next w:val="NoList"/>
    <w:uiPriority w:val="99"/>
    <w:semiHidden/>
    <w:unhideWhenUsed/>
    <w:rsid w:val="009E35C9"/>
  </w:style>
  <w:style w:type="paragraph" w:customStyle="1" w:styleId="xl63">
    <w:name w:val="xl63"/>
    <w:basedOn w:val="Normal"/>
    <w:rsid w:val="009E35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5C9"/>
    <w:rPr>
      <w:rFonts w:ascii="Times New Roman" w:eastAsia="SimSun" w:hAnsi="Times New Roman"/>
      <w:lang w:val="en-GB" w:eastAsia="en-US"/>
    </w:rPr>
  </w:style>
  <w:style w:type="numbering" w:customStyle="1" w:styleId="NoList18">
    <w:name w:val="No List18"/>
    <w:next w:val="NoList"/>
    <w:uiPriority w:val="99"/>
    <w:semiHidden/>
    <w:rsid w:val="009E35C9"/>
  </w:style>
  <w:style w:type="numbering" w:customStyle="1" w:styleId="NoList25">
    <w:name w:val="No List25"/>
    <w:next w:val="NoList"/>
    <w:semiHidden/>
    <w:rsid w:val="009E35C9"/>
  </w:style>
  <w:style w:type="numbering" w:customStyle="1" w:styleId="NoList32">
    <w:name w:val="No List32"/>
    <w:next w:val="NoList"/>
    <w:semiHidden/>
    <w:unhideWhenUsed/>
    <w:rsid w:val="009E35C9"/>
  </w:style>
  <w:style w:type="numbering" w:customStyle="1" w:styleId="110">
    <w:name w:val="목록 없음11"/>
    <w:next w:val="NoList"/>
    <w:semiHidden/>
    <w:unhideWhenUsed/>
    <w:rsid w:val="009E35C9"/>
  </w:style>
  <w:style w:type="numbering" w:customStyle="1" w:styleId="215">
    <w:name w:val="목록 없음21"/>
    <w:next w:val="NoList"/>
    <w:semiHidden/>
    <w:rsid w:val="009E35C9"/>
  </w:style>
  <w:style w:type="numbering" w:customStyle="1" w:styleId="NoList42">
    <w:name w:val="No List42"/>
    <w:next w:val="NoList"/>
    <w:semiHidden/>
    <w:unhideWhenUsed/>
    <w:rsid w:val="009E35C9"/>
  </w:style>
  <w:style w:type="numbering" w:customStyle="1" w:styleId="NoList52">
    <w:name w:val="No List52"/>
    <w:next w:val="NoList"/>
    <w:semiHidden/>
    <w:rsid w:val="009E35C9"/>
  </w:style>
  <w:style w:type="numbering" w:customStyle="1" w:styleId="NoList61">
    <w:name w:val="No List61"/>
    <w:next w:val="NoList"/>
    <w:semiHidden/>
    <w:rsid w:val="009E35C9"/>
  </w:style>
  <w:style w:type="numbering" w:customStyle="1" w:styleId="NoList71">
    <w:name w:val="No List71"/>
    <w:next w:val="NoList"/>
    <w:semiHidden/>
    <w:rsid w:val="009E35C9"/>
  </w:style>
  <w:style w:type="numbering" w:customStyle="1" w:styleId="NoList112">
    <w:name w:val="No List112"/>
    <w:next w:val="NoList"/>
    <w:semiHidden/>
    <w:rsid w:val="009E35C9"/>
  </w:style>
  <w:style w:type="numbering" w:customStyle="1" w:styleId="NoList211">
    <w:name w:val="No List211"/>
    <w:next w:val="NoList"/>
    <w:semiHidden/>
    <w:rsid w:val="009E35C9"/>
  </w:style>
  <w:style w:type="numbering" w:customStyle="1" w:styleId="NoList81">
    <w:name w:val="No List81"/>
    <w:next w:val="NoList"/>
    <w:semiHidden/>
    <w:rsid w:val="009E35C9"/>
  </w:style>
  <w:style w:type="numbering" w:customStyle="1" w:styleId="NoList121">
    <w:name w:val="No List121"/>
    <w:next w:val="NoList"/>
    <w:semiHidden/>
    <w:rsid w:val="009E35C9"/>
  </w:style>
  <w:style w:type="numbering" w:customStyle="1" w:styleId="NoList221">
    <w:name w:val="No List221"/>
    <w:next w:val="NoList"/>
    <w:semiHidden/>
    <w:rsid w:val="009E35C9"/>
  </w:style>
  <w:style w:type="numbering" w:customStyle="1" w:styleId="NoList91">
    <w:name w:val="No List91"/>
    <w:next w:val="NoList"/>
    <w:semiHidden/>
    <w:rsid w:val="009E35C9"/>
  </w:style>
  <w:style w:type="numbering" w:customStyle="1" w:styleId="NoList131">
    <w:name w:val="No List131"/>
    <w:next w:val="NoList"/>
    <w:semiHidden/>
    <w:rsid w:val="009E35C9"/>
  </w:style>
  <w:style w:type="numbering" w:customStyle="1" w:styleId="NoList231">
    <w:name w:val="No List231"/>
    <w:next w:val="NoList"/>
    <w:semiHidden/>
    <w:rsid w:val="009E35C9"/>
  </w:style>
  <w:style w:type="numbering" w:customStyle="1" w:styleId="NoList101">
    <w:name w:val="No List101"/>
    <w:next w:val="NoList"/>
    <w:semiHidden/>
    <w:rsid w:val="009E35C9"/>
  </w:style>
  <w:style w:type="numbering" w:customStyle="1" w:styleId="NoList141">
    <w:name w:val="No List141"/>
    <w:next w:val="NoList"/>
    <w:semiHidden/>
    <w:rsid w:val="009E35C9"/>
  </w:style>
  <w:style w:type="numbering" w:customStyle="1" w:styleId="NoList241">
    <w:name w:val="No List241"/>
    <w:next w:val="NoList"/>
    <w:semiHidden/>
    <w:rsid w:val="009E35C9"/>
  </w:style>
  <w:style w:type="numbering" w:customStyle="1" w:styleId="NoList311">
    <w:name w:val="No List311"/>
    <w:next w:val="NoList"/>
    <w:semiHidden/>
    <w:rsid w:val="009E35C9"/>
  </w:style>
  <w:style w:type="numbering" w:customStyle="1" w:styleId="NoList411">
    <w:name w:val="No List411"/>
    <w:next w:val="NoList"/>
    <w:semiHidden/>
    <w:rsid w:val="009E35C9"/>
  </w:style>
  <w:style w:type="numbering" w:customStyle="1" w:styleId="NoList511">
    <w:name w:val="No List511"/>
    <w:next w:val="NoList"/>
    <w:semiHidden/>
    <w:rsid w:val="009E35C9"/>
  </w:style>
  <w:style w:type="numbering" w:customStyle="1" w:styleId="NoList151">
    <w:name w:val="No List151"/>
    <w:next w:val="NoList"/>
    <w:semiHidden/>
    <w:rsid w:val="009E35C9"/>
  </w:style>
  <w:style w:type="numbering" w:customStyle="1" w:styleId="NoList161">
    <w:name w:val="No List161"/>
    <w:next w:val="NoList"/>
    <w:semiHidden/>
    <w:rsid w:val="009E35C9"/>
  </w:style>
  <w:style w:type="numbering" w:customStyle="1" w:styleId="111">
    <w:name w:val="无列表11"/>
    <w:next w:val="NoList"/>
    <w:semiHidden/>
    <w:rsid w:val="009E35C9"/>
  </w:style>
  <w:style w:type="numbering" w:customStyle="1" w:styleId="NoList1111">
    <w:name w:val="No List1111"/>
    <w:next w:val="NoList"/>
    <w:semiHidden/>
    <w:rsid w:val="009E35C9"/>
  </w:style>
  <w:style w:type="numbering" w:customStyle="1" w:styleId="NoList19">
    <w:name w:val="No List19"/>
    <w:next w:val="NoList"/>
    <w:uiPriority w:val="99"/>
    <w:semiHidden/>
    <w:unhideWhenUsed/>
    <w:rsid w:val="009E35C9"/>
  </w:style>
  <w:style w:type="numbering" w:customStyle="1" w:styleId="NoList110">
    <w:name w:val="No List110"/>
    <w:next w:val="NoList"/>
    <w:uiPriority w:val="99"/>
    <w:semiHidden/>
    <w:rsid w:val="009E35C9"/>
  </w:style>
  <w:style w:type="numbering" w:customStyle="1" w:styleId="NoList26">
    <w:name w:val="No List26"/>
    <w:next w:val="NoList"/>
    <w:semiHidden/>
    <w:rsid w:val="009E35C9"/>
  </w:style>
  <w:style w:type="numbering" w:customStyle="1" w:styleId="NoList33">
    <w:name w:val="No List33"/>
    <w:next w:val="NoList"/>
    <w:semiHidden/>
    <w:unhideWhenUsed/>
    <w:rsid w:val="009E35C9"/>
  </w:style>
  <w:style w:type="numbering" w:customStyle="1" w:styleId="120">
    <w:name w:val="목록 없음12"/>
    <w:next w:val="NoList"/>
    <w:semiHidden/>
    <w:unhideWhenUsed/>
    <w:rsid w:val="009E35C9"/>
  </w:style>
  <w:style w:type="numbering" w:customStyle="1" w:styleId="220">
    <w:name w:val="목록 없음22"/>
    <w:next w:val="NoList"/>
    <w:semiHidden/>
    <w:rsid w:val="009E35C9"/>
  </w:style>
  <w:style w:type="numbering" w:customStyle="1" w:styleId="NoList43">
    <w:name w:val="No List43"/>
    <w:next w:val="NoList"/>
    <w:semiHidden/>
    <w:unhideWhenUsed/>
    <w:rsid w:val="009E35C9"/>
  </w:style>
  <w:style w:type="numbering" w:customStyle="1" w:styleId="NoList53">
    <w:name w:val="No List53"/>
    <w:next w:val="NoList"/>
    <w:semiHidden/>
    <w:rsid w:val="009E35C9"/>
  </w:style>
  <w:style w:type="numbering" w:customStyle="1" w:styleId="NoList62">
    <w:name w:val="No List62"/>
    <w:next w:val="NoList"/>
    <w:semiHidden/>
    <w:rsid w:val="009E35C9"/>
  </w:style>
  <w:style w:type="numbering" w:customStyle="1" w:styleId="NoList72">
    <w:name w:val="No List72"/>
    <w:next w:val="NoList"/>
    <w:semiHidden/>
    <w:rsid w:val="009E35C9"/>
  </w:style>
  <w:style w:type="numbering" w:customStyle="1" w:styleId="NoList113">
    <w:name w:val="No List113"/>
    <w:next w:val="NoList"/>
    <w:semiHidden/>
    <w:rsid w:val="009E35C9"/>
  </w:style>
  <w:style w:type="numbering" w:customStyle="1" w:styleId="NoList212">
    <w:name w:val="No List212"/>
    <w:next w:val="NoList"/>
    <w:semiHidden/>
    <w:rsid w:val="009E35C9"/>
  </w:style>
  <w:style w:type="numbering" w:customStyle="1" w:styleId="NoList82">
    <w:name w:val="No List82"/>
    <w:next w:val="NoList"/>
    <w:semiHidden/>
    <w:rsid w:val="009E35C9"/>
  </w:style>
  <w:style w:type="numbering" w:customStyle="1" w:styleId="NoList122">
    <w:name w:val="No List122"/>
    <w:next w:val="NoList"/>
    <w:semiHidden/>
    <w:rsid w:val="009E35C9"/>
  </w:style>
  <w:style w:type="numbering" w:customStyle="1" w:styleId="NoList222">
    <w:name w:val="No List222"/>
    <w:next w:val="NoList"/>
    <w:semiHidden/>
    <w:rsid w:val="009E35C9"/>
  </w:style>
  <w:style w:type="numbering" w:customStyle="1" w:styleId="NoList92">
    <w:name w:val="No List92"/>
    <w:next w:val="NoList"/>
    <w:semiHidden/>
    <w:rsid w:val="009E35C9"/>
  </w:style>
  <w:style w:type="numbering" w:customStyle="1" w:styleId="NoList132">
    <w:name w:val="No List132"/>
    <w:next w:val="NoList"/>
    <w:semiHidden/>
    <w:rsid w:val="009E35C9"/>
  </w:style>
  <w:style w:type="numbering" w:customStyle="1" w:styleId="NoList232">
    <w:name w:val="No List232"/>
    <w:next w:val="NoList"/>
    <w:semiHidden/>
    <w:rsid w:val="009E35C9"/>
  </w:style>
  <w:style w:type="numbering" w:customStyle="1" w:styleId="NoList102">
    <w:name w:val="No List102"/>
    <w:next w:val="NoList"/>
    <w:semiHidden/>
    <w:rsid w:val="009E35C9"/>
  </w:style>
  <w:style w:type="numbering" w:customStyle="1" w:styleId="NoList142">
    <w:name w:val="No List142"/>
    <w:next w:val="NoList"/>
    <w:semiHidden/>
    <w:rsid w:val="009E35C9"/>
  </w:style>
  <w:style w:type="numbering" w:customStyle="1" w:styleId="NoList242">
    <w:name w:val="No List242"/>
    <w:next w:val="NoList"/>
    <w:semiHidden/>
    <w:rsid w:val="009E35C9"/>
  </w:style>
  <w:style w:type="numbering" w:customStyle="1" w:styleId="NoList312">
    <w:name w:val="No List312"/>
    <w:next w:val="NoList"/>
    <w:semiHidden/>
    <w:rsid w:val="009E35C9"/>
  </w:style>
  <w:style w:type="numbering" w:customStyle="1" w:styleId="NoList412">
    <w:name w:val="No List412"/>
    <w:next w:val="NoList"/>
    <w:semiHidden/>
    <w:rsid w:val="009E35C9"/>
  </w:style>
  <w:style w:type="numbering" w:customStyle="1" w:styleId="NoList512">
    <w:name w:val="No List512"/>
    <w:next w:val="NoList"/>
    <w:semiHidden/>
    <w:rsid w:val="009E35C9"/>
  </w:style>
  <w:style w:type="numbering" w:customStyle="1" w:styleId="NoList152">
    <w:name w:val="No List152"/>
    <w:next w:val="NoList"/>
    <w:semiHidden/>
    <w:rsid w:val="009E35C9"/>
  </w:style>
  <w:style w:type="numbering" w:customStyle="1" w:styleId="NoList162">
    <w:name w:val="No List162"/>
    <w:next w:val="NoList"/>
    <w:semiHidden/>
    <w:rsid w:val="009E35C9"/>
  </w:style>
  <w:style w:type="numbering" w:customStyle="1" w:styleId="121">
    <w:name w:val="无列表12"/>
    <w:next w:val="NoList"/>
    <w:semiHidden/>
    <w:rsid w:val="009E35C9"/>
  </w:style>
  <w:style w:type="numbering" w:customStyle="1" w:styleId="NoList1112">
    <w:name w:val="No List1112"/>
    <w:next w:val="NoList"/>
    <w:semiHidden/>
    <w:rsid w:val="009E35C9"/>
  </w:style>
  <w:style w:type="paragraph" w:customStyle="1" w:styleId="TAHCarNotBold">
    <w:name w:val="TAH Car + Not Bold"/>
    <w:basedOn w:val="Normal"/>
    <w:rsid w:val="009E35C9"/>
    <w:pPr>
      <w:keepNext/>
      <w:keepLines/>
      <w:spacing w:after="0"/>
    </w:pPr>
    <w:rPr>
      <w:rFonts w:ascii="Arial" w:hAnsi="Arial"/>
      <w:sz w:val="18"/>
      <w:lang w:eastAsia="en-GB"/>
    </w:rPr>
  </w:style>
  <w:style w:type="character" w:customStyle="1" w:styleId="Heading7Char4">
    <w:name w:val="Heading 7 Char4"/>
    <w:rsid w:val="009E35C9"/>
    <w:rPr>
      <w:rFonts w:ascii="Arial" w:eastAsia="Times New Roman" w:hAnsi="Arial"/>
    </w:rPr>
  </w:style>
  <w:style w:type="character" w:customStyle="1" w:styleId="Heading8Char4">
    <w:name w:val="Heading 8 Char4"/>
    <w:rsid w:val="009E35C9"/>
    <w:rPr>
      <w:rFonts w:ascii="Arial" w:eastAsia="Times New Roman" w:hAnsi="Arial"/>
      <w:sz w:val="36"/>
    </w:rPr>
  </w:style>
  <w:style w:type="character" w:customStyle="1" w:styleId="Heading9Char3">
    <w:name w:val="Heading 9 Char3"/>
    <w:rsid w:val="009E35C9"/>
    <w:rPr>
      <w:rFonts w:ascii="Arial" w:eastAsia="Times New Roman" w:hAnsi="Arial"/>
      <w:sz w:val="36"/>
    </w:rPr>
  </w:style>
  <w:style w:type="character" w:customStyle="1" w:styleId="FooterChar3">
    <w:name w:val="Footer Char3"/>
    <w:rsid w:val="009E35C9"/>
    <w:rPr>
      <w:rFonts w:ascii="Arial" w:eastAsia="Times New Roman" w:hAnsi="Arial"/>
      <w:b/>
      <w:i/>
      <w:noProof/>
      <w:sz w:val="18"/>
    </w:rPr>
  </w:style>
  <w:style w:type="character" w:customStyle="1" w:styleId="CommentTextChar3">
    <w:name w:val="Comment Text Char3"/>
    <w:rsid w:val="009E35C9"/>
    <w:rPr>
      <w:rFonts w:eastAsia="SimSun"/>
      <w:lang w:val="en-GB"/>
    </w:rPr>
  </w:style>
  <w:style w:type="character" w:customStyle="1" w:styleId="CommentSubjectChar2">
    <w:name w:val="Comment Subject Char2"/>
    <w:uiPriority w:val="99"/>
    <w:rsid w:val="009E35C9"/>
    <w:rPr>
      <w:rFonts w:eastAsia="SimSun"/>
      <w:b/>
      <w:bCs/>
      <w:lang w:val="en-GB"/>
    </w:rPr>
  </w:style>
  <w:style w:type="character" w:customStyle="1" w:styleId="DocumentMapChar2">
    <w:name w:val="Document Map Char2"/>
    <w:uiPriority w:val="99"/>
    <w:rsid w:val="009E35C9"/>
    <w:rPr>
      <w:rFonts w:ascii="Tahoma" w:eastAsia="Times New Roman" w:hAnsi="Tahoma" w:cs="Tahoma"/>
      <w:shd w:val="clear" w:color="auto" w:fill="000080"/>
      <w:lang w:val="en-GB"/>
    </w:rPr>
  </w:style>
  <w:style w:type="character" w:customStyle="1" w:styleId="NoteHeadingChar2">
    <w:name w:val="Note Heading Char2"/>
    <w:rsid w:val="009E35C9"/>
    <w:rPr>
      <w:lang w:val="x-none" w:eastAsia="x-none"/>
    </w:rPr>
  </w:style>
  <w:style w:type="character" w:customStyle="1" w:styleId="PlainTextChar4">
    <w:name w:val="Plain Text Char4"/>
    <w:rsid w:val="009E35C9"/>
    <w:rPr>
      <w:rFonts w:ascii="Courier New" w:eastAsia="SimSun" w:hAnsi="Courier New"/>
      <w:lang w:val="nb-NO"/>
    </w:rPr>
  </w:style>
  <w:style w:type="character" w:customStyle="1" w:styleId="BalloonTextChar2">
    <w:name w:val="Balloon Text Char2"/>
    <w:uiPriority w:val="99"/>
    <w:rsid w:val="009E35C9"/>
    <w:rPr>
      <w:rFonts w:ascii="Tahoma" w:eastAsia="Times New Roman" w:hAnsi="Tahoma" w:cs="Tahoma"/>
      <w:sz w:val="16"/>
      <w:szCs w:val="16"/>
      <w:lang w:val="en-GB"/>
    </w:rPr>
  </w:style>
  <w:style w:type="character" w:customStyle="1" w:styleId="BodyTextIndentChar4">
    <w:name w:val="Body Text Indent Char4"/>
    <w:rsid w:val="009E35C9"/>
    <w:rPr>
      <w:rFonts w:eastAsia="Batang"/>
      <w:lang w:val="en-GB"/>
    </w:rPr>
  </w:style>
  <w:style w:type="character" w:customStyle="1" w:styleId="BodyText2Char4">
    <w:name w:val="Body Text 2 Char4"/>
    <w:rsid w:val="009E35C9"/>
    <w:rPr>
      <w:rFonts w:ascii="CG Times (WN)" w:eastAsia="Malgun Gothic" w:hAnsi="CG Times (WN)"/>
      <w:i/>
      <w:lang w:val="en-GB" w:eastAsia="ko-KR"/>
    </w:rPr>
  </w:style>
  <w:style w:type="character" w:customStyle="1" w:styleId="BodyText3Char4">
    <w:name w:val="Body Text 3 Char4"/>
    <w:rsid w:val="009E35C9"/>
    <w:rPr>
      <w:rFonts w:ascii="CG Times (WN)" w:eastAsia="Osaka" w:hAnsi="CG Times (WN)"/>
      <w:color w:val="000000"/>
      <w:lang w:val="en-GB" w:eastAsia="ko-KR"/>
    </w:rPr>
  </w:style>
  <w:style w:type="character" w:customStyle="1" w:styleId="BodyTextIndent2Char4">
    <w:name w:val="Body Text Indent 2 Char4"/>
    <w:rsid w:val="009E35C9"/>
    <w:rPr>
      <w:rFonts w:ascii="CG Times (WN)" w:hAnsi="CG Times (WN)"/>
      <w:lang w:val="en-GB"/>
    </w:rPr>
  </w:style>
  <w:style w:type="character" w:customStyle="1" w:styleId="HTMLPreformattedChar2">
    <w:name w:val="HTML Preformatted Char2"/>
    <w:rsid w:val="009E35C9"/>
    <w:rPr>
      <w:rFonts w:ascii="Courier New" w:hAnsi="Courier New"/>
      <w:lang w:val="en-GB" w:eastAsia="x-none"/>
    </w:rPr>
  </w:style>
  <w:style w:type="character" w:customStyle="1" w:styleId="ListChar4">
    <w:name w:val="List Char4"/>
    <w:rsid w:val="009E35C9"/>
    <w:rPr>
      <w:rFonts w:eastAsia="Times New Roman"/>
    </w:rPr>
  </w:style>
  <w:style w:type="paragraph" w:customStyle="1" w:styleId="wxs">
    <w:name w:val="wxs_正文"/>
    <w:basedOn w:val="Normal"/>
    <w:qFormat/>
    <w:rsid w:val="009E35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E35C9"/>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35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35C9"/>
    <w:rPr>
      <w:rFonts w:ascii="Times New Roman" w:eastAsia="SimSun" w:hAnsi="Times New Roman"/>
      <w:b/>
      <w:bCs/>
      <w:kern w:val="44"/>
      <w:sz w:val="30"/>
      <w:szCs w:val="32"/>
      <w:lang w:val="en-GB" w:eastAsia="en-US"/>
    </w:rPr>
  </w:style>
  <w:style w:type="paragraph" w:customStyle="1" w:styleId="NOTE0">
    <w:name w:val="NOTE"/>
    <w:basedOn w:val="B3"/>
    <w:qFormat/>
    <w:rsid w:val="009E35C9"/>
    <w:rPr>
      <w:rFonts w:eastAsia="SimSun"/>
      <w:lang w:eastAsia="en-GB"/>
    </w:rPr>
  </w:style>
  <w:style w:type="numbering" w:customStyle="1" w:styleId="2c">
    <w:name w:val="无列表2"/>
    <w:next w:val="NoList"/>
    <w:uiPriority w:val="99"/>
    <w:semiHidden/>
    <w:unhideWhenUsed/>
    <w:rsid w:val="009E35C9"/>
  </w:style>
  <w:style w:type="numbering" w:customStyle="1" w:styleId="37">
    <w:name w:val="无列表3"/>
    <w:next w:val="NoList"/>
    <w:uiPriority w:val="99"/>
    <w:semiHidden/>
    <w:unhideWhenUsed/>
    <w:rsid w:val="009E35C9"/>
  </w:style>
  <w:style w:type="table" w:customStyle="1" w:styleId="1f9">
    <w:name w:val="网格型1"/>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35C9"/>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E35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E35C9"/>
    <w:pPr>
      <w:spacing w:after="120"/>
      <w:ind w:left="0" w:firstLine="0"/>
    </w:pPr>
    <w:rPr>
      <w:rFonts w:eastAsia="SimSun"/>
      <w:b/>
      <w:lang w:eastAsia="en-GB"/>
    </w:rPr>
  </w:style>
  <w:style w:type="paragraph" w:customStyle="1" w:styleId="ReferenceLine">
    <w:name w:val="Reference Line"/>
    <w:basedOn w:val="BodyText"/>
    <w:rsid w:val="009E35C9"/>
    <w:pPr>
      <w:widowControl w:val="0"/>
      <w:spacing w:after="120"/>
    </w:pPr>
    <w:rPr>
      <w:rFonts w:ascii="Arial" w:eastAsia="‚l‚r ‚oƒSƒVƒbƒN" w:hAnsi="Arial"/>
      <w:snapToGrid w:val="0"/>
      <w:lang w:eastAsia="en-GB"/>
    </w:rPr>
  </w:style>
  <w:style w:type="paragraph" w:customStyle="1" w:styleId="L3">
    <w:name w:val="L3"/>
    <w:rsid w:val="009E35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35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35C9"/>
    <w:pPr>
      <w:spacing w:before="120" w:after="220"/>
    </w:pPr>
    <w:rPr>
      <w:rFonts w:ascii="Arial" w:eastAsia="MS Mincho" w:hAnsi="Arial"/>
      <w:noProof/>
      <w:lang w:val="en-US" w:eastAsia="en-US"/>
    </w:rPr>
  </w:style>
  <w:style w:type="paragraph" w:customStyle="1" w:styleId="nroaml">
    <w:name w:val="nroaml"/>
    <w:basedOn w:val="H6"/>
    <w:rsid w:val="009E35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E35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9E35C9"/>
    <w:rPr>
      <w:b/>
    </w:rPr>
  </w:style>
  <w:style w:type="paragraph" w:customStyle="1" w:styleId="xl24">
    <w:name w:val="xl24"/>
    <w:basedOn w:val="Normal"/>
    <w:rsid w:val="009E35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E35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35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35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35C9"/>
    <w:rPr>
      <w:rFonts w:ascii="Arial Unicode MS" w:eastAsia="Arial Unicode MS" w:hAnsi="Arial Unicode MS" w:cs="Arial Unicode MS"/>
      <w:sz w:val="20"/>
      <w:szCs w:val="20"/>
    </w:rPr>
  </w:style>
  <w:style w:type="paragraph" w:customStyle="1" w:styleId="NormalAfter0pt">
    <w:name w:val="Normal + After:  0 pt"/>
    <w:basedOn w:val="Normal"/>
    <w:rsid w:val="009E35C9"/>
    <w:pPr>
      <w:autoSpaceDE w:val="0"/>
      <w:autoSpaceDN w:val="0"/>
      <w:adjustRightInd w:val="0"/>
      <w:spacing w:after="0"/>
    </w:pPr>
    <w:rPr>
      <w:rFonts w:ascii="Arial" w:eastAsia="SimSun" w:hAnsi="Arial"/>
      <w:lang w:eastAsia="en-GB"/>
    </w:rPr>
  </w:style>
  <w:style w:type="character" w:customStyle="1" w:styleId="PTK">
    <w:name w:val="PTK"/>
    <w:semiHidden/>
    <w:rsid w:val="009E35C9"/>
    <w:rPr>
      <w:rFonts w:ascii="Arial" w:hAnsi="Arial" w:cs="Arial"/>
      <w:color w:val="000080"/>
      <w:sz w:val="20"/>
      <w:szCs w:val="20"/>
    </w:rPr>
  </w:style>
  <w:style w:type="paragraph" w:customStyle="1" w:styleId="TdocList">
    <w:name w:val="Tdoc_List"/>
    <w:basedOn w:val="Normal"/>
    <w:rsid w:val="009E35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35C9"/>
    <w:pPr>
      <w:ind w:left="2836"/>
    </w:pPr>
    <w:rPr>
      <w:rFonts w:eastAsia="Times New Roman"/>
      <w:lang w:val="x-none"/>
    </w:rPr>
  </w:style>
  <w:style w:type="numbering" w:customStyle="1" w:styleId="NoList20">
    <w:name w:val="No List20"/>
    <w:next w:val="NoList"/>
    <w:semiHidden/>
    <w:rsid w:val="009E35C9"/>
  </w:style>
  <w:style w:type="character" w:customStyle="1" w:styleId="413">
    <w:name w:val="(文字) (文字)41"/>
    <w:rsid w:val="009E35C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E35C9"/>
  </w:style>
  <w:style w:type="character" w:customStyle="1" w:styleId="EQChar">
    <w:name w:val="EQ Char"/>
    <w:link w:val="EQ"/>
    <w:qFormat/>
    <w:rsid w:val="009E35C9"/>
    <w:rPr>
      <w:rFonts w:ascii="Times New Roman" w:hAnsi="Times New Roman"/>
      <w:noProof/>
      <w:lang w:val="en-GB" w:eastAsia="en-US"/>
    </w:rPr>
  </w:style>
  <w:style w:type="numbering" w:customStyle="1" w:styleId="NoList28">
    <w:name w:val="No List28"/>
    <w:next w:val="NoList"/>
    <w:uiPriority w:val="99"/>
    <w:semiHidden/>
    <w:unhideWhenUsed/>
    <w:rsid w:val="009E35C9"/>
  </w:style>
  <w:style w:type="table" w:customStyle="1" w:styleId="TableGrid7">
    <w:name w:val="Table Grid7"/>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E35C9"/>
    <w:rPr>
      <w:lang w:val="en-GB" w:eastAsia="en-US"/>
    </w:rPr>
  </w:style>
  <w:style w:type="character" w:customStyle="1" w:styleId="Char12">
    <w:name w:val="页脚 Char1"/>
    <w:rsid w:val="009E35C9"/>
    <w:rPr>
      <w:rFonts w:ascii="Arial" w:hAnsi="Arial"/>
      <w:b/>
      <w:i/>
      <w:noProof/>
      <w:sz w:val="18"/>
      <w:lang w:eastAsia="en-US"/>
    </w:rPr>
  </w:style>
  <w:style w:type="paragraph" w:customStyle="1" w:styleId="T">
    <w:name w:val="T"/>
    <w:basedOn w:val="TAC"/>
    <w:rsid w:val="009E35C9"/>
    <w:pPr>
      <w:overflowPunct w:val="0"/>
      <w:autoSpaceDE w:val="0"/>
      <w:autoSpaceDN w:val="0"/>
      <w:adjustRightInd w:val="0"/>
      <w:textAlignment w:val="baseline"/>
    </w:pPr>
    <w:rPr>
      <w:lang w:eastAsia="x-none"/>
    </w:rPr>
  </w:style>
  <w:style w:type="character" w:customStyle="1" w:styleId="Absatz-Standardschriftart2">
    <w:name w:val="Absatz-Standardschriftart2"/>
    <w:rsid w:val="009E35C9"/>
  </w:style>
  <w:style w:type="character" w:customStyle="1" w:styleId="Char21">
    <w:name w:val="页脚 Char2"/>
    <w:rsid w:val="009E35C9"/>
    <w:rPr>
      <w:rFonts w:ascii="Arial" w:hAnsi="Arial"/>
      <w:b/>
      <w:i/>
      <w:noProof/>
      <w:sz w:val="18"/>
    </w:rPr>
  </w:style>
  <w:style w:type="character" w:customStyle="1" w:styleId="Char30">
    <w:name w:val="批注文字 Char3"/>
    <w:uiPriority w:val="99"/>
    <w:qFormat/>
    <w:rsid w:val="009E35C9"/>
    <w:rPr>
      <w:lang w:val="en-GB" w:eastAsia="en-US"/>
    </w:rPr>
  </w:style>
  <w:style w:type="paragraph" w:customStyle="1" w:styleId="100">
    <w:name w:val="修订10"/>
    <w:hidden/>
    <w:semiHidden/>
    <w:rsid w:val="009E35C9"/>
    <w:rPr>
      <w:rFonts w:ascii="Times New Roman" w:eastAsia="MS Mincho" w:hAnsi="Times New Roman"/>
      <w:lang w:val="en-GB" w:eastAsia="en-US"/>
    </w:rPr>
  </w:style>
  <w:style w:type="character" w:customStyle="1" w:styleId="NoSpacingChar">
    <w:name w:val="No Spacing Char"/>
    <w:link w:val="NoSpacing"/>
    <w:uiPriority w:val="1"/>
    <w:rsid w:val="009E35C9"/>
    <w:rPr>
      <w:rFonts w:ascii="Times New Roman" w:eastAsia="SimSun" w:hAnsi="Times New Roman"/>
      <w:lang w:val="en-GB" w:eastAsia="en-US"/>
    </w:rPr>
  </w:style>
  <w:style w:type="paragraph" w:customStyle="1" w:styleId="Pl0">
    <w:name w:val="Pl"/>
    <w:basedOn w:val="Normal"/>
    <w:rsid w:val="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E35C9"/>
    <w:rPr>
      <w:rFonts w:ascii="Times New Roman" w:eastAsia="MS Mincho" w:hAnsi="Times New Roman"/>
      <w:lang w:val="en-GB" w:eastAsia="en-US"/>
    </w:rPr>
  </w:style>
  <w:style w:type="numbering" w:customStyle="1" w:styleId="1110">
    <w:name w:val="无列表111"/>
    <w:next w:val="NoList"/>
    <w:semiHidden/>
    <w:rsid w:val="009E35C9"/>
  </w:style>
  <w:style w:type="numbering" w:customStyle="1" w:styleId="NoList29">
    <w:name w:val="No List29"/>
    <w:next w:val="NoList"/>
    <w:uiPriority w:val="99"/>
    <w:semiHidden/>
    <w:unhideWhenUsed/>
    <w:rsid w:val="009E35C9"/>
  </w:style>
  <w:style w:type="numbering" w:customStyle="1" w:styleId="NoList114">
    <w:name w:val="No List114"/>
    <w:next w:val="NoList"/>
    <w:semiHidden/>
    <w:rsid w:val="009E35C9"/>
  </w:style>
  <w:style w:type="numbering" w:customStyle="1" w:styleId="NoList210">
    <w:name w:val="No List210"/>
    <w:next w:val="NoList"/>
    <w:semiHidden/>
    <w:rsid w:val="009E35C9"/>
  </w:style>
  <w:style w:type="numbering" w:customStyle="1" w:styleId="NoList34">
    <w:name w:val="No List34"/>
    <w:next w:val="NoList"/>
    <w:semiHidden/>
    <w:unhideWhenUsed/>
    <w:rsid w:val="009E35C9"/>
  </w:style>
  <w:style w:type="numbering" w:customStyle="1" w:styleId="130">
    <w:name w:val="목록 없음13"/>
    <w:next w:val="NoList"/>
    <w:semiHidden/>
    <w:unhideWhenUsed/>
    <w:rsid w:val="009E35C9"/>
  </w:style>
  <w:style w:type="numbering" w:customStyle="1" w:styleId="230">
    <w:name w:val="목록 없음23"/>
    <w:next w:val="NoList"/>
    <w:semiHidden/>
    <w:rsid w:val="009E35C9"/>
  </w:style>
  <w:style w:type="numbering" w:customStyle="1" w:styleId="NoList44">
    <w:name w:val="No List44"/>
    <w:next w:val="NoList"/>
    <w:semiHidden/>
    <w:unhideWhenUsed/>
    <w:rsid w:val="009E35C9"/>
  </w:style>
  <w:style w:type="numbering" w:customStyle="1" w:styleId="NoList54">
    <w:name w:val="No List54"/>
    <w:next w:val="NoList"/>
    <w:semiHidden/>
    <w:rsid w:val="009E35C9"/>
  </w:style>
  <w:style w:type="numbering" w:customStyle="1" w:styleId="NoList63">
    <w:name w:val="No List63"/>
    <w:next w:val="NoList"/>
    <w:semiHidden/>
    <w:rsid w:val="009E35C9"/>
  </w:style>
  <w:style w:type="numbering" w:customStyle="1" w:styleId="NoList73">
    <w:name w:val="No List73"/>
    <w:next w:val="NoList"/>
    <w:semiHidden/>
    <w:rsid w:val="009E35C9"/>
  </w:style>
  <w:style w:type="numbering" w:customStyle="1" w:styleId="NoList115">
    <w:name w:val="No List115"/>
    <w:next w:val="NoList"/>
    <w:semiHidden/>
    <w:rsid w:val="009E35C9"/>
  </w:style>
  <w:style w:type="numbering" w:customStyle="1" w:styleId="NoList213">
    <w:name w:val="No List213"/>
    <w:next w:val="NoList"/>
    <w:semiHidden/>
    <w:rsid w:val="009E35C9"/>
  </w:style>
  <w:style w:type="numbering" w:customStyle="1" w:styleId="NoList83">
    <w:name w:val="No List83"/>
    <w:next w:val="NoList"/>
    <w:semiHidden/>
    <w:rsid w:val="009E35C9"/>
  </w:style>
  <w:style w:type="numbering" w:customStyle="1" w:styleId="NoList123">
    <w:name w:val="No List123"/>
    <w:next w:val="NoList"/>
    <w:semiHidden/>
    <w:rsid w:val="009E35C9"/>
  </w:style>
  <w:style w:type="numbering" w:customStyle="1" w:styleId="NoList223">
    <w:name w:val="No List223"/>
    <w:next w:val="NoList"/>
    <w:semiHidden/>
    <w:rsid w:val="009E35C9"/>
  </w:style>
  <w:style w:type="numbering" w:customStyle="1" w:styleId="NoList93">
    <w:name w:val="No List93"/>
    <w:next w:val="NoList"/>
    <w:semiHidden/>
    <w:rsid w:val="009E35C9"/>
  </w:style>
  <w:style w:type="numbering" w:customStyle="1" w:styleId="NoList133">
    <w:name w:val="No List133"/>
    <w:next w:val="NoList"/>
    <w:semiHidden/>
    <w:rsid w:val="009E35C9"/>
  </w:style>
  <w:style w:type="numbering" w:customStyle="1" w:styleId="NoList233">
    <w:name w:val="No List233"/>
    <w:next w:val="NoList"/>
    <w:semiHidden/>
    <w:rsid w:val="009E35C9"/>
  </w:style>
  <w:style w:type="numbering" w:customStyle="1" w:styleId="NoList103">
    <w:name w:val="No List103"/>
    <w:next w:val="NoList"/>
    <w:semiHidden/>
    <w:rsid w:val="009E35C9"/>
  </w:style>
  <w:style w:type="numbering" w:customStyle="1" w:styleId="NoList143">
    <w:name w:val="No List143"/>
    <w:next w:val="NoList"/>
    <w:semiHidden/>
    <w:rsid w:val="009E35C9"/>
  </w:style>
  <w:style w:type="numbering" w:customStyle="1" w:styleId="NoList243">
    <w:name w:val="No List243"/>
    <w:next w:val="NoList"/>
    <w:semiHidden/>
    <w:rsid w:val="009E35C9"/>
  </w:style>
  <w:style w:type="numbering" w:customStyle="1" w:styleId="NoList313">
    <w:name w:val="No List313"/>
    <w:next w:val="NoList"/>
    <w:semiHidden/>
    <w:rsid w:val="009E35C9"/>
  </w:style>
  <w:style w:type="numbering" w:customStyle="1" w:styleId="NoList413">
    <w:name w:val="No List413"/>
    <w:next w:val="NoList"/>
    <w:semiHidden/>
    <w:rsid w:val="009E35C9"/>
  </w:style>
  <w:style w:type="numbering" w:customStyle="1" w:styleId="NoList513">
    <w:name w:val="No List513"/>
    <w:next w:val="NoList"/>
    <w:semiHidden/>
    <w:rsid w:val="009E35C9"/>
  </w:style>
  <w:style w:type="numbering" w:customStyle="1" w:styleId="NoList153">
    <w:name w:val="No List153"/>
    <w:next w:val="NoList"/>
    <w:semiHidden/>
    <w:rsid w:val="009E35C9"/>
  </w:style>
  <w:style w:type="numbering" w:customStyle="1" w:styleId="NoList163">
    <w:name w:val="No List163"/>
    <w:next w:val="NoList"/>
    <w:semiHidden/>
    <w:rsid w:val="009E35C9"/>
  </w:style>
  <w:style w:type="numbering" w:customStyle="1" w:styleId="131">
    <w:name w:val="无列表13"/>
    <w:next w:val="NoList"/>
    <w:semiHidden/>
    <w:rsid w:val="009E35C9"/>
  </w:style>
  <w:style w:type="numbering" w:customStyle="1" w:styleId="NoList1113">
    <w:name w:val="No List1113"/>
    <w:next w:val="NoList"/>
    <w:semiHidden/>
    <w:rsid w:val="009E35C9"/>
  </w:style>
  <w:style w:type="numbering" w:customStyle="1" w:styleId="NoList171">
    <w:name w:val="No List171"/>
    <w:next w:val="NoList"/>
    <w:uiPriority w:val="99"/>
    <w:semiHidden/>
    <w:unhideWhenUsed/>
    <w:rsid w:val="009E35C9"/>
  </w:style>
  <w:style w:type="numbering" w:customStyle="1" w:styleId="NoList181">
    <w:name w:val="No List181"/>
    <w:next w:val="NoList"/>
    <w:uiPriority w:val="99"/>
    <w:semiHidden/>
    <w:rsid w:val="009E35C9"/>
  </w:style>
  <w:style w:type="numbering" w:customStyle="1" w:styleId="NoList251">
    <w:name w:val="No List251"/>
    <w:next w:val="NoList"/>
    <w:semiHidden/>
    <w:rsid w:val="009E35C9"/>
  </w:style>
  <w:style w:type="numbering" w:customStyle="1" w:styleId="NoList321">
    <w:name w:val="No List321"/>
    <w:next w:val="NoList"/>
    <w:semiHidden/>
    <w:unhideWhenUsed/>
    <w:rsid w:val="009E35C9"/>
  </w:style>
  <w:style w:type="numbering" w:customStyle="1" w:styleId="1111">
    <w:name w:val="목록 없음111"/>
    <w:next w:val="NoList"/>
    <w:semiHidden/>
    <w:unhideWhenUsed/>
    <w:rsid w:val="009E35C9"/>
  </w:style>
  <w:style w:type="numbering" w:customStyle="1" w:styleId="2110">
    <w:name w:val="목록 없음211"/>
    <w:next w:val="NoList"/>
    <w:semiHidden/>
    <w:rsid w:val="009E35C9"/>
  </w:style>
  <w:style w:type="numbering" w:customStyle="1" w:styleId="NoList421">
    <w:name w:val="No List421"/>
    <w:next w:val="NoList"/>
    <w:semiHidden/>
    <w:unhideWhenUsed/>
    <w:rsid w:val="009E35C9"/>
  </w:style>
  <w:style w:type="numbering" w:customStyle="1" w:styleId="NoList521">
    <w:name w:val="No List521"/>
    <w:next w:val="NoList"/>
    <w:semiHidden/>
    <w:rsid w:val="009E35C9"/>
  </w:style>
  <w:style w:type="numbering" w:customStyle="1" w:styleId="NoList611">
    <w:name w:val="No List611"/>
    <w:next w:val="NoList"/>
    <w:semiHidden/>
    <w:rsid w:val="009E35C9"/>
  </w:style>
  <w:style w:type="numbering" w:customStyle="1" w:styleId="NoList711">
    <w:name w:val="No List711"/>
    <w:next w:val="NoList"/>
    <w:semiHidden/>
    <w:rsid w:val="009E35C9"/>
  </w:style>
  <w:style w:type="numbering" w:customStyle="1" w:styleId="NoList1121">
    <w:name w:val="No List1121"/>
    <w:next w:val="NoList"/>
    <w:semiHidden/>
    <w:rsid w:val="009E35C9"/>
  </w:style>
  <w:style w:type="numbering" w:customStyle="1" w:styleId="NoList2111">
    <w:name w:val="No List2111"/>
    <w:next w:val="NoList"/>
    <w:semiHidden/>
    <w:rsid w:val="009E35C9"/>
  </w:style>
  <w:style w:type="numbering" w:customStyle="1" w:styleId="NoList811">
    <w:name w:val="No List811"/>
    <w:next w:val="NoList"/>
    <w:semiHidden/>
    <w:rsid w:val="009E35C9"/>
  </w:style>
  <w:style w:type="numbering" w:customStyle="1" w:styleId="NoList1211">
    <w:name w:val="No List1211"/>
    <w:next w:val="NoList"/>
    <w:semiHidden/>
    <w:rsid w:val="009E35C9"/>
  </w:style>
  <w:style w:type="numbering" w:customStyle="1" w:styleId="NoList2211">
    <w:name w:val="No List2211"/>
    <w:next w:val="NoList"/>
    <w:semiHidden/>
    <w:rsid w:val="009E35C9"/>
  </w:style>
  <w:style w:type="numbering" w:customStyle="1" w:styleId="NoList911">
    <w:name w:val="No List911"/>
    <w:next w:val="NoList"/>
    <w:semiHidden/>
    <w:rsid w:val="009E35C9"/>
  </w:style>
  <w:style w:type="numbering" w:customStyle="1" w:styleId="NoList1311">
    <w:name w:val="No List1311"/>
    <w:next w:val="NoList"/>
    <w:semiHidden/>
    <w:rsid w:val="009E35C9"/>
  </w:style>
  <w:style w:type="numbering" w:customStyle="1" w:styleId="NoList2311">
    <w:name w:val="No List2311"/>
    <w:next w:val="NoList"/>
    <w:semiHidden/>
    <w:rsid w:val="009E35C9"/>
  </w:style>
  <w:style w:type="numbering" w:customStyle="1" w:styleId="NoList1011">
    <w:name w:val="No List1011"/>
    <w:next w:val="NoList"/>
    <w:semiHidden/>
    <w:rsid w:val="009E35C9"/>
  </w:style>
  <w:style w:type="numbering" w:customStyle="1" w:styleId="NoList1411">
    <w:name w:val="No List1411"/>
    <w:next w:val="NoList"/>
    <w:semiHidden/>
    <w:rsid w:val="009E35C9"/>
  </w:style>
  <w:style w:type="numbering" w:customStyle="1" w:styleId="NoList2411">
    <w:name w:val="No List2411"/>
    <w:next w:val="NoList"/>
    <w:semiHidden/>
    <w:rsid w:val="009E35C9"/>
  </w:style>
  <w:style w:type="numbering" w:customStyle="1" w:styleId="NoList3111">
    <w:name w:val="No List3111"/>
    <w:next w:val="NoList"/>
    <w:semiHidden/>
    <w:rsid w:val="009E35C9"/>
  </w:style>
  <w:style w:type="numbering" w:customStyle="1" w:styleId="NoList4111">
    <w:name w:val="No List4111"/>
    <w:next w:val="NoList"/>
    <w:semiHidden/>
    <w:rsid w:val="009E35C9"/>
  </w:style>
  <w:style w:type="numbering" w:customStyle="1" w:styleId="NoList5111">
    <w:name w:val="No List5111"/>
    <w:next w:val="NoList"/>
    <w:semiHidden/>
    <w:rsid w:val="009E35C9"/>
  </w:style>
  <w:style w:type="numbering" w:customStyle="1" w:styleId="NoList1511">
    <w:name w:val="No List1511"/>
    <w:next w:val="NoList"/>
    <w:semiHidden/>
    <w:rsid w:val="009E35C9"/>
  </w:style>
  <w:style w:type="numbering" w:customStyle="1" w:styleId="NoList1611">
    <w:name w:val="No List1611"/>
    <w:next w:val="NoList"/>
    <w:semiHidden/>
    <w:rsid w:val="009E35C9"/>
  </w:style>
  <w:style w:type="numbering" w:customStyle="1" w:styleId="NoList11111">
    <w:name w:val="No List11111"/>
    <w:next w:val="NoList"/>
    <w:semiHidden/>
    <w:rsid w:val="009E35C9"/>
  </w:style>
  <w:style w:type="numbering" w:customStyle="1" w:styleId="NoList191">
    <w:name w:val="No List191"/>
    <w:next w:val="NoList"/>
    <w:uiPriority w:val="99"/>
    <w:semiHidden/>
    <w:unhideWhenUsed/>
    <w:rsid w:val="009E35C9"/>
  </w:style>
  <w:style w:type="numbering" w:customStyle="1" w:styleId="NoList1101">
    <w:name w:val="No List1101"/>
    <w:next w:val="NoList"/>
    <w:uiPriority w:val="99"/>
    <w:semiHidden/>
    <w:rsid w:val="009E35C9"/>
  </w:style>
  <w:style w:type="numbering" w:customStyle="1" w:styleId="NoList261">
    <w:name w:val="No List261"/>
    <w:next w:val="NoList"/>
    <w:semiHidden/>
    <w:rsid w:val="009E35C9"/>
  </w:style>
  <w:style w:type="numbering" w:customStyle="1" w:styleId="NoList331">
    <w:name w:val="No List331"/>
    <w:next w:val="NoList"/>
    <w:semiHidden/>
    <w:unhideWhenUsed/>
    <w:rsid w:val="009E35C9"/>
  </w:style>
  <w:style w:type="numbering" w:customStyle="1" w:styleId="1210">
    <w:name w:val="목록 없음121"/>
    <w:next w:val="NoList"/>
    <w:semiHidden/>
    <w:unhideWhenUsed/>
    <w:rsid w:val="009E35C9"/>
  </w:style>
  <w:style w:type="numbering" w:customStyle="1" w:styleId="221">
    <w:name w:val="목록 없음221"/>
    <w:next w:val="NoList"/>
    <w:semiHidden/>
    <w:rsid w:val="009E35C9"/>
  </w:style>
  <w:style w:type="numbering" w:customStyle="1" w:styleId="NoList431">
    <w:name w:val="No List431"/>
    <w:next w:val="NoList"/>
    <w:semiHidden/>
    <w:unhideWhenUsed/>
    <w:rsid w:val="009E35C9"/>
  </w:style>
  <w:style w:type="numbering" w:customStyle="1" w:styleId="NoList531">
    <w:name w:val="No List531"/>
    <w:next w:val="NoList"/>
    <w:semiHidden/>
    <w:rsid w:val="009E35C9"/>
  </w:style>
  <w:style w:type="numbering" w:customStyle="1" w:styleId="NoList621">
    <w:name w:val="No List621"/>
    <w:next w:val="NoList"/>
    <w:semiHidden/>
    <w:rsid w:val="009E35C9"/>
  </w:style>
  <w:style w:type="numbering" w:customStyle="1" w:styleId="NoList721">
    <w:name w:val="No List721"/>
    <w:next w:val="NoList"/>
    <w:semiHidden/>
    <w:rsid w:val="009E35C9"/>
  </w:style>
  <w:style w:type="numbering" w:customStyle="1" w:styleId="NoList1131">
    <w:name w:val="No List1131"/>
    <w:next w:val="NoList"/>
    <w:semiHidden/>
    <w:rsid w:val="009E35C9"/>
  </w:style>
  <w:style w:type="numbering" w:customStyle="1" w:styleId="NoList2121">
    <w:name w:val="No List2121"/>
    <w:next w:val="NoList"/>
    <w:semiHidden/>
    <w:rsid w:val="009E35C9"/>
  </w:style>
  <w:style w:type="numbering" w:customStyle="1" w:styleId="NoList821">
    <w:name w:val="No List821"/>
    <w:next w:val="NoList"/>
    <w:semiHidden/>
    <w:rsid w:val="009E35C9"/>
  </w:style>
  <w:style w:type="numbering" w:customStyle="1" w:styleId="NoList1221">
    <w:name w:val="No List1221"/>
    <w:next w:val="NoList"/>
    <w:semiHidden/>
    <w:rsid w:val="009E35C9"/>
  </w:style>
  <w:style w:type="numbering" w:customStyle="1" w:styleId="NoList2221">
    <w:name w:val="No List2221"/>
    <w:next w:val="NoList"/>
    <w:semiHidden/>
    <w:rsid w:val="009E35C9"/>
  </w:style>
  <w:style w:type="numbering" w:customStyle="1" w:styleId="NoList921">
    <w:name w:val="No List921"/>
    <w:next w:val="NoList"/>
    <w:semiHidden/>
    <w:rsid w:val="009E35C9"/>
  </w:style>
  <w:style w:type="numbering" w:customStyle="1" w:styleId="NoList1321">
    <w:name w:val="No List1321"/>
    <w:next w:val="NoList"/>
    <w:semiHidden/>
    <w:rsid w:val="009E35C9"/>
  </w:style>
  <w:style w:type="numbering" w:customStyle="1" w:styleId="NoList2321">
    <w:name w:val="No List2321"/>
    <w:next w:val="NoList"/>
    <w:semiHidden/>
    <w:rsid w:val="009E35C9"/>
  </w:style>
  <w:style w:type="numbering" w:customStyle="1" w:styleId="NoList1021">
    <w:name w:val="No List1021"/>
    <w:next w:val="NoList"/>
    <w:semiHidden/>
    <w:rsid w:val="009E35C9"/>
  </w:style>
  <w:style w:type="numbering" w:customStyle="1" w:styleId="NoList1421">
    <w:name w:val="No List1421"/>
    <w:next w:val="NoList"/>
    <w:semiHidden/>
    <w:rsid w:val="009E35C9"/>
  </w:style>
  <w:style w:type="numbering" w:customStyle="1" w:styleId="NoList2421">
    <w:name w:val="No List2421"/>
    <w:next w:val="NoList"/>
    <w:semiHidden/>
    <w:rsid w:val="009E35C9"/>
  </w:style>
  <w:style w:type="numbering" w:customStyle="1" w:styleId="NoList3121">
    <w:name w:val="No List3121"/>
    <w:next w:val="NoList"/>
    <w:semiHidden/>
    <w:rsid w:val="009E35C9"/>
  </w:style>
  <w:style w:type="numbering" w:customStyle="1" w:styleId="NoList4121">
    <w:name w:val="No List4121"/>
    <w:next w:val="NoList"/>
    <w:semiHidden/>
    <w:rsid w:val="009E35C9"/>
  </w:style>
  <w:style w:type="numbering" w:customStyle="1" w:styleId="NoList5121">
    <w:name w:val="No List5121"/>
    <w:next w:val="NoList"/>
    <w:semiHidden/>
    <w:rsid w:val="009E35C9"/>
  </w:style>
  <w:style w:type="numbering" w:customStyle="1" w:styleId="NoList1521">
    <w:name w:val="No List1521"/>
    <w:next w:val="NoList"/>
    <w:semiHidden/>
    <w:rsid w:val="009E35C9"/>
  </w:style>
  <w:style w:type="numbering" w:customStyle="1" w:styleId="NoList1621">
    <w:name w:val="No List1621"/>
    <w:next w:val="NoList"/>
    <w:semiHidden/>
    <w:rsid w:val="009E35C9"/>
  </w:style>
  <w:style w:type="numbering" w:customStyle="1" w:styleId="1211">
    <w:name w:val="无列表121"/>
    <w:next w:val="NoList"/>
    <w:semiHidden/>
    <w:rsid w:val="009E35C9"/>
  </w:style>
  <w:style w:type="numbering" w:customStyle="1" w:styleId="NoList11121">
    <w:name w:val="No List11121"/>
    <w:next w:val="NoList"/>
    <w:semiHidden/>
    <w:rsid w:val="009E35C9"/>
  </w:style>
  <w:style w:type="numbering" w:customStyle="1" w:styleId="216">
    <w:name w:val="无列表21"/>
    <w:next w:val="NoList"/>
    <w:uiPriority w:val="99"/>
    <w:semiHidden/>
    <w:unhideWhenUsed/>
    <w:rsid w:val="009E35C9"/>
  </w:style>
  <w:style w:type="numbering" w:customStyle="1" w:styleId="314">
    <w:name w:val="无列表31"/>
    <w:next w:val="NoList"/>
    <w:uiPriority w:val="99"/>
    <w:semiHidden/>
    <w:unhideWhenUsed/>
    <w:rsid w:val="009E35C9"/>
  </w:style>
  <w:style w:type="numbering" w:customStyle="1" w:styleId="NoList201">
    <w:name w:val="No List201"/>
    <w:next w:val="NoList"/>
    <w:semiHidden/>
    <w:rsid w:val="009E35C9"/>
  </w:style>
  <w:style w:type="numbering" w:customStyle="1" w:styleId="NoList271">
    <w:name w:val="No List271"/>
    <w:next w:val="NoList"/>
    <w:uiPriority w:val="99"/>
    <w:semiHidden/>
    <w:unhideWhenUsed/>
    <w:rsid w:val="009E35C9"/>
  </w:style>
  <w:style w:type="paragraph" w:customStyle="1" w:styleId="80">
    <w:name w:val="修订8"/>
    <w:hidden/>
    <w:semiHidden/>
    <w:rsid w:val="009E35C9"/>
    <w:rPr>
      <w:rFonts w:ascii="Times New Roman" w:eastAsia="MS Mincho" w:hAnsi="Times New Roman"/>
      <w:lang w:val="en-GB" w:eastAsia="en-US"/>
    </w:rPr>
  </w:style>
  <w:style w:type="paragraph" w:customStyle="1" w:styleId="61">
    <w:name w:val="无间隔6"/>
    <w:qFormat/>
    <w:rsid w:val="009E35C9"/>
    <w:rPr>
      <w:rFonts w:ascii="Times New Roman" w:eastAsia="SimSun" w:hAnsi="Times New Roman"/>
      <w:lang w:val="en-GB" w:eastAsia="en-US"/>
    </w:rPr>
  </w:style>
  <w:style w:type="paragraph" w:customStyle="1" w:styleId="2d">
    <w:name w:val="无间隔2"/>
    <w:qFormat/>
    <w:rsid w:val="009E35C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E35C9"/>
    <w:rPr>
      <w:rFonts w:eastAsia="PMingLiU"/>
      <w:b/>
      <w:bCs/>
      <w:lang w:eastAsia="x-none"/>
    </w:rPr>
  </w:style>
  <w:style w:type="paragraph" w:customStyle="1" w:styleId="Textedebulles">
    <w:name w:val="Texte de bulles"/>
    <w:basedOn w:val="Normal"/>
    <w:semiHidden/>
    <w:qFormat/>
    <w:rsid w:val="009E35C9"/>
    <w:rPr>
      <w:rFonts w:ascii="Tahoma" w:eastAsia="PMingLiU" w:hAnsi="Tahoma" w:cs="Tahoma"/>
      <w:sz w:val="16"/>
      <w:szCs w:val="16"/>
      <w:lang w:eastAsia="en-GB"/>
    </w:rPr>
  </w:style>
  <w:style w:type="character" w:customStyle="1" w:styleId="salin1c">
    <w:name w:val="salin1c"/>
    <w:semiHidden/>
    <w:rsid w:val="009E35C9"/>
    <w:rPr>
      <w:rFonts w:ascii="Arial" w:hAnsi="Arial" w:cs="Arial"/>
      <w:color w:val="auto"/>
      <w:sz w:val="20"/>
      <w:szCs w:val="20"/>
    </w:rPr>
  </w:style>
  <w:style w:type="paragraph" w:customStyle="1" w:styleId="Arial1">
    <w:name w:val="正文 + Arial"/>
    <w:aliases w:val="8 磅,加粗,段后: 0 磅"/>
    <w:basedOn w:val="TAL"/>
    <w:rsid w:val="009E35C9"/>
    <w:rPr>
      <w:rFonts w:eastAsia="SimSun"/>
      <w:sz w:val="16"/>
      <w:szCs w:val="16"/>
      <w:lang w:eastAsia="x-none"/>
    </w:rPr>
  </w:style>
  <w:style w:type="paragraph" w:customStyle="1" w:styleId="xl22">
    <w:name w:val="xl22"/>
    <w:basedOn w:val="Normal"/>
    <w:rsid w:val="009E35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35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35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9E35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35C9"/>
    <w:rPr>
      <w:rFonts w:ascii="Arial" w:hAnsi="Arial"/>
      <w:sz w:val="36"/>
      <w:lang w:val="en-GB" w:eastAsia="en-US"/>
    </w:rPr>
  </w:style>
  <w:style w:type="character" w:customStyle="1" w:styleId="NurTextZchn1">
    <w:name w:val="Nur Text Zchn1"/>
    <w:rsid w:val="009E35C9"/>
    <w:rPr>
      <w:rFonts w:ascii="Courier New" w:hAnsi="Courier New" w:cs="Courier New"/>
      <w:lang w:val="en-GB" w:eastAsia="en-US"/>
    </w:rPr>
  </w:style>
  <w:style w:type="character" w:customStyle="1" w:styleId="EndnotentextZchn1">
    <w:name w:val="Endnotentext Zchn1"/>
    <w:rsid w:val="009E35C9"/>
    <w:rPr>
      <w:rFonts w:ascii="Times New Roman" w:hAnsi="Times New Roman"/>
      <w:lang w:val="en-GB" w:eastAsia="en-US"/>
    </w:rPr>
  </w:style>
  <w:style w:type="paragraph" w:customStyle="1" w:styleId="38">
    <w:name w:val="吹き出し3"/>
    <w:basedOn w:val="Normal"/>
    <w:semiHidden/>
    <w:rsid w:val="009E35C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9E35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E35C9"/>
    <w:rPr>
      <w:rFonts w:ascii="Times New Roman" w:hAnsi="Times New Roman"/>
      <w:b/>
      <w:lang w:val="en-GB" w:eastAsia="ko-KR"/>
    </w:rPr>
  </w:style>
  <w:style w:type="character" w:customStyle="1" w:styleId="11BodyTextChar">
    <w:name w:val="11 BodyText Char"/>
    <w:link w:val="11BodyText"/>
    <w:rsid w:val="009E35C9"/>
    <w:rPr>
      <w:rFonts w:ascii="Arial" w:eastAsia="SimSun" w:hAnsi="Arial"/>
      <w:lang w:val="en-US" w:eastAsia="en-GB"/>
    </w:rPr>
  </w:style>
  <w:style w:type="paragraph" w:customStyle="1" w:styleId="TableContent-Bulleted">
    <w:name w:val="Table Content - Bulleted"/>
    <w:basedOn w:val="Normal"/>
    <w:rsid w:val="009E35C9"/>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9E35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E35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E35C9"/>
    <w:rPr>
      <w:sz w:val="13"/>
      <w:szCs w:val="13"/>
    </w:rPr>
  </w:style>
  <w:style w:type="paragraph" w:customStyle="1" w:styleId="Es">
    <w:name w:val="Es"/>
    <w:basedOn w:val="B1"/>
    <w:rsid w:val="009E35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E35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E35C9"/>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35C9"/>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9E35C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E35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E35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E35C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35C9"/>
    <w:rPr>
      <w:sz w:val="24"/>
    </w:rPr>
  </w:style>
  <w:style w:type="table" w:customStyle="1" w:styleId="TableStyle11">
    <w:name w:val="Table Style11"/>
    <w:basedOn w:val="TableNormal"/>
    <w:rsid w:val="009E35C9"/>
    <w:rPr>
      <w:rFonts w:ascii="Times New Roman" w:hAnsi="Times New Roman"/>
      <w:lang w:val="sv-SE" w:eastAsia="sv-SE"/>
    </w:rPr>
    <w:tblPr/>
  </w:style>
  <w:style w:type="table" w:customStyle="1" w:styleId="TableGrid11">
    <w:name w:val="Table Grid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E35C9"/>
    <w:rPr>
      <w:rFonts w:ascii="MingLiU" w:eastAsia="MingLiU" w:hAnsi="Courier New" w:cs="Courier New"/>
      <w:sz w:val="24"/>
      <w:szCs w:val="24"/>
      <w:lang w:val="en-GB" w:eastAsia="en-US"/>
    </w:rPr>
  </w:style>
  <w:style w:type="character" w:customStyle="1" w:styleId="1fb">
    <w:name w:val="章節附註文字 字元1"/>
    <w:rsid w:val="009E35C9"/>
    <w:rPr>
      <w:lang w:val="en-GB" w:eastAsia="en-US"/>
    </w:rPr>
  </w:style>
  <w:style w:type="character" w:customStyle="1" w:styleId="Absatz-Standardschriftart4">
    <w:name w:val="Absatz-Standardschriftart4"/>
    <w:rsid w:val="009E35C9"/>
  </w:style>
  <w:style w:type="paragraph" w:customStyle="1" w:styleId="222">
    <w:name w:val="本文 22"/>
    <w:basedOn w:val="Normal"/>
    <w:rsid w:val="009E35C9"/>
    <w:pPr>
      <w:suppressAutoHyphens/>
      <w:spacing w:after="120"/>
    </w:pPr>
    <w:rPr>
      <w:rFonts w:eastAsia="MS Mincho" w:cs="CG Times (WN)"/>
      <w:lang w:eastAsia="ar-SA"/>
    </w:rPr>
  </w:style>
  <w:style w:type="paragraph" w:customStyle="1" w:styleId="320">
    <w:name w:val="本文 32"/>
    <w:basedOn w:val="Normal"/>
    <w:rsid w:val="009E35C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35C9"/>
    <w:rPr>
      <w:rFonts w:ascii="CG Times (WN)" w:eastAsia="Malgun Gothic" w:hAnsi="CG Times (WN)"/>
      <w:b/>
      <w:lang w:val="en-GB" w:eastAsia="en-US"/>
    </w:rPr>
  </w:style>
  <w:style w:type="paragraph" w:customStyle="1" w:styleId="46">
    <w:name w:val="吹き出し4"/>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E35C9"/>
    <w:rPr>
      <w:rFonts w:ascii="Times New Roman" w:eastAsia="MS Mincho" w:hAnsi="Times New Roman"/>
      <w:lang w:val="en-GB" w:eastAsia="en-US"/>
    </w:rPr>
  </w:style>
  <w:style w:type="character" w:customStyle="1" w:styleId="2f">
    <w:name w:val="段落フォント2"/>
    <w:rsid w:val="009E35C9"/>
  </w:style>
  <w:style w:type="character" w:customStyle="1" w:styleId="2f0">
    <w:name w:val="コメント参照2"/>
    <w:rsid w:val="009E35C9"/>
    <w:rPr>
      <w:sz w:val="16"/>
    </w:rPr>
  </w:style>
  <w:style w:type="paragraph" w:customStyle="1" w:styleId="2f1">
    <w:name w:val="図表番号2"/>
    <w:basedOn w:val="Normal"/>
    <w:rsid w:val="009E35C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E35C9"/>
    <w:pPr>
      <w:tabs>
        <w:tab w:val="num" w:pos="644"/>
      </w:tabs>
      <w:suppressAutoHyphens/>
      <w:ind w:left="644" w:hanging="360"/>
    </w:pPr>
    <w:rPr>
      <w:rFonts w:eastAsia="MS Mincho" w:cs="CG Times (WN)"/>
      <w:lang w:eastAsia="ar-SA"/>
    </w:rPr>
  </w:style>
  <w:style w:type="paragraph" w:customStyle="1" w:styleId="223">
    <w:name w:val="段落番号 22"/>
    <w:basedOn w:val="2f2"/>
    <w:rsid w:val="009E35C9"/>
    <w:pPr>
      <w:ind w:left="851" w:hanging="284"/>
    </w:pPr>
  </w:style>
  <w:style w:type="paragraph" w:customStyle="1" w:styleId="2f3">
    <w:name w:val="箇条書き2"/>
    <w:basedOn w:val="List"/>
    <w:rsid w:val="009E35C9"/>
    <w:pPr>
      <w:tabs>
        <w:tab w:val="num" w:pos="644"/>
      </w:tabs>
      <w:suppressAutoHyphens/>
      <w:ind w:left="644" w:hanging="360"/>
    </w:pPr>
    <w:rPr>
      <w:rFonts w:eastAsia="MS Mincho" w:cs="CG Times (WN)"/>
      <w:lang w:eastAsia="ar-SA"/>
    </w:rPr>
  </w:style>
  <w:style w:type="paragraph" w:customStyle="1" w:styleId="224">
    <w:name w:val="箇条書き 22"/>
    <w:basedOn w:val="2f3"/>
    <w:rsid w:val="009E35C9"/>
    <w:pPr>
      <w:tabs>
        <w:tab w:val="clear" w:pos="644"/>
        <w:tab w:val="num" w:pos="1494"/>
      </w:tabs>
      <w:ind w:left="851" w:hanging="284"/>
    </w:pPr>
  </w:style>
  <w:style w:type="paragraph" w:customStyle="1" w:styleId="321">
    <w:name w:val="箇条書き 32"/>
    <w:basedOn w:val="224"/>
    <w:rsid w:val="009E35C9"/>
    <w:pPr>
      <w:ind w:left="1135"/>
    </w:pPr>
  </w:style>
  <w:style w:type="paragraph" w:customStyle="1" w:styleId="225">
    <w:name w:val="一覧 22"/>
    <w:basedOn w:val="List"/>
    <w:rsid w:val="009E35C9"/>
    <w:pPr>
      <w:suppressAutoHyphens/>
      <w:ind w:left="851"/>
    </w:pPr>
    <w:rPr>
      <w:rFonts w:eastAsia="MS Mincho" w:cs="CG Times (WN)"/>
      <w:lang w:eastAsia="ar-SA"/>
    </w:rPr>
  </w:style>
  <w:style w:type="paragraph" w:customStyle="1" w:styleId="322">
    <w:name w:val="一覧 32"/>
    <w:basedOn w:val="225"/>
    <w:rsid w:val="009E35C9"/>
    <w:pPr>
      <w:ind w:left="1135"/>
    </w:pPr>
  </w:style>
  <w:style w:type="paragraph" w:customStyle="1" w:styleId="420">
    <w:name w:val="一覧 42"/>
    <w:basedOn w:val="322"/>
    <w:rsid w:val="009E35C9"/>
    <w:pPr>
      <w:ind w:left="1418"/>
    </w:pPr>
  </w:style>
  <w:style w:type="paragraph" w:customStyle="1" w:styleId="520">
    <w:name w:val="一覧 52"/>
    <w:basedOn w:val="420"/>
    <w:rsid w:val="009E35C9"/>
    <w:pPr>
      <w:ind w:left="1702"/>
    </w:pPr>
  </w:style>
  <w:style w:type="paragraph" w:customStyle="1" w:styleId="421">
    <w:name w:val="箇条書き 42"/>
    <w:basedOn w:val="321"/>
    <w:rsid w:val="009E35C9"/>
    <w:pPr>
      <w:ind w:left="1418"/>
    </w:pPr>
  </w:style>
  <w:style w:type="paragraph" w:customStyle="1" w:styleId="521">
    <w:name w:val="箇条書き 52"/>
    <w:basedOn w:val="421"/>
    <w:rsid w:val="009E35C9"/>
  </w:style>
  <w:style w:type="paragraph" w:customStyle="1" w:styleId="2f4">
    <w:name w:val="コメント文字列2"/>
    <w:basedOn w:val="Normal"/>
    <w:rsid w:val="009E35C9"/>
    <w:pPr>
      <w:suppressAutoHyphens/>
    </w:pPr>
    <w:rPr>
      <w:rFonts w:eastAsia="MS Mincho" w:cs="CG Times (WN)"/>
      <w:lang w:eastAsia="ar-SA"/>
    </w:rPr>
  </w:style>
  <w:style w:type="paragraph" w:customStyle="1" w:styleId="2f5">
    <w:name w:val="コメント内容2"/>
    <w:basedOn w:val="2f4"/>
    <w:next w:val="2f4"/>
    <w:rsid w:val="009E35C9"/>
    <w:rPr>
      <w:b/>
      <w:bCs/>
    </w:rPr>
  </w:style>
  <w:style w:type="paragraph" w:customStyle="1" w:styleId="2f6">
    <w:name w:val="見出しマップ2"/>
    <w:basedOn w:val="Normal"/>
    <w:rsid w:val="009E35C9"/>
    <w:pPr>
      <w:shd w:val="clear" w:color="auto" w:fill="000080"/>
      <w:suppressAutoHyphens/>
    </w:pPr>
    <w:rPr>
      <w:rFonts w:ascii="Tahoma" w:eastAsia="MS Mincho" w:hAnsi="Tahoma" w:cs="Tahoma"/>
      <w:lang w:eastAsia="ar-SA"/>
    </w:rPr>
  </w:style>
  <w:style w:type="paragraph" w:customStyle="1" w:styleId="2f7">
    <w:name w:val="書式なし2"/>
    <w:basedOn w:val="Normal"/>
    <w:rsid w:val="009E35C9"/>
    <w:pPr>
      <w:suppressAutoHyphens/>
    </w:pPr>
    <w:rPr>
      <w:rFonts w:ascii="Courier New" w:eastAsia="MS Mincho" w:hAnsi="Courier New" w:cs="CG Times (WN)"/>
      <w:lang w:val="nb-NO" w:eastAsia="ar-SA"/>
    </w:rPr>
  </w:style>
  <w:style w:type="paragraph" w:customStyle="1" w:styleId="Web2">
    <w:name w:val="標準 (Web)2"/>
    <w:basedOn w:val="Normal"/>
    <w:rsid w:val="009E35C9"/>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9E35C9"/>
    <w:pPr>
      <w:suppressAutoHyphens/>
      <w:ind w:left="567"/>
    </w:pPr>
    <w:rPr>
      <w:rFonts w:ascii="Arial" w:eastAsia="MS Mincho" w:hAnsi="Arial" w:cs="Arial"/>
      <w:lang w:eastAsia="ar-SA"/>
    </w:rPr>
  </w:style>
  <w:style w:type="paragraph" w:customStyle="1" w:styleId="2f8">
    <w:name w:val="標準インデント2"/>
    <w:basedOn w:val="Normal"/>
    <w:rsid w:val="009E35C9"/>
    <w:pPr>
      <w:suppressAutoHyphens/>
      <w:ind w:left="708"/>
    </w:pPr>
    <w:rPr>
      <w:rFonts w:eastAsia="MS Mincho" w:cs="CG Times (WN)"/>
      <w:lang w:eastAsia="ar-SA"/>
    </w:rPr>
  </w:style>
  <w:style w:type="paragraph" w:customStyle="1" w:styleId="2f9">
    <w:name w:val="記2"/>
    <w:basedOn w:val="Normal"/>
    <w:next w:val="Normal"/>
    <w:rsid w:val="009E35C9"/>
    <w:pPr>
      <w:suppressAutoHyphens/>
    </w:pPr>
    <w:rPr>
      <w:rFonts w:eastAsia="MS Mincho" w:cs="CG Times (WN)"/>
      <w:lang w:eastAsia="ar-SA"/>
    </w:rPr>
  </w:style>
  <w:style w:type="paragraph" w:customStyle="1" w:styleId="HTML2">
    <w:name w:val="HTML 書式付き2"/>
    <w:basedOn w:val="Normal"/>
    <w:rsid w:val="009E35C9"/>
    <w:pPr>
      <w:suppressAutoHyphens/>
    </w:pPr>
    <w:rPr>
      <w:rFonts w:ascii="Courier New" w:eastAsia="MS Mincho" w:hAnsi="Courier New" w:cs="Courier New"/>
      <w:lang w:eastAsia="ar-SA"/>
    </w:rPr>
  </w:style>
  <w:style w:type="character" w:customStyle="1" w:styleId="Char13">
    <w:name w:val="纯文本 Char1"/>
    <w:rsid w:val="009E35C9"/>
    <w:rPr>
      <w:rFonts w:ascii="SimSun" w:hAnsi="Courier New" w:cs="Courier New"/>
      <w:sz w:val="21"/>
      <w:szCs w:val="21"/>
      <w:lang w:val="en-GB" w:eastAsia="en-US"/>
    </w:rPr>
  </w:style>
  <w:style w:type="character" w:customStyle="1" w:styleId="Char14">
    <w:name w:val="尾注文本 Char1"/>
    <w:rsid w:val="009E35C9"/>
    <w:rPr>
      <w:rFonts w:ascii="Times New Roman" w:hAnsi="Times New Roman"/>
      <w:lang w:val="en-GB" w:eastAsia="en-US"/>
    </w:rPr>
  </w:style>
  <w:style w:type="paragraph" w:customStyle="1" w:styleId="39">
    <w:name w:val="无间隔3"/>
    <w:qFormat/>
    <w:rsid w:val="009E35C9"/>
    <w:rPr>
      <w:rFonts w:ascii="Times New Roman" w:eastAsia="SimSun" w:hAnsi="Times New Roman"/>
      <w:lang w:val="en-GB" w:eastAsia="en-US"/>
    </w:rPr>
  </w:style>
  <w:style w:type="paragraph" w:customStyle="1" w:styleId="editorsnote0">
    <w:name w:val="editorsnote"/>
    <w:basedOn w:val="Normal"/>
    <w:rsid w:val="009E35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E35C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35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E35C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35C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35C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35C9"/>
    <w:rPr>
      <w:rFonts w:ascii="Arial" w:eastAsia="PMingLiU" w:hAnsi="Arial"/>
      <w:b/>
      <w:bCs/>
      <w:i/>
      <w:iCs/>
      <w:color w:val="4F81BD"/>
      <w:lang w:val="en-GB" w:eastAsia="en-GB"/>
    </w:rPr>
  </w:style>
  <w:style w:type="character" w:styleId="SubtleEmphasis">
    <w:name w:val="Subtle Emphasis"/>
    <w:uiPriority w:val="19"/>
    <w:qFormat/>
    <w:rsid w:val="009E35C9"/>
    <w:rPr>
      <w:i/>
      <w:iCs/>
      <w:color w:val="808080"/>
    </w:rPr>
  </w:style>
  <w:style w:type="character" w:styleId="IntenseEmphasis">
    <w:name w:val="Intense Emphasis"/>
    <w:uiPriority w:val="21"/>
    <w:qFormat/>
    <w:rsid w:val="009E35C9"/>
    <w:rPr>
      <w:b/>
      <w:bCs/>
      <w:i/>
      <w:iCs/>
      <w:color w:val="4F81BD"/>
    </w:rPr>
  </w:style>
  <w:style w:type="character" w:styleId="SubtleReference">
    <w:name w:val="Subtle Reference"/>
    <w:uiPriority w:val="31"/>
    <w:qFormat/>
    <w:rsid w:val="009E35C9"/>
    <w:rPr>
      <w:smallCaps/>
      <w:color w:val="C0504D"/>
      <w:u w:val="single"/>
    </w:rPr>
  </w:style>
  <w:style w:type="character" w:styleId="IntenseReference">
    <w:name w:val="Intense Reference"/>
    <w:uiPriority w:val="32"/>
    <w:qFormat/>
    <w:rsid w:val="009E35C9"/>
    <w:rPr>
      <w:b/>
      <w:bCs/>
      <w:smallCaps/>
      <w:color w:val="C0504D"/>
      <w:spacing w:val="5"/>
      <w:u w:val="single"/>
    </w:rPr>
  </w:style>
  <w:style w:type="character" w:styleId="BookTitle">
    <w:name w:val="Book Title"/>
    <w:uiPriority w:val="33"/>
    <w:qFormat/>
    <w:rsid w:val="009E35C9"/>
    <w:rPr>
      <w:b/>
      <w:bCs/>
      <w:smallCaps/>
      <w:spacing w:val="5"/>
    </w:rPr>
  </w:style>
  <w:style w:type="paragraph" w:styleId="TOCHeading">
    <w:name w:val="TOC Heading"/>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35C9"/>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35C9"/>
    <w:rPr>
      <w:rFonts w:ascii="Times New Roman" w:eastAsia="PMingLiU" w:hAnsi="Times New Roman"/>
      <w:lang w:val="en-GB" w:eastAsia="x-none" w:bidi="en-US"/>
    </w:rPr>
  </w:style>
  <w:style w:type="paragraph" w:customStyle="1" w:styleId="Highlight">
    <w:name w:val="Highlight"/>
    <w:basedOn w:val="Normal"/>
    <w:uiPriority w:val="99"/>
    <w:qFormat/>
    <w:rsid w:val="009E35C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E35C9"/>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E35C9"/>
  </w:style>
  <w:style w:type="paragraph" w:customStyle="1" w:styleId="StyleHeading5Firstline0cm">
    <w:name w:val="Style Heading 5 + First line:  0 cm"/>
    <w:basedOn w:val="Heading5"/>
    <w:qFormat/>
    <w:rsid w:val="009E35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35C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35C9"/>
    <w:rPr>
      <w:rFonts w:ascii="Times New Roman" w:hAnsi="Times New Roman"/>
      <w:sz w:val="16"/>
      <w:szCs w:val="16"/>
      <w:lang w:val="en-GB" w:eastAsia="en-GB"/>
    </w:rPr>
  </w:style>
  <w:style w:type="numbering" w:customStyle="1" w:styleId="Style1">
    <w:name w:val="Style1"/>
    <w:uiPriority w:val="99"/>
    <w:rsid w:val="009E35C9"/>
    <w:pPr>
      <w:numPr>
        <w:numId w:val="27"/>
      </w:numPr>
    </w:pPr>
  </w:style>
  <w:style w:type="table" w:customStyle="1" w:styleId="SGSTableBasic2">
    <w:name w:val="SGS Table Basic 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35C9"/>
    <w:pPr>
      <w:numPr>
        <w:numId w:val="28"/>
      </w:numPr>
    </w:pPr>
  </w:style>
  <w:style w:type="table" w:styleId="TableClassic2">
    <w:name w:val="Table Classic 2"/>
    <w:basedOn w:val="TableNormal"/>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35C9"/>
    <w:rPr>
      <w:rFonts w:ascii="Arial" w:hAnsi="Arial"/>
      <w:sz w:val="36"/>
      <w:lang w:val="en-GB" w:eastAsia="en-US"/>
    </w:rPr>
  </w:style>
  <w:style w:type="character" w:customStyle="1" w:styleId="Absatz-Standardschriftart3">
    <w:name w:val="Absatz-Standardschriftart3"/>
    <w:rsid w:val="009E35C9"/>
  </w:style>
  <w:style w:type="paragraph" w:customStyle="1" w:styleId="54">
    <w:name w:val="吹き出し5"/>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9E35C9"/>
    <w:rPr>
      <w:rFonts w:ascii="Times New Roman" w:eastAsia="MS Mincho" w:hAnsi="Times New Roman"/>
      <w:lang w:val="en-GB" w:eastAsia="en-US"/>
    </w:rPr>
  </w:style>
  <w:style w:type="character" w:customStyle="1" w:styleId="3b">
    <w:name w:val="段落フォント3"/>
    <w:rsid w:val="009E35C9"/>
  </w:style>
  <w:style w:type="character" w:customStyle="1" w:styleId="3c">
    <w:name w:val="コメント参照3"/>
    <w:rsid w:val="009E35C9"/>
    <w:rPr>
      <w:sz w:val="16"/>
    </w:rPr>
  </w:style>
  <w:style w:type="paragraph" w:customStyle="1" w:styleId="3d">
    <w:name w:val="図表番号3"/>
    <w:basedOn w:val="Normal"/>
    <w:rsid w:val="009E35C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E35C9"/>
    <w:pPr>
      <w:tabs>
        <w:tab w:val="num" w:pos="644"/>
      </w:tabs>
      <w:suppressAutoHyphens/>
      <w:ind w:left="644" w:hanging="360"/>
    </w:pPr>
    <w:rPr>
      <w:rFonts w:eastAsia="MS Mincho" w:cs="CG Times (WN)"/>
      <w:lang w:eastAsia="ar-SA"/>
    </w:rPr>
  </w:style>
  <w:style w:type="paragraph" w:customStyle="1" w:styleId="231">
    <w:name w:val="段落番号 23"/>
    <w:basedOn w:val="3e"/>
    <w:rsid w:val="009E35C9"/>
  </w:style>
  <w:style w:type="paragraph" w:customStyle="1" w:styleId="3f">
    <w:name w:val="箇条書き3"/>
    <w:basedOn w:val="List"/>
    <w:rsid w:val="009E35C9"/>
    <w:pPr>
      <w:tabs>
        <w:tab w:val="num" w:pos="644"/>
      </w:tabs>
      <w:suppressAutoHyphens/>
      <w:ind w:left="644" w:hanging="360"/>
    </w:pPr>
    <w:rPr>
      <w:rFonts w:eastAsia="MS Mincho" w:cs="CG Times (WN)"/>
      <w:lang w:eastAsia="ar-SA"/>
    </w:rPr>
  </w:style>
  <w:style w:type="paragraph" w:customStyle="1" w:styleId="232">
    <w:name w:val="箇条書き 23"/>
    <w:basedOn w:val="3f"/>
    <w:rsid w:val="009E35C9"/>
  </w:style>
  <w:style w:type="paragraph" w:customStyle="1" w:styleId="330">
    <w:name w:val="箇条書き 33"/>
    <w:basedOn w:val="232"/>
    <w:rsid w:val="009E35C9"/>
  </w:style>
  <w:style w:type="paragraph" w:customStyle="1" w:styleId="233">
    <w:name w:val="一覧 23"/>
    <w:basedOn w:val="List"/>
    <w:rsid w:val="009E35C9"/>
    <w:pPr>
      <w:suppressAutoHyphens/>
      <w:ind w:left="851"/>
    </w:pPr>
    <w:rPr>
      <w:rFonts w:eastAsia="MS Mincho" w:cs="CG Times (WN)"/>
      <w:lang w:eastAsia="ar-SA"/>
    </w:rPr>
  </w:style>
  <w:style w:type="paragraph" w:customStyle="1" w:styleId="331">
    <w:name w:val="一覧 33"/>
    <w:basedOn w:val="233"/>
    <w:rsid w:val="009E35C9"/>
  </w:style>
  <w:style w:type="paragraph" w:customStyle="1" w:styleId="430">
    <w:name w:val="一覧 43"/>
    <w:basedOn w:val="331"/>
    <w:rsid w:val="009E35C9"/>
  </w:style>
  <w:style w:type="paragraph" w:customStyle="1" w:styleId="530">
    <w:name w:val="一覧 53"/>
    <w:basedOn w:val="430"/>
    <w:rsid w:val="009E35C9"/>
  </w:style>
  <w:style w:type="paragraph" w:customStyle="1" w:styleId="431">
    <w:name w:val="箇条書き 43"/>
    <w:basedOn w:val="330"/>
    <w:rsid w:val="009E35C9"/>
  </w:style>
  <w:style w:type="paragraph" w:customStyle="1" w:styleId="531">
    <w:name w:val="箇条書き 53"/>
    <w:basedOn w:val="431"/>
    <w:rsid w:val="009E35C9"/>
  </w:style>
  <w:style w:type="paragraph" w:customStyle="1" w:styleId="3f0">
    <w:name w:val="コメント文字列3"/>
    <w:basedOn w:val="Normal"/>
    <w:rsid w:val="009E35C9"/>
    <w:pPr>
      <w:suppressAutoHyphens/>
    </w:pPr>
    <w:rPr>
      <w:rFonts w:eastAsia="MS Mincho" w:cs="CG Times (WN)"/>
      <w:lang w:eastAsia="ar-SA"/>
    </w:rPr>
  </w:style>
  <w:style w:type="paragraph" w:customStyle="1" w:styleId="3f1">
    <w:name w:val="コメント内容3"/>
    <w:basedOn w:val="3f0"/>
    <w:next w:val="3f0"/>
    <w:rsid w:val="009E35C9"/>
    <w:rPr>
      <w:b/>
      <w:bCs/>
    </w:rPr>
  </w:style>
  <w:style w:type="paragraph" w:customStyle="1" w:styleId="3f2">
    <w:name w:val="見出しマップ3"/>
    <w:basedOn w:val="Normal"/>
    <w:rsid w:val="009E35C9"/>
    <w:pPr>
      <w:shd w:val="clear" w:color="auto" w:fill="000080"/>
      <w:suppressAutoHyphens/>
    </w:pPr>
    <w:rPr>
      <w:rFonts w:ascii="Tahoma" w:eastAsia="MS Mincho" w:hAnsi="Tahoma" w:cs="Tahoma"/>
      <w:lang w:eastAsia="ar-SA"/>
    </w:rPr>
  </w:style>
  <w:style w:type="paragraph" w:customStyle="1" w:styleId="3f3">
    <w:name w:val="書式なし3"/>
    <w:basedOn w:val="Normal"/>
    <w:rsid w:val="009E35C9"/>
    <w:pPr>
      <w:suppressAutoHyphens/>
    </w:pPr>
    <w:rPr>
      <w:rFonts w:ascii="Courier New" w:eastAsia="MS Mincho" w:hAnsi="Courier New" w:cs="CG Times (WN)"/>
      <w:lang w:val="nb-NO" w:eastAsia="ar-SA"/>
    </w:rPr>
  </w:style>
  <w:style w:type="paragraph" w:customStyle="1" w:styleId="Web3">
    <w:name w:val="標準 (Web)3"/>
    <w:basedOn w:val="Normal"/>
    <w:rsid w:val="009E35C9"/>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E35C9"/>
    <w:pPr>
      <w:suppressAutoHyphens/>
      <w:ind w:left="567"/>
    </w:pPr>
    <w:rPr>
      <w:rFonts w:ascii="Arial" w:eastAsia="MS Mincho" w:hAnsi="Arial" w:cs="Arial"/>
      <w:lang w:eastAsia="ar-SA"/>
    </w:rPr>
  </w:style>
  <w:style w:type="paragraph" w:customStyle="1" w:styleId="3f4">
    <w:name w:val="標準インデント3"/>
    <w:basedOn w:val="Normal"/>
    <w:rsid w:val="009E35C9"/>
    <w:pPr>
      <w:suppressAutoHyphens/>
      <w:ind w:left="708"/>
    </w:pPr>
    <w:rPr>
      <w:rFonts w:eastAsia="MS Mincho" w:cs="CG Times (WN)"/>
      <w:lang w:eastAsia="ar-SA"/>
    </w:rPr>
  </w:style>
  <w:style w:type="paragraph" w:customStyle="1" w:styleId="3f5">
    <w:name w:val="記3"/>
    <w:basedOn w:val="Normal"/>
    <w:next w:val="Normal"/>
    <w:rsid w:val="009E35C9"/>
    <w:pPr>
      <w:suppressAutoHyphens/>
    </w:pPr>
    <w:rPr>
      <w:rFonts w:eastAsia="MS Mincho" w:cs="CG Times (WN)"/>
      <w:lang w:eastAsia="ar-SA"/>
    </w:rPr>
  </w:style>
  <w:style w:type="paragraph" w:customStyle="1" w:styleId="HTML3">
    <w:name w:val="HTML 書式付き3"/>
    <w:basedOn w:val="Normal"/>
    <w:rsid w:val="009E35C9"/>
    <w:pPr>
      <w:suppressAutoHyphens/>
    </w:pPr>
    <w:rPr>
      <w:rFonts w:ascii="Courier New" w:eastAsia="MS Mincho" w:hAnsi="Courier New" w:cs="Courier New"/>
      <w:lang w:eastAsia="ar-SA"/>
    </w:rPr>
  </w:style>
  <w:style w:type="character" w:customStyle="1" w:styleId="CommentSubjectChar3">
    <w:name w:val="Comment Subject Char3"/>
    <w:rsid w:val="009E35C9"/>
    <w:rPr>
      <w:rFonts w:ascii="Times New Roman" w:hAnsi="Times New Roman"/>
      <w:b/>
      <w:bCs/>
      <w:lang w:val="en-GB" w:eastAsia="en-US"/>
    </w:rPr>
  </w:style>
  <w:style w:type="character" w:customStyle="1" w:styleId="1fc">
    <w:name w:val="吹き出し (文字)1"/>
    <w:uiPriority w:val="99"/>
    <w:semiHidden/>
    <w:rsid w:val="009E35C9"/>
    <w:rPr>
      <w:rFonts w:ascii="MS Mincho" w:eastAsia="MS Mincho" w:hAnsi="Times New Roman"/>
      <w:sz w:val="18"/>
      <w:szCs w:val="18"/>
      <w:lang w:val="en-GB" w:eastAsia="en-US"/>
    </w:rPr>
  </w:style>
  <w:style w:type="character" w:customStyle="1" w:styleId="1fd">
    <w:name w:val="見出しマップ (文字)1"/>
    <w:uiPriority w:val="99"/>
    <w:semiHidden/>
    <w:rsid w:val="009E35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35C9"/>
    <w:rPr>
      <w:rFonts w:ascii="Times New Roman" w:eastAsia="Times New Roman" w:hAnsi="Times New Roman"/>
      <w:lang w:val="en-GB" w:eastAsia="en-US"/>
    </w:rPr>
  </w:style>
  <w:style w:type="character" w:customStyle="1" w:styleId="1ff">
    <w:name w:val="コメント文字列 (文字)1"/>
    <w:uiPriority w:val="99"/>
    <w:semiHidden/>
    <w:rsid w:val="009E35C9"/>
    <w:rPr>
      <w:rFonts w:ascii="Times New Roman" w:eastAsia="Times New Roman" w:hAnsi="Times New Roman"/>
      <w:lang w:val="en-GB" w:eastAsia="en-US"/>
    </w:rPr>
  </w:style>
  <w:style w:type="character" w:customStyle="1" w:styleId="1ff0">
    <w:name w:val="コメント内容 (文字)1"/>
    <w:uiPriority w:val="99"/>
    <w:semiHidden/>
    <w:rsid w:val="009E35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35C9"/>
    <w:pPr>
      <w:spacing w:after="0"/>
      <w:jc w:val="both"/>
    </w:pPr>
    <w:rPr>
      <w:rFonts w:ascii="Arial" w:eastAsia="PMingLiU" w:hAnsi="Arial"/>
      <w:lang w:eastAsia="x-none"/>
    </w:rPr>
  </w:style>
  <w:style w:type="character" w:customStyle="1" w:styleId="MediumGrid2Char">
    <w:name w:val="Medium Grid 2 Char"/>
    <w:link w:val="MediumGrid21"/>
    <w:uiPriority w:val="1"/>
    <w:rsid w:val="009E35C9"/>
    <w:rPr>
      <w:rFonts w:ascii="Arial" w:eastAsia="PMingLiU" w:hAnsi="Arial"/>
      <w:lang w:val="en-GB" w:eastAsia="x-none"/>
    </w:rPr>
  </w:style>
  <w:style w:type="character" w:customStyle="1" w:styleId="ColorfulGrid-Accent1Char">
    <w:name w:val="Colorful Grid - Accent 1 Char"/>
    <w:link w:val="ColorfulGrid-Accent1"/>
    <w:uiPriority w:val="29"/>
    <w:rsid w:val="009E35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35C9"/>
    <w:rPr>
      <w:rFonts w:ascii="Arial" w:eastAsia="PMingLiU" w:hAnsi="Arial"/>
      <w:b/>
      <w:bCs/>
      <w:i/>
      <w:iCs/>
      <w:color w:val="4F81BD"/>
      <w:lang w:val="en-GB" w:eastAsia="en-US"/>
    </w:rPr>
  </w:style>
  <w:style w:type="character" w:customStyle="1" w:styleId="PlainTable31">
    <w:name w:val="Plain Table 31"/>
    <w:uiPriority w:val="19"/>
    <w:qFormat/>
    <w:rsid w:val="009E35C9"/>
    <w:rPr>
      <w:i/>
      <w:iCs/>
      <w:color w:val="808080"/>
    </w:rPr>
  </w:style>
  <w:style w:type="character" w:customStyle="1" w:styleId="PlainTable41">
    <w:name w:val="Plain Table 41"/>
    <w:uiPriority w:val="21"/>
    <w:qFormat/>
    <w:rsid w:val="009E35C9"/>
    <w:rPr>
      <w:b/>
      <w:bCs/>
      <w:i/>
      <w:iCs/>
      <w:color w:val="4F81BD"/>
    </w:rPr>
  </w:style>
  <w:style w:type="character" w:customStyle="1" w:styleId="PlainTable51">
    <w:name w:val="Plain Table 51"/>
    <w:uiPriority w:val="31"/>
    <w:qFormat/>
    <w:rsid w:val="009E35C9"/>
    <w:rPr>
      <w:smallCaps/>
      <w:color w:val="C0504D"/>
      <w:u w:val="single"/>
    </w:rPr>
  </w:style>
  <w:style w:type="character" w:customStyle="1" w:styleId="TableGridLight1">
    <w:name w:val="Table Grid Light1"/>
    <w:uiPriority w:val="32"/>
    <w:qFormat/>
    <w:rsid w:val="009E35C9"/>
    <w:rPr>
      <w:b/>
      <w:bCs/>
      <w:smallCaps/>
      <w:color w:val="C0504D"/>
      <w:spacing w:val="5"/>
      <w:u w:val="single"/>
    </w:rPr>
  </w:style>
  <w:style w:type="character" w:customStyle="1" w:styleId="GridTable1Light1">
    <w:name w:val="Grid Table 1 Light1"/>
    <w:uiPriority w:val="33"/>
    <w:qFormat/>
    <w:rsid w:val="009E35C9"/>
    <w:rPr>
      <w:b/>
      <w:bCs/>
      <w:smallCaps/>
      <w:spacing w:val="5"/>
    </w:rPr>
  </w:style>
  <w:style w:type="paragraph" w:customStyle="1" w:styleId="GridTable31">
    <w:name w:val="Grid Table 31"/>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35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35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9E35C9"/>
    <w:rPr>
      <w:rFonts w:ascii="Times New Roman" w:eastAsia="Times New Roman" w:hAnsi="Times New Roman"/>
      <w:lang w:val="en-GB"/>
    </w:rPr>
  </w:style>
  <w:style w:type="character" w:customStyle="1" w:styleId="1ff1">
    <w:name w:val="註解主旨 字元1"/>
    <w:rsid w:val="009E35C9"/>
    <w:rPr>
      <w:b/>
      <w:bCs/>
      <w:lang w:val="en-GB" w:eastAsia="sv-SE"/>
    </w:rPr>
  </w:style>
  <w:style w:type="paragraph" w:customStyle="1" w:styleId="47">
    <w:name w:val="无间隔4"/>
    <w:qFormat/>
    <w:rsid w:val="009E35C9"/>
    <w:rPr>
      <w:rFonts w:ascii="Times New Roman" w:eastAsia="SimSun" w:hAnsi="Times New Roman"/>
      <w:lang w:val="en-GB" w:eastAsia="en-US"/>
    </w:rPr>
  </w:style>
  <w:style w:type="paragraph" w:customStyle="1" w:styleId="TTan">
    <w:name w:val="TTan"/>
    <w:basedOn w:val="FP"/>
    <w:qFormat/>
    <w:rsid w:val="009E35C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E35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E35C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E35C9"/>
    <w:rPr>
      <w:rFonts w:ascii="Arial" w:hAnsi="Arial"/>
      <w:sz w:val="36"/>
      <w:lang w:val="en-GB" w:eastAsia="en-US" w:bidi="ar-SA"/>
    </w:rPr>
  </w:style>
  <w:style w:type="character" w:customStyle="1" w:styleId="Char22">
    <w:name w:val="批注主题 Char2"/>
    <w:rsid w:val="009E35C9"/>
    <w:rPr>
      <w:rFonts w:eastAsia="SimSun"/>
      <w:b/>
      <w:bCs/>
      <w:lang w:eastAsia="en-US"/>
    </w:rPr>
  </w:style>
  <w:style w:type="character" w:customStyle="1" w:styleId="Char15">
    <w:name w:val="注释标题 Char1"/>
    <w:rsid w:val="009E35C9"/>
    <w:rPr>
      <w:rFonts w:eastAsia="MS Mincho"/>
      <w:lang w:eastAsia="en-US"/>
    </w:rPr>
  </w:style>
  <w:style w:type="character" w:customStyle="1" w:styleId="9Char1">
    <w:name w:val="标题 9 Char1"/>
    <w:rsid w:val="009E35C9"/>
    <w:rPr>
      <w:rFonts w:ascii="Arial" w:hAnsi="Arial"/>
      <w:sz w:val="36"/>
      <w:lang w:val="en-GB"/>
    </w:rPr>
  </w:style>
  <w:style w:type="character" w:customStyle="1" w:styleId="Char16">
    <w:name w:val="文档结构图 Char1"/>
    <w:semiHidden/>
    <w:rsid w:val="009E35C9"/>
    <w:rPr>
      <w:rFonts w:ascii="Tahoma" w:hAnsi="Tahoma" w:cs="Tahoma"/>
      <w:shd w:val="clear" w:color="auto" w:fill="000080"/>
      <w:lang w:val="en-GB"/>
    </w:rPr>
  </w:style>
  <w:style w:type="character" w:customStyle="1" w:styleId="Char17">
    <w:name w:val="批注框文本 Char1"/>
    <w:uiPriority w:val="99"/>
    <w:rsid w:val="009E35C9"/>
    <w:rPr>
      <w:rFonts w:ascii="Tahoma" w:hAnsi="Tahoma" w:cs="Tahoma"/>
      <w:sz w:val="16"/>
      <w:szCs w:val="16"/>
      <w:lang w:val="en-GB"/>
    </w:rPr>
  </w:style>
  <w:style w:type="character" w:customStyle="1" w:styleId="Char18">
    <w:name w:val="正文文本缩进 Char1"/>
    <w:rsid w:val="009E35C9"/>
    <w:rPr>
      <w:rFonts w:eastAsia="Batang"/>
      <w:lang w:val="en-GB"/>
    </w:rPr>
  </w:style>
  <w:style w:type="character" w:customStyle="1" w:styleId="2Char1">
    <w:name w:val="正文文本 2 Char1"/>
    <w:rsid w:val="009E35C9"/>
    <w:rPr>
      <w:rFonts w:ascii="CG Times (WN)" w:eastAsia="Malgun Gothic" w:hAnsi="CG Times (WN)"/>
      <w:i/>
      <w:lang w:val="en-GB" w:eastAsia="ko-KR"/>
    </w:rPr>
  </w:style>
  <w:style w:type="character" w:customStyle="1" w:styleId="3Char1">
    <w:name w:val="正文文本 3 Char1"/>
    <w:rsid w:val="009E35C9"/>
    <w:rPr>
      <w:rFonts w:ascii="CG Times (WN)" w:eastAsia="Osaka" w:hAnsi="CG Times (WN)"/>
      <w:color w:val="000000"/>
      <w:lang w:val="en-GB" w:eastAsia="ko-KR"/>
    </w:rPr>
  </w:style>
  <w:style w:type="character" w:customStyle="1" w:styleId="2Char10">
    <w:name w:val="正文文本缩进 2 Char1"/>
    <w:rsid w:val="009E35C9"/>
    <w:rPr>
      <w:rFonts w:ascii="CG Times (WN)" w:eastAsia="MS Mincho" w:hAnsi="CG Times (WN)"/>
      <w:lang w:val="en-GB"/>
    </w:rPr>
  </w:style>
  <w:style w:type="character" w:customStyle="1" w:styleId="HTMLChar1">
    <w:name w:val="HTML 预设格式 Char1"/>
    <w:rsid w:val="009E35C9"/>
    <w:rPr>
      <w:rFonts w:ascii="Courier New" w:eastAsia="MS Mincho" w:hAnsi="Courier New"/>
      <w:lang w:val="en-GB" w:eastAsia="x-none"/>
    </w:rPr>
  </w:style>
  <w:style w:type="character" w:customStyle="1" w:styleId="textbodybold1">
    <w:name w:val="textbodybold1"/>
    <w:rsid w:val="009E35C9"/>
    <w:rPr>
      <w:rFonts w:ascii="Arial" w:hAnsi="Arial" w:cs="Arial" w:hint="default"/>
      <w:b/>
      <w:bCs/>
      <w:color w:val="902630"/>
      <w:sz w:val="18"/>
      <w:szCs w:val="18"/>
      <w:bdr w:val="none" w:sz="0" w:space="0" w:color="auto" w:frame="1"/>
    </w:rPr>
  </w:style>
  <w:style w:type="character" w:customStyle="1" w:styleId="gt-baf-word-clickable1">
    <w:name w:val="gt-baf-word-clickable1"/>
    <w:rsid w:val="009E35C9"/>
    <w:rPr>
      <w:color w:val="000000"/>
    </w:rPr>
  </w:style>
  <w:style w:type="paragraph" w:customStyle="1" w:styleId="910">
    <w:name w:val="目錄 91"/>
    <w:basedOn w:val="TOC8"/>
    <w:rsid w:val="009E35C9"/>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9E35C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E35C9"/>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35C9"/>
    <w:rPr>
      <w:rFonts w:ascii="Arial" w:hAnsi="Arial"/>
      <w:b/>
      <w:sz w:val="18"/>
      <w:lang w:val="en-GB" w:eastAsia="en-US"/>
    </w:rPr>
  </w:style>
  <w:style w:type="paragraph" w:customStyle="1" w:styleId="Verzeichnis91">
    <w:name w:val="Verzeichnis 91"/>
    <w:basedOn w:val="TOC8"/>
    <w:rsid w:val="009E35C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E35C9"/>
    <w:rPr>
      <w:rFonts w:ascii="Times New Roman" w:eastAsia="SimSun" w:hAnsi="Times New Roman"/>
      <w:lang w:val="en-GB" w:eastAsia="en-US"/>
    </w:rPr>
  </w:style>
  <w:style w:type="character" w:customStyle="1" w:styleId="Absatz-Standardschriftart5">
    <w:name w:val="Absatz-Standardschriftart5"/>
    <w:rsid w:val="009E35C9"/>
  </w:style>
  <w:style w:type="character" w:customStyle="1" w:styleId="UnresolvedMention1">
    <w:name w:val="Unresolved Mention1"/>
    <w:uiPriority w:val="99"/>
    <w:semiHidden/>
    <w:unhideWhenUsed/>
    <w:rsid w:val="009E35C9"/>
    <w:rPr>
      <w:color w:val="808080"/>
      <w:shd w:val="clear" w:color="auto" w:fill="E6E6E6"/>
    </w:rPr>
  </w:style>
  <w:style w:type="paragraph" w:customStyle="1" w:styleId="TB1">
    <w:name w:val="TB1"/>
    <w:basedOn w:val="Normal"/>
    <w:qFormat/>
    <w:rsid w:val="009E35C9"/>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E35C9"/>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E35C9"/>
  </w:style>
  <w:style w:type="table" w:customStyle="1" w:styleId="SGSTableBasic11">
    <w:name w:val="SGS Table Basic 11"/>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35C9"/>
    <w:rPr>
      <w:rFonts w:ascii="Times New Roman" w:eastAsia="PMingLiU" w:hAnsi="Times New Roman"/>
      <w:lang w:val="sv-SE" w:eastAsia="sv-SE"/>
    </w:rPr>
    <w:tblPr/>
  </w:style>
  <w:style w:type="numbering" w:customStyle="1" w:styleId="1ff4">
    <w:name w:val="リストなし1"/>
    <w:next w:val="NoList"/>
    <w:uiPriority w:val="99"/>
    <w:semiHidden/>
    <w:unhideWhenUsed/>
    <w:rsid w:val="009E35C9"/>
  </w:style>
  <w:style w:type="table" w:customStyle="1" w:styleId="TableGrid42">
    <w:name w:val="Table Grid4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35C9"/>
    <w:rPr>
      <w:rFonts w:ascii="Times New Roman" w:hAnsi="Times New Roman"/>
      <w:lang w:val="sv-SE" w:eastAsia="sv-SE"/>
    </w:rPr>
    <w:tblPr/>
  </w:style>
  <w:style w:type="table" w:customStyle="1" w:styleId="TableGrid111">
    <w:name w:val="Table Grid1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E35C9"/>
    <w:pPr>
      <w:numPr>
        <w:numId w:val="19"/>
      </w:numPr>
    </w:pPr>
  </w:style>
  <w:style w:type="table" w:customStyle="1" w:styleId="SGSTableBasic21">
    <w:name w:val="SGS Table Basic 21"/>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35C9"/>
    <w:pPr>
      <w:numPr>
        <w:numId w:val="1"/>
      </w:numPr>
    </w:pPr>
  </w:style>
  <w:style w:type="table" w:customStyle="1" w:styleId="TableClassic21">
    <w:name w:val="Table Classic 21"/>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35C9"/>
    <w:rPr>
      <w:rFonts w:ascii="Times New Roman" w:eastAsia="PMingLiU" w:hAnsi="Times New Roman"/>
      <w:lang w:val="sv-SE" w:eastAsia="sv-SE"/>
    </w:rPr>
    <w:tblPr/>
  </w:style>
  <w:style w:type="numbering" w:customStyle="1" w:styleId="112">
    <w:name w:val="リストなし11"/>
    <w:next w:val="NoList"/>
    <w:uiPriority w:val="99"/>
    <w:semiHidden/>
    <w:unhideWhenUsed/>
    <w:rsid w:val="009E35C9"/>
  </w:style>
  <w:style w:type="table" w:customStyle="1" w:styleId="TableGrid43">
    <w:name w:val="Table Grid43"/>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35C9"/>
    <w:rPr>
      <w:rFonts w:ascii="Times New Roman" w:hAnsi="Times New Roman"/>
      <w:lang w:val="sv-SE" w:eastAsia="sv-SE"/>
    </w:rPr>
    <w:tblPr/>
  </w:style>
  <w:style w:type="table" w:customStyle="1" w:styleId="TableGrid112">
    <w:name w:val="Table Grid1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9E35C9"/>
  </w:style>
  <w:style w:type="numbering" w:customStyle="1" w:styleId="Style12">
    <w:name w:val="Style12"/>
    <w:uiPriority w:val="99"/>
    <w:rsid w:val="009E35C9"/>
    <w:pPr>
      <w:numPr>
        <w:numId w:val="25"/>
      </w:numPr>
    </w:pPr>
  </w:style>
  <w:style w:type="table" w:customStyle="1" w:styleId="SGSTableBasic22">
    <w:name w:val="SGS Table Basic 2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35C9"/>
    <w:pPr>
      <w:numPr>
        <w:numId w:val="26"/>
      </w:numPr>
    </w:pPr>
  </w:style>
  <w:style w:type="table" w:customStyle="1" w:styleId="TableClassic22">
    <w:name w:val="Table Classic 22"/>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E35C9"/>
    <w:rPr>
      <w:rFonts w:ascii="Calibri Light" w:eastAsia="Times New Roman" w:hAnsi="Calibri Light" w:cs="Times New Roman"/>
      <w:spacing w:val="-10"/>
      <w:kern w:val="28"/>
      <w:sz w:val="56"/>
      <w:szCs w:val="56"/>
      <w:lang w:eastAsia="en-US"/>
    </w:rPr>
  </w:style>
  <w:style w:type="character" w:styleId="HTMLCite">
    <w:name w:val="HTML Cite"/>
    <w:unhideWhenUsed/>
    <w:rsid w:val="009E35C9"/>
    <w:rPr>
      <w:i w:val="0"/>
      <w:color w:val="008000"/>
    </w:rPr>
  </w:style>
  <w:style w:type="character" w:customStyle="1" w:styleId="opdict3lineoneresulttip">
    <w:name w:val="op_dict3_lineone_result_tip"/>
    <w:rsid w:val="009E35C9"/>
    <w:rPr>
      <w:color w:val="999999"/>
    </w:rPr>
  </w:style>
  <w:style w:type="character" w:customStyle="1" w:styleId="c-icon">
    <w:name w:val="c-icon"/>
    <w:rsid w:val="009E35C9"/>
  </w:style>
  <w:style w:type="paragraph" w:customStyle="1" w:styleId="9">
    <w:name w:val="修订9"/>
    <w:hidden/>
    <w:semiHidden/>
    <w:rsid w:val="009E35C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35C9"/>
    <w:rPr>
      <w:lang w:val="en-GB" w:eastAsia="ja-JP"/>
    </w:rPr>
  </w:style>
  <w:style w:type="paragraph" w:customStyle="1" w:styleId="CharChar1CharChar1">
    <w:name w:val="Char Char1 Char Char1"/>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35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E35C9"/>
    <w:rPr>
      <w:rFonts w:ascii="Courier New" w:hAnsi="Courier New"/>
      <w:lang w:val="nb-NO" w:eastAsia="ja-JP"/>
    </w:rPr>
  </w:style>
  <w:style w:type="paragraph" w:customStyle="1" w:styleId="CharCharCharCharCharChar1">
    <w:name w:val="Char Char Char Char Char Ch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35C9"/>
    <w:rPr>
      <w:rFonts w:ascii="Tahoma" w:hAnsi="Tahoma"/>
      <w:shd w:val="clear" w:color="auto" w:fill="000080"/>
      <w:lang w:val="en-GB" w:eastAsia="en-US"/>
    </w:rPr>
  </w:style>
  <w:style w:type="character" w:customStyle="1" w:styleId="CharChar101">
    <w:name w:val="Char Char101"/>
    <w:rsid w:val="009E35C9"/>
    <w:rPr>
      <w:rFonts w:ascii="Times New Roman" w:hAnsi="Times New Roman"/>
      <w:lang w:val="en-GB" w:eastAsia="en-US"/>
    </w:rPr>
  </w:style>
  <w:style w:type="character" w:customStyle="1" w:styleId="CharChar91">
    <w:name w:val="Char Char91"/>
    <w:rsid w:val="009E35C9"/>
    <w:rPr>
      <w:rFonts w:ascii="Tahoma" w:hAnsi="Tahoma"/>
      <w:sz w:val="16"/>
      <w:lang w:val="en-GB" w:eastAsia="en-US"/>
    </w:rPr>
  </w:style>
  <w:style w:type="character" w:customStyle="1" w:styleId="CharChar81">
    <w:name w:val="Char Char81"/>
    <w:semiHidden/>
    <w:rsid w:val="009E35C9"/>
    <w:rPr>
      <w:rFonts w:ascii="Times New Roman" w:hAnsi="Times New Roman"/>
      <w:b/>
      <w:lang w:val="en-GB" w:eastAsia="en-US"/>
    </w:rPr>
  </w:style>
  <w:style w:type="paragraph" w:styleId="TableofFigures">
    <w:name w:val="table of figures"/>
    <w:basedOn w:val="Normal"/>
    <w:next w:val="Normal"/>
    <w:uiPriority w:val="99"/>
    <w:rsid w:val="009E35C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E35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E35C9"/>
    <w:rPr>
      <w:rFonts w:ascii="Times New Roman" w:hAnsi="Times New Roman"/>
      <w:lang w:val="en-GB" w:eastAsia="x-none"/>
    </w:rPr>
  </w:style>
  <w:style w:type="character" w:customStyle="1" w:styleId="CharChar131">
    <w:name w:val="Char Char131"/>
    <w:semiHidden/>
    <w:rsid w:val="009E35C9"/>
    <w:rPr>
      <w:rFonts w:ascii="SimSun" w:eastAsia="SimSun" w:hAnsi="SimSun"/>
      <w:lang w:val="en-GB" w:eastAsia="en-US"/>
    </w:rPr>
  </w:style>
  <w:style w:type="character" w:customStyle="1" w:styleId="CharChar61">
    <w:name w:val="Char Char61"/>
    <w:rsid w:val="009E35C9"/>
    <w:rPr>
      <w:rFonts w:ascii="Arial" w:eastAsia="SimSun" w:hAnsi="Arial"/>
      <w:sz w:val="32"/>
      <w:lang w:val="en-GB" w:eastAsia="en-US"/>
    </w:rPr>
  </w:style>
  <w:style w:type="character" w:customStyle="1" w:styleId="CharChar51">
    <w:name w:val="Char Char51"/>
    <w:rsid w:val="009E35C9"/>
    <w:rPr>
      <w:rFonts w:ascii="Arial" w:eastAsia="SimSun" w:hAnsi="Arial"/>
      <w:sz w:val="28"/>
      <w:lang w:val="en-GB" w:eastAsia="en-US"/>
    </w:rPr>
  </w:style>
  <w:style w:type="character" w:customStyle="1" w:styleId="CharChar161">
    <w:name w:val="Char Char161"/>
    <w:rsid w:val="009E35C9"/>
    <w:rPr>
      <w:rFonts w:ascii="Arial" w:eastAsia="SimSun" w:hAnsi="Arial"/>
      <w:lang w:val="en-GB" w:eastAsia="en-US"/>
    </w:rPr>
  </w:style>
  <w:style w:type="character" w:customStyle="1" w:styleId="CharChar141">
    <w:name w:val="Char Char141"/>
    <w:rsid w:val="009E35C9"/>
    <w:rPr>
      <w:rFonts w:ascii="Arial" w:eastAsia="SimSun" w:hAnsi="Arial"/>
      <w:sz w:val="36"/>
      <w:lang w:val="en-GB" w:eastAsia="en-US"/>
    </w:rPr>
  </w:style>
  <w:style w:type="character" w:customStyle="1" w:styleId="CharChar111">
    <w:name w:val="Char Char111"/>
    <w:rsid w:val="009E35C9"/>
    <w:rPr>
      <w:rFonts w:ascii="Tahoma" w:eastAsia="SimSun" w:hAnsi="Tahoma"/>
      <w:lang w:val="en-GB" w:eastAsia="en-US"/>
    </w:rPr>
  </w:style>
  <w:style w:type="character" w:customStyle="1" w:styleId="CharChar31">
    <w:name w:val="Char Char31"/>
    <w:rsid w:val="009E35C9"/>
    <w:rPr>
      <w:rFonts w:ascii="Arial" w:hAnsi="Arial"/>
      <w:sz w:val="22"/>
      <w:lang w:val="en-GB" w:eastAsia="en-US"/>
    </w:rPr>
  </w:style>
  <w:style w:type="character" w:customStyle="1" w:styleId="CharChar210">
    <w:name w:val="Char Char210"/>
    <w:rsid w:val="009E35C9"/>
    <w:rPr>
      <w:rFonts w:ascii="Arial" w:hAnsi="Arial"/>
      <w:sz w:val="28"/>
      <w:lang w:val="en-GB" w:eastAsia="en-US"/>
    </w:rPr>
  </w:style>
  <w:style w:type="character" w:customStyle="1" w:styleId="CharChar151">
    <w:name w:val="Char Char151"/>
    <w:rsid w:val="009E35C9"/>
    <w:rPr>
      <w:rFonts w:ascii="Arial" w:hAnsi="Arial"/>
      <w:sz w:val="36"/>
      <w:lang w:val="en-GB" w:eastAsia="x-none"/>
    </w:rPr>
  </w:style>
  <w:style w:type="character" w:customStyle="1" w:styleId="CharChar251">
    <w:name w:val="Char Char251"/>
    <w:rsid w:val="009E35C9"/>
    <w:rPr>
      <w:rFonts w:ascii="Arial" w:hAnsi="Arial"/>
      <w:lang w:val="en-GB" w:eastAsia="en-US"/>
    </w:rPr>
  </w:style>
  <w:style w:type="character" w:customStyle="1" w:styleId="CharChar241">
    <w:name w:val="Char Char241"/>
    <w:rsid w:val="009E35C9"/>
    <w:rPr>
      <w:rFonts w:ascii="Arial" w:hAnsi="Arial"/>
      <w:sz w:val="36"/>
      <w:lang w:val="en-GB" w:eastAsia="en-US"/>
    </w:rPr>
  </w:style>
  <w:style w:type="character" w:customStyle="1" w:styleId="CharChar301">
    <w:name w:val="Char Char301"/>
    <w:rsid w:val="009E35C9"/>
    <w:rPr>
      <w:rFonts w:ascii="Arial" w:hAnsi="Arial"/>
      <w:lang w:val="en-GB" w:eastAsia="en-US"/>
    </w:rPr>
  </w:style>
  <w:style w:type="character" w:customStyle="1" w:styleId="CharChar291">
    <w:name w:val="Char Char291"/>
    <w:rsid w:val="009E35C9"/>
    <w:rPr>
      <w:rFonts w:ascii="Arial" w:hAnsi="Arial"/>
      <w:sz w:val="36"/>
      <w:lang w:val="en-GB" w:eastAsia="en-US"/>
    </w:rPr>
  </w:style>
  <w:style w:type="character" w:customStyle="1" w:styleId="CharChar281">
    <w:name w:val="Char Char281"/>
    <w:rsid w:val="009E35C9"/>
    <w:rPr>
      <w:rFonts w:ascii="Arial" w:hAnsi="Arial"/>
      <w:sz w:val="36"/>
      <w:lang w:val="en-GB" w:eastAsia="en-US"/>
    </w:rPr>
  </w:style>
  <w:style w:type="character" w:customStyle="1" w:styleId="CharChar271">
    <w:name w:val="Char Char271"/>
    <w:rsid w:val="009E35C9"/>
    <w:rPr>
      <w:rFonts w:ascii="Arial" w:hAnsi="Arial"/>
      <w:b/>
      <w:i/>
      <w:noProof/>
      <w:sz w:val="18"/>
      <w:lang w:val="en-GB" w:eastAsia="en-US"/>
    </w:rPr>
  </w:style>
  <w:style w:type="character" w:customStyle="1" w:styleId="CharChar261">
    <w:name w:val="Char Char261"/>
    <w:rsid w:val="009E35C9"/>
    <w:rPr>
      <w:rFonts w:ascii="Arial" w:hAnsi="Arial"/>
      <w:lang w:val="en-GB" w:eastAsia="x-none"/>
    </w:rPr>
  </w:style>
  <w:style w:type="character" w:customStyle="1" w:styleId="CharChar171">
    <w:name w:val="Char Char171"/>
    <w:rsid w:val="009E35C9"/>
    <w:rPr>
      <w:rFonts w:ascii="Arial" w:hAnsi="Arial"/>
      <w:sz w:val="36"/>
      <w:lang w:val="x-none" w:eastAsia="en-US"/>
    </w:rPr>
  </w:style>
  <w:style w:type="character" w:customStyle="1" w:styleId="423">
    <w:name w:val="(文字) (文字)42"/>
    <w:rsid w:val="009E35C9"/>
    <w:rPr>
      <w:rFonts w:eastAsia="MS Mincho"/>
      <w:lang w:val="en-GB" w:eastAsia="ar-SA" w:bidi="ar-SA"/>
    </w:rPr>
  </w:style>
  <w:style w:type="character" w:customStyle="1" w:styleId="CharChar211">
    <w:name w:val="Char Char211"/>
    <w:rsid w:val="009E35C9"/>
    <w:rPr>
      <w:rFonts w:ascii="Times New Roman" w:hAnsi="Times New Roman"/>
      <w:lang w:val="en-GB" w:eastAsia="en-US"/>
    </w:rPr>
  </w:style>
  <w:style w:type="character" w:customStyle="1" w:styleId="CharChar201">
    <w:name w:val="Char Char201"/>
    <w:rsid w:val="009E35C9"/>
    <w:rPr>
      <w:rFonts w:ascii="Tahoma" w:hAnsi="Tahoma"/>
      <w:sz w:val="16"/>
      <w:lang w:val="en-GB" w:eastAsia="en-US"/>
    </w:rPr>
  </w:style>
  <w:style w:type="paragraph" w:customStyle="1" w:styleId="Char110">
    <w:name w:val="Char1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35C9"/>
    <w:rPr>
      <w:rFonts w:ascii="Arial" w:hAnsi="Arial"/>
      <w:b/>
      <w:i/>
      <w:noProof/>
      <w:sz w:val="18"/>
      <w:lang w:val="en-GB"/>
    </w:rPr>
  </w:style>
  <w:style w:type="character" w:customStyle="1" w:styleId="90">
    <w:name w:val="(文字) (文字)9"/>
    <w:rsid w:val="009E35C9"/>
    <w:rPr>
      <w:rFonts w:ascii="Arial" w:eastAsia="MS Mincho" w:hAnsi="Arial"/>
      <w:sz w:val="28"/>
      <w:lang w:val="en-GB" w:eastAsia="ja-JP"/>
    </w:rPr>
  </w:style>
  <w:style w:type="character" w:customStyle="1" w:styleId="CharChar181">
    <w:name w:val="Char Char181"/>
    <w:rsid w:val="009E35C9"/>
    <w:rPr>
      <w:rFonts w:ascii="Arial" w:hAnsi="Arial"/>
      <w:lang w:val="x-none" w:eastAsia="en-US"/>
    </w:rPr>
  </w:style>
  <w:style w:type="paragraph" w:customStyle="1" w:styleId="CharCharCharChar2">
    <w:name w:val="Char Char Char Char2"/>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35C9"/>
    <w:rPr>
      <w:rFonts w:ascii="Arial" w:eastAsia="MS Mincho" w:hAnsi="Arial"/>
      <w:lang w:val="en-GB" w:eastAsia="en-US"/>
    </w:rPr>
  </w:style>
  <w:style w:type="character" w:customStyle="1" w:styleId="CarCar81">
    <w:name w:val="Car Car81"/>
    <w:rsid w:val="009E35C9"/>
    <w:rPr>
      <w:rFonts w:ascii="Arial" w:eastAsia="MS Mincho" w:hAnsi="Arial"/>
      <w:sz w:val="36"/>
      <w:lang w:val="en-GB" w:eastAsia="en-US"/>
    </w:rPr>
  </w:style>
  <w:style w:type="character" w:customStyle="1" w:styleId="CarCar31">
    <w:name w:val="Car Car31"/>
    <w:rsid w:val="009E35C9"/>
    <w:rPr>
      <w:rFonts w:ascii="Arial" w:eastAsia="MS Mincho" w:hAnsi="Arial"/>
      <w:sz w:val="36"/>
      <w:lang w:val="en-GB" w:eastAsia="en-US"/>
    </w:rPr>
  </w:style>
  <w:style w:type="character" w:customStyle="1" w:styleId="CarCar71">
    <w:name w:val="Car Car71"/>
    <w:rsid w:val="009E35C9"/>
    <w:rPr>
      <w:rFonts w:eastAsia="MS Mincho"/>
      <w:lang w:val="en-GB" w:eastAsia="en-US"/>
    </w:rPr>
  </w:style>
  <w:style w:type="character" w:customStyle="1" w:styleId="CarCar61">
    <w:name w:val="Car Car61"/>
    <w:rsid w:val="009E35C9"/>
    <w:rPr>
      <w:rFonts w:ascii="Courier New" w:hAnsi="Courier New"/>
      <w:lang w:val="nb-NO" w:eastAsia="ja-JP"/>
    </w:rPr>
  </w:style>
  <w:style w:type="character" w:customStyle="1" w:styleId="CarCar21">
    <w:name w:val="Car Car21"/>
    <w:rsid w:val="009E35C9"/>
    <w:rPr>
      <w:rFonts w:eastAsia="MS Mincho"/>
      <w:lang w:val="en-GB" w:eastAsia="ja-JP"/>
    </w:rPr>
  </w:style>
  <w:style w:type="character" w:customStyle="1" w:styleId="CarCar91">
    <w:name w:val="Car Car91"/>
    <w:rsid w:val="009E35C9"/>
    <w:rPr>
      <w:rFonts w:ascii="Arial" w:hAnsi="Arial"/>
      <w:lang w:val="en-GB" w:eastAsia="ja-JP"/>
    </w:rPr>
  </w:style>
  <w:style w:type="character" w:customStyle="1" w:styleId="CarCar101">
    <w:name w:val="Car Car101"/>
    <w:rsid w:val="009E35C9"/>
    <w:rPr>
      <w:rFonts w:ascii="Arial" w:hAnsi="Arial"/>
      <w:lang w:val="en-GB" w:eastAsia="ja-JP"/>
    </w:rPr>
  </w:style>
  <w:style w:type="character" w:customStyle="1" w:styleId="81">
    <w:name w:val="(文字) (文字)81"/>
    <w:rsid w:val="009E35C9"/>
    <w:rPr>
      <w:rFonts w:ascii="Arial" w:eastAsia="MS Mincho" w:hAnsi="Arial"/>
      <w:lang w:val="en-GB" w:eastAsia="ar-SA" w:bidi="ar-SA"/>
    </w:rPr>
  </w:style>
  <w:style w:type="character" w:customStyle="1" w:styleId="71">
    <w:name w:val="(文字) (文字)71"/>
    <w:rsid w:val="009E35C9"/>
    <w:rPr>
      <w:rFonts w:ascii="Arial" w:eastAsia="MS Mincho" w:hAnsi="Arial"/>
      <w:sz w:val="36"/>
      <w:lang w:val="en-GB" w:eastAsia="ar-SA" w:bidi="ar-SA"/>
    </w:rPr>
  </w:style>
  <w:style w:type="character" w:customStyle="1" w:styleId="610">
    <w:name w:val="(文字) (文字)61"/>
    <w:rsid w:val="009E35C9"/>
    <w:rPr>
      <w:rFonts w:eastAsia="MS Mincho"/>
      <w:lang w:val="en-GB" w:eastAsia="ar-SA" w:bidi="ar-SA"/>
    </w:rPr>
  </w:style>
  <w:style w:type="character" w:customStyle="1" w:styleId="512">
    <w:name w:val="(文字) (文字)51"/>
    <w:rsid w:val="009E35C9"/>
    <w:rPr>
      <w:rFonts w:ascii="Courier New" w:eastAsia="MS Mincho" w:hAnsi="Courier New"/>
      <w:lang w:val="nb-NO" w:eastAsia="ar-SA" w:bidi="ar-SA"/>
    </w:rPr>
  </w:style>
  <w:style w:type="character" w:customStyle="1" w:styleId="316">
    <w:name w:val="(文字) (文字)31"/>
    <w:rsid w:val="009E35C9"/>
    <w:rPr>
      <w:rFonts w:eastAsia="MS Mincho"/>
      <w:lang w:val="en-GB" w:eastAsia="ar-SA" w:bidi="ar-SA"/>
    </w:rPr>
  </w:style>
  <w:style w:type="character" w:customStyle="1" w:styleId="113">
    <w:name w:val="(文字) (文字)11"/>
    <w:rsid w:val="009E35C9"/>
    <w:rPr>
      <w:rFonts w:eastAsia="MS Mincho"/>
      <w:lang w:val="en-GB" w:eastAsia="ar-SA" w:bidi="ar-SA"/>
    </w:rPr>
  </w:style>
  <w:style w:type="paragraph" w:customStyle="1" w:styleId="217">
    <w:name w:val="(文字) (文字)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E35C9"/>
    <w:rPr>
      <w:rFonts w:ascii="Arial" w:hAnsi="Arial"/>
      <w:lang w:val="en-GB" w:eastAsia="en-US"/>
    </w:rPr>
  </w:style>
  <w:style w:type="character" w:customStyle="1" w:styleId="Titre33">
    <w:name w:val="Titre 33"/>
    <w:rsid w:val="009E35C9"/>
    <w:rPr>
      <w:rFonts w:ascii="Arial" w:hAnsi="Arial"/>
      <w:sz w:val="28"/>
      <w:lang w:val="en-GB" w:eastAsia="en-GB"/>
    </w:rPr>
  </w:style>
  <w:style w:type="paragraph" w:customStyle="1" w:styleId="1Char1">
    <w:name w:val="(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35C9"/>
    <w:rPr>
      <w:rFonts w:ascii="Courier New" w:eastAsia="Batang" w:hAnsi="Courier New"/>
      <w:lang w:val="nb-NO" w:eastAsia="en-US"/>
    </w:rPr>
  </w:style>
  <w:style w:type="paragraph" w:customStyle="1" w:styleId="1CharChar1Char1">
    <w:name w:val="(文字) (文字)1 Char (文字) (文字) Char (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E35C9"/>
  </w:style>
  <w:style w:type="table" w:customStyle="1" w:styleId="TableNormal1">
    <w:name w:val="Table Normal1"/>
    <w:basedOn w:val="TableNormal"/>
    <w:semiHidden/>
    <w:rsid w:val="009E35C9"/>
    <w:rPr>
      <w:rFonts w:ascii="Times New Roman" w:eastAsia="DengXian" w:hAnsi="Times New Roman" w:hint="eastAsia"/>
      <w:lang w:val="en-GB" w:eastAsia="en-GB"/>
    </w:rPr>
    <w:tblPr>
      <w:tblInd w:w="0" w:type="nil"/>
    </w:tblPr>
  </w:style>
  <w:style w:type="numbering" w:customStyle="1" w:styleId="1120">
    <w:name w:val="无列表112"/>
    <w:next w:val="NoList"/>
    <w:semiHidden/>
    <w:rsid w:val="009E35C9"/>
  </w:style>
  <w:style w:type="character" w:customStyle="1" w:styleId="wordsection1Char">
    <w:name w:val="wordsection1 Char"/>
    <w:link w:val="wordsection1"/>
    <w:locked/>
    <w:rsid w:val="009E35C9"/>
    <w:rPr>
      <w:rFonts w:ascii="Calibri" w:eastAsia="Calibri" w:hAnsi="Calibri" w:cs="Calibri"/>
      <w:sz w:val="22"/>
      <w:szCs w:val="22"/>
      <w:lang w:val="en-US" w:eastAsia="en-US"/>
    </w:rPr>
  </w:style>
  <w:style w:type="paragraph" w:customStyle="1" w:styleId="114">
    <w:name w:val="修订11"/>
    <w:hidden/>
    <w:semiHidden/>
    <w:rsid w:val="009E35C9"/>
    <w:rPr>
      <w:rFonts w:ascii="Times New Roman" w:eastAsia="MS Mincho" w:hAnsi="Times New Roman"/>
      <w:lang w:val="en-GB" w:eastAsia="en-US"/>
    </w:rPr>
  </w:style>
  <w:style w:type="paragraph" w:customStyle="1" w:styleId="72">
    <w:name w:val="无间隔7"/>
    <w:qFormat/>
    <w:rsid w:val="009E35C9"/>
    <w:rPr>
      <w:rFonts w:ascii="Times New Roman" w:eastAsia="SimSun" w:hAnsi="Times New Roman"/>
      <w:lang w:val="en-GB" w:eastAsia="en-US"/>
    </w:rPr>
  </w:style>
  <w:style w:type="paragraph" w:customStyle="1" w:styleId="xxxxxxxb1">
    <w:name w:val="x_x_x_xxxxb1"/>
    <w:basedOn w:val="Normal"/>
    <w:rsid w:val="009E35C9"/>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9E35C9"/>
    <w:pPr>
      <w:spacing w:before="100" w:beforeAutospacing="1" w:after="100" w:afterAutospacing="1"/>
    </w:pPr>
    <w:rPr>
      <w:rFonts w:eastAsia="SimSun"/>
      <w:sz w:val="24"/>
      <w:szCs w:val="24"/>
      <w:lang w:val="en-US" w:eastAsia="zh-CN"/>
    </w:rPr>
  </w:style>
  <w:style w:type="paragraph" w:customStyle="1" w:styleId="1ff5">
    <w:name w:val="正文1"/>
    <w:rsid w:val="009E35C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9E35C9"/>
    <w:pPr>
      <w:jc w:val="both"/>
    </w:pPr>
    <w:rPr>
      <w:rFonts w:ascii="Times New Roman" w:eastAsia="SimSun" w:hAnsi="Times New Roman"/>
      <w:kern w:val="2"/>
      <w:sz w:val="21"/>
      <w:szCs w:val="21"/>
      <w:lang w:val="en-US" w:eastAsia="zh-CN"/>
    </w:rPr>
  </w:style>
  <w:style w:type="paragraph" w:customStyle="1" w:styleId="TOC911">
    <w:name w:val="TOC 911"/>
    <w:basedOn w:val="TOC8"/>
    <w:rsid w:val="009E35C9"/>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9E35C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9E35C9"/>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9E35C9"/>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9E35C9"/>
    <w:pPr>
      <w:autoSpaceDN w:val="0"/>
    </w:pPr>
    <w:rPr>
      <w:rFonts w:ascii="Times New Roman" w:eastAsia="MS Mincho" w:hAnsi="Times New Roman"/>
      <w:lang w:val="en-GB" w:eastAsia="en-US"/>
    </w:rPr>
  </w:style>
  <w:style w:type="paragraph" w:customStyle="1" w:styleId="82">
    <w:name w:val="无间隔8"/>
    <w:qFormat/>
    <w:rsid w:val="009E35C9"/>
    <w:pPr>
      <w:autoSpaceDN w:val="0"/>
    </w:pPr>
    <w:rPr>
      <w:rFonts w:ascii="Times New Roman" w:eastAsia="SimSun" w:hAnsi="Times New Roman"/>
      <w:lang w:val="en-GB" w:eastAsia="en-US"/>
    </w:rPr>
  </w:style>
  <w:style w:type="character" w:customStyle="1" w:styleId="8Char2">
    <w:name w:val="标题 8 Char2"/>
    <w:rsid w:val="009E35C9"/>
    <w:rPr>
      <w:rFonts w:ascii="Arial" w:eastAsia="Times New Roman" w:hAnsi="Arial" w:cs="Arial" w:hint="default"/>
      <w:sz w:val="36"/>
    </w:rPr>
  </w:style>
  <w:style w:type="character" w:customStyle="1" w:styleId="9Char2">
    <w:name w:val="标题 9 Char2"/>
    <w:rsid w:val="009E35C9"/>
    <w:rPr>
      <w:rFonts w:ascii="Arial" w:eastAsia="Times New Roman" w:hAnsi="Arial" w:cs="Arial" w:hint="default"/>
      <w:sz w:val="36"/>
    </w:rPr>
  </w:style>
  <w:style w:type="character" w:customStyle="1" w:styleId="Char24">
    <w:name w:val="批注框文本 Char2"/>
    <w:rsid w:val="009E35C9"/>
    <w:rPr>
      <w:rFonts w:ascii="Segoe UI" w:hAnsi="Segoe UI" w:cs="Segoe UI" w:hint="default"/>
      <w:sz w:val="18"/>
      <w:szCs w:val="18"/>
      <w:lang w:eastAsia="en-US"/>
    </w:rPr>
  </w:style>
  <w:style w:type="character" w:customStyle="1" w:styleId="Char31">
    <w:name w:val="批注主题 Char3"/>
    <w:rsid w:val="009E35C9"/>
    <w:rPr>
      <w:b/>
      <w:bCs/>
      <w:lang w:val="en-GB" w:eastAsia="en-US"/>
    </w:rPr>
  </w:style>
  <w:style w:type="character" w:customStyle="1" w:styleId="Char25">
    <w:name w:val="文档结构图 Char2"/>
    <w:rsid w:val="009E35C9"/>
    <w:rPr>
      <w:rFonts w:ascii="Tahoma" w:hAnsi="Tahoma" w:cs="Tahoma" w:hint="default"/>
      <w:shd w:val="clear" w:color="auto" w:fill="000080"/>
      <w:lang w:val="en-GB" w:eastAsia="en-US"/>
    </w:rPr>
  </w:style>
  <w:style w:type="character" w:customStyle="1" w:styleId="Char26">
    <w:name w:val="纯文本 Char2"/>
    <w:rsid w:val="009E35C9"/>
    <w:rPr>
      <w:rFonts w:ascii="Courier New" w:hAnsi="Courier New" w:cs="Courier New" w:hint="default"/>
      <w:lang w:val="nb-NO" w:eastAsia="en-US"/>
    </w:rPr>
  </w:style>
  <w:style w:type="character" w:customStyle="1" w:styleId="h49">
    <w:name w:val="h49"/>
    <w:rsid w:val="009E35C9"/>
    <w:rPr>
      <w:rFonts w:ascii="Arial" w:hAnsi="Arial" w:cs="Arial" w:hint="default"/>
      <w:sz w:val="24"/>
      <w:lang w:val="en-GB"/>
    </w:rPr>
  </w:style>
  <w:style w:type="character" w:customStyle="1" w:styleId="h52">
    <w:name w:val="h52"/>
    <w:rsid w:val="009E35C9"/>
    <w:rPr>
      <w:rFonts w:ascii="Arial" w:eastAsia="SimSun" w:hAnsi="Arial" w:cs="Arial" w:hint="default"/>
      <w:sz w:val="22"/>
      <w:lang w:val="en-GB" w:eastAsia="en-US" w:bidi="ar-SA"/>
    </w:rPr>
  </w:style>
  <w:style w:type="character" w:customStyle="1" w:styleId="Head2A2">
    <w:name w:val="Head2A2"/>
    <w:rsid w:val="009E35C9"/>
    <w:rPr>
      <w:rFonts w:ascii="Arial" w:eastAsia="MS Mincho" w:hAnsi="Arial" w:cs="Arial" w:hint="default"/>
      <w:sz w:val="32"/>
      <w:lang w:val="en-GB" w:eastAsia="en-US" w:bidi="ar-SA"/>
    </w:rPr>
  </w:style>
  <w:style w:type="character" w:customStyle="1" w:styleId="ListChar5">
    <w:name w:val="List Char5"/>
    <w:rsid w:val="009E35C9"/>
    <w:rPr>
      <w:rFonts w:ascii="Times New Roman" w:hAnsi="Times New Roman"/>
      <w:lang w:val="en-GB" w:eastAsia="en-US"/>
    </w:rPr>
  </w:style>
  <w:style w:type="character" w:customStyle="1" w:styleId="ListBulletChar">
    <w:name w:val="List Bullet Char"/>
    <w:aliases w:val="UL Char"/>
    <w:link w:val="ListBullet"/>
    <w:rsid w:val="009E35C9"/>
    <w:rPr>
      <w:rFonts w:ascii="Times New Roman" w:hAnsi="Times New Roman"/>
      <w:lang w:val="en-GB" w:eastAsia="en-US"/>
    </w:rPr>
  </w:style>
  <w:style w:type="paragraph" w:customStyle="1" w:styleId="1212">
    <w:name w:val="表 (青) 121"/>
    <w:hidden/>
    <w:uiPriority w:val="71"/>
    <w:rsid w:val="009E35C9"/>
    <w:rPr>
      <w:rFonts w:ascii="Times New Roman" w:eastAsia="SimSun" w:hAnsi="Times New Roman"/>
      <w:lang w:val="en-GB" w:eastAsia="en-US"/>
    </w:rPr>
  </w:style>
  <w:style w:type="character" w:styleId="PlaceholderText">
    <w:name w:val="Placeholder Text"/>
    <w:uiPriority w:val="99"/>
    <w:unhideWhenUsed/>
    <w:rsid w:val="009E35C9"/>
    <w:rPr>
      <w:color w:val="808080"/>
    </w:rPr>
  </w:style>
  <w:style w:type="paragraph" w:customStyle="1" w:styleId="48">
    <w:name w:val="変更箇所4"/>
    <w:hidden/>
    <w:semiHidden/>
    <w:rsid w:val="009E35C9"/>
    <w:rPr>
      <w:rFonts w:ascii="Times New Roman" w:eastAsia="MS Mincho" w:hAnsi="Times New Roman"/>
      <w:lang w:val="en-GB" w:eastAsia="en-US"/>
    </w:rPr>
  </w:style>
  <w:style w:type="paragraph" w:customStyle="1" w:styleId="56">
    <w:name w:val="変更箇所5"/>
    <w:hidden/>
    <w:semiHidden/>
    <w:rsid w:val="009E35C9"/>
    <w:rPr>
      <w:rFonts w:ascii="Times New Roman" w:eastAsia="MS Mincho" w:hAnsi="Times New Roman"/>
      <w:lang w:val="en-GB" w:eastAsia="en-US"/>
    </w:rPr>
  </w:style>
  <w:style w:type="paragraph" w:customStyle="1" w:styleId="3f6">
    <w:name w:val="수정3"/>
    <w:hidden/>
    <w:semiHidden/>
    <w:rsid w:val="009E35C9"/>
    <w:rPr>
      <w:rFonts w:ascii="Times New Roman" w:eastAsia="Batang" w:hAnsi="Times New Roman"/>
      <w:lang w:val="en-GB" w:eastAsia="en-US"/>
    </w:rPr>
  </w:style>
  <w:style w:type="paragraph" w:customStyle="1" w:styleId="-31">
    <w:name w:val="深色列表 - 着色 31"/>
    <w:hidden/>
    <w:uiPriority w:val="99"/>
    <w:semiHidden/>
    <w:rsid w:val="009E35C9"/>
    <w:rPr>
      <w:rFonts w:ascii="Times New Roman" w:eastAsia="MS Mincho" w:hAnsi="Times New Roman"/>
      <w:lang w:val="en-GB" w:eastAsia="en-US"/>
    </w:rPr>
  </w:style>
  <w:style w:type="paragraph" w:customStyle="1" w:styleId="-11">
    <w:name w:val="彩色底纹 - 着色 11"/>
    <w:hidden/>
    <w:uiPriority w:val="99"/>
    <w:semiHidden/>
    <w:rsid w:val="009E35C9"/>
    <w:rPr>
      <w:rFonts w:ascii="Times New Roman" w:eastAsia="SimSun" w:hAnsi="Times New Roman"/>
      <w:lang w:val="en-GB" w:eastAsia="en-US"/>
    </w:rPr>
  </w:style>
  <w:style w:type="paragraph" w:customStyle="1" w:styleId="49">
    <w:name w:val="수정4"/>
    <w:hidden/>
    <w:semiHidden/>
    <w:rsid w:val="009E35C9"/>
    <w:rPr>
      <w:rFonts w:ascii="Times New Roman" w:eastAsia="Batang" w:hAnsi="Times New Roman"/>
      <w:lang w:val="en-GB" w:eastAsia="en-US"/>
    </w:rPr>
  </w:style>
  <w:style w:type="character" w:customStyle="1" w:styleId="4a">
    <w:name w:val="コメント参照4"/>
    <w:rsid w:val="009E35C9"/>
    <w:rPr>
      <w:sz w:val="16"/>
    </w:rPr>
  </w:style>
  <w:style w:type="paragraph" w:customStyle="1" w:styleId="aff0">
    <w:name w:val="样式 页眉"/>
    <w:basedOn w:val="Header"/>
    <w:link w:val="Char9"/>
    <w:rsid w:val="009E35C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9E35C9"/>
    <w:rPr>
      <w:rFonts w:ascii="Arial" w:eastAsia="Arial" w:hAnsi="Arial"/>
      <w:b/>
      <w:bCs/>
      <w:noProof/>
      <w:sz w:val="22"/>
      <w:lang w:val="en-US" w:eastAsia="en-US"/>
    </w:rPr>
  </w:style>
  <w:style w:type="paragraph" w:customStyle="1" w:styleId="CharCharCharCharChar2">
    <w:name w:val="Char Char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E35C9"/>
    <w:rPr>
      <w:rFonts w:ascii="Courier New" w:hAnsi="Courier New" w:cs="Courier New" w:hint="default"/>
      <w:lang w:val="nb-NO" w:eastAsia="ja-JP" w:bidi="ar-SA"/>
    </w:rPr>
  </w:style>
  <w:style w:type="character" w:customStyle="1" w:styleId="CharChar72">
    <w:name w:val="Char Char72"/>
    <w:semiHidden/>
    <w:rsid w:val="009E35C9"/>
    <w:rPr>
      <w:rFonts w:ascii="Tahoma" w:hAnsi="Tahoma" w:cs="Tahoma" w:hint="default"/>
      <w:shd w:val="clear" w:color="auto" w:fill="000080"/>
      <w:lang w:val="en-GB" w:eastAsia="en-US"/>
    </w:rPr>
  </w:style>
  <w:style w:type="character" w:customStyle="1" w:styleId="CharChar102">
    <w:name w:val="Char Char102"/>
    <w:semiHidden/>
    <w:rsid w:val="009E35C9"/>
    <w:rPr>
      <w:rFonts w:ascii="Times New Roman" w:hAnsi="Times New Roman" w:cs="Times New Roman" w:hint="default"/>
      <w:lang w:val="en-GB" w:eastAsia="en-US"/>
    </w:rPr>
  </w:style>
  <w:style w:type="character" w:customStyle="1" w:styleId="CharChar92">
    <w:name w:val="Char Char92"/>
    <w:semiHidden/>
    <w:rsid w:val="009E35C9"/>
    <w:rPr>
      <w:rFonts w:ascii="Tahoma" w:hAnsi="Tahoma" w:cs="Tahoma" w:hint="default"/>
      <w:sz w:val="16"/>
      <w:szCs w:val="16"/>
      <w:lang w:val="en-GB" w:eastAsia="en-US"/>
    </w:rPr>
  </w:style>
  <w:style w:type="character" w:customStyle="1" w:styleId="CharChar82">
    <w:name w:val="Char Char82"/>
    <w:semiHidden/>
    <w:rsid w:val="009E35C9"/>
    <w:rPr>
      <w:rFonts w:ascii="Times New Roman" w:hAnsi="Times New Roman" w:cs="Times New Roman" w:hint="default"/>
      <w:b/>
      <w:bCs/>
      <w:lang w:val="en-GB" w:eastAsia="en-US"/>
    </w:rPr>
  </w:style>
  <w:style w:type="character" w:customStyle="1" w:styleId="CharChar292">
    <w:name w:val="Char Char292"/>
    <w:rsid w:val="009E35C9"/>
    <w:rPr>
      <w:rFonts w:ascii="Arial" w:hAnsi="Arial" w:cs="Arial" w:hint="default"/>
      <w:sz w:val="36"/>
      <w:lang w:val="en-GB" w:eastAsia="en-US" w:bidi="ar-SA"/>
    </w:rPr>
  </w:style>
  <w:style w:type="character" w:customStyle="1" w:styleId="CharChar282">
    <w:name w:val="Char Char282"/>
    <w:rsid w:val="009E35C9"/>
    <w:rPr>
      <w:rFonts w:ascii="Arial" w:hAnsi="Arial" w:cs="Arial" w:hint="default"/>
      <w:sz w:val="32"/>
      <w:lang w:val="en-GB"/>
    </w:rPr>
  </w:style>
  <w:style w:type="paragraph" w:customStyle="1" w:styleId="contribution">
    <w:name w:val="contribution"/>
    <w:basedOn w:val="Heading1"/>
    <w:semiHidden/>
    <w:rsid w:val="009E35C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35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35C9"/>
    <w:rPr>
      <w:rFonts w:ascii="Times New Roman" w:eastAsia="Batang" w:hAnsi="Times New Roman"/>
      <w:sz w:val="24"/>
      <w:lang w:eastAsia="en-US"/>
    </w:rPr>
  </w:style>
  <w:style w:type="paragraph" w:customStyle="1" w:styleId="FBCharCharCharChar1">
    <w:name w:val="FB Char Char Char Char1"/>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35C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35C9"/>
    <w:rPr>
      <w:rFonts w:ascii="Arial" w:eastAsia="Arial" w:hAnsi="Arial"/>
      <w:sz w:val="28"/>
      <w:lang w:val="en-GB" w:eastAsia="en-US"/>
    </w:rPr>
  </w:style>
  <w:style w:type="paragraph" w:customStyle="1" w:styleId="a">
    <w:name w:val="表格题注"/>
    <w:next w:val="Normal"/>
    <w:rsid w:val="009E35C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E35C9"/>
    <w:pPr>
      <w:numPr>
        <w:numId w:val="32"/>
      </w:numPr>
      <w:jc w:val="center"/>
    </w:pPr>
    <w:rPr>
      <w:rFonts w:ascii="Times New Roman" w:eastAsia="Yu Mincho" w:hAnsi="Times New Roman"/>
      <w:b/>
      <w:lang w:val="en-GB" w:eastAsia="zh-CN"/>
    </w:rPr>
  </w:style>
  <w:style w:type="character" w:customStyle="1" w:styleId="MTEquationSection">
    <w:name w:val="MTEquationSection"/>
    <w:rsid w:val="009E35C9"/>
    <w:rPr>
      <w:vanish w:val="0"/>
      <w:color w:val="FF0000"/>
      <w:lang w:eastAsia="en-US"/>
    </w:rPr>
  </w:style>
  <w:style w:type="character" w:customStyle="1" w:styleId="ZchnZchn52">
    <w:name w:val="Zchn Zchn52"/>
    <w:rsid w:val="009E35C9"/>
    <w:rPr>
      <w:rFonts w:ascii="Courier New" w:eastAsia="Batang" w:hAnsi="Courier New"/>
      <w:lang w:val="nb-NO" w:eastAsia="en-US" w:bidi="ar-SA"/>
    </w:rPr>
  </w:style>
  <w:style w:type="character" w:customStyle="1" w:styleId="ListBullet3Char">
    <w:name w:val="List Bullet 3 Char"/>
    <w:link w:val="ListBullet3"/>
    <w:rsid w:val="009E35C9"/>
    <w:rPr>
      <w:rFonts w:ascii="Times New Roman" w:hAnsi="Times New Roman"/>
      <w:lang w:val="en-GB" w:eastAsia="en-US"/>
    </w:rPr>
  </w:style>
  <w:style w:type="character" w:customStyle="1" w:styleId="ListBullet2Char">
    <w:name w:val="List Bullet 2 Char"/>
    <w:aliases w:val="lb2 Char"/>
    <w:link w:val="ListBullet2"/>
    <w:rsid w:val="009E35C9"/>
    <w:rPr>
      <w:rFonts w:ascii="Times New Roman" w:hAnsi="Times New Roman"/>
      <w:lang w:val="en-GB" w:eastAsia="en-US"/>
    </w:rPr>
  </w:style>
  <w:style w:type="character" w:customStyle="1" w:styleId="1Char3">
    <w:name w:val="样式1 Char"/>
    <w:link w:val="1"/>
    <w:rsid w:val="009E35C9"/>
    <w:rPr>
      <w:rFonts w:ascii="Arial" w:hAnsi="Arial"/>
      <w:sz w:val="18"/>
      <w:lang w:eastAsia="ja-JP"/>
    </w:rPr>
  </w:style>
  <w:style w:type="paragraph" w:customStyle="1" w:styleId="List10">
    <w:name w:val="List1"/>
    <w:basedOn w:val="Normal"/>
    <w:rsid w:val="009E35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E35C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9E35C9"/>
    <w:pPr>
      <w:spacing w:before="120" w:after="0"/>
      <w:jc w:val="both"/>
    </w:pPr>
    <w:rPr>
      <w:rFonts w:eastAsia="SimSun"/>
      <w:lang w:val="en-US"/>
    </w:rPr>
  </w:style>
  <w:style w:type="paragraph" w:customStyle="1" w:styleId="centered">
    <w:name w:val="centered"/>
    <w:basedOn w:val="Normal"/>
    <w:rsid w:val="009E35C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35C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35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35C9"/>
    <w:rPr>
      <w:rFonts w:ascii="Times New Roman" w:eastAsia="Batang" w:hAnsi="Times New Roman"/>
      <w:lang w:val="en-GB" w:eastAsia="en-US"/>
    </w:rPr>
  </w:style>
  <w:style w:type="paragraph" w:customStyle="1" w:styleId="810">
    <w:name w:val="表 (赤)  8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E35C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E35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5C9"/>
    <w:pPr>
      <w:spacing w:after="240"/>
      <w:jc w:val="both"/>
    </w:pPr>
    <w:rPr>
      <w:rFonts w:ascii="Arial" w:eastAsia="SimSun" w:hAnsi="Arial"/>
      <w:szCs w:val="24"/>
    </w:rPr>
  </w:style>
  <w:style w:type="paragraph" w:customStyle="1" w:styleId="ECCFootnote">
    <w:name w:val="ECC Footnote"/>
    <w:basedOn w:val="Normal"/>
    <w:autoRedefine/>
    <w:uiPriority w:val="99"/>
    <w:rsid w:val="009E35C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35C9"/>
    <w:rPr>
      <w:rFonts w:ascii="Arial" w:eastAsia="SimSun" w:hAnsi="Arial"/>
      <w:szCs w:val="24"/>
      <w:lang w:val="en-GB" w:eastAsia="en-US"/>
    </w:rPr>
  </w:style>
  <w:style w:type="paragraph" w:customStyle="1" w:styleId="Text1">
    <w:name w:val="Text 1"/>
    <w:basedOn w:val="Normal"/>
    <w:rsid w:val="009E35C9"/>
    <w:pPr>
      <w:spacing w:after="240"/>
      <w:ind w:left="482"/>
      <w:jc w:val="both"/>
    </w:pPr>
    <w:rPr>
      <w:rFonts w:eastAsia="SimSun"/>
      <w:sz w:val="24"/>
      <w:lang w:eastAsia="fr-BE"/>
    </w:rPr>
  </w:style>
  <w:style w:type="paragraph" w:customStyle="1" w:styleId="NumPar4">
    <w:name w:val="NumPar 4"/>
    <w:basedOn w:val="Heading4"/>
    <w:next w:val="Normal"/>
    <w:uiPriority w:val="99"/>
    <w:rsid w:val="009E35C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E35C9"/>
  </w:style>
  <w:style w:type="paragraph" w:customStyle="1" w:styleId="cita">
    <w:name w:val="cita"/>
    <w:basedOn w:val="Normal"/>
    <w:rsid w:val="009E35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35C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9E35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35C9"/>
    <w:rPr>
      <w:rFonts w:ascii="Times New Roman" w:eastAsia="SimSun" w:hAnsi="Times New Roman"/>
      <w:sz w:val="22"/>
      <w:szCs w:val="22"/>
      <w:lang w:val="en-GB" w:eastAsia="en-US"/>
    </w:rPr>
  </w:style>
  <w:style w:type="character" w:customStyle="1" w:styleId="shorttext">
    <w:name w:val="short_text"/>
    <w:rsid w:val="009E35C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35C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35C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35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35C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35C9"/>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35C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35C9"/>
    <w:rPr>
      <w:rFonts w:ascii="Times New Roman" w:eastAsia="Yu Mincho" w:hAnsi="Times New Roman"/>
      <w:lang w:val="en-GB" w:eastAsia="en-US"/>
    </w:rPr>
  </w:style>
  <w:style w:type="character" w:customStyle="1" w:styleId="UnresolvedMention11">
    <w:name w:val="Unresolved Mention11"/>
    <w:uiPriority w:val="99"/>
    <w:semiHidden/>
    <w:unhideWhenUsed/>
    <w:rsid w:val="009E35C9"/>
    <w:rPr>
      <w:color w:val="808080"/>
      <w:shd w:val="clear" w:color="auto" w:fill="E6E6E6"/>
    </w:rPr>
  </w:style>
  <w:style w:type="character" w:customStyle="1" w:styleId="UnresolvedMention2">
    <w:name w:val="Unresolved Mention2"/>
    <w:uiPriority w:val="99"/>
    <w:semiHidden/>
    <w:unhideWhenUsed/>
    <w:rsid w:val="009E35C9"/>
    <w:rPr>
      <w:color w:val="808080"/>
      <w:shd w:val="clear" w:color="auto" w:fill="E6E6E6"/>
    </w:rPr>
  </w:style>
  <w:style w:type="paragraph" w:customStyle="1" w:styleId="Char19">
    <w:name w:val="(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E35C9"/>
    <w:rPr>
      <w:rFonts w:ascii="Arial" w:hAnsi="Arial"/>
      <w:b/>
      <w:lang w:val="en-GB" w:eastAsia="en-US"/>
    </w:rPr>
  </w:style>
  <w:style w:type="character" w:customStyle="1" w:styleId="1-11">
    <w:name w:val="网格表 1 浅色 - 着色 11"/>
    <w:uiPriority w:val="31"/>
    <w:qFormat/>
    <w:rsid w:val="009E35C9"/>
    <w:rPr>
      <w:smallCaps/>
      <w:color w:val="5A5A5A"/>
    </w:rPr>
  </w:style>
  <w:style w:type="paragraph" w:customStyle="1" w:styleId="-310">
    <w:name w:val="彩色底纹 - 着色 3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E35C9"/>
    <w:rPr>
      <w:lang w:val="en-GB" w:eastAsia="x-none"/>
    </w:rPr>
  </w:style>
  <w:style w:type="character" w:customStyle="1" w:styleId="-21">
    <w:name w:val="浅色网格 - 着色 21"/>
    <w:uiPriority w:val="99"/>
    <w:unhideWhenUsed/>
    <w:rsid w:val="009E35C9"/>
    <w:rPr>
      <w:color w:val="808080"/>
    </w:rPr>
  </w:style>
  <w:style w:type="paragraph" w:customStyle="1" w:styleId="Norma">
    <w:name w:val="Norma"/>
    <w:basedOn w:val="Heading1"/>
    <w:rsid w:val="009E35C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E35C9"/>
    <w:rPr>
      <w:rFonts w:ascii="Times New Roman" w:eastAsia="SimSun" w:hAnsi="Times New Roman"/>
      <w:lang w:val="en-GB" w:eastAsia="en-US"/>
    </w:rPr>
  </w:style>
  <w:style w:type="paragraph" w:customStyle="1" w:styleId="1-21">
    <w:name w:val="中等深浅网格 1 - 着色 2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E35C9"/>
    <w:rPr>
      <w:color w:val="808080"/>
    </w:rPr>
  </w:style>
  <w:style w:type="character" w:styleId="HTMLAcronym">
    <w:name w:val="HTML Acronym"/>
    <w:unhideWhenUsed/>
    <w:rsid w:val="009E35C9"/>
  </w:style>
  <w:style w:type="character" w:customStyle="1" w:styleId="UnresolvedMention3">
    <w:name w:val="Unresolved Mention3"/>
    <w:uiPriority w:val="99"/>
    <w:semiHidden/>
    <w:unhideWhenUsed/>
    <w:rsid w:val="009E35C9"/>
    <w:rPr>
      <w:color w:val="808080"/>
      <w:shd w:val="clear" w:color="auto" w:fill="E6E6E6"/>
    </w:rPr>
  </w:style>
  <w:style w:type="character" w:customStyle="1" w:styleId="1ff8">
    <w:name w:val="未处理的提及1"/>
    <w:uiPriority w:val="52"/>
    <w:rsid w:val="009E35C9"/>
    <w:rPr>
      <w:color w:val="808080"/>
      <w:shd w:val="clear" w:color="auto" w:fill="E6E6E6"/>
    </w:rPr>
  </w:style>
  <w:style w:type="paragraph" w:customStyle="1" w:styleId="TOC93">
    <w:name w:val="TOC 93"/>
    <w:basedOn w:val="TOC8"/>
    <w:rsid w:val="009E35C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E35C9"/>
    <w:rPr>
      <w:rFonts w:ascii="Times New Roman" w:eastAsia="MS Mincho" w:hAnsi="Times New Roman"/>
      <w:lang w:val="en-GB" w:eastAsia="ja-JP"/>
    </w:rPr>
  </w:style>
  <w:style w:type="character" w:customStyle="1" w:styleId="Char1a">
    <w:name w:val="日期 Char1"/>
    <w:rsid w:val="009E35C9"/>
    <w:rPr>
      <w:rFonts w:eastAsia="MS Mincho"/>
      <w:lang w:val="en-GB" w:eastAsia="x-none"/>
    </w:rPr>
  </w:style>
  <w:style w:type="character" w:customStyle="1" w:styleId="Char28">
    <w:name w:val="메모 주제 Char2"/>
    <w:rsid w:val="009E35C9"/>
    <w:rPr>
      <w:rFonts w:ascii="Times New Roman" w:eastAsia="Times New Roman" w:hAnsi="Times New Roman"/>
      <w:b/>
      <w:bCs/>
      <w:lang w:val="en-GB" w:eastAsia="en-US"/>
    </w:rPr>
  </w:style>
  <w:style w:type="character" w:customStyle="1" w:styleId="PlainTable34">
    <w:name w:val="Plain Table 34"/>
    <w:uiPriority w:val="19"/>
    <w:qFormat/>
    <w:rsid w:val="009E35C9"/>
    <w:rPr>
      <w:i/>
      <w:iCs/>
      <w:color w:val="808080"/>
    </w:rPr>
  </w:style>
  <w:style w:type="character" w:customStyle="1" w:styleId="PlainTable44">
    <w:name w:val="Plain Table 44"/>
    <w:uiPriority w:val="21"/>
    <w:qFormat/>
    <w:rsid w:val="009E35C9"/>
    <w:rPr>
      <w:b/>
      <w:bCs/>
      <w:i/>
      <w:iCs/>
      <w:color w:val="4F81BD"/>
    </w:rPr>
  </w:style>
  <w:style w:type="character" w:customStyle="1" w:styleId="PlainTable54">
    <w:name w:val="Plain Table 54"/>
    <w:uiPriority w:val="31"/>
    <w:qFormat/>
    <w:rsid w:val="009E35C9"/>
    <w:rPr>
      <w:smallCaps/>
      <w:color w:val="C0504D"/>
      <w:u w:val="single"/>
    </w:rPr>
  </w:style>
  <w:style w:type="character" w:customStyle="1" w:styleId="TableGridLight4">
    <w:name w:val="Table Grid Light4"/>
    <w:uiPriority w:val="32"/>
    <w:qFormat/>
    <w:rsid w:val="009E35C9"/>
    <w:rPr>
      <w:b/>
      <w:bCs/>
      <w:smallCaps/>
      <w:color w:val="C0504D"/>
      <w:spacing w:val="5"/>
      <w:u w:val="single"/>
    </w:rPr>
  </w:style>
  <w:style w:type="character" w:customStyle="1" w:styleId="GridTable1Light4">
    <w:name w:val="Grid Table 1 Light4"/>
    <w:uiPriority w:val="33"/>
    <w:qFormat/>
    <w:rsid w:val="009E35C9"/>
    <w:rPr>
      <w:b/>
      <w:bCs/>
      <w:smallCaps/>
      <w:spacing w:val="5"/>
    </w:rPr>
  </w:style>
  <w:style w:type="paragraph" w:customStyle="1" w:styleId="GridTable34">
    <w:name w:val="Grid Table 34"/>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9E35C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E35C9"/>
  </w:style>
  <w:style w:type="paragraph" w:customStyle="1" w:styleId="4c">
    <w:name w:val="図表番号4"/>
    <w:basedOn w:val="Normal"/>
    <w:rsid w:val="009E35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E35C9"/>
    <w:pPr>
      <w:ind w:left="851" w:hanging="284"/>
    </w:pPr>
  </w:style>
  <w:style w:type="paragraph" w:customStyle="1" w:styleId="4e">
    <w:name w:val="箇条書き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E35C9"/>
    <w:pPr>
      <w:tabs>
        <w:tab w:val="clear" w:pos="644"/>
        <w:tab w:val="num" w:pos="1494"/>
      </w:tabs>
      <w:ind w:left="851" w:hanging="284"/>
    </w:pPr>
  </w:style>
  <w:style w:type="paragraph" w:customStyle="1" w:styleId="340">
    <w:name w:val="箇条書き 34"/>
    <w:basedOn w:val="241"/>
    <w:rsid w:val="009E35C9"/>
    <w:pPr>
      <w:ind w:left="1135"/>
    </w:pPr>
  </w:style>
  <w:style w:type="paragraph" w:customStyle="1" w:styleId="242">
    <w:name w:val="一覧 24"/>
    <w:basedOn w:val="List"/>
    <w:rsid w:val="009E35C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E35C9"/>
    <w:pPr>
      <w:ind w:left="1135"/>
    </w:pPr>
  </w:style>
  <w:style w:type="paragraph" w:customStyle="1" w:styleId="440">
    <w:name w:val="一覧 44"/>
    <w:basedOn w:val="341"/>
    <w:rsid w:val="009E35C9"/>
    <w:pPr>
      <w:ind w:left="1418"/>
    </w:pPr>
  </w:style>
  <w:style w:type="paragraph" w:customStyle="1" w:styleId="540">
    <w:name w:val="一覧 54"/>
    <w:basedOn w:val="440"/>
    <w:rsid w:val="009E35C9"/>
    <w:pPr>
      <w:ind w:left="1702"/>
    </w:pPr>
  </w:style>
  <w:style w:type="paragraph" w:customStyle="1" w:styleId="441">
    <w:name w:val="箇条書き 44"/>
    <w:basedOn w:val="340"/>
    <w:rsid w:val="009E35C9"/>
    <w:pPr>
      <w:ind w:left="1418"/>
    </w:pPr>
  </w:style>
  <w:style w:type="paragraph" w:customStyle="1" w:styleId="541">
    <w:name w:val="箇条書き 54"/>
    <w:basedOn w:val="441"/>
    <w:rsid w:val="009E35C9"/>
    <w:pPr>
      <w:ind w:left="1702"/>
    </w:pPr>
  </w:style>
  <w:style w:type="paragraph" w:customStyle="1" w:styleId="4f">
    <w:name w:val="コメント文字列4"/>
    <w:basedOn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E35C9"/>
    <w:rPr>
      <w:b/>
      <w:bCs/>
    </w:rPr>
  </w:style>
  <w:style w:type="paragraph" w:customStyle="1" w:styleId="4f1">
    <w:name w:val="見出しマップ4"/>
    <w:basedOn w:val="Normal"/>
    <w:rsid w:val="009E35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E35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E35C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E35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E35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35C9"/>
    <w:rPr>
      <w:rFonts w:ascii="Malgun Gothic" w:hAnsi="Courier New" w:cs="Courier New"/>
      <w:lang w:val="en-GB" w:eastAsia="en-US"/>
    </w:rPr>
  </w:style>
  <w:style w:type="character" w:customStyle="1" w:styleId="Char1c">
    <w:name w:val="미주 텍스트 Char1"/>
    <w:uiPriority w:val="99"/>
    <w:semiHidden/>
    <w:rsid w:val="009E35C9"/>
    <w:rPr>
      <w:rFonts w:ascii="Times New Roman" w:eastAsia="Times New Roman" w:hAnsi="Times New Roman"/>
      <w:lang w:val="en-GB" w:eastAsia="en-US"/>
    </w:rPr>
  </w:style>
  <w:style w:type="character" w:customStyle="1" w:styleId="Char1d">
    <w:name w:val="풍선 도움말 텍스트 Char1"/>
    <w:uiPriority w:val="99"/>
    <w:semiHidden/>
    <w:rsid w:val="009E35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35C9"/>
    <w:rPr>
      <w:rFonts w:ascii="Malgun Gothic" w:eastAsia="Malgun Gothic" w:hAnsi="Times New Roman"/>
      <w:sz w:val="18"/>
      <w:szCs w:val="18"/>
      <w:lang w:val="en-GB" w:eastAsia="en-US"/>
    </w:rPr>
  </w:style>
  <w:style w:type="character" w:customStyle="1" w:styleId="Char1f">
    <w:name w:val="각주 텍스트 Char1"/>
    <w:uiPriority w:val="99"/>
    <w:semiHidden/>
    <w:rsid w:val="009E35C9"/>
    <w:rPr>
      <w:rFonts w:ascii="Times New Roman" w:eastAsia="Times New Roman" w:hAnsi="Times New Roman"/>
      <w:lang w:val="en-GB" w:eastAsia="en-US"/>
    </w:rPr>
  </w:style>
  <w:style w:type="character" w:customStyle="1" w:styleId="Char1f0">
    <w:name w:val="메모 텍스트 Char1"/>
    <w:uiPriority w:val="99"/>
    <w:semiHidden/>
    <w:rsid w:val="009E35C9"/>
    <w:rPr>
      <w:rFonts w:ascii="Times New Roman" w:eastAsia="Times New Roman" w:hAnsi="Times New Roman"/>
      <w:lang w:val="en-GB" w:eastAsia="en-US"/>
    </w:rPr>
  </w:style>
  <w:style w:type="character" w:customStyle="1" w:styleId="Char1f1">
    <w:name w:val="메모 주제 Char1"/>
    <w:uiPriority w:val="99"/>
    <w:semiHidden/>
    <w:rsid w:val="009E35C9"/>
    <w:rPr>
      <w:rFonts w:ascii="Times New Roman" w:eastAsia="Times New Roman" w:hAnsi="Times New Roman"/>
      <w:b/>
      <w:bCs/>
      <w:lang w:val="en-GB" w:eastAsia="en-US"/>
    </w:rPr>
  </w:style>
  <w:style w:type="character" w:customStyle="1" w:styleId="Charb">
    <w:name w:val="메모 주제 Char"/>
    <w:rsid w:val="009E35C9"/>
    <w:rPr>
      <w:rFonts w:ascii="Times New Roman" w:hAnsi="Times New Roman"/>
      <w:b/>
      <w:bCs/>
      <w:lang w:val="en-GB" w:eastAsia="en-US"/>
    </w:rPr>
  </w:style>
  <w:style w:type="paragraph" w:customStyle="1" w:styleId="HTML4">
    <w:name w:val="HTML 書式付き4"/>
    <w:basedOn w:val="Normal"/>
    <w:rsid w:val="009E35C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E35C9"/>
    <w:rPr>
      <w:i/>
      <w:iCs/>
      <w:color w:val="808080"/>
    </w:rPr>
  </w:style>
  <w:style w:type="character" w:customStyle="1" w:styleId="PlainTable42">
    <w:name w:val="Plain Table 42"/>
    <w:uiPriority w:val="21"/>
    <w:qFormat/>
    <w:rsid w:val="009E35C9"/>
    <w:rPr>
      <w:b/>
      <w:bCs/>
      <w:i/>
      <w:iCs/>
      <w:color w:val="4F81BD"/>
    </w:rPr>
  </w:style>
  <w:style w:type="character" w:customStyle="1" w:styleId="PlainTable52">
    <w:name w:val="Plain Table 52"/>
    <w:uiPriority w:val="31"/>
    <w:qFormat/>
    <w:rsid w:val="009E35C9"/>
    <w:rPr>
      <w:smallCaps/>
      <w:color w:val="C0504D"/>
      <w:u w:val="single"/>
    </w:rPr>
  </w:style>
  <w:style w:type="character" w:customStyle="1" w:styleId="TableGridLight2">
    <w:name w:val="Table Grid Light2"/>
    <w:uiPriority w:val="32"/>
    <w:qFormat/>
    <w:rsid w:val="009E35C9"/>
    <w:rPr>
      <w:b/>
      <w:bCs/>
      <w:smallCaps/>
      <w:color w:val="C0504D"/>
      <w:spacing w:val="5"/>
      <w:u w:val="single"/>
    </w:rPr>
  </w:style>
  <w:style w:type="character" w:customStyle="1" w:styleId="GridTable1Light2">
    <w:name w:val="Grid Table 1 Light2"/>
    <w:uiPriority w:val="33"/>
    <w:qFormat/>
    <w:rsid w:val="009E35C9"/>
    <w:rPr>
      <w:b/>
      <w:bCs/>
      <w:smallCaps/>
      <w:spacing w:val="5"/>
    </w:rPr>
  </w:style>
  <w:style w:type="paragraph" w:customStyle="1" w:styleId="GridTable32">
    <w:name w:val="Grid Table 32"/>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E35C9"/>
    <w:rPr>
      <w:i/>
      <w:iCs/>
      <w:color w:val="808080"/>
    </w:rPr>
  </w:style>
  <w:style w:type="character" w:customStyle="1" w:styleId="PlainTable43">
    <w:name w:val="Plain Table 43"/>
    <w:uiPriority w:val="21"/>
    <w:qFormat/>
    <w:rsid w:val="009E35C9"/>
    <w:rPr>
      <w:b/>
      <w:bCs/>
      <w:i/>
      <w:iCs/>
      <w:color w:val="4F81BD"/>
    </w:rPr>
  </w:style>
  <w:style w:type="character" w:customStyle="1" w:styleId="PlainTable53">
    <w:name w:val="Plain Table 53"/>
    <w:uiPriority w:val="31"/>
    <w:qFormat/>
    <w:rsid w:val="009E35C9"/>
    <w:rPr>
      <w:smallCaps/>
      <w:color w:val="C0504D"/>
      <w:u w:val="single"/>
    </w:rPr>
  </w:style>
  <w:style w:type="character" w:customStyle="1" w:styleId="TableGridLight3">
    <w:name w:val="Table Grid Light3"/>
    <w:uiPriority w:val="32"/>
    <w:qFormat/>
    <w:rsid w:val="009E35C9"/>
    <w:rPr>
      <w:b/>
      <w:bCs/>
      <w:smallCaps/>
      <w:color w:val="C0504D"/>
      <w:spacing w:val="5"/>
      <w:u w:val="single"/>
    </w:rPr>
  </w:style>
  <w:style w:type="character" w:customStyle="1" w:styleId="GridTable1Light3">
    <w:name w:val="Grid Table 1 Light3"/>
    <w:uiPriority w:val="33"/>
    <w:qFormat/>
    <w:rsid w:val="009E35C9"/>
    <w:rPr>
      <w:b/>
      <w:bCs/>
      <w:smallCaps/>
      <w:spacing w:val="5"/>
    </w:rPr>
  </w:style>
  <w:style w:type="paragraph" w:customStyle="1" w:styleId="GridTable33">
    <w:name w:val="Grid Table 33"/>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E35C9"/>
  </w:style>
  <w:style w:type="numbering" w:customStyle="1" w:styleId="1213">
    <w:name w:val="リストなし121"/>
    <w:next w:val="NoList"/>
    <w:uiPriority w:val="99"/>
    <w:semiHidden/>
    <w:unhideWhenUsed/>
    <w:rsid w:val="009E35C9"/>
  </w:style>
  <w:style w:type="numbering" w:customStyle="1" w:styleId="11110">
    <w:name w:val="无列表1111"/>
    <w:next w:val="NoList"/>
    <w:semiHidden/>
    <w:rsid w:val="009E35C9"/>
  </w:style>
  <w:style w:type="numbering" w:customStyle="1" w:styleId="11111">
    <w:name w:val="リストなし1111"/>
    <w:next w:val="NoList"/>
    <w:uiPriority w:val="99"/>
    <w:semiHidden/>
    <w:unhideWhenUsed/>
    <w:rsid w:val="009E35C9"/>
  </w:style>
  <w:style w:type="table" w:customStyle="1" w:styleId="TableGrid14">
    <w:name w:val="Table Grid14"/>
    <w:basedOn w:val="TableNormal"/>
    <w:next w:val="TableGrid"/>
    <w:rsid w:val="009E35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E35C9"/>
  </w:style>
  <w:style w:type="numbering" w:customStyle="1" w:styleId="132">
    <w:name w:val="リストなし13"/>
    <w:next w:val="NoList"/>
    <w:uiPriority w:val="99"/>
    <w:semiHidden/>
    <w:unhideWhenUsed/>
    <w:rsid w:val="009E35C9"/>
  </w:style>
  <w:style w:type="table" w:customStyle="1" w:styleId="3110">
    <w:name w:val="网格型3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35C9"/>
  </w:style>
  <w:style w:type="table" w:customStyle="1" w:styleId="TableClassic211">
    <w:name w:val="Table Classic 211"/>
    <w:basedOn w:val="TableNormal"/>
    <w:next w:val="TableClassic2"/>
    <w:rsid w:val="009E35C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E35C9"/>
  </w:style>
  <w:style w:type="numbering" w:customStyle="1" w:styleId="141">
    <w:name w:val="リストなし14"/>
    <w:next w:val="NoList"/>
    <w:uiPriority w:val="99"/>
    <w:semiHidden/>
    <w:unhideWhenUsed/>
    <w:rsid w:val="009E35C9"/>
  </w:style>
  <w:style w:type="numbering" w:customStyle="1" w:styleId="1130">
    <w:name w:val="无列表113"/>
    <w:next w:val="NoList"/>
    <w:semiHidden/>
    <w:rsid w:val="009E35C9"/>
  </w:style>
  <w:style w:type="numbering" w:customStyle="1" w:styleId="1131">
    <w:name w:val="リストなし113"/>
    <w:next w:val="NoList"/>
    <w:uiPriority w:val="99"/>
    <w:semiHidden/>
    <w:unhideWhenUsed/>
    <w:rsid w:val="009E35C9"/>
  </w:style>
  <w:style w:type="numbering" w:customStyle="1" w:styleId="1220">
    <w:name w:val="无列表122"/>
    <w:next w:val="NoList"/>
    <w:semiHidden/>
    <w:rsid w:val="009E35C9"/>
  </w:style>
  <w:style w:type="numbering" w:customStyle="1" w:styleId="1221">
    <w:name w:val="リストなし122"/>
    <w:next w:val="NoList"/>
    <w:uiPriority w:val="99"/>
    <w:semiHidden/>
    <w:unhideWhenUsed/>
    <w:rsid w:val="009E35C9"/>
  </w:style>
  <w:style w:type="numbering" w:customStyle="1" w:styleId="11120">
    <w:name w:val="无列表1112"/>
    <w:next w:val="NoList"/>
    <w:semiHidden/>
    <w:rsid w:val="009E35C9"/>
  </w:style>
  <w:style w:type="numbering" w:customStyle="1" w:styleId="11121">
    <w:name w:val="リストなし1112"/>
    <w:next w:val="NoList"/>
    <w:uiPriority w:val="99"/>
    <w:semiHidden/>
    <w:unhideWhenUsed/>
    <w:rsid w:val="009E35C9"/>
  </w:style>
  <w:style w:type="numbering" w:customStyle="1" w:styleId="1320">
    <w:name w:val="无列表132"/>
    <w:next w:val="NoList"/>
    <w:semiHidden/>
    <w:rsid w:val="009E35C9"/>
  </w:style>
  <w:style w:type="numbering" w:customStyle="1" w:styleId="1311">
    <w:name w:val="リストなし131"/>
    <w:next w:val="NoList"/>
    <w:uiPriority w:val="99"/>
    <w:semiHidden/>
    <w:unhideWhenUsed/>
    <w:rsid w:val="009E35C9"/>
  </w:style>
  <w:style w:type="numbering" w:customStyle="1" w:styleId="11210">
    <w:name w:val="无列表1121"/>
    <w:next w:val="NoList"/>
    <w:semiHidden/>
    <w:rsid w:val="009E35C9"/>
  </w:style>
  <w:style w:type="numbering" w:customStyle="1" w:styleId="11211">
    <w:name w:val="リストなし1121"/>
    <w:next w:val="NoList"/>
    <w:uiPriority w:val="99"/>
    <w:semiHidden/>
    <w:unhideWhenUsed/>
    <w:rsid w:val="009E35C9"/>
  </w:style>
  <w:style w:type="numbering" w:customStyle="1" w:styleId="150">
    <w:name w:val="无列表15"/>
    <w:next w:val="NoList"/>
    <w:semiHidden/>
    <w:rsid w:val="009E35C9"/>
  </w:style>
  <w:style w:type="numbering" w:customStyle="1" w:styleId="151">
    <w:name w:val="リストなし15"/>
    <w:next w:val="NoList"/>
    <w:uiPriority w:val="99"/>
    <w:semiHidden/>
    <w:unhideWhenUsed/>
    <w:rsid w:val="009E35C9"/>
  </w:style>
  <w:style w:type="numbering" w:customStyle="1" w:styleId="1140">
    <w:name w:val="无列表114"/>
    <w:next w:val="NoList"/>
    <w:semiHidden/>
    <w:rsid w:val="009E35C9"/>
  </w:style>
  <w:style w:type="numbering" w:customStyle="1" w:styleId="1141">
    <w:name w:val="リストなし114"/>
    <w:next w:val="NoList"/>
    <w:uiPriority w:val="99"/>
    <w:semiHidden/>
    <w:unhideWhenUsed/>
    <w:rsid w:val="009E35C9"/>
  </w:style>
  <w:style w:type="table" w:customStyle="1" w:styleId="TableGrid53">
    <w:name w:val="Table Grid5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E35C9"/>
  </w:style>
  <w:style w:type="numbering" w:customStyle="1" w:styleId="1231">
    <w:name w:val="リストなし123"/>
    <w:next w:val="NoList"/>
    <w:uiPriority w:val="99"/>
    <w:semiHidden/>
    <w:unhideWhenUsed/>
    <w:rsid w:val="009E35C9"/>
  </w:style>
  <w:style w:type="numbering" w:customStyle="1" w:styleId="NoList116">
    <w:name w:val="No List116"/>
    <w:next w:val="NoList"/>
    <w:uiPriority w:val="99"/>
    <w:semiHidden/>
    <w:unhideWhenUsed/>
    <w:rsid w:val="009E35C9"/>
  </w:style>
  <w:style w:type="table" w:customStyle="1" w:styleId="TableGrid413">
    <w:name w:val="Table Grid41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35C9"/>
  </w:style>
  <w:style w:type="numbering" w:customStyle="1" w:styleId="11130">
    <w:name w:val="リストなし1113"/>
    <w:next w:val="NoList"/>
    <w:uiPriority w:val="99"/>
    <w:semiHidden/>
    <w:unhideWhenUsed/>
    <w:rsid w:val="009E35C9"/>
  </w:style>
  <w:style w:type="table" w:customStyle="1" w:styleId="TableGrid63">
    <w:name w:val="Table Grid6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35C9"/>
  </w:style>
  <w:style w:type="numbering" w:customStyle="1" w:styleId="1321">
    <w:name w:val="リストなし132"/>
    <w:next w:val="NoList"/>
    <w:uiPriority w:val="99"/>
    <w:semiHidden/>
    <w:unhideWhenUsed/>
    <w:rsid w:val="009E35C9"/>
  </w:style>
  <w:style w:type="numbering" w:customStyle="1" w:styleId="1122">
    <w:name w:val="无列表1122"/>
    <w:next w:val="NoList"/>
    <w:semiHidden/>
    <w:rsid w:val="009E35C9"/>
  </w:style>
  <w:style w:type="numbering" w:customStyle="1" w:styleId="11220">
    <w:name w:val="リストなし1122"/>
    <w:next w:val="NoList"/>
    <w:uiPriority w:val="99"/>
    <w:semiHidden/>
    <w:unhideWhenUsed/>
    <w:rsid w:val="009E35C9"/>
  </w:style>
  <w:style w:type="numbering" w:customStyle="1" w:styleId="NoList117">
    <w:name w:val="No List117"/>
    <w:next w:val="NoList"/>
    <w:uiPriority w:val="99"/>
    <w:semiHidden/>
    <w:rsid w:val="009E35C9"/>
  </w:style>
  <w:style w:type="numbering" w:customStyle="1" w:styleId="161">
    <w:name w:val="无列表16"/>
    <w:next w:val="NoList"/>
    <w:semiHidden/>
    <w:rsid w:val="009E35C9"/>
  </w:style>
  <w:style w:type="numbering" w:customStyle="1" w:styleId="162">
    <w:name w:val="リストなし16"/>
    <w:next w:val="NoList"/>
    <w:uiPriority w:val="99"/>
    <w:semiHidden/>
    <w:unhideWhenUsed/>
    <w:rsid w:val="009E35C9"/>
  </w:style>
  <w:style w:type="numbering" w:customStyle="1" w:styleId="1150">
    <w:name w:val="无列表115"/>
    <w:next w:val="NoList"/>
    <w:semiHidden/>
    <w:rsid w:val="009E35C9"/>
  </w:style>
  <w:style w:type="numbering" w:customStyle="1" w:styleId="1151">
    <w:name w:val="リストなし115"/>
    <w:next w:val="NoList"/>
    <w:uiPriority w:val="99"/>
    <w:semiHidden/>
    <w:unhideWhenUsed/>
    <w:rsid w:val="009E35C9"/>
  </w:style>
  <w:style w:type="numbering" w:customStyle="1" w:styleId="NoList35">
    <w:name w:val="No List35"/>
    <w:next w:val="NoList"/>
    <w:uiPriority w:val="99"/>
    <w:semiHidden/>
    <w:unhideWhenUsed/>
    <w:rsid w:val="009E35C9"/>
  </w:style>
  <w:style w:type="table" w:customStyle="1" w:styleId="TableGrid54">
    <w:name w:val="Table Grid5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35C9"/>
  </w:style>
  <w:style w:type="numbering" w:customStyle="1" w:styleId="1241">
    <w:name w:val="リストなし124"/>
    <w:next w:val="NoList"/>
    <w:uiPriority w:val="99"/>
    <w:semiHidden/>
    <w:unhideWhenUsed/>
    <w:rsid w:val="009E35C9"/>
  </w:style>
  <w:style w:type="numbering" w:customStyle="1" w:styleId="NoList118">
    <w:name w:val="No List118"/>
    <w:next w:val="NoList"/>
    <w:uiPriority w:val="99"/>
    <w:semiHidden/>
    <w:unhideWhenUsed/>
    <w:rsid w:val="009E35C9"/>
  </w:style>
  <w:style w:type="table" w:customStyle="1" w:styleId="TableGrid414">
    <w:name w:val="Table Grid41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35C9"/>
  </w:style>
  <w:style w:type="numbering" w:customStyle="1" w:styleId="11140">
    <w:name w:val="リストなし1114"/>
    <w:next w:val="NoList"/>
    <w:uiPriority w:val="99"/>
    <w:semiHidden/>
    <w:unhideWhenUsed/>
    <w:rsid w:val="009E35C9"/>
  </w:style>
  <w:style w:type="numbering" w:customStyle="1" w:styleId="NoList45">
    <w:name w:val="No List45"/>
    <w:next w:val="NoList"/>
    <w:uiPriority w:val="99"/>
    <w:semiHidden/>
    <w:unhideWhenUsed/>
    <w:rsid w:val="009E35C9"/>
  </w:style>
  <w:style w:type="table" w:customStyle="1" w:styleId="TableGrid64">
    <w:name w:val="Table Grid6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35C9"/>
  </w:style>
  <w:style w:type="numbering" w:customStyle="1" w:styleId="1330">
    <w:name w:val="リストなし133"/>
    <w:next w:val="NoList"/>
    <w:uiPriority w:val="99"/>
    <w:semiHidden/>
    <w:unhideWhenUsed/>
    <w:rsid w:val="009E35C9"/>
  </w:style>
  <w:style w:type="numbering" w:customStyle="1" w:styleId="NoList124">
    <w:name w:val="No List124"/>
    <w:next w:val="NoList"/>
    <w:uiPriority w:val="99"/>
    <w:semiHidden/>
    <w:unhideWhenUsed/>
    <w:rsid w:val="009E35C9"/>
  </w:style>
  <w:style w:type="numbering" w:customStyle="1" w:styleId="1123">
    <w:name w:val="无列表1123"/>
    <w:next w:val="NoList"/>
    <w:semiHidden/>
    <w:rsid w:val="009E35C9"/>
  </w:style>
  <w:style w:type="numbering" w:customStyle="1" w:styleId="11230">
    <w:name w:val="リストなし1123"/>
    <w:next w:val="NoList"/>
    <w:uiPriority w:val="99"/>
    <w:semiHidden/>
    <w:unhideWhenUsed/>
    <w:rsid w:val="009E35C9"/>
  </w:style>
  <w:style w:type="character" w:customStyle="1" w:styleId="CommentSubjectChar4">
    <w:name w:val="Comment Subject Char4"/>
    <w:rsid w:val="009E35C9"/>
    <w:rPr>
      <w:rFonts w:ascii="Times New Roman" w:hAnsi="Times New Roman"/>
      <w:b/>
      <w:bCs/>
      <w:lang w:val="en-GB" w:eastAsia="en-US"/>
    </w:rPr>
  </w:style>
  <w:style w:type="character" w:customStyle="1" w:styleId="1ff9">
    <w:name w:val="註解文字 字元1"/>
    <w:uiPriority w:val="99"/>
    <w:rsid w:val="009E35C9"/>
    <w:rPr>
      <w:lang w:eastAsia="en-US"/>
    </w:rPr>
  </w:style>
  <w:style w:type="paragraph" w:customStyle="1" w:styleId="73">
    <w:name w:val="吹き出し7"/>
    <w:basedOn w:val="Normal"/>
    <w:rsid w:val="009E35C9"/>
    <w:rPr>
      <w:rFonts w:ascii="Tahoma" w:eastAsia="MS Mincho" w:hAnsi="Tahoma" w:cs="Tahoma"/>
      <w:sz w:val="16"/>
      <w:szCs w:val="16"/>
      <w:lang w:eastAsia="zh-CN"/>
    </w:rPr>
  </w:style>
  <w:style w:type="character" w:customStyle="1" w:styleId="57">
    <w:name w:val="段落フォント5"/>
    <w:rsid w:val="009E35C9"/>
  </w:style>
  <w:style w:type="character" w:customStyle="1" w:styleId="58">
    <w:name w:val="コメント参照5"/>
    <w:rsid w:val="009E35C9"/>
    <w:rPr>
      <w:sz w:val="16"/>
    </w:rPr>
  </w:style>
  <w:style w:type="paragraph" w:customStyle="1" w:styleId="59">
    <w:name w:val="図表番号5"/>
    <w:basedOn w:val="Normal"/>
    <w:rsid w:val="009E35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E35C9"/>
    <w:pPr>
      <w:tabs>
        <w:tab w:val="num" w:pos="644"/>
      </w:tabs>
      <w:suppressAutoHyphens/>
      <w:ind w:left="644" w:hanging="360"/>
    </w:pPr>
    <w:rPr>
      <w:rFonts w:eastAsia="MS Mincho" w:cs="CG Times (WN)"/>
      <w:lang w:eastAsia="ar-SA"/>
    </w:rPr>
  </w:style>
  <w:style w:type="paragraph" w:customStyle="1" w:styleId="250">
    <w:name w:val="段落番号 25"/>
    <w:basedOn w:val="5a"/>
    <w:rsid w:val="009E35C9"/>
    <w:pPr>
      <w:ind w:left="851" w:hanging="284"/>
    </w:pPr>
  </w:style>
  <w:style w:type="paragraph" w:customStyle="1" w:styleId="5b">
    <w:name w:val="箇条書き5"/>
    <w:basedOn w:val="List"/>
    <w:rsid w:val="009E35C9"/>
    <w:pPr>
      <w:tabs>
        <w:tab w:val="num" w:pos="644"/>
      </w:tabs>
      <w:suppressAutoHyphens/>
      <w:ind w:left="644" w:hanging="360"/>
    </w:pPr>
    <w:rPr>
      <w:rFonts w:eastAsia="MS Mincho" w:cs="CG Times (WN)"/>
      <w:lang w:eastAsia="ar-SA"/>
    </w:rPr>
  </w:style>
  <w:style w:type="paragraph" w:customStyle="1" w:styleId="251">
    <w:name w:val="箇条書き 25"/>
    <w:basedOn w:val="5b"/>
    <w:rsid w:val="009E35C9"/>
    <w:pPr>
      <w:tabs>
        <w:tab w:val="clear" w:pos="644"/>
        <w:tab w:val="num" w:pos="1494"/>
      </w:tabs>
      <w:ind w:left="851" w:hanging="284"/>
    </w:pPr>
  </w:style>
  <w:style w:type="paragraph" w:customStyle="1" w:styleId="350">
    <w:name w:val="箇条書き 35"/>
    <w:basedOn w:val="251"/>
    <w:rsid w:val="009E35C9"/>
    <w:pPr>
      <w:ind w:left="1135"/>
    </w:pPr>
  </w:style>
  <w:style w:type="paragraph" w:customStyle="1" w:styleId="252">
    <w:name w:val="一覧 25"/>
    <w:basedOn w:val="List"/>
    <w:rsid w:val="009E35C9"/>
    <w:pPr>
      <w:suppressAutoHyphens/>
      <w:ind w:left="851"/>
    </w:pPr>
    <w:rPr>
      <w:rFonts w:eastAsia="MS Mincho" w:cs="CG Times (WN)"/>
      <w:lang w:eastAsia="ar-SA"/>
    </w:rPr>
  </w:style>
  <w:style w:type="paragraph" w:customStyle="1" w:styleId="351">
    <w:name w:val="一覧 35"/>
    <w:basedOn w:val="252"/>
    <w:rsid w:val="009E35C9"/>
    <w:pPr>
      <w:ind w:left="1135"/>
    </w:pPr>
  </w:style>
  <w:style w:type="paragraph" w:customStyle="1" w:styleId="450">
    <w:name w:val="一覧 45"/>
    <w:basedOn w:val="351"/>
    <w:rsid w:val="009E35C9"/>
    <w:pPr>
      <w:ind w:left="1418"/>
    </w:pPr>
  </w:style>
  <w:style w:type="paragraph" w:customStyle="1" w:styleId="550">
    <w:name w:val="一覧 55"/>
    <w:basedOn w:val="450"/>
    <w:rsid w:val="009E35C9"/>
    <w:pPr>
      <w:ind w:left="1702"/>
    </w:pPr>
  </w:style>
  <w:style w:type="paragraph" w:customStyle="1" w:styleId="451">
    <w:name w:val="箇条書き 45"/>
    <w:basedOn w:val="350"/>
    <w:rsid w:val="009E35C9"/>
    <w:pPr>
      <w:ind w:left="1418"/>
    </w:pPr>
  </w:style>
  <w:style w:type="paragraph" w:customStyle="1" w:styleId="551">
    <w:name w:val="箇条書き 55"/>
    <w:basedOn w:val="451"/>
    <w:rsid w:val="009E35C9"/>
    <w:pPr>
      <w:ind w:left="1702"/>
    </w:pPr>
  </w:style>
  <w:style w:type="paragraph" w:customStyle="1" w:styleId="5c">
    <w:name w:val="コメント文字列5"/>
    <w:basedOn w:val="Normal"/>
    <w:rsid w:val="009E35C9"/>
    <w:pPr>
      <w:suppressAutoHyphens/>
    </w:pPr>
    <w:rPr>
      <w:rFonts w:eastAsia="MS Mincho" w:cs="CG Times (WN)"/>
      <w:lang w:eastAsia="ar-SA"/>
    </w:rPr>
  </w:style>
  <w:style w:type="paragraph" w:customStyle="1" w:styleId="5d">
    <w:name w:val="コメント内容5"/>
    <w:basedOn w:val="5c"/>
    <w:next w:val="5c"/>
    <w:rsid w:val="009E35C9"/>
    <w:rPr>
      <w:b/>
      <w:bCs/>
    </w:rPr>
  </w:style>
  <w:style w:type="paragraph" w:customStyle="1" w:styleId="5e">
    <w:name w:val="見出しマップ5"/>
    <w:basedOn w:val="Normal"/>
    <w:rsid w:val="009E35C9"/>
    <w:pPr>
      <w:shd w:val="clear" w:color="auto" w:fill="000080"/>
      <w:suppressAutoHyphens/>
    </w:pPr>
    <w:rPr>
      <w:rFonts w:ascii="Tahoma" w:eastAsia="MS Mincho" w:hAnsi="Tahoma" w:cs="Tahoma"/>
      <w:lang w:eastAsia="ar-SA"/>
    </w:rPr>
  </w:style>
  <w:style w:type="paragraph" w:customStyle="1" w:styleId="5f">
    <w:name w:val="書式なし5"/>
    <w:basedOn w:val="Normal"/>
    <w:rsid w:val="009E35C9"/>
    <w:pPr>
      <w:suppressAutoHyphens/>
    </w:pPr>
    <w:rPr>
      <w:rFonts w:ascii="Courier New" w:eastAsia="MS Mincho" w:hAnsi="Courier New" w:cs="CG Times (WN)"/>
      <w:lang w:val="nb-NO" w:eastAsia="ar-SA"/>
    </w:rPr>
  </w:style>
  <w:style w:type="paragraph" w:customStyle="1" w:styleId="Web5">
    <w:name w:val="標準 (Web)5"/>
    <w:basedOn w:val="Normal"/>
    <w:rsid w:val="009E35C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E35C9"/>
    <w:pPr>
      <w:suppressAutoHyphens/>
      <w:ind w:left="567"/>
    </w:pPr>
    <w:rPr>
      <w:rFonts w:ascii="Arial" w:eastAsia="MS Mincho" w:hAnsi="Arial" w:cs="Arial"/>
      <w:lang w:eastAsia="ar-SA"/>
    </w:rPr>
  </w:style>
  <w:style w:type="paragraph" w:customStyle="1" w:styleId="5f0">
    <w:name w:val="標準インデント5"/>
    <w:basedOn w:val="Normal"/>
    <w:rsid w:val="009E35C9"/>
    <w:pPr>
      <w:suppressAutoHyphens/>
      <w:ind w:left="708"/>
    </w:pPr>
    <w:rPr>
      <w:rFonts w:eastAsia="MS Mincho" w:cs="CG Times (WN)"/>
      <w:lang w:eastAsia="ar-SA"/>
    </w:rPr>
  </w:style>
  <w:style w:type="paragraph" w:customStyle="1" w:styleId="5f1">
    <w:name w:val="記5"/>
    <w:basedOn w:val="Normal"/>
    <w:next w:val="Normal"/>
    <w:rsid w:val="009E35C9"/>
    <w:pPr>
      <w:suppressAutoHyphens/>
    </w:pPr>
    <w:rPr>
      <w:rFonts w:eastAsia="MS Mincho" w:cs="CG Times (WN)"/>
      <w:lang w:eastAsia="ar-SA"/>
    </w:rPr>
  </w:style>
  <w:style w:type="paragraph" w:customStyle="1" w:styleId="HTML5">
    <w:name w:val="HTML 書式付き5"/>
    <w:basedOn w:val="Normal"/>
    <w:rsid w:val="009E35C9"/>
    <w:pPr>
      <w:suppressAutoHyphens/>
    </w:pPr>
    <w:rPr>
      <w:rFonts w:ascii="Courier New" w:eastAsia="MS Mincho" w:hAnsi="Courier New" w:cs="Courier New"/>
      <w:lang w:eastAsia="ar-SA"/>
    </w:rPr>
  </w:style>
  <w:style w:type="paragraph" w:customStyle="1" w:styleId="254">
    <w:name w:val="本文 25"/>
    <w:basedOn w:val="Normal"/>
    <w:rsid w:val="009E35C9"/>
    <w:pPr>
      <w:suppressAutoHyphens/>
      <w:spacing w:after="120"/>
    </w:pPr>
    <w:rPr>
      <w:rFonts w:eastAsia="MS Mincho" w:cs="CG Times (WN)"/>
      <w:lang w:eastAsia="ar-SA"/>
    </w:rPr>
  </w:style>
  <w:style w:type="paragraph" w:customStyle="1" w:styleId="352">
    <w:name w:val="本文 35"/>
    <w:basedOn w:val="Normal"/>
    <w:rsid w:val="009E35C9"/>
    <w:pPr>
      <w:suppressAutoHyphens/>
      <w:spacing w:after="120"/>
    </w:pPr>
    <w:rPr>
      <w:rFonts w:eastAsia="MS Mincho" w:cs="CG Times (WN)"/>
      <w:lang w:eastAsia="ar-SA"/>
    </w:rPr>
  </w:style>
  <w:style w:type="paragraph" w:customStyle="1" w:styleId="93">
    <w:name w:val="目录 93"/>
    <w:basedOn w:val="TOC8"/>
    <w:rsid w:val="009E35C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E35C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E35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9E35C9"/>
    <w:rPr>
      <w:rFonts w:ascii="Arial" w:eastAsia="SimSun" w:hAnsi="Arial"/>
      <w:sz w:val="22"/>
      <w:lang w:val="en-GB" w:eastAsia="zh-CN"/>
    </w:rPr>
  </w:style>
  <w:style w:type="character" w:customStyle="1" w:styleId="Absatz-Standardschriftart7">
    <w:name w:val="Absatz-Standardschriftart7"/>
    <w:rsid w:val="009E35C9"/>
  </w:style>
  <w:style w:type="character" w:customStyle="1" w:styleId="KommentarthemaZchn">
    <w:name w:val="Kommentarthema Zchn"/>
    <w:rsid w:val="009E35C9"/>
    <w:rPr>
      <w:b/>
      <w:bCs/>
      <w:lang w:val="en-GB" w:eastAsia="en-US" w:bidi="ar-SA"/>
    </w:rPr>
  </w:style>
  <w:style w:type="paragraph" w:customStyle="1" w:styleId="aria">
    <w:name w:val="aria"/>
    <w:basedOn w:val="Normal"/>
    <w:rsid w:val="009E35C9"/>
    <w:pPr>
      <w:keepNext/>
      <w:keepLines/>
      <w:spacing w:after="0"/>
      <w:jc w:val="both"/>
    </w:pPr>
    <w:rPr>
      <w:rFonts w:ascii="Arial" w:eastAsia="SimSun" w:hAnsi="Arial"/>
      <w:sz w:val="18"/>
      <w:szCs w:val="18"/>
    </w:rPr>
  </w:style>
  <w:style w:type="character" w:customStyle="1" w:styleId="B1Car">
    <w:name w:val="B1+ Car"/>
    <w:link w:val="B11"/>
    <w:rsid w:val="009E35C9"/>
    <w:rPr>
      <w:rFonts w:ascii="Times New Roman" w:eastAsia="SimSun" w:hAnsi="Times New Roman"/>
      <w:lang w:val="en-GB" w:eastAsia="ja-JP"/>
    </w:rPr>
  </w:style>
  <w:style w:type="character" w:customStyle="1" w:styleId="Char32">
    <w:name w:val="页脚 Char3"/>
    <w:rsid w:val="009E35C9"/>
    <w:rPr>
      <w:rFonts w:ascii="Arial" w:eastAsia="Times New Roman" w:hAnsi="Arial"/>
      <w:b/>
      <w:i/>
      <w:noProof/>
      <w:sz w:val="18"/>
    </w:rPr>
  </w:style>
  <w:style w:type="character" w:customStyle="1" w:styleId="Char40">
    <w:name w:val="批注文字 Char4"/>
    <w:qFormat/>
    <w:rsid w:val="009E35C9"/>
    <w:rPr>
      <w:lang w:val="en-GB" w:eastAsia="en-US"/>
    </w:rPr>
  </w:style>
  <w:style w:type="character" w:customStyle="1" w:styleId="Char1f2">
    <w:name w:val="列表 Char1"/>
    <w:rsid w:val="009E35C9"/>
    <w:rPr>
      <w:rFonts w:eastAsia="Times New Roman"/>
    </w:rPr>
  </w:style>
  <w:style w:type="character" w:customStyle="1" w:styleId="8Char3">
    <w:name w:val="标题 8 Char3"/>
    <w:rsid w:val="009E35C9"/>
    <w:rPr>
      <w:rFonts w:ascii="Arial" w:eastAsia="Times New Roman" w:hAnsi="Arial" w:cs="Arial" w:hint="default"/>
      <w:sz w:val="36"/>
    </w:rPr>
  </w:style>
  <w:style w:type="character" w:customStyle="1" w:styleId="9Char3">
    <w:name w:val="标题 9 Char3"/>
    <w:rsid w:val="009E35C9"/>
    <w:rPr>
      <w:rFonts w:ascii="Arial" w:eastAsia="Times New Roman" w:hAnsi="Arial" w:cs="Arial" w:hint="default"/>
      <w:sz w:val="36"/>
    </w:rPr>
  </w:style>
  <w:style w:type="character" w:customStyle="1" w:styleId="Char33">
    <w:name w:val="批注框文本 Char3"/>
    <w:rsid w:val="009E35C9"/>
    <w:rPr>
      <w:rFonts w:ascii="Segoe UI" w:hAnsi="Segoe UI" w:cs="Segoe UI" w:hint="default"/>
      <w:sz w:val="18"/>
      <w:szCs w:val="18"/>
      <w:lang w:eastAsia="en-US"/>
    </w:rPr>
  </w:style>
  <w:style w:type="character" w:customStyle="1" w:styleId="Char41">
    <w:name w:val="批注主题 Char4"/>
    <w:rsid w:val="009E35C9"/>
    <w:rPr>
      <w:b/>
      <w:bCs/>
      <w:lang w:val="en-GB" w:eastAsia="en-US"/>
    </w:rPr>
  </w:style>
  <w:style w:type="character" w:customStyle="1" w:styleId="Char34">
    <w:name w:val="文档结构图 Char3"/>
    <w:rsid w:val="009E35C9"/>
    <w:rPr>
      <w:rFonts w:ascii="Tahoma" w:hAnsi="Tahoma" w:cs="Tahoma" w:hint="default"/>
      <w:shd w:val="clear" w:color="auto" w:fill="000080"/>
      <w:lang w:val="en-GB" w:eastAsia="en-US"/>
    </w:rPr>
  </w:style>
  <w:style w:type="character" w:customStyle="1" w:styleId="Char35">
    <w:name w:val="纯文本 Char3"/>
    <w:rsid w:val="009E35C9"/>
    <w:rPr>
      <w:rFonts w:ascii="Courier New" w:hAnsi="Courier New" w:cs="Courier New" w:hint="default"/>
      <w:lang w:val="nb-NO" w:eastAsia="en-US"/>
    </w:rPr>
  </w:style>
  <w:style w:type="paragraph" w:styleId="Closing">
    <w:name w:val="Closing"/>
    <w:basedOn w:val="Normal"/>
    <w:link w:val="ClosingChar"/>
    <w:uiPriority w:val="99"/>
    <w:unhideWhenUsed/>
    <w:rsid w:val="009E35C9"/>
    <w:pPr>
      <w:spacing w:after="0"/>
      <w:ind w:left="4252"/>
    </w:pPr>
    <w:rPr>
      <w:rFonts w:eastAsia="SimSun"/>
    </w:rPr>
  </w:style>
  <w:style w:type="character" w:customStyle="1" w:styleId="ClosingChar">
    <w:name w:val="Closing Char"/>
    <w:basedOn w:val="DefaultParagraphFont"/>
    <w:link w:val="Closing"/>
    <w:uiPriority w:val="99"/>
    <w:rsid w:val="009E35C9"/>
    <w:rPr>
      <w:rFonts w:ascii="Times New Roman" w:eastAsia="SimSun" w:hAnsi="Times New Roman"/>
      <w:lang w:val="en-GB" w:eastAsia="en-US"/>
    </w:rPr>
  </w:style>
  <w:style w:type="paragraph" w:customStyle="1" w:styleId="H6Left0">
    <w:name w:val="H6 + Left:  0&quot;"/>
    <w:aliases w:val="Hanging:  9.92 ch,First line:  -9.92 ch"/>
    <w:basedOn w:val="Normal"/>
    <w:rsid w:val="009E35C9"/>
    <w:rPr>
      <w:rFonts w:eastAsia="SimSun"/>
      <w:lang w:eastAsia="ja-JP"/>
    </w:rPr>
  </w:style>
  <w:style w:type="paragraph" w:customStyle="1" w:styleId="811">
    <w:name w:val="目录 81"/>
    <w:basedOn w:val="116"/>
    <w:rsid w:val="009E35C9"/>
    <w:pPr>
      <w:spacing w:before="180"/>
      <w:ind w:left="2693" w:hanging="2693"/>
    </w:pPr>
    <w:rPr>
      <w:b/>
    </w:rPr>
  </w:style>
  <w:style w:type="paragraph" w:customStyle="1" w:styleId="116">
    <w:name w:val="目录 11"/>
    <w:rsid w:val="009E35C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9E35C9"/>
  </w:style>
  <w:style w:type="paragraph" w:customStyle="1" w:styleId="416">
    <w:name w:val="目录 41"/>
    <w:basedOn w:val="318"/>
    <w:rsid w:val="009E35C9"/>
  </w:style>
  <w:style w:type="paragraph" w:customStyle="1" w:styleId="318">
    <w:name w:val="目录 31"/>
    <w:basedOn w:val="219"/>
    <w:rsid w:val="009E35C9"/>
  </w:style>
  <w:style w:type="paragraph" w:customStyle="1" w:styleId="219">
    <w:name w:val="目录 21"/>
    <w:basedOn w:val="116"/>
    <w:rsid w:val="009E35C9"/>
    <w:pPr>
      <w:keepNext w:val="0"/>
      <w:spacing w:before="0"/>
      <w:ind w:left="851" w:hanging="851"/>
    </w:pPr>
    <w:rPr>
      <w:sz w:val="20"/>
    </w:rPr>
  </w:style>
  <w:style w:type="paragraph" w:customStyle="1" w:styleId="611">
    <w:name w:val="目录 61"/>
    <w:basedOn w:val="514"/>
    <w:next w:val="Normal"/>
    <w:rsid w:val="009E35C9"/>
  </w:style>
  <w:style w:type="paragraph" w:customStyle="1" w:styleId="710">
    <w:name w:val="目录 71"/>
    <w:basedOn w:val="611"/>
    <w:next w:val="Normal"/>
    <w:rsid w:val="009E35C9"/>
  </w:style>
  <w:style w:type="paragraph" w:customStyle="1" w:styleId="CharCharCharCharChar11">
    <w:name w:val="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E35C9"/>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E35C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9E35C9"/>
    <w:pPr>
      <w:autoSpaceDN w:val="0"/>
      <w:ind w:firstLineChars="200" w:firstLine="420"/>
    </w:pPr>
    <w:rPr>
      <w:rFonts w:eastAsia="SimSun"/>
      <w:lang w:eastAsia="ja-JP"/>
    </w:rPr>
  </w:style>
  <w:style w:type="paragraph" w:customStyle="1" w:styleId="118">
    <w:name w:val="题注11"/>
    <w:basedOn w:val="Normal"/>
    <w:next w:val="Normal"/>
    <w:rsid w:val="009E35C9"/>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9E35C9"/>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9E35C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E35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9E35C9"/>
    <w:rPr>
      <w:lang w:val="en-GB" w:eastAsia="ja-JP"/>
    </w:rPr>
  </w:style>
  <w:style w:type="character" w:customStyle="1" w:styleId="CharChar411">
    <w:name w:val="Char Char411"/>
    <w:rsid w:val="009E35C9"/>
    <w:rPr>
      <w:rFonts w:ascii="Courier New" w:hAnsi="Courier New" w:cs="Courier New" w:hint="default"/>
      <w:lang w:val="nb-NO" w:eastAsia="ja-JP"/>
    </w:rPr>
  </w:style>
  <w:style w:type="character" w:customStyle="1" w:styleId="CharChar711">
    <w:name w:val="Char Char711"/>
    <w:rsid w:val="009E35C9"/>
    <w:rPr>
      <w:rFonts w:ascii="Tahoma" w:hAnsi="Tahoma" w:cs="Tahoma" w:hint="default"/>
      <w:shd w:val="clear" w:color="auto" w:fill="000080"/>
      <w:lang w:val="en-GB" w:eastAsia="en-US"/>
    </w:rPr>
  </w:style>
  <w:style w:type="character" w:customStyle="1" w:styleId="CharChar1011">
    <w:name w:val="Char Char1011"/>
    <w:rsid w:val="009E35C9"/>
    <w:rPr>
      <w:rFonts w:ascii="Times New Roman" w:hAnsi="Times New Roman" w:cs="Times New Roman" w:hint="default"/>
      <w:lang w:val="en-GB" w:eastAsia="en-US"/>
    </w:rPr>
  </w:style>
  <w:style w:type="character" w:customStyle="1" w:styleId="CharChar911">
    <w:name w:val="Char Char911"/>
    <w:rsid w:val="009E35C9"/>
    <w:rPr>
      <w:rFonts w:ascii="Tahoma" w:hAnsi="Tahoma" w:cs="Tahoma" w:hint="default"/>
      <w:sz w:val="16"/>
      <w:lang w:val="en-GB" w:eastAsia="en-US"/>
    </w:rPr>
  </w:style>
  <w:style w:type="character" w:customStyle="1" w:styleId="CharChar811">
    <w:name w:val="Char Char811"/>
    <w:semiHidden/>
    <w:rsid w:val="009E35C9"/>
    <w:rPr>
      <w:rFonts w:ascii="Times New Roman" w:hAnsi="Times New Roman" w:cs="Times New Roman" w:hint="default"/>
      <w:b/>
      <w:bCs w:val="0"/>
      <w:lang w:val="en-GB" w:eastAsia="en-US"/>
    </w:rPr>
  </w:style>
  <w:style w:type="character" w:customStyle="1" w:styleId="CharChar2211">
    <w:name w:val="Char Char2211"/>
    <w:rsid w:val="009E35C9"/>
    <w:rPr>
      <w:rFonts w:ascii="Arial" w:hAnsi="Arial" w:cs="Arial" w:hint="default"/>
      <w:lang w:val="en-GB" w:eastAsia="en-US" w:bidi="ar-SA"/>
    </w:rPr>
  </w:style>
  <w:style w:type="character" w:customStyle="1" w:styleId="CharChar1911">
    <w:name w:val="Char Char1911"/>
    <w:rsid w:val="009E35C9"/>
    <w:rPr>
      <w:rFonts w:ascii="Times New Roman" w:hAnsi="Times New Roman" w:cs="Times New Roman" w:hint="default"/>
      <w:lang w:val="en-GB"/>
    </w:rPr>
  </w:style>
  <w:style w:type="character" w:customStyle="1" w:styleId="CharChar1311">
    <w:name w:val="Char Char1311"/>
    <w:semiHidden/>
    <w:rsid w:val="009E35C9"/>
    <w:rPr>
      <w:rFonts w:ascii="SimSun" w:eastAsia="SimSun" w:hAnsi="SimSun" w:hint="eastAsia"/>
      <w:lang w:val="en-GB" w:eastAsia="en-US" w:bidi="ar-SA"/>
    </w:rPr>
  </w:style>
  <w:style w:type="character" w:customStyle="1" w:styleId="CharChar611">
    <w:name w:val="Char Char611"/>
    <w:rsid w:val="009E35C9"/>
    <w:rPr>
      <w:rFonts w:ascii="Arial" w:eastAsia="SimSun" w:hAnsi="Arial" w:cs="Arial" w:hint="default"/>
      <w:sz w:val="32"/>
      <w:lang w:val="en-GB" w:eastAsia="en-US" w:bidi="ar-SA"/>
    </w:rPr>
  </w:style>
  <w:style w:type="character" w:customStyle="1" w:styleId="CharChar511">
    <w:name w:val="Char Char511"/>
    <w:rsid w:val="009E35C9"/>
    <w:rPr>
      <w:rFonts w:ascii="Arial" w:eastAsia="SimSun" w:hAnsi="Arial" w:cs="Arial" w:hint="default"/>
      <w:sz w:val="28"/>
      <w:lang w:val="en-GB" w:eastAsia="en-US" w:bidi="ar-SA"/>
    </w:rPr>
  </w:style>
  <w:style w:type="character" w:customStyle="1" w:styleId="CharChar1611">
    <w:name w:val="Char Char1611"/>
    <w:rsid w:val="009E35C9"/>
    <w:rPr>
      <w:rFonts w:ascii="Arial" w:eastAsia="SimSun" w:hAnsi="Arial" w:cs="Arial" w:hint="default"/>
      <w:lang w:val="en-GB" w:eastAsia="en-US" w:bidi="ar-SA"/>
    </w:rPr>
  </w:style>
  <w:style w:type="character" w:customStyle="1" w:styleId="CharChar1411">
    <w:name w:val="Char Char1411"/>
    <w:rsid w:val="009E35C9"/>
    <w:rPr>
      <w:rFonts w:ascii="Arial" w:eastAsia="SimSun" w:hAnsi="Arial" w:cs="Arial" w:hint="default"/>
      <w:sz w:val="36"/>
      <w:lang w:val="en-GB" w:eastAsia="en-US" w:bidi="ar-SA"/>
    </w:rPr>
  </w:style>
  <w:style w:type="character" w:customStyle="1" w:styleId="CharChar1111">
    <w:name w:val="Char Char1111"/>
    <w:rsid w:val="009E35C9"/>
    <w:rPr>
      <w:rFonts w:ascii="Tahoma" w:eastAsia="SimSun" w:hAnsi="Tahoma" w:cs="Tahoma" w:hint="default"/>
      <w:lang w:val="en-GB" w:eastAsia="en-US" w:bidi="ar-SA"/>
    </w:rPr>
  </w:style>
  <w:style w:type="character" w:customStyle="1" w:styleId="CharChar311">
    <w:name w:val="Char Char311"/>
    <w:rsid w:val="009E35C9"/>
    <w:rPr>
      <w:rFonts w:ascii="Arial" w:hAnsi="Arial" w:cs="Arial" w:hint="default"/>
      <w:sz w:val="22"/>
      <w:lang w:val="en-GB" w:eastAsia="en-US" w:bidi="ar-SA"/>
    </w:rPr>
  </w:style>
  <w:style w:type="character" w:customStyle="1" w:styleId="CharChar2311">
    <w:name w:val="Char Char2311"/>
    <w:rsid w:val="009E35C9"/>
    <w:rPr>
      <w:rFonts w:ascii="Arial" w:hAnsi="Arial" w:cs="Arial" w:hint="default"/>
      <w:sz w:val="28"/>
      <w:lang w:val="en-GB" w:eastAsia="en-US"/>
    </w:rPr>
  </w:style>
  <w:style w:type="character" w:customStyle="1" w:styleId="CharChar1511">
    <w:name w:val="Char Char1511"/>
    <w:rsid w:val="009E35C9"/>
    <w:rPr>
      <w:rFonts w:ascii="Arial" w:hAnsi="Arial" w:cs="Arial" w:hint="default"/>
      <w:sz w:val="36"/>
      <w:lang w:val="en-GB"/>
    </w:rPr>
  </w:style>
  <w:style w:type="character" w:customStyle="1" w:styleId="CharChar2511">
    <w:name w:val="Char Char2511"/>
    <w:rsid w:val="009E35C9"/>
    <w:rPr>
      <w:rFonts w:ascii="Arial" w:hAnsi="Arial" w:cs="Arial" w:hint="default"/>
      <w:lang w:val="en-GB" w:eastAsia="en-US"/>
    </w:rPr>
  </w:style>
  <w:style w:type="character" w:customStyle="1" w:styleId="CharChar2411">
    <w:name w:val="Char Char2411"/>
    <w:rsid w:val="009E35C9"/>
    <w:rPr>
      <w:rFonts w:ascii="Arial" w:hAnsi="Arial" w:cs="Arial" w:hint="default"/>
      <w:sz w:val="36"/>
      <w:lang w:val="en-GB" w:eastAsia="en-US"/>
    </w:rPr>
  </w:style>
  <w:style w:type="character" w:customStyle="1" w:styleId="CharChar3011">
    <w:name w:val="Char Char3011"/>
    <w:rsid w:val="009E35C9"/>
    <w:rPr>
      <w:rFonts w:ascii="Arial" w:hAnsi="Arial" w:cs="Arial" w:hint="default"/>
      <w:lang w:val="en-GB" w:eastAsia="en-US"/>
    </w:rPr>
  </w:style>
  <w:style w:type="character" w:customStyle="1" w:styleId="CharChar2911">
    <w:name w:val="Char Char2911"/>
    <w:rsid w:val="009E35C9"/>
    <w:rPr>
      <w:rFonts w:ascii="Arial" w:hAnsi="Arial" w:cs="Arial" w:hint="default"/>
      <w:sz w:val="36"/>
      <w:lang w:val="en-GB" w:eastAsia="en-US"/>
    </w:rPr>
  </w:style>
  <w:style w:type="character" w:customStyle="1" w:styleId="CharChar2811">
    <w:name w:val="Char Char2811"/>
    <w:rsid w:val="009E35C9"/>
    <w:rPr>
      <w:rFonts w:ascii="Arial" w:hAnsi="Arial" w:cs="Arial" w:hint="default"/>
      <w:sz w:val="36"/>
      <w:lang w:val="en-GB" w:eastAsia="en-US"/>
    </w:rPr>
  </w:style>
  <w:style w:type="character" w:customStyle="1" w:styleId="CharChar2711">
    <w:name w:val="Char Char2711"/>
    <w:rsid w:val="009E35C9"/>
    <w:rPr>
      <w:rFonts w:ascii="Arial" w:hAnsi="Arial" w:cs="Arial" w:hint="default"/>
      <w:b/>
      <w:bCs w:val="0"/>
      <w:i/>
      <w:iCs w:val="0"/>
      <w:sz w:val="18"/>
      <w:lang w:val="en-GB" w:eastAsia="en-US"/>
    </w:rPr>
  </w:style>
  <w:style w:type="character" w:customStyle="1" w:styleId="CharChar2611">
    <w:name w:val="Char Char2611"/>
    <w:rsid w:val="009E35C9"/>
    <w:rPr>
      <w:rFonts w:ascii="Arial" w:hAnsi="Arial" w:cs="Arial" w:hint="default"/>
      <w:lang w:val="en-GB"/>
    </w:rPr>
  </w:style>
  <w:style w:type="character" w:customStyle="1" w:styleId="CharChar1711">
    <w:name w:val="Char Char1711"/>
    <w:rsid w:val="009E35C9"/>
    <w:rPr>
      <w:rFonts w:ascii="Arial" w:hAnsi="Arial" w:cs="Arial" w:hint="default"/>
      <w:sz w:val="36"/>
      <w:lang w:eastAsia="en-US"/>
    </w:rPr>
  </w:style>
  <w:style w:type="character" w:customStyle="1" w:styleId="4111">
    <w:name w:val="(文字) (文字)411"/>
    <w:rsid w:val="009E35C9"/>
    <w:rPr>
      <w:rFonts w:ascii="MS Mincho" w:eastAsia="MS Mincho" w:hAnsi="MS Mincho" w:hint="eastAsia"/>
      <w:lang w:val="en-GB" w:eastAsia="ar-SA" w:bidi="ar-SA"/>
    </w:rPr>
  </w:style>
  <w:style w:type="character" w:customStyle="1" w:styleId="CharChar2111">
    <w:name w:val="Char Char2111"/>
    <w:rsid w:val="009E35C9"/>
    <w:rPr>
      <w:rFonts w:ascii="Times New Roman" w:hAnsi="Times New Roman" w:cs="Times New Roman" w:hint="default"/>
      <w:lang w:val="en-GB" w:eastAsia="en-US"/>
    </w:rPr>
  </w:style>
  <w:style w:type="character" w:customStyle="1" w:styleId="CharChar2011">
    <w:name w:val="Char Char2011"/>
    <w:rsid w:val="009E35C9"/>
    <w:rPr>
      <w:rFonts w:ascii="Tahoma" w:hAnsi="Tahoma" w:cs="Tahoma" w:hint="default"/>
      <w:sz w:val="16"/>
      <w:szCs w:val="16"/>
      <w:lang w:val="en-GB" w:eastAsia="en-US"/>
    </w:rPr>
  </w:style>
  <w:style w:type="character" w:customStyle="1" w:styleId="CharChar222">
    <w:name w:val="Char Char222"/>
    <w:rsid w:val="009E35C9"/>
    <w:rPr>
      <w:rFonts w:ascii="Arial" w:hAnsi="Arial" w:cs="Arial" w:hint="default"/>
      <w:b/>
      <w:bCs w:val="0"/>
      <w:i/>
      <w:iCs w:val="0"/>
      <w:sz w:val="18"/>
      <w:lang w:val="en-GB"/>
    </w:rPr>
  </w:style>
  <w:style w:type="character" w:customStyle="1" w:styleId="911">
    <w:name w:val="(文字) (文字)91"/>
    <w:rsid w:val="009E35C9"/>
    <w:rPr>
      <w:rFonts w:ascii="Arial" w:eastAsia="MS Mincho" w:hAnsi="Arial" w:cs="Arial" w:hint="default"/>
      <w:sz w:val="28"/>
      <w:szCs w:val="28"/>
      <w:lang w:val="en-GB" w:eastAsia="ja-JP"/>
    </w:rPr>
  </w:style>
  <w:style w:type="character" w:customStyle="1" w:styleId="CharChar1811">
    <w:name w:val="Char Char1811"/>
    <w:rsid w:val="009E35C9"/>
    <w:rPr>
      <w:rFonts w:ascii="Arial" w:hAnsi="Arial" w:cs="Arial" w:hint="default"/>
      <w:lang w:eastAsia="en-US"/>
    </w:rPr>
  </w:style>
  <w:style w:type="character" w:customStyle="1" w:styleId="CarCar411">
    <w:name w:val="Car Car411"/>
    <w:rsid w:val="009E35C9"/>
    <w:rPr>
      <w:rFonts w:ascii="Arial" w:eastAsia="MS Mincho" w:hAnsi="Arial" w:cs="Arial" w:hint="default"/>
      <w:lang w:val="en-GB" w:eastAsia="en-US" w:bidi="ar-SA"/>
    </w:rPr>
  </w:style>
  <w:style w:type="character" w:customStyle="1" w:styleId="CarCar811">
    <w:name w:val="Car Car811"/>
    <w:rsid w:val="009E35C9"/>
    <w:rPr>
      <w:rFonts w:ascii="Arial" w:eastAsia="MS Mincho" w:hAnsi="Arial" w:cs="Arial" w:hint="default"/>
      <w:sz w:val="36"/>
      <w:lang w:val="en-GB" w:eastAsia="en-US" w:bidi="ar-SA"/>
    </w:rPr>
  </w:style>
  <w:style w:type="character" w:customStyle="1" w:styleId="CarCar311">
    <w:name w:val="Car Car311"/>
    <w:rsid w:val="009E35C9"/>
    <w:rPr>
      <w:rFonts w:ascii="Arial" w:eastAsia="MS Mincho" w:hAnsi="Arial" w:cs="Arial" w:hint="default"/>
      <w:sz w:val="36"/>
      <w:lang w:val="en-GB" w:eastAsia="en-US" w:bidi="ar-SA"/>
    </w:rPr>
  </w:style>
  <w:style w:type="character" w:customStyle="1" w:styleId="CarCar711">
    <w:name w:val="Car Car711"/>
    <w:rsid w:val="009E35C9"/>
    <w:rPr>
      <w:rFonts w:ascii="MS Mincho" w:eastAsia="MS Mincho" w:hAnsi="MS Mincho" w:hint="eastAsia"/>
      <w:lang w:val="en-GB" w:eastAsia="en-US" w:bidi="ar-SA"/>
    </w:rPr>
  </w:style>
  <w:style w:type="character" w:customStyle="1" w:styleId="CarCar611">
    <w:name w:val="Car Car611"/>
    <w:rsid w:val="009E35C9"/>
    <w:rPr>
      <w:rFonts w:ascii="Courier New" w:hAnsi="Courier New" w:cs="Courier New" w:hint="default"/>
      <w:lang w:val="nb-NO" w:eastAsia="ja-JP" w:bidi="ar-SA"/>
    </w:rPr>
  </w:style>
  <w:style w:type="character" w:customStyle="1" w:styleId="CarCar211">
    <w:name w:val="Car Car211"/>
    <w:rsid w:val="009E35C9"/>
    <w:rPr>
      <w:rFonts w:ascii="MS Mincho" w:eastAsia="MS Mincho" w:hAnsi="MS Mincho" w:hint="eastAsia"/>
      <w:lang w:val="en-GB" w:eastAsia="ja-JP" w:bidi="ar-SA"/>
    </w:rPr>
  </w:style>
  <w:style w:type="character" w:customStyle="1" w:styleId="CarCar911">
    <w:name w:val="Car Car911"/>
    <w:rsid w:val="009E35C9"/>
    <w:rPr>
      <w:rFonts w:ascii="Arial" w:hAnsi="Arial" w:cs="Arial" w:hint="default"/>
      <w:lang w:val="en-GB" w:eastAsia="ja-JP" w:bidi="ar-SA"/>
    </w:rPr>
  </w:style>
  <w:style w:type="character" w:customStyle="1" w:styleId="CarCar1011">
    <w:name w:val="Car Car1011"/>
    <w:rsid w:val="009E35C9"/>
    <w:rPr>
      <w:rFonts w:ascii="Arial" w:hAnsi="Arial" w:cs="Arial" w:hint="default"/>
      <w:lang w:val="en-GB" w:eastAsia="ja-JP" w:bidi="ar-SA"/>
    </w:rPr>
  </w:style>
  <w:style w:type="character" w:customStyle="1" w:styleId="8110">
    <w:name w:val="(文字) (文字)811"/>
    <w:rsid w:val="009E35C9"/>
    <w:rPr>
      <w:rFonts w:ascii="Arial" w:eastAsia="MS Mincho" w:hAnsi="Arial" w:cs="Arial" w:hint="default"/>
      <w:lang w:val="en-GB" w:eastAsia="ar-SA" w:bidi="ar-SA"/>
    </w:rPr>
  </w:style>
  <w:style w:type="character" w:customStyle="1" w:styleId="711">
    <w:name w:val="(文字) (文字)711"/>
    <w:rsid w:val="009E35C9"/>
    <w:rPr>
      <w:rFonts w:ascii="Arial" w:eastAsia="MS Mincho" w:hAnsi="Arial" w:cs="Arial" w:hint="default"/>
      <w:sz w:val="36"/>
      <w:lang w:val="en-GB" w:eastAsia="ar-SA" w:bidi="ar-SA"/>
    </w:rPr>
  </w:style>
  <w:style w:type="character" w:customStyle="1" w:styleId="6110">
    <w:name w:val="(文字) (文字)611"/>
    <w:rsid w:val="009E35C9"/>
    <w:rPr>
      <w:rFonts w:ascii="MS Mincho" w:eastAsia="MS Mincho" w:hAnsi="MS Mincho" w:hint="eastAsia"/>
      <w:lang w:val="en-GB" w:eastAsia="ar-SA" w:bidi="ar-SA"/>
    </w:rPr>
  </w:style>
  <w:style w:type="character" w:customStyle="1" w:styleId="5110">
    <w:name w:val="(文字) (文字)511"/>
    <w:rsid w:val="009E35C9"/>
    <w:rPr>
      <w:rFonts w:ascii="Courier New" w:eastAsia="MS Mincho" w:hAnsi="Courier New" w:cs="Courier New" w:hint="default"/>
      <w:lang w:val="nb-NO" w:eastAsia="ar-SA" w:bidi="ar-SA"/>
    </w:rPr>
  </w:style>
  <w:style w:type="character" w:customStyle="1" w:styleId="3111">
    <w:name w:val="(文字) (文字)311"/>
    <w:rsid w:val="009E35C9"/>
    <w:rPr>
      <w:rFonts w:ascii="MS Mincho" w:eastAsia="MS Mincho" w:hAnsi="MS Mincho" w:hint="eastAsia"/>
      <w:lang w:val="en-GB" w:eastAsia="ar-SA" w:bidi="ar-SA"/>
    </w:rPr>
  </w:style>
  <w:style w:type="character" w:customStyle="1" w:styleId="1115">
    <w:name w:val="(文字) (文字)111"/>
    <w:rsid w:val="009E35C9"/>
    <w:rPr>
      <w:rFonts w:ascii="MS Mincho" w:eastAsia="MS Mincho" w:hAnsi="MS Mincho" w:hint="eastAsia"/>
      <w:lang w:val="en-GB" w:eastAsia="ar-SA" w:bidi="ar-SA"/>
    </w:rPr>
  </w:style>
  <w:style w:type="character" w:customStyle="1" w:styleId="CharChar232">
    <w:name w:val="Char Char232"/>
    <w:rsid w:val="009E35C9"/>
    <w:rPr>
      <w:rFonts w:ascii="Arial" w:hAnsi="Arial" w:cs="Arial" w:hint="default"/>
      <w:lang w:val="en-GB" w:eastAsia="en-US"/>
    </w:rPr>
  </w:style>
  <w:style w:type="character" w:customStyle="1" w:styleId="Titre311">
    <w:name w:val="Titre 311"/>
    <w:rsid w:val="009E35C9"/>
    <w:rPr>
      <w:rFonts w:ascii="Arial" w:hAnsi="Arial" w:cs="Arial" w:hint="default"/>
      <w:sz w:val="28"/>
      <w:szCs w:val="28"/>
      <w:lang w:val="en-GB" w:eastAsia="en-GB"/>
    </w:rPr>
  </w:style>
  <w:style w:type="character" w:customStyle="1" w:styleId="ZchnZchn511">
    <w:name w:val="Zchn Zchn511"/>
    <w:rsid w:val="009E35C9"/>
    <w:rPr>
      <w:rFonts w:ascii="Courier New" w:eastAsia="Batang" w:hAnsi="Courier New" w:cs="Courier New" w:hint="default"/>
      <w:lang w:val="nb-NO" w:eastAsia="en-US" w:bidi="ar-SA"/>
    </w:rPr>
  </w:style>
  <w:style w:type="character" w:customStyle="1" w:styleId="1ffa">
    <w:name w:val="不明显强调1"/>
    <w:uiPriority w:val="19"/>
    <w:qFormat/>
    <w:rsid w:val="009E35C9"/>
    <w:rPr>
      <w:i/>
      <w:iCs/>
      <w:color w:val="808080"/>
    </w:rPr>
  </w:style>
  <w:style w:type="character" w:customStyle="1" w:styleId="1ffb">
    <w:name w:val="明显强调1"/>
    <w:uiPriority w:val="21"/>
    <w:qFormat/>
    <w:rsid w:val="009E35C9"/>
    <w:rPr>
      <w:b/>
      <w:bCs/>
      <w:i/>
      <w:iCs/>
      <w:color w:val="4F81BD"/>
    </w:rPr>
  </w:style>
  <w:style w:type="character" w:customStyle="1" w:styleId="1ffc">
    <w:name w:val="不明显参考1"/>
    <w:uiPriority w:val="31"/>
    <w:qFormat/>
    <w:rsid w:val="009E35C9"/>
    <w:rPr>
      <w:smallCaps/>
      <w:color w:val="C0504D"/>
      <w:u w:val="single"/>
    </w:rPr>
  </w:style>
  <w:style w:type="character" w:customStyle="1" w:styleId="1ffd">
    <w:name w:val="明显参考1"/>
    <w:uiPriority w:val="32"/>
    <w:qFormat/>
    <w:rsid w:val="009E35C9"/>
    <w:rPr>
      <w:b/>
      <w:bCs/>
      <w:smallCaps/>
      <w:color w:val="C0504D"/>
      <w:spacing w:val="5"/>
      <w:u w:val="single"/>
    </w:rPr>
  </w:style>
  <w:style w:type="character" w:customStyle="1" w:styleId="1ffe">
    <w:name w:val="书籍标题1"/>
    <w:uiPriority w:val="33"/>
    <w:qFormat/>
    <w:rsid w:val="009E35C9"/>
    <w:rPr>
      <w:b/>
      <w:bCs/>
      <w:smallCaps/>
      <w:spacing w:val="5"/>
    </w:rPr>
  </w:style>
  <w:style w:type="paragraph" w:customStyle="1" w:styleId="9110">
    <w:name w:val="目录 911"/>
    <w:basedOn w:val="811"/>
    <w:rsid w:val="009E35C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E35C9"/>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8.vsd"/><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image" Target="media/image7.emf"/><Relationship Id="rId21" Type="http://schemas.openxmlformats.org/officeDocument/2006/relationships/oleObject" Target="embeddings/oleObject1.bin"/><Relationship Id="rId34" Type="http://schemas.openxmlformats.org/officeDocument/2006/relationships/oleObject" Target="embeddings/oleObject13.bin"/><Relationship Id="rId42" Type="http://schemas.openxmlformats.org/officeDocument/2006/relationships/oleObject" Target="embeddings/Microsoft_Visio_2003-2010_Drawing27.vsd"/><Relationship Id="rId47" Type="http://schemas.openxmlformats.org/officeDocument/2006/relationships/oleObject" Target="embeddings/oleObject14.bin"/><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header" Target="header2.xml"/><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Microsoft_Visio_2003-2010_Drawing24.vsd"/><Relationship Id="rId40" Type="http://schemas.openxmlformats.org/officeDocument/2006/relationships/oleObject" Target="embeddings/Microsoft_Visio_2003-2010_Drawing26.vsd"/><Relationship Id="rId45" Type="http://schemas.openxmlformats.org/officeDocument/2006/relationships/image" Target="media/image10.emf"/><Relationship Id="rId53" Type="http://schemas.openxmlformats.org/officeDocument/2006/relationships/oleObject" Target="embeddings/oleObject20.bin"/><Relationship Id="rId58" Type="http://schemas.openxmlformats.org/officeDocument/2006/relationships/oleObject" Target="embeddings/oleObject25.bin"/><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Microsoft_Visio_2003-2010_Drawing19.vsd"/><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Microsoft_Visio_2003-2010_Drawing23.vsd"/><Relationship Id="rId49" Type="http://schemas.openxmlformats.org/officeDocument/2006/relationships/oleObject" Target="embeddings/oleObject16.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1.vsd"/><Relationship Id="rId31" Type="http://schemas.openxmlformats.org/officeDocument/2006/relationships/oleObject" Target="embeddings/oleObject10.bin"/><Relationship Id="rId44" Type="http://schemas.openxmlformats.org/officeDocument/2006/relationships/oleObject" Target="embeddings/Microsoft_Visio_2003-2010_Drawing28.vsd"/><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footer" Target="footer2.xm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oleObject" Target="embeddings/Microsoft_Visio_2003-2010_Drawing22.vsd"/><Relationship Id="rId43" Type="http://schemas.openxmlformats.org/officeDocument/2006/relationships/image" Target="media/image9.emf"/><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footer" Target="footer1.xml"/><Relationship Id="rId69"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Microsoft_Visio_2003-2010_Drawing25.vsd"/><Relationship Id="rId46" Type="http://schemas.openxmlformats.org/officeDocument/2006/relationships/oleObject" Target="embeddings/Microsoft_Visio_2003-2010_Drawing29.vsd"/><Relationship Id="rId59" Type="http://schemas.openxmlformats.org/officeDocument/2006/relationships/oleObject" Target="embeddings/oleObject26.bin"/><Relationship Id="rId67" Type="http://schemas.openxmlformats.org/officeDocument/2006/relationships/footer" Target="footer3.xml"/><Relationship Id="rId20" Type="http://schemas.openxmlformats.org/officeDocument/2006/relationships/image" Target="media/image5.wmf"/><Relationship Id="rId41" Type="http://schemas.openxmlformats.org/officeDocument/2006/relationships/image" Target="media/image8.emf"/><Relationship Id="rId54" Type="http://schemas.openxmlformats.org/officeDocument/2006/relationships/oleObject" Target="embeddings/oleObject21.bin"/><Relationship Id="rId62" Type="http://schemas.openxmlformats.org/officeDocument/2006/relationships/header" Target="header1.xml"/><Relationship Id="rId7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33C4-8C3E-42A7-9E12-C737AA527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14545</Words>
  <Characters>82910</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2023-11-09T13:59:00Z</dcterms:created>
  <dcterms:modified xsi:type="dcterms:W3CDTF">2023-11-16T12:19:00Z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R5-236597</vt:lpwstr>
  </property>
  <property fmtid="{D5CDD505-2E9C-101B-9397-08002B2CF9AE}" pid="10" name="Spec#">
    <vt:lpwstr>36.523-1</vt:lpwstr>
  </property>
  <property fmtid="{D5CDD505-2E9C-101B-9397-08002B2CF9AE}" pid="11" name="Cr#">
    <vt:lpwstr>5267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RLC test cases for NTN UEs</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2023-11-02T18:02:28Z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41f67c5e-7e30-4223-93be-4456702a1dbb</vt:lpwstr>
  </property>
  <property fmtid="{D5CDD505-2E9C-101B-9397-08002B2CF9AE}" pid="27" name="MSIP_Label_9764cdcd-3664-4d05-9615-7cbf65a4f0a8_ContentBits">
    <vt:lpwstr>0</vt:lpwstr>
  </property>
</Properties>
</file>