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AF7307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R5-236596</w:t>
        </w:r>
      </w:fldSimple>
      <w:bookmarkStart w:id="0" w:name="_GoBack"/>
      <w:bookmarkEnd w:id="0"/>
      <w:r w:rsidR="00107444" w:rsidRPr="00107444">
        <w:rPr>
          <w:b/>
          <w:i/>
          <w:noProof/>
          <w:sz w:val="28"/>
          <w:highlight w:val="yellow"/>
        </w:rPr>
        <w:t>r1</w:t>
      </w:r>
    </w:p>
    <w:p w14:paraId="7CB45193" w14:textId="77777777" w:rsidR="001E41F3" w:rsidRDefault="00F71165"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71165"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71165" w:rsidP="00547111">
            <w:pPr>
              <w:pStyle w:val="CRCoverPage"/>
              <w:spacing w:after="0"/>
              <w:rPr>
                <w:noProof/>
              </w:rPr>
            </w:pPr>
            <w:fldSimple w:instr=" DOCPROPERTY  Cr#  \* MERGEFORMAT ">
              <w:r w:rsidR="00E13F3D" w:rsidRPr="00410371">
                <w:rPr>
                  <w:b/>
                  <w:noProof/>
                  <w:sz w:val="28"/>
                </w:rPr>
                <w:t>5266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71165"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71165">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71165">
            <w:pPr>
              <w:pStyle w:val="CRCoverPage"/>
              <w:spacing w:after="0"/>
              <w:ind w:left="100"/>
              <w:rPr>
                <w:noProof/>
              </w:rPr>
            </w:pPr>
            <w:fldSimple w:instr=" DOCPROPERTY  CrTitle  \* MERGEFORMAT ">
              <w:r w:rsidR="002640DD">
                <w:t>Correction to NTN NB-IoT TC 22.3.2.7a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231268"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Pr="00231268" w:rsidRDefault="001A2CA0">
            <w:pPr>
              <w:pStyle w:val="CRCoverPage"/>
              <w:spacing w:after="0"/>
              <w:ind w:left="100"/>
              <w:rPr>
                <w:noProof/>
                <w:lang w:val="de-DE"/>
              </w:rPr>
            </w:pPr>
            <w:r>
              <w:fldChar w:fldCharType="begin"/>
            </w:r>
            <w:r w:rsidRPr="00231268">
              <w:rPr>
                <w:lang w:val="de-DE"/>
              </w:rPr>
              <w:instrText xml:space="preserve"> DOCPROPERTY  SourceIfWg  \* MERGEFORMAT </w:instrText>
            </w:r>
            <w:r>
              <w:fldChar w:fldCharType="separate"/>
            </w:r>
            <w:r w:rsidR="00E13F3D" w:rsidRPr="00231268">
              <w:rPr>
                <w:noProof/>
                <w:lang w:val="de-DE"/>
              </w:rPr>
              <w:t>ROHDE &amp; SCHWARZ, MCC TF160, MediaTek, Qualcomm</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5F19F1" w:rsidR="001E41F3" w:rsidRDefault="00231268"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71165">
            <w:pPr>
              <w:pStyle w:val="CRCoverPage"/>
              <w:spacing w:after="0"/>
              <w:ind w:left="100"/>
              <w:rPr>
                <w:noProof/>
              </w:rPr>
            </w:pPr>
            <w:fldSimple w:instr=" DOCPROPERTY  RelatedWis  \* MERGEFORMAT ">
              <w:r w:rsidR="00E13F3D">
                <w:rPr>
                  <w:noProof/>
                </w:rPr>
                <w:t>LTE_NBIOT_eMTC_NTN_plus_EPS-UEConTest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71165">
            <w:pPr>
              <w:pStyle w:val="CRCoverPage"/>
              <w:spacing w:after="0"/>
              <w:ind w:left="100"/>
              <w:rPr>
                <w:noProof/>
              </w:rPr>
            </w:pPr>
            <w:fldSimple w:instr=" DOCPROPERTY  ResDate  \* MERGEFORMAT ">
              <w:r w:rsidR="00D24991">
                <w:rPr>
                  <w:noProof/>
                </w:rPr>
                <w:t>2023-11-02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71165"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71165">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31268" w14:paraId="1256F52C" w14:textId="77777777" w:rsidTr="00547111">
        <w:tc>
          <w:tcPr>
            <w:tcW w:w="2694" w:type="dxa"/>
            <w:gridSpan w:val="2"/>
            <w:tcBorders>
              <w:top w:val="single" w:sz="4" w:space="0" w:color="auto"/>
              <w:left w:val="single" w:sz="4" w:space="0" w:color="auto"/>
            </w:tcBorders>
          </w:tcPr>
          <w:p w14:paraId="52C87DB0" w14:textId="77777777" w:rsidR="00231268" w:rsidRDefault="00231268" w:rsidP="002312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BBA9BA" w14:textId="77777777" w:rsidR="00231268" w:rsidRDefault="00231268" w:rsidP="00231268">
            <w:pPr>
              <w:spacing w:after="0"/>
              <w:rPr>
                <w:rFonts w:ascii="Arial" w:hAnsi="Arial" w:cs="Arial"/>
                <w:lang w:eastAsia="ja-JP"/>
              </w:rPr>
            </w:pPr>
            <w:r w:rsidRPr="007A0A06">
              <w:rPr>
                <w:rFonts w:ascii="Arial" w:hAnsi="Arial" w:cs="Arial"/>
                <w:lang w:eastAsia="ja-JP"/>
              </w:rPr>
              <w:t>NPDCCH period bundle is specified in TS 36.523-3 [20] clause 7A.14.2</w:t>
            </w:r>
            <w:r>
              <w:rPr>
                <w:rFonts w:ascii="Arial" w:hAnsi="Arial" w:cs="Arial"/>
                <w:lang w:eastAsia="ja-JP"/>
              </w:rPr>
              <w:t>. It is proposed to use this definition to define the search space for NTN.</w:t>
            </w:r>
          </w:p>
          <w:p w14:paraId="516AF739" w14:textId="77777777" w:rsidR="00231268" w:rsidRDefault="00231268" w:rsidP="00231268">
            <w:pPr>
              <w:spacing w:after="0"/>
              <w:rPr>
                <w:rFonts w:ascii="Arial" w:hAnsi="Arial" w:cs="Arial"/>
                <w:lang w:eastAsia="ja-JP"/>
              </w:rPr>
            </w:pPr>
          </w:p>
          <w:p w14:paraId="708AA7DE" w14:textId="4FC1B641" w:rsidR="00231268" w:rsidRDefault="00231268" w:rsidP="00231268">
            <w:pPr>
              <w:spacing w:after="0"/>
              <w:rPr>
                <w:noProof/>
              </w:rPr>
            </w:pPr>
            <w:r>
              <w:rPr>
                <w:rFonts w:ascii="Arial" w:hAnsi="Arial" w:cs="Arial"/>
                <w:lang w:eastAsia="ja-JP"/>
              </w:rPr>
              <w:t xml:space="preserve">Due to the NTN </w:t>
            </w:r>
            <w:proofErr w:type="spellStart"/>
            <w:proofErr w:type="gramStart"/>
            <w:r>
              <w:rPr>
                <w:rFonts w:ascii="Arial" w:hAnsi="Arial" w:cs="Arial"/>
                <w:lang w:eastAsia="ja-JP"/>
              </w:rPr>
              <w:t>delay,At</w:t>
            </w:r>
            <w:proofErr w:type="spellEnd"/>
            <w:proofErr w:type="gramEnd"/>
            <w:r>
              <w:rPr>
                <w:rFonts w:ascii="Arial" w:hAnsi="Arial" w:cs="Arial"/>
                <w:lang w:eastAsia="ja-JP"/>
              </w:rPr>
              <w:t xml:space="preserve"> Step 2, the consecutive UL grants are time spaced with NPDCCH period bundle, therefore the 3 UL grants can be spaced out with 1 NPDCCH period bundle.</w:t>
            </w:r>
          </w:p>
        </w:tc>
      </w:tr>
      <w:tr w:rsidR="00231268" w14:paraId="4CA74D09" w14:textId="77777777" w:rsidTr="00547111">
        <w:tc>
          <w:tcPr>
            <w:tcW w:w="2694" w:type="dxa"/>
            <w:gridSpan w:val="2"/>
            <w:tcBorders>
              <w:left w:val="single" w:sz="4" w:space="0" w:color="auto"/>
            </w:tcBorders>
          </w:tcPr>
          <w:p w14:paraId="2D0866D6" w14:textId="77777777" w:rsidR="00231268" w:rsidRDefault="00231268" w:rsidP="00231268">
            <w:pPr>
              <w:pStyle w:val="CRCoverPage"/>
              <w:spacing w:after="0"/>
              <w:rPr>
                <w:b/>
                <w:i/>
                <w:noProof/>
                <w:sz w:val="8"/>
                <w:szCs w:val="8"/>
              </w:rPr>
            </w:pPr>
          </w:p>
        </w:tc>
        <w:tc>
          <w:tcPr>
            <w:tcW w:w="6946" w:type="dxa"/>
            <w:gridSpan w:val="9"/>
            <w:tcBorders>
              <w:right w:val="single" w:sz="4" w:space="0" w:color="auto"/>
            </w:tcBorders>
          </w:tcPr>
          <w:p w14:paraId="365DEF04" w14:textId="77777777" w:rsidR="00231268" w:rsidRDefault="00231268" w:rsidP="00231268">
            <w:pPr>
              <w:pStyle w:val="CRCoverPage"/>
              <w:spacing w:after="0"/>
              <w:rPr>
                <w:noProof/>
                <w:sz w:val="8"/>
                <w:szCs w:val="8"/>
              </w:rPr>
            </w:pPr>
          </w:p>
        </w:tc>
      </w:tr>
      <w:tr w:rsidR="00231268" w14:paraId="21016551" w14:textId="77777777" w:rsidTr="00547111">
        <w:tc>
          <w:tcPr>
            <w:tcW w:w="2694" w:type="dxa"/>
            <w:gridSpan w:val="2"/>
            <w:tcBorders>
              <w:left w:val="single" w:sz="4" w:space="0" w:color="auto"/>
            </w:tcBorders>
          </w:tcPr>
          <w:p w14:paraId="49433147" w14:textId="77777777" w:rsidR="00231268" w:rsidRDefault="00231268" w:rsidP="002312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AA019A" w14:textId="77777777" w:rsidR="00231268" w:rsidRDefault="00231268" w:rsidP="00231268">
            <w:pPr>
              <w:pStyle w:val="CRCoverPage"/>
              <w:spacing w:after="0"/>
              <w:rPr>
                <w:noProof/>
                <w:lang w:eastAsia="zh-CN"/>
              </w:rPr>
            </w:pPr>
            <w:r>
              <w:rPr>
                <w:noProof/>
                <w:lang w:eastAsia="zh-CN"/>
              </w:rPr>
              <w:t>Updated Step 2,11,12 and 14 to use NPDCCH period bundle.</w:t>
            </w:r>
          </w:p>
          <w:p w14:paraId="47522B0D" w14:textId="77777777" w:rsidR="00231268" w:rsidRDefault="00231268" w:rsidP="00231268">
            <w:pPr>
              <w:pStyle w:val="CRCoverPage"/>
              <w:spacing w:after="0"/>
              <w:rPr>
                <w:noProof/>
                <w:lang w:eastAsia="zh-CN"/>
              </w:rPr>
            </w:pPr>
            <w:r>
              <w:rPr>
                <w:noProof/>
                <w:lang w:eastAsia="zh-CN"/>
              </w:rPr>
              <w:t>Update Steps 2 and 14 to updated to indicate the time spacing between consecutive UL grants are “1 NPDCCH period bundle”</w:t>
            </w:r>
          </w:p>
          <w:p w14:paraId="5DE83DAF" w14:textId="77777777" w:rsidR="006755FB" w:rsidRDefault="006755FB" w:rsidP="00231268">
            <w:pPr>
              <w:pStyle w:val="CRCoverPage"/>
              <w:spacing w:after="0"/>
              <w:rPr>
                <w:noProof/>
              </w:rPr>
            </w:pPr>
          </w:p>
          <w:p w14:paraId="31C656EC" w14:textId="539B158A" w:rsidR="006755FB" w:rsidRDefault="006755FB" w:rsidP="00231268">
            <w:pPr>
              <w:pStyle w:val="CRCoverPage"/>
              <w:spacing w:after="0"/>
              <w:rPr>
                <w:noProof/>
              </w:rPr>
            </w:pPr>
            <w:r w:rsidRPr="006755FB">
              <w:rPr>
                <w:noProof/>
                <w:highlight w:val="yellow"/>
              </w:rPr>
              <w:t>Step 7 and Step 8 timinng information added</w:t>
            </w:r>
          </w:p>
        </w:tc>
      </w:tr>
      <w:tr w:rsidR="00231268" w14:paraId="1F886379" w14:textId="77777777" w:rsidTr="00547111">
        <w:tc>
          <w:tcPr>
            <w:tcW w:w="2694" w:type="dxa"/>
            <w:gridSpan w:val="2"/>
            <w:tcBorders>
              <w:left w:val="single" w:sz="4" w:space="0" w:color="auto"/>
            </w:tcBorders>
          </w:tcPr>
          <w:p w14:paraId="4D989623" w14:textId="77777777" w:rsidR="00231268" w:rsidRDefault="00231268" w:rsidP="00231268">
            <w:pPr>
              <w:pStyle w:val="CRCoverPage"/>
              <w:spacing w:after="0"/>
              <w:rPr>
                <w:b/>
                <w:i/>
                <w:noProof/>
                <w:sz w:val="8"/>
                <w:szCs w:val="8"/>
              </w:rPr>
            </w:pPr>
          </w:p>
        </w:tc>
        <w:tc>
          <w:tcPr>
            <w:tcW w:w="6946" w:type="dxa"/>
            <w:gridSpan w:val="9"/>
            <w:tcBorders>
              <w:right w:val="single" w:sz="4" w:space="0" w:color="auto"/>
            </w:tcBorders>
          </w:tcPr>
          <w:p w14:paraId="71C4A204" w14:textId="77777777" w:rsidR="00231268" w:rsidRDefault="00231268" w:rsidP="00231268">
            <w:pPr>
              <w:pStyle w:val="CRCoverPage"/>
              <w:spacing w:after="0"/>
              <w:rPr>
                <w:noProof/>
                <w:sz w:val="8"/>
                <w:szCs w:val="8"/>
              </w:rPr>
            </w:pPr>
          </w:p>
        </w:tc>
      </w:tr>
      <w:tr w:rsidR="00231268" w14:paraId="678D7BF9" w14:textId="77777777" w:rsidTr="00547111">
        <w:tc>
          <w:tcPr>
            <w:tcW w:w="2694" w:type="dxa"/>
            <w:gridSpan w:val="2"/>
            <w:tcBorders>
              <w:left w:val="single" w:sz="4" w:space="0" w:color="auto"/>
              <w:bottom w:val="single" w:sz="4" w:space="0" w:color="auto"/>
            </w:tcBorders>
          </w:tcPr>
          <w:p w14:paraId="4E5CE1B6" w14:textId="77777777" w:rsidR="00231268" w:rsidRDefault="00231268" w:rsidP="002312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4F8824" w14:textId="77777777" w:rsidR="00231268" w:rsidRPr="00B0658D" w:rsidRDefault="00231268" w:rsidP="00231268">
            <w:pPr>
              <w:pStyle w:val="CRCoverPage"/>
              <w:spacing w:after="0"/>
              <w:rPr>
                <w:noProof/>
                <w:lang w:eastAsia="zh-CN"/>
              </w:rPr>
            </w:pPr>
            <w:r>
              <w:rPr>
                <w:noProof/>
                <w:lang w:eastAsia="zh-CN"/>
              </w:rPr>
              <w:t>A conformant UE may fail this case</w:t>
            </w:r>
            <w:r w:rsidRPr="00B0658D">
              <w:rPr>
                <w:noProof/>
                <w:lang w:eastAsia="zh-CN"/>
              </w:rPr>
              <w:t>.</w:t>
            </w:r>
          </w:p>
          <w:p w14:paraId="5C4BEB44" w14:textId="77777777" w:rsidR="00231268" w:rsidRDefault="00231268" w:rsidP="00231268">
            <w:pPr>
              <w:pStyle w:val="CRCoverPage"/>
              <w:spacing w:after="0"/>
              <w:ind w:left="100"/>
              <w:rPr>
                <w:noProof/>
              </w:rPr>
            </w:pPr>
          </w:p>
        </w:tc>
      </w:tr>
      <w:tr w:rsidR="00231268" w14:paraId="034AF533" w14:textId="77777777" w:rsidTr="00547111">
        <w:tc>
          <w:tcPr>
            <w:tcW w:w="2694" w:type="dxa"/>
            <w:gridSpan w:val="2"/>
          </w:tcPr>
          <w:p w14:paraId="39D9EB5B" w14:textId="77777777" w:rsidR="00231268" w:rsidRDefault="00231268" w:rsidP="00231268">
            <w:pPr>
              <w:pStyle w:val="CRCoverPage"/>
              <w:spacing w:after="0"/>
              <w:rPr>
                <w:b/>
                <w:i/>
                <w:noProof/>
                <w:sz w:val="8"/>
                <w:szCs w:val="8"/>
              </w:rPr>
            </w:pPr>
          </w:p>
        </w:tc>
        <w:tc>
          <w:tcPr>
            <w:tcW w:w="6946" w:type="dxa"/>
            <w:gridSpan w:val="9"/>
          </w:tcPr>
          <w:p w14:paraId="7826CB1C" w14:textId="77777777" w:rsidR="00231268" w:rsidRDefault="00231268" w:rsidP="00231268">
            <w:pPr>
              <w:pStyle w:val="CRCoverPage"/>
              <w:spacing w:after="0"/>
              <w:rPr>
                <w:noProof/>
                <w:sz w:val="8"/>
                <w:szCs w:val="8"/>
              </w:rPr>
            </w:pPr>
          </w:p>
        </w:tc>
      </w:tr>
      <w:tr w:rsidR="00231268" w14:paraId="6A17D7AC" w14:textId="77777777" w:rsidTr="00547111">
        <w:tc>
          <w:tcPr>
            <w:tcW w:w="2694" w:type="dxa"/>
            <w:gridSpan w:val="2"/>
            <w:tcBorders>
              <w:top w:val="single" w:sz="4" w:space="0" w:color="auto"/>
              <w:left w:val="single" w:sz="4" w:space="0" w:color="auto"/>
            </w:tcBorders>
          </w:tcPr>
          <w:p w14:paraId="6DAD5B19" w14:textId="77777777" w:rsidR="00231268" w:rsidRDefault="00231268" w:rsidP="002312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26BFB9" w:rsidR="00231268" w:rsidRDefault="00231268" w:rsidP="00231268">
            <w:pPr>
              <w:pStyle w:val="CRCoverPage"/>
              <w:spacing w:after="0"/>
              <w:ind w:left="100"/>
              <w:rPr>
                <w:noProof/>
              </w:rPr>
            </w:pPr>
            <w:r w:rsidRPr="00B0658D">
              <w:rPr>
                <w:noProof/>
              </w:rPr>
              <w:t>22.</w:t>
            </w:r>
            <w:r>
              <w:rPr>
                <w:noProof/>
              </w:rPr>
              <w:t>3</w:t>
            </w:r>
            <w:r w:rsidRPr="00B0658D">
              <w:rPr>
                <w:noProof/>
              </w:rPr>
              <w:t>.</w:t>
            </w:r>
            <w:r>
              <w:rPr>
                <w:noProof/>
              </w:rPr>
              <w:t>2.7a</w:t>
            </w:r>
          </w:p>
        </w:tc>
      </w:tr>
      <w:tr w:rsidR="00231268" w14:paraId="56E1E6C3" w14:textId="77777777" w:rsidTr="00547111">
        <w:tc>
          <w:tcPr>
            <w:tcW w:w="2694" w:type="dxa"/>
            <w:gridSpan w:val="2"/>
            <w:tcBorders>
              <w:left w:val="single" w:sz="4" w:space="0" w:color="auto"/>
            </w:tcBorders>
          </w:tcPr>
          <w:p w14:paraId="2FB9DE77" w14:textId="77777777" w:rsidR="00231268" w:rsidRDefault="00231268" w:rsidP="00231268">
            <w:pPr>
              <w:pStyle w:val="CRCoverPage"/>
              <w:spacing w:after="0"/>
              <w:rPr>
                <w:b/>
                <w:i/>
                <w:noProof/>
                <w:sz w:val="8"/>
                <w:szCs w:val="8"/>
              </w:rPr>
            </w:pPr>
          </w:p>
        </w:tc>
        <w:tc>
          <w:tcPr>
            <w:tcW w:w="6946" w:type="dxa"/>
            <w:gridSpan w:val="9"/>
            <w:tcBorders>
              <w:right w:val="single" w:sz="4" w:space="0" w:color="auto"/>
            </w:tcBorders>
          </w:tcPr>
          <w:p w14:paraId="0898542D" w14:textId="77777777" w:rsidR="00231268" w:rsidRDefault="00231268" w:rsidP="00231268">
            <w:pPr>
              <w:pStyle w:val="CRCoverPage"/>
              <w:spacing w:after="0"/>
              <w:rPr>
                <w:noProof/>
                <w:sz w:val="8"/>
                <w:szCs w:val="8"/>
              </w:rPr>
            </w:pPr>
          </w:p>
        </w:tc>
      </w:tr>
      <w:tr w:rsidR="00231268" w14:paraId="76F95A8B" w14:textId="77777777" w:rsidTr="00547111">
        <w:tc>
          <w:tcPr>
            <w:tcW w:w="2694" w:type="dxa"/>
            <w:gridSpan w:val="2"/>
            <w:tcBorders>
              <w:left w:val="single" w:sz="4" w:space="0" w:color="auto"/>
            </w:tcBorders>
          </w:tcPr>
          <w:p w14:paraId="335EAB52" w14:textId="77777777" w:rsidR="00231268" w:rsidRDefault="00231268" w:rsidP="002312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31268" w:rsidRDefault="00231268" w:rsidP="002312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31268" w:rsidRDefault="00231268" w:rsidP="00231268">
            <w:pPr>
              <w:pStyle w:val="CRCoverPage"/>
              <w:spacing w:after="0"/>
              <w:jc w:val="center"/>
              <w:rPr>
                <w:b/>
                <w:caps/>
                <w:noProof/>
              </w:rPr>
            </w:pPr>
            <w:r>
              <w:rPr>
                <w:b/>
                <w:caps/>
                <w:noProof/>
              </w:rPr>
              <w:t>N</w:t>
            </w:r>
          </w:p>
        </w:tc>
        <w:tc>
          <w:tcPr>
            <w:tcW w:w="2977" w:type="dxa"/>
            <w:gridSpan w:val="4"/>
          </w:tcPr>
          <w:p w14:paraId="304CCBCB" w14:textId="77777777" w:rsidR="00231268" w:rsidRDefault="00231268" w:rsidP="002312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31268" w:rsidRDefault="00231268" w:rsidP="00231268">
            <w:pPr>
              <w:pStyle w:val="CRCoverPage"/>
              <w:spacing w:after="0"/>
              <w:ind w:left="99"/>
              <w:rPr>
                <w:noProof/>
              </w:rPr>
            </w:pPr>
          </w:p>
        </w:tc>
      </w:tr>
      <w:tr w:rsidR="00231268" w14:paraId="34ACE2EB" w14:textId="77777777" w:rsidTr="00547111">
        <w:tc>
          <w:tcPr>
            <w:tcW w:w="2694" w:type="dxa"/>
            <w:gridSpan w:val="2"/>
            <w:tcBorders>
              <w:left w:val="single" w:sz="4" w:space="0" w:color="auto"/>
            </w:tcBorders>
          </w:tcPr>
          <w:p w14:paraId="571382F3" w14:textId="77777777" w:rsidR="00231268" w:rsidRDefault="00231268" w:rsidP="002312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31268" w:rsidRDefault="00231268" w:rsidP="002312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CC4A0D" w:rsidR="00231268" w:rsidRDefault="00231268" w:rsidP="00231268">
            <w:pPr>
              <w:pStyle w:val="CRCoverPage"/>
              <w:spacing w:after="0"/>
              <w:jc w:val="center"/>
              <w:rPr>
                <w:b/>
                <w:caps/>
                <w:noProof/>
              </w:rPr>
            </w:pPr>
            <w:r>
              <w:rPr>
                <w:b/>
                <w:caps/>
                <w:noProof/>
              </w:rPr>
              <w:t>x</w:t>
            </w:r>
          </w:p>
        </w:tc>
        <w:tc>
          <w:tcPr>
            <w:tcW w:w="2977" w:type="dxa"/>
            <w:gridSpan w:val="4"/>
          </w:tcPr>
          <w:p w14:paraId="7DB274D8" w14:textId="77777777" w:rsidR="00231268" w:rsidRDefault="00231268" w:rsidP="002312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980D069" w:rsidR="00231268" w:rsidRDefault="00231268" w:rsidP="00231268">
            <w:pPr>
              <w:pStyle w:val="CRCoverPage"/>
              <w:spacing w:after="0"/>
              <w:ind w:left="99"/>
              <w:rPr>
                <w:noProof/>
              </w:rPr>
            </w:pPr>
          </w:p>
        </w:tc>
      </w:tr>
      <w:tr w:rsidR="00231268" w14:paraId="446DDBAC" w14:textId="77777777" w:rsidTr="00547111">
        <w:tc>
          <w:tcPr>
            <w:tcW w:w="2694" w:type="dxa"/>
            <w:gridSpan w:val="2"/>
            <w:tcBorders>
              <w:left w:val="single" w:sz="4" w:space="0" w:color="auto"/>
            </w:tcBorders>
          </w:tcPr>
          <w:p w14:paraId="678A1AA6" w14:textId="77777777" w:rsidR="00231268" w:rsidRDefault="00231268" w:rsidP="002312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31268" w:rsidRDefault="00231268" w:rsidP="002312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41B527" w:rsidR="00231268" w:rsidRDefault="00231268" w:rsidP="00231268">
            <w:pPr>
              <w:pStyle w:val="CRCoverPage"/>
              <w:spacing w:after="0"/>
              <w:jc w:val="center"/>
              <w:rPr>
                <w:b/>
                <w:caps/>
                <w:noProof/>
              </w:rPr>
            </w:pPr>
            <w:r>
              <w:rPr>
                <w:b/>
                <w:caps/>
                <w:noProof/>
              </w:rPr>
              <w:t>x</w:t>
            </w:r>
          </w:p>
        </w:tc>
        <w:tc>
          <w:tcPr>
            <w:tcW w:w="2977" w:type="dxa"/>
            <w:gridSpan w:val="4"/>
          </w:tcPr>
          <w:p w14:paraId="1A4306D9" w14:textId="77777777" w:rsidR="00231268" w:rsidRDefault="00231268" w:rsidP="002312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C81294" w:rsidR="00231268" w:rsidRDefault="00231268" w:rsidP="00231268">
            <w:pPr>
              <w:pStyle w:val="CRCoverPage"/>
              <w:spacing w:after="0"/>
              <w:ind w:left="99"/>
              <w:rPr>
                <w:noProof/>
              </w:rPr>
            </w:pPr>
          </w:p>
        </w:tc>
      </w:tr>
      <w:tr w:rsidR="00231268" w14:paraId="55C714D2" w14:textId="77777777" w:rsidTr="00547111">
        <w:tc>
          <w:tcPr>
            <w:tcW w:w="2694" w:type="dxa"/>
            <w:gridSpan w:val="2"/>
            <w:tcBorders>
              <w:left w:val="single" w:sz="4" w:space="0" w:color="auto"/>
            </w:tcBorders>
          </w:tcPr>
          <w:p w14:paraId="45913E62" w14:textId="77777777" w:rsidR="00231268" w:rsidRDefault="00231268" w:rsidP="002312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31268" w:rsidRDefault="00231268" w:rsidP="002312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CF909B" w:rsidR="00231268" w:rsidRDefault="00231268" w:rsidP="00231268">
            <w:pPr>
              <w:pStyle w:val="CRCoverPage"/>
              <w:spacing w:after="0"/>
              <w:jc w:val="center"/>
              <w:rPr>
                <w:b/>
                <w:caps/>
                <w:noProof/>
              </w:rPr>
            </w:pPr>
            <w:r>
              <w:rPr>
                <w:b/>
                <w:caps/>
                <w:noProof/>
              </w:rPr>
              <w:t>x</w:t>
            </w:r>
          </w:p>
        </w:tc>
        <w:tc>
          <w:tcPr>
            <w:tcW w:w="2977" w:type="dxa"/>
            <w:gridSpan w:val="4"/>
          </w:tcPr>
          <w:p w14:paraId="1B4FF921" w14:textId="77777777" w:rsidR="00231268" w:rsidRDefault="00231268" w:rsidP="002312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F7D87B6" w:rsidR="00231268" w:rsidRDefault="00231268" w:rsidP="00231268">
            <w:pPr>
              <w:pStyle w:val="CRCoverPage"/>
              <w:spacing w:after="0"/>
              <w:ind w:left="99"/>
              <w:rPr>
                <w:noProof/>
              </w:rPr>
            </w:pPr>
          </w:p>
        </w:tc>
      </w:tr>
      <w:tr w:rsidR="00231268" w14:paraId="60DF82CC" w14:textId="77777777" w:rsidTr="008863B9">
        <w:tc>
          <w:tcPr>
            <w:tcW w:w="2694" w:type="dxa"/>
            <w:gridSpan w:val="2"/>
            <w:tcBorders>
              <w:left w:val="single" w:sz="4" w:space="0" w:color="auto"/>
            </w:tcBorders>
          </w:tcPr>
          <w:p w14:paraId="517696CD" w14:textId="77777777" w:rsidR="00231268" w:rsidRDefault="00231268" w:rsidP="00231268">
            <w:pPr>
              <w:pStyle w:val="CRCoverPage"/>
              <w:spacing w:after="0"/>
              <w:rPr>
                <w:b/>
                <w:i/>
                <w:noProof/>
              </w:rPr>
            </w:pPr>
          </w:p>
        </w:tc>
        <w:tc>
          <w:tcPr>
            <w:tcW w:w="6946" w:type="dxa"/>
            <w:gridSpan w:val="9"/>
            <w:tcBorders>
              <w:right w:val="single" w:sz="4" w:space="0" w:color="auto"/>
            </w:tcBorders>
          </w:tcPr>
          <w:p w14:paraId="4D84207F" w14:textId="77777777" w:rsidR="00231268" w:rsidRDefault="00231268" w:rsidP="00231268">
            <w:pPr>
              <w:pStyle w:val="CRCoverPage"/>
              <w:spacing w:after="0"/>
              <w:rPr>
                <w:noProof/>
              </w:rPr>
            </w:pPr>
          </w:p>
        </w:tc>
      </w:tr>
      <w:tr w:rsidR="00231268" w14:paraId="556B87B6" w14:textId="77777777" w:rsidTr="008863B9">
        <w:tc>
          <w:tcPr>
            <w:tcW w:w="2694" w:type="dxa"/>
            <w:gridSpan w:val="2"/>
            <w:tcBorders>
              <w:left w:val="single" w:sz="4" w:space="0" w:color="auto"/>
              <w:bottom w:val="single" w:sz="4" w:space="0" w:color="auto"/>
            </w:tcBorders>
          </w:tcPr>
          <w:p w14:paraId="79A9C411" w14:textId="77777777" w:rsidR="00231268" w:rsidRDefault="00231268" w:rsidP="002312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31268" w:rsidRDefault="00231268" w:rsidP="00231268">
            <w:pPr>
              <w:pStyle w:val="CRCoverPage"/>
              <w:spacing w:after="0"/>
              <w:ind w:left="100"/>
              <w:rPr>
                <w:noProof/>
              </w:rPr>
            </w:pPr>
          </w:p>
        </w:tc>
      </w:tr>
      <w:tr w:rsidR="00231268" w:rsidRPr="008863B9" w14:paraId="45BFE792" w14:textId="77777777" w:rsidTr="008863B9">
        <w:tc>
          <w:tcPr>
            <w:tcW w:w="2694" w:type="dxa"/>
            <w:gridSpan w:val="2"/>
            <w:tcBorders>
              <w:top w:val="single" w:sz="4" w:space="0" w:color="auto"/>
              <w:bottom w:val="single" w:sz="4" w:space="0" w:color="auto"/>
            </w:tcBorders>
          </w:tcPr>
          <w:p w14:paraId="194242DD" w14:textId="77777777" w:rsidR="00231268" w:rsidRPr="008863B9" w:rsidRDefault="00231268" w:rsidP="002312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31268" w:rsidRPr="008863B9" w:rsidRDefault="00231268" w:rsidP="00231268">
            <w:pPr>
              <w:pStyle w:val="CRCoverPage"/>
              <w:spacing w:after="0"/>
              <w:ind w:left="100"/>
              <w:rPr>
                <w:noProof/>
                <w:sz w:val="8"/>
                <w:szCs w:val="8"/>
              </w:rPr>
            </w:pPr>
          </w:p>
        </w:tc>
      </w:tr>
      <w:tr w:rsidR="0023126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31268" w:rsidRDefault="00231268" w:rsidP="002312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A13EA8F" w:rsidR="00231268" w:rsidRDefault="006755FB" w:rsidP="00231268">
            <w:pPr>
              <w:pStyle w:val="CRCoverPage"/>
              <w:spacing w:after="0"/>
              <w:ind w:left="100"/>
              <w:rPr>
                <w:noProof/>
              </w:rPr>
            </w:pPr>
            <w:r w:rsidRPr="006755FB">
              <w:rPr>
                <w:noProof/>
                <w:highlight w:val="yellow"/>
              </w:rPr>
              <w:t>R1 : Step 7 and Step 8 timing information added</w:t>
            </w:r>
          </w:p>
        </w:tc>
      </w:tr>
    </w:tbl>
    <w:p w14:paraId="17759814" w14:textId="77777777" w:rsidR="001E41F3" w:rsidRDefault="001E41F3">
      <w:pPr>
        <w:pStyle w:val="CRCoverPage"/>
        <w:spacing w:after="0"/>
        <w:rPr>
          <w:noProof/>
          <w:sz w:val="8"/>
          <w:szCs w:val="8"/>
        </w:rPr>
      </w:pPr>
    </w:p>
    <w:p w14:paraId="40F4BA1B" w14:textId="77777777" w:rsidR="00231268" w:rsidRPr="000B5972" w:rsidRDefault="00231268" w:rsidP="00231268">
      <w:pPr>
        <w:pStyle w:val="Heading4"/>
      </w:pPr>
      <w:r>
        <w:rPr>
          <w:lang w:eastAsia="zh-CN"/>
        </w:rPr>
        <w:lastRenderedPageBreak/>
        <w:t>22.3.2.7a</w:t>
      </w:r>
      <w:r w:rsidRPr="000B5972">
        <w:tab/>
      </w:r>
      <w:r w:rsidRPr="004C2B4E">
        <w:t>NB-IoT / NTN / AM RLC / Receiver status triggers / extended t-Reordering configured</w:t>
      </w:r>
    </w:p>
    <w:p w14:paraId="079477F3" w14:textId="77777777" w:rsidR="00231268" w:rsidRPr="000B5972" w:rsidRDefault="00231268" w:rsidP="00231268">
      <w:pPr>
        <w:pStyle w:val="Heading5"/>
        <w:rPr>
          <w:rFonts w:eastAsia="MS Gothic"/>
        </w:rPr>
      </w:pPr>
      <w:r>
        <w:t>22.3.2.7a</w:t>
      </w:r>
      <w:r w:rsidRPr="000B5972">
        <w:rPr>
          <w:rFonts w:eastAsia="MS Gothic"/>
        </w:rPr>
        <w:t>.1</w:t>
      </w:r>
      <w:r w:rsidRPr="000B5972">
        <w:rPr>
          <w:rFonts w:eastAsia="MS Gothic"/>
        </w:rPr>
        <w:tab/>
        <w:t>Test Purpose (TP)</w:t>
      </w:r>
    </w:p>
    <w:p w14:paraId="65CA6C75" w14:textId="77777777" w:rsidR="00231268" w:rsidRPr="000B5972" w:rsidRDefault="00231268" w:rsidP="00231268">
      <w:pPr>
        <w:pStyle w:val="H6"/>
        <w:rPr>
          <w:rFonts w:eastAsia="MS Gothic"/>
        </w:rPr>
      </w:pPr>
      <w:r w:rsidRPr="000B5972">
        <w:rPr>
          <w:rFonts w:eastAsia="MS Gothic"/>
        </w:rPr>
        <w:t>(1)</w:t>
      </w:r>
    </w:p>
    <w:p w14:paraId="21AFB3C6" w14:textId="77777777" w:rsidR="00231268" w:rsidRPr="000B5972" w:rsidRDefault="00231268" w:rsidP="00231268">
      <w:pPr>
        <w:pStyle w:val="PL"/>
        <w:rPr>
          <w:rFonts w:eastAsia="MS Gothic"/>
          <w:noProof w:val="0"/>
        </w:rPr>
      </w:pPr>
      <w:r w:rsidRPr="000B5972">
        <w:rPr>
          <w:rFonts w:eastAsia="MS Gothic"/>
          <w:b/>
          <w:bCs/>
          <w:noProof w:val="0"/>
        </w:rPr>
        <w:t>with</w:t>
      </w:r>
      <w:r w:rsidRPr="000B5972">
        <w:rPr>
          <w:rFonts w:eastAsia="MS Gothic"/>
          <w:noProof w:val="0"/>
        </w:rPr>
        <w:t xml:space="preserve"> </w:t>
      </w:r>
      <w:proofErr w:type="gramStart"/>
      <w:r w:rsidRPr="000B5972">
        <w:rPr>
          <w:rFonts w:eastAsia="MS Gothic"/>
          <w:noProof w:val="0"/>
        </w:rPr>
        <w:t xml:space="preserve">{ </w:t>
      </w:r>
      <w:r w:rsidRPr="004C2B4E">
        <w:rPr>
          <w:rFonts w:eastAsia="MS Gothic"/>
          <w:noProof w:val="0"/>
        </w:rPr>
        <w:t>UE</w:t>
      </w:r>
      <w:proofErr w:type="gramEnd"/>
      <w:r w:rsidRPr="004C2B4E">
        <w:rPr>
          <w:rFonts w:eastAsia="MS Gothic"/>
          <w:noProof w:val="0"/>
        </w:rPr>
        <w:t xml:space="preserve"> in RRC_CONNECTED state and </w:t>
      </w:r>
      <w:proofErr w:type="spellStart"/>
      <w:r w:rsidRPr="004C2B4E">
        <w:rPr>
          <w:rFonts w:eastAsia="MS Gothic"/>
          <w:noProof w:val="0"/>
        </w:rPr>
        <w:t>twoHARQ-ProcessesConfig</w:t>
      </w:r>
      <w:proofErr w:type="spellEnd"/>
      <w:r w:rsidRPr="004C2B4E">
        <w:rPr>
          <w:rFonts w:eastAsia="MS Gothic"/>
          <w:noProof w:val="0"/>
        </w:rPr>
        <w:t xml:space="preserve"> is set to TRUE</w:t>
      </w:r>
      <w:r w:rsidRPr="000B5972">
        <w:rPr>
          <w:rFonts w:eastAsia="MS Gothic"/>
          <w:noProof w:val="0"/>
        </w:rPr>
        <w:t xml:space="preserve"> }</w:t>
      </w:r>
    </w:p>
    <w:p w14:paraId="6C9082A7" w14:textId="77777777" w:rsidR="00231268" w:rsidRPr="000B5972" w:rsidRDefault="00231268" w:rsidP="00231268">
      <w:pPr>
        <w:pStyle w:val="PL"/>
        <w:rPr>
          <w:rFonts w:eastAsia="MS Gothic"/>
          <w:noProof w:val="0"/>
        </w:rPr>
      </w:pPr>
      <w:r w:rsidRPr="000B5972">
        <w:rPr>
          <w:rFonts w:eastAsia="MS Gothic"/>
          <w:b/>
          <w:bCs/>
          <w:noProof w:val="0"/>
        </w:rPr>
        <w:t>ensure that</w:t>
      </w:r>
      <w:r w:rsidRPr="000B5972">
        <w:rPr>
          <w:rFonts w:eastAsia="MS Gothic"/>
          <w:noProof w:val="0"/>
        </w:rPr>
        <w:t xml:space="preserve"> {</w:t>
      </w:r>
      <w:r w:rsidRPr="000B5972">
        <w:rPr>
          <w:rFonts w:eastAsia="MS Gothic"/>
          <w:noProof w:val="0"/>
        </w:rPr>
        <w:br/>
        <w:t xml:space="preserve">  </w:t>
      </w:r>
      <w:r w:rsidRPr="000B5972">
        <w:rPr>
          <w:rFonts w:eastAsia="MS Gothic"/>
          <w:b/>
          <w:bCs/>
          <w:noProof w:val="0"/>
        </w:rPr>
        <w:t>when</w:t>
      </w:r>
      <w:r w:rsidRPr="000B5972">
        <w:rPr>
          <w:rFonts w:eastAsia="MS Gothic"/>
          <w:noProof w:val="0"/>
        </w:rPr>
        <w:t xml:space="preserve"> </w:t>
      </w:r>
      <w:proofErr w:type="gramStart"/>
      <w:r w:rsidRPr="000B5972">
        <w:rPr>
          <w:rFonts w:eastAsia="MS Gothic"/>
          <w:noProof w:val="0"/>
        </w:rPr>
        <w:t xml:space="preserve">{ </w:t>
      </w:r>
      <w:r w:rsidRPr="004C2B4E">
        <w:rPr>
          <w:rFonts w:eastAsia="MS Gothic"/>
          <w:noProof w:val="0"/>
        </w:rPr>
        <w:t>t</w:t>
      </w:r>
      <w:proofErr w:type="gramEnd"/>
      <w:r w:rsidRPr="004C2B4E">
        <w:rPr>
          <w:rFonts w:eastAsia="MS Gothic"/>
          <w:noProof w:val="0"/>
        </w:rPr>
        <w:t>-ReorderingExt-r17 is configured</w:t>
      </w:r>
      <w:r w:rsidRPr="000B5972">
        <w:rPr>
          <w:rFonts w:eastAsia="MS Gothic"/>
          <w:noProof w:val="0"/>
        </w:rPr>
        <w:t xml:space="preserve"> }</w:t>
      </w:r>
    </w:p>
    <w:p w14:paraId="7EF124B2" w14:textId="77777777" w:rsidR="00231268" w:rsidRPr="000B5972" w:rsidRDefault="00231268" w:rsidP="00231268">
      <w:pPr>
        <w:pStyle w:val="PL"/>
        <w:rPr>
          <w:rFonts w:eastAsia="MS Gothic"/>
          <w:noProof w:val="0"/>
        </w:rPr>
      </w:pPr>
      <w:r w:rsidRPr="000B5972">
        <w:rPr>
          <w:rFonts w:eastAsia="MS Gothic"/>
          <w:noProof w:val="0"/>
        </w:rPr>
        <w:t xml:space="preserve">   </w:t>
      </w:r>
      <w:r w:rsidRPr="000B5972">
        <w:rPr>
          <w:rFonts w:eastAsia="MS Gothic"/>
          <w:b/>
          <w:bCs/>
          <w:noProof w:val="0"/>
        </w:rPr>
        <w:t>then</w:t>
      </w:r>
      <w:r w:rsidRPr="000B5972">
        <w:rPr>
          <w:rFonts w:eastAsia="MS Gothic"/>
          <w:noProof w:val="0"/>
        </w:rPr>
        <w:t xml:space="preserve"> </w:t>
      </w:r>
      <w:proofErr w:type="gramStart"/>
      <w:r w:rsidRPr="000B5972">
        <w:rPr>
          <w:rFonts w:eastAsia="MS Gothic"/>
          <w:noProof w:val="0"/>
        </w:rPr>
        <w:t>{</w:t>
      </w:r>
      <w:r w:rsidRPr="000B5972">
        <w:rPr>
          <w:noProof w:val="0"/>
        </w:rPr>
        <w:t xml:space="preserve"> </w:t>
      </w:r>
      <w:r w:rsidRPr="004C2B4E">
        <w:rPr>
          <w:noProof w:val="0"/>
        </w:rPr>
        <w:t>UE</w:t>
      </w:r>
      <w:proofErr w:type="gramEnd"/>
      <w:r w:rsidRPr="004C2B4E">
        <w:rPr>
          <w:noProof w:val="0"/>
        </w:rPr>
        <w:t xml:space="preserve"> ignores the value signalled by t-Reordering-r14 and uses the extended value t-ReorderingExt-r17</w:t>
      </w:r>
      <w:r w:rsidRPr="000B5972">
        <w:rPr>
          <w:noProof w:val="0"/>
        </w:rPr>
        <w:t xml:space="preserve"> </w:t>
      </w:r>
      <w:r w:rsidRPr="000B5972">
        <w:rPr>
          <w:rFonts w:eastAsia="MS Gothic"/>
          <w:noProof w:val="0"/>
        </w:rPr>
        <w:t>}</w:t>
      </w:r>
    </w:p>
    <w:p w14:paraId="0419AD64" w14:textId="77777777" w:rsidR="00231268" w:rsidRPr="000B5972" w:rsidRDefault="00231268" w:rsidP="00231268">
      <w:pPr>
        <w:pStyle w:val="PL"/>
        <w:rPr>
          <w:rFonts w:eastAsia="MS Gothic"/>
          <w:noProof w:val="0"/>
        </w:rPr>
      </w:pPr>
      <w:r w:rsidRPr="000B5972">
        <w:rPr>
          <w:rFonts w:eastAsia="MS Gothic"/>
          <w:noProof w:val="0"/>
        </w:rPr>
        <w:t xml:space="preserve">            }</w:t>
      </w:r>
    </w:p>
    <w:p w14:paraId="681D7805" w14:textId="77777777" w:rsidR="00231268" w:rsidRPr="000B5972" w:rsidRDefault="00231268" w:rsidP="00231268">
      <w:pPr>
        <w:pStyle w:val="PL"/>
        <w:rPr>
          <w:rFonts w:eastAsia="MS Gothic"/>
          <w:noProof w:val="0"/>
        </w:rPr>
      </w:pPr>
    </w:p>
    <w:p w14:paraId="4D92357A" w14:textId="77777777" w:rsidR="00231268" w:rsidRPr="000B5972" w:rsidRDefault="00231268" w:rsidP="00231268">
      <w:pPr>
        <w:pStyle w:val="Heading5"/>
        <w:rPr>
          <w:rFonts w:eastAsia="MS Gothic"/>
        </w:rPr>
      </w:pPr>
      <w:r>
        <w:rPr>
          <w:lang w:eastAsia="zh-CN"/>
        </w:rPr>
        <w:t>22.3.2.7a</w:t>
      </w:r>
      <w:r w:rsidRPr="000B5972">
        <w:rPr>
          <w:rFonts w:eastAsia="MS Gothic"/>
        </w:rPr>
        <w:t>.2</w:t>
      </w:r>
      <w:r w:rsidRPr="000B5972">
        <w:rPr>
          <w:rFonts w:eastAsia="MS Gothic"/>
        </w:rPr>
        <w:tab/>
      </w:r>
      <w:r w:rsidRPr="000B5972">
        <w:t>Conformance requirements</w:t>
      </w:r>
    </w:p>
    <w:p w14:paraId="7D1A651B" w14:textId="77777777" w:rsidR="00231268" w:rsidRDefault="00231268" w:rsidP="00231268">
      <w:r w:rsidRPr="000B5972">
        <w:t xml:space="preserve">References: The conformance requirements covered in the present TC are specified in: </w:t>
      </w:r>
      <w:r w:rsidRPr="000B5972">
        <w:rPr>
          <w:rFonts w:eastAsia="MS Gothic"/>
        </w:rPr>
        <w:t xml:space="preserve">3GPP </w:t>
      </w:r>
      <w:r>
        <w:rPr>
          <w:rFonts w:eastAsia="MS Gothic"/>
        </w:rPr>
        <w:t>TS 36.</w:t>
      </w:r>
      <w:r w:rsidRPr="000B5972">
        <w:rPr>
          <w:lang w:eastAsia="zh-CN"/>
        </w:rPr>
        <w:t>322</w:t>
      </w:r>
      <w:r w:rsidRPr="000B5972">
        <w:rPr>
          <w:rFonts w:eastAsia="MS Gothic"/>
        </w:rPr>
        <w:t xml:space="preserve"> clause 5.</w:t>
      </w:r>
      <w:r>
        <w:rPr>
          <w:rFonts w:eastAsia="MS Gothic"/>
        </w:rPr>
        <w:t>1.3.</w:t>
      </w:r>
      <w:r w:rsidRPr="000B5972">
        <w:rPr>
          <w:rFonts w:eastAsia="MS Gothic"/>
        </w:rPr>
        <w:t>2.3</w:t>
      </w:r>
      <w:r>
        <w:rPr>
          <w:rFonts w:eastAsia="MS Gothic"/>
        </w:rPr>
        <w:t>, 5.1.3.2.4, 7.1</w:t>
      </w:r>
      <w:r w:rsidRPr="00A85CA4">
        <w:rPr>
          <w:rFonts w:eastAsia="MS Gothic"/>
        </w:rPr>
        <w:t xml:space="preserve"> </w:t>
      </w:r>
      <w:r>
        <w:rPr>
          <w:rFonts w:eastAsia="MS Gothic"/>
        </w:rPr>
        <w:t xml:space="preserve">and </w:t>
      </w:r>
      <w:r w:rsidRPr="000B5972">
        <w:rPr>
          <w:rFonts w:eastAsia="MS Gothic"/>
        </w:rPr>
        <w:t>TS 36.</w:t>
      </w:r>
      <w:r>
        <w:rPr>
          <w:rFonts w:eastAsia="MS Gothic"/>
        </w:rPr>
        <w:t>331 clause 6.7.3</w:t>
      </w:r>
      <w:r w:rsidRPr="000B5972">
        <w:rPr>
          <w:rFonts w:eastAsia="MS Gothic"/>
        </w:rPr>
        <w:t>.</w:t>
      </w:r>
      <w:r w:rsidRPr="000B5972">
        <w:t xml:space="preserve"> Unless otherwise stated these are Rel-1</w:t>
      </w:r>
      <w:r>
        <w:t>7</w:t>
      </w:r>
      <w:r w:rsidRPr="000B5972">
        <w:t xml:space="preserve"> requirements.</w:t>
      </w:r>
    </w:p>
    <w:p w14:paraId="78A5AA33" w14:textId="77777777" w:rsidR="00231268" w:rsidRPr="000B5972" w:rsidRDefault="00231268" w:rsidP="00231268">
      <w:pPr>
        <w:tabs>
          <w:tab w:val="left" w:pos="3828"/>
        </w:tabs>
        <w:rPr>
          <w:rFonts w:eastAsia="MS Gothic"/>
        </w:rPr>
      </w:pPr>
      <w:r w:rsidRPr="000B5972">
        <w:rPr>
          <w:rFonts w:eastAsia="MS Gothic"/>
        </w:rPr>
        <w:t>[TS 36.</w:t>
      </w:r>
      <w:r w:rsidRPr="000B5972">
        <w:rPr>
          <w:lang w:eastAsia="zh-CN"/>
        </w:rPr>
        <w:t>322</w:t>
      </w:r>
      <w:r w:rsidRPr="000B5972">
        <w:rPr>
          <w:rFonts w:eastAsia="MS Gothic"/>
        </w:rPr>
        <w:t>, clause 5.</w:t>
      </w:r>
      <w:r>
        <w:rPr>
          <w:rFonts w:eastAsia="MS Gothic"/>
        </w:rPr>
        <w:t>1.3.</w:t>
      </w:r>
      <w:r w:rsidRPr="000B5972">
        <w:rPr>
          <w:rFonts w:eastAsia="MS Gothic"/>
        </w:rPr>
        <w:t>2.3]</w:t>
      </w:r>
    </w:p>
    <w:p w14:paraId="067F6E3A" w14:textId="77777777" w:rsidR="00231268" w:rsidRPr="00315B50" w:rsidRDefault="00231268" w:rsidP="00231268">
      <w:pPr>
        <w:rPr>
          <w:bCs/>
          <w:lang w:eastAsia="ko-KR"/>
        </w:rPr>
      </w:pPr>
      <w:r w:rsidRPr="00315B50">
        <w:rPr>
          <w:bCs/>
          <w:lang w:eastAsia="ko-KR"/>
        </w:rPr>
        <w:t xml:space="preserve">When </w:t>
      </w:r>
      <w:proofErr w:type="gramStart"/>
      <w:r w:rsidRPr="00315B50">
        <w:rPr>
          <w:bCs/>
          <w:lang w:eastAsia="ko-KR"/>
        </w:rPr>
        <w:t>a</w:t>
      </w:r>
      <w:proofErr w:type="gramEnd"/>
      <w:r w:rsidRPr="00315B50">
        <w:rPr>
          <w:bCs/>
          <w:lang w:eastAsia="ko-KR"/>
        </w:rPr>
        <w:t xml:space="preserve"> RLC data PDU with SN = x is placed in the reception buffer, the receiving side of an AM RLC entity shall:</w:t>
      </w:r>
    </w:p>
    <w:p w14:paraId="61B458BF" w14:textId="77777777" w:rsidR="00231268" w:rsidRPr="00315B50" w:rsidRDefault="00231268" w:rsidP="00231268">
      <w:pPr>
        <w:pStyle w:val="B1"/>
      </w:pPr>
      <w:r w:rsidRPr="00315B50">
        <w:t>-</w:t>
      </w:r>
      <w:r w:rsidRPr="00315B50">
        <w:tab/>
        <w:t xml:space="preserve">if </w:t>
      </w:r>
      <w:proofErr w:type="spellStart"/>
      <w:r w:rsidRPr="00315B50">
        <w:rPr>
          <w:i/>
        </w:rPr>
        <w:t>rlc-OutOfOrderDelivery</w:t>
      </w:r>
      <w:proofErr w:type="spellEnd"/>
      <w:r w:rsidRPr="00315B50">
        <w:t xml:space="preserve"> is configured:</w:t>
      </w:r>
    </w:p>
    <w:p w14:paraId="5EBD81A2" w14:textId="77777777" w:rsidR="00231268" w:rsidRPr="00315B50" w:rsidRDefault="00231268" w:rsidP="00231268">
      <w:pPr>
        <w:pStyle w:val="B2"/>
      </w:pPr>
      <w:r w:rsidRPr="00315B50">
        <w:t>-</w:t>
      </w:r>
      <w:r w:rsidRPr="00315B50">
        <w:tab/>
        <w:t>if all byte segments of the AMD PDU are received:</w:t>
      </w:r>
    </w:p>
    <w:p w14:paraId="2723136C" w14:textId="77777777" w:rsidR="00231268" w:rsidRPr="00315B50" w:rsidRDefault="00231268" w:rsidP="00231268">
      <w:pPr>
        <w:pStyle w:val="B3"/>
      </w:pPr>
      <w:r w:rsidRPr="00315B50">
        <w:t>-</w:t>
      </w:r>
      <w:r w:rsidRPr="00315B50">
        <w:tab/>
        <w:t>reassemble the RLC SDU using the byte segments of the AMD PDU, remove RLC headers when doing so and deliver the reassembled RLC SDU to upper layer if not delivered before;</w:t>
      </w:r>
    </w:p>
    <w:p w14:paraId="07ACDB79" w14:textId="77777777" w:rsidR="00231268" w:rsidRPr="00315B50" w:rsidRDefault="00231268" w:rsidP="00231268">
      <w:pPr>
        <w:pStyle w:val="B1"/>
      </w:pPr>
      <w:r w:rsidRPr="00315B50">
        <w:t>-</w:t>
      </w:r>
      <w:r w:rsidRPr="00315B50">
        <w:tab/>
        <w:t>if x &gt;= VR(H)</w:t>
      </w:r>
    </w:p>
    <w:p w14:paraId="0D6C5E24" w14:textId="77777777" w:rsidR="00231268" w:rsidRPr="00315B50" w:rsidRDefault="00231268" w:rsidP="00231268">
      <w:pPr>
        <w:pStyle w:val="B2"/>
      </w:pPr>
      <w:r w:rsidRPr="00315B50">
        <w:t>-</w:t>
      </w:r>
      <w:r w:rsidRPr="00315B50">
        <w:tab/>
        <w:t>update VR(H) to x+ 1;</w:t>
      </w:r>
    </w:p>
    <w:p w14:paraId="116452DD" w14:textId="77777777" w:rsidR="00231268" w:rsidRPr="00315B50" w:rsidRDefault="00231268" w:rsidP="00231268">
      <w:pPr>
        <w:pStyle w:val="B1"/>
      </w:pPr>
      <w:r w:rsidRPr="00315B50">
        <w:t>-</w:t>
      </w:r>
      <w:r w:rsidRPr="00315B50">
        <w:tab/>
        <w:t>if all byte segments of the AMD PDU with SN = VR(MS) are received:</w:t>
      </w:r>
    </w:p>
    <w:p w14:paraId="50CB9C36" w14:textId="77777777" w:rsidR="00231268" w:rsidRPr="00315B50" w:rsidRDefault="00231268" w:rsidP="00231268">
      <w:pPr>
        <w:pStyle w:val="B2"/>
      </w:pPr>
      <w:r w:rsidRPr="00315B50">
        <w:t>-</w:t>
      </w:r>
      <w:r w:rsidRPr="00315B50">
        <w:tab/>
        <w:t>update VR(MS) to the SN of the first AMD PDU with SN &gt; current VR(MS) for which not all byte segments have been received;</w:t>
      </w:r>
    </w:p>
    <w:p w14:paraId="2E3498BD" w14:textId="77777777" w:rsidR="00231268" w:rsidRPr="00315B50" w:rsidRDefault="00231268" w:rsidP="00231268">
      <w:pPr>
        <w:pStyle w:val="B1"/>
      </w:pPr>
      <w:r w:rsidRPr="00315B50">
        <w:t>-</w:t>
      </w:r>
      <w:r w:rsidRPr="00315B50">
        <w:tab/>
        <w:t>if x = VR(R):</w:t>
      </w:r>
    </w:p>
    <w:p w14:paraId="32D44B53" w14:textId="77777777" w:rsidR="00231268" w:rsidRPr="00315B50" w:rsidRDefault="00231268" w:rsidP="00231268">
      <w:pPr>
        <w:pStyle w:val="B2"/>
        <w:rPr>
          <w:bCs/>
        </w:rPr>
      </w:pPr>
      <w:r w:rsidRPr="00315B50">
        <w:t>-</w:t>
      </w:r>
      <w:r w:rsidRPr="00315B50">
        <w:tab/>
        <w:t>if all byte segments of the AMD PDU with SN = VR(R) are received:</w:t>
      </w:r>
    </w:p>
    <w:p w14:paraId="155A7FA1" w14:textId="77777777" w:rsidR="00231268" w:rsidRPr="00315B50" w:rsidRDefault="00231268" w:rsidP="00231268">
      <w:pPr>
        <w:pStyle w:val="B3"/>
      </w:pPr>
      <w:r w:rsidRPr="00315B50">
        <w:t>-</w:t>
      </w:r>
      <w:r w:rsidRPr="00315B50">
        <w:tab/>
        <w:t>update VR(R) to the SN of the first AMD PDU with SN &gt; current VR(R) for which not all byte segments have been received;</w:t>
      </w:r>
    </w:p>
    <w:p w14:paraId="4BDEFA1C" w14:textId="77777777" w:rsidR="00231268" w:rsidRPr="00315B50" w:rsidRDefault="00231268" w:rsidP="00231268">
      <w:pPr>
        <w:pStyle w:val="B3"/>
      </w:pPr>
      <w:r w:rsidRPr="00315B50">
        <w:t>-</w:t>
      </w:r>
      <w:r w:rsidRPr="00315B50">
        <w:tab/>
        <w:t xml:space="preserve">update VR(MR) to the updated VR(R) + </w:t>
      </w:r>
      <w:proofErr w:type="spellStart"/>
      <w:r w:rsidRPr="00315B50">
        <w:t>AM_Window_Size</w:t>
      </w:r>
      <w:proofErr w:type="spellEnd"/>
      <w:r w:rsidRPr="00315B50">
        <w:t>;</w:t>
      </w:r>
    </w:p>
    <w:p w14:paraId="442DEDF8" w14:textId="77777777" w:rsidR="00231268" w:rsidRPr="00315B50" w:rsidRDefault="00231268" w:rsidP="00231268">
      <w:pPr>
        <w:pStyle w:val="B2"/>
        <w:rPr>
          <w:bCs/>
        </w:rPr>
      </w:pPr>
      <w:r w:rsidRPr="00315B50">
        <w:t>-</w:t>
      </w:r>
      <w:r w:rsidRPr="00315B50">
        <w:tab/>
        <w:t>reassemble RLC SDUs from any byte segments of AMD PDUs with SN that falls outside of the receiving window and in-sequence byte segments of the AMD PDU with SN = VR(R), remove RLC headers when doing so and deliver the reassembled RLC SDUs to upper layer in sequence if not delivered before;</w:t>
      </w:r>
    </w:p>
    <w:p w14:paraId="310F2F37" w14:textId="77777777" w:rsidR="00231268" w:rsidRPr="00315B50" w:rsidRDefault="00231268" w:rsidP="00231268">
      <w:pPr>
        <w:pStyle w:val="B1"/>
      </w:pPr>
      <w:r w:rsidRPr="00315B50">
        <w:t>-</w:t>
      </w:r>
      <w:r w:rsidRPr="00315B50">
        <w:tab/>
        <w:t xml:space="preserve">if </w:t>
      </w:r>
      <w:r w:rsidRPr="00315B50">
        <w:rPr>
          <w:i/>
        </w:rPr>
        <w:t>t-Reordering</w:t>
      </w:r>
      <w:r w:rsidRPr="00315B50">
        <w:t xml:space="preserve"> is running:</w:t>
      </w:r>
    </w:p>
    <w:p w14:paraId="2E932EF1" w14:textId="77777777" w:rsidR="00231268" w:rsidRPr="00315B50" w:rsidRDefault="00231268" w:rsidP="00231268">
      <w:pPr>
        <w:pStyle w:val="B2"/>
      </w:pPr>
      <w:r w:rsidRPr="00315B50">
        <w:t>-</w:t>
      </w:r>
      <w:r w:rsidRPr="00315B50">
        <w:tab/>
        <w:t>if VR(X) = VR(R); or</w:t>
      </w:r>
    </w:p>
    <w:p w14:paraId="5F7CA4D9" w14:textId="77777777" w:rsidR="00231268" w:rsidRPr="00315B50" w:rsidRDefault="00231268" w:rsidP="00231268">
      <w:pPr>
        <w:pStyle w:val="B2"/>
      </w:pPr>
      <w:r w:rsidRPr="00315B50">
        <w:t>-</w:t>
      </w:r>
      <w:r w:rsidRPr="00315B50">
        <w:tab/>
        <w:t>if VR(X) falls outside of the receiving window and VR(X) is not equal to VR(MR):</w:t>
      </w:r>
    </w:p>
    <w:p w14:paraId="4BCCF5BE" w14:textId="77777777" w:rsidR="00231268" w:rsidRPr="00315B50" w:rsidRDefault="00231268" w:rsidP="00231268">
      <w:pPr>
        <w:pStyle w:val="B3"/>
      </w:pPr>
      <w:r w:rsidRPr="00315B50">
        <w:t>-</w:t>
      </w:r>
      <w:r w:rsidRPr="00315B50">
        <w:tab/>
        <w:t xml:space="preserve">stop and reset </w:t>
      </w:r>
      <w:r w:rsidRPr="00315B50">
        <w:rPr>
          <w:i/>
        </w:rPr>
        <w:t>t-Reordering</w:t>
      </w:r>
      <w:r w:rsidRPr="00315B50">
        <w:t>;</w:t>
      </w:r>
    </w:p>
    <w:p w14:paraId="10FC5CDB" w14:textId="77777777" w:rsidR="00231268" w:rsidRPr="00315B50" w:rsidRDefault="00231268" w:rsidP="00231268">
      <w:pPr>
        <w:pStyle w:val="B1"/>
      </w:pPr>
      <w:r w:rsidRPr="00315B50">
        <w:t>-</w:t>
      </w:r>
      <w:r w:rsidRPr="00315B50">
        <w:tab/>
        <w:t xml:space="preserve">if </w:t>
      </w:r>
      <w:r w:rsidRPr="00315B50">
        <w:rPr>
          <w:i/>
        </w:rPr>
        <w:t>t-Reordering</w:t>
      </w:r>
      <w:r w:rsidRPr="00315B50">
        <w:t xml:space="preserve"> is not running (includes the case </w:t>
      </w:r>
      <w:r w:rsidRPr="00315B50">
        <w:rPr>
          <w:i/>
        </w:rPr>
        <w:t>t-Reordering</w:t>
      </w:r>
      <w:r w:rsidRPr="00315B50">
        <w:t xml:space="preserve"> is stopped due to actions above):</w:t>
      </w:r>
    </w:p>
    <w:p w14:paraId="3C830770" w14:textId="77777777" w:rsidR="00231268" w:rsidRPr="00315B50" w:rsidRDefault="00231268" w:rsidP="00231268">
      <w:pPr>
        <w:pStyle w:val="B2"/>
      </w:pPr>
      <w:r w:rsidRPr="00315B50">
        <w:t>-</w:t>
      </w:r>
      <w:r w:rsidRPr="00315B50">
        <w:tab/>
        <w:t>if VR (H) &gt; VR(R):</w:t>
      </w:r>
    </w:p>
    <w:p w14:paraId="09C13147" w14:textId="77777777" w:rsidR="00231268" w:rsidRPr="00315B50" w:rsidRDefault="00231268" w:rsidP="00231268">
      <w:pPr>
        <w:pStyle w:val="B3"/>
      </w:pPr>
      <w:r w:rsidRPr="00315B50">
        <w:t>-</w:t>
      </w:r>
      <w:r w:rsidRPr="00315B50">
        <w:tab/>
        <w:t xml:space="preserve">start </w:t>
      </w:r>
      <w:r w:rsidRPr="00315B50">
        <w:rPr>
          <w:i/>
        </w:rPr>
        <w:t>t-Reordering</w:t>
      </w:r>
      <w:r w:rsidRPr="00315B50">
        <w:t>;</w:t>
      </w:r>
    </w:p>
    <w:p w14:paraId="538C1F3F" w14:textId="77777777" w:rsidR="00231268" w:rsidRDefault="00231268" w:rsidP="00231268">
      <w:pPr>
        <w:pStyle w:val="B3"/>
      </w:pPr>
      <w:r w:rsidRPr="00315B50">
        <w:t>-</w:t>
      </w:r>
      <w:r w:rsidRPr="00315B50">
        <w:tab/>
        <w:t>set VR(X) to VR(H).</w:t>
      </w:r>
    </w:p>
    <w:p w14:paraId="4197A567" w14:textId="77777777" w:rsidR="00231268" w:rsidRPr="00F01760" w:rsidRDefault="00231268" w:rsidP="00231268">
      <w:pPr>
        <w:tabs>
          <w:tab w:val="left" w:pos="3828"/>
        </w:tabs>
        <w:rPr>
          <w:rFonts w:eastAsia="MS Mincho"/>
        </w:rPr>
      </w:pPr>
      <w:r w:rsidRPr="000B5972">
        <w:rPr>
          <w:rFonts w:eastAsia="MS Gothic"/>
        </w:rPr>
        <w:lastRenderedPageBreak/>
        <w:t>[TS 36.</w:t>
      </w:r>
      <w:r w:rsidRPr="000B5972">
        <w:rPr>
          <w:lang w:eastAsia="zh-CN"/>
        </w:rPr>
        <w:t>322</w:t>
      </w:r>
      <w:r w:rsidRPr="000B5972">
        <w:rPr>
          <w:rFonts w:eastAsia="MS Gothic"/>
        </w:rPr>
        <w:t xml:space="preserve">, clause </w:t>
      </w:r>
      <w:r>
        <w:t>5.1.3.2.4</w:t>
      </w:r>
      <w:r w:rsidRPr="000B5972">
        <w:rPr>
          <w:rFonts w:eastAsia="MS Gothic"/>
        </w:rPr>
        <w:t>]</w:t>
      </w:r>
    </w:p>
    <w:p w14:paraId="71B1415F" w14:textId="77777777" w:rsidR="00231268" w:rsidRPr="00315B50" w:rsidRDefault="00231268" w:rsidP="00231268">
      <w:pPr>
        <w:rPr>
          <w:bCs/>
          <w:lang w:eastAsia="ko-KR"/>
        </w:rPr>
      </w:pPr>
      <w:r w:rsidRPr="00315B50">
        <w:rPr>
          <w:bCs/>
          <w:lang w:eastAsia="ko-KR"/>
        </w:rPr>
        <w:t xml:space="preserve">When </w:t>
      </w:r>
      <w:r w:rsidRPr="00315B50">
        <w:rPr>
          <w:bCs/>
          <w:i/>
          <w:lang w:eastAsia="ko-KR"/>
        </w:rPr>
        <w:t>t-Reordering</w:t>
      </w:r>
      <w:r w:rsidRPr="00315B50">
        <w:rPr>
          <w:bCs/>
          <w:lang w:eastAsia="ko-KR"/>
        </w:rPr>
        <w:t xml:space="preserve"> expires, the receiving side of an AM RLC entity shall:</w:t>
      </w:r>
    </w:p>
    <w:p w14:paraId="3825DB5D" w14:textId="77777777" w:rsidR="00231268" w:rsidRPr="00315B50" w:rsidRDefault="00231268" w:rsidP="00231268">
      <w:pPr>
        <w:pStyle w:val="B1"/>
      </w:pPr>
      <w:r w:rsidRPr="00315B50">
        <w:t>-</w:t>
      </w:r>
      <w:r w:rsidRPr="00315B50">
        <w:tab/>
        <w:t>update VR(MS) to the SN of the first AMD PDU with SN &gt;= VR(X) for which not all byte segments have been received;</w:t>
      </w:r>
    </w:p>
    <w:p w14:paraId="1F5D5062" w14:textId="77777777" w:rsidR="00231268" w:rsidRPr="00315B50" w:rsidRDefault="00231268" w:rsidP="00231268">
      <w:pPr>
        <w:pStyle w:val="B1"/>
      </w:pPr>
      <w:r w:rsidRPr="00315B50">
        <w:t>-</w:t>
      </w:r>
      <w:r w:rsidRPr="00315B50">
        <w:tab/>
        <w:t>if VR(H) &gt; VR(MS):</w:t>
      </w:r>
    </w:p>
    <w:p w14:paraId="59E19205" w14:textId="77777777" w:rsidR="00231268" w:rsidRPr="00315B50" w:rsidRDefault="00231268" w:rsidP="00231268">
      <w:pPr>
        <w:pStyle w:val="B2"/>
      </w:pPr>
      <w:r w:rsidRPr="00315B50">
        <w:t>-</w:t>
      </w:r>
      <w:r w:rsidRPr="00315B50">
        <w:tab/>
        <w:t xml:space="preserve">start </w:t>
      </w:r>
      <w:r w:rsidRPr="00315B50">
        <w:rPr>
          <w:i/>
        </w:rPr>
        <w:t>t-Reordering</w:t>
      </w:r>
      <w:r w:rsidRPr="00315B50">
        <w:t>;</w:t>
      </w:r>
    </w:p>
    <w:p w14:paraId="3DABC287" w14:textId="77777777" w:rsidR="00231268" w:rsidRPr="00F01760" w:rsidRDefault="00231268" w:rsidP="00231268">
      <w:pPr>
        <w:pStyle w:val="B2"/>
        <w:rPr>
          <w:rFonts w:eastAsia="MS Mincho"/>
        </w:rPr>
      </w:pPr>
      <w:r w:rsidRPr="00315B50">
        <w:t>-</w:t>
      </w:r>
      <w:r w:rsidRPr="00315B50">
        <w:tab/>
        <w:t>set VR(X) to VR(H).</w:t>
      </w:r>
    </w:p>
    <w:p w14:paraId="0152806D" w14:textId="77777777" w:rsidR="00231268" w:rsidRPr="000B5972" w:rsidRDefault="00231268" w:rsidP="00231268">
      <w:pPr>
        <w:tabs>
          <w:tab w:val="left" w:pos="3828"/>
        </w:tabs>
        <w:rPr>
          <w:rFonts w:eastAsia="MS Gothic"/>
        </w:rPr>
      </w:pPr>
      <w:r w:rsidRPr="000B5972">
        <w:rPr>
          <w:rFonts w:eastAsia="MS Gothic"/>
        </w:rPr>
        <w:t>[TS 36.</w:t>
      </w:r>
      <w:r w:rsidRPr="000B5972">
        <w:rPr>
          <w:lang w:eastAsia="zh-CN"/>
        </w:rPr>
        <w:t>322</w:t>
      </w:r>
      <w:r w:rsidRPr="000B5972">
        <w:rPr>
          <w:rFonts w:eastAsia="MS Gothic"/>
        </w:rPr>
        <w:t xml:space="preserve">, clause </w:t>
      </w:r>
      <w:r w:rsidRPr="000B5972">
        <w:t>7.1</w:t>
      </w:r>
      <w:r w:rsidRPr="000B5972">
        <w:rPr>
          <w:rFonts w:eastAsia="MS Gothic"/>
        </w:rPr>
        <w:t>]</w:t>
      </w:r>
    </w:p>
    <w:p w14:paraId="55157EBB" w14:textId="77777777" w:rsidR="00231268" w:rsidRPr="000B5972" w:rsidRDefault="00231268" w:rsidP="00231268">
      <w:pPr>
        <w:rPr>
          <w:rFonts w:eastAsia="MS Mincho"/>
          <w:lang w:eastAsia="ja-JP"/>
        </w:rPr>
      </w:pPr>
      <w:r w:rsidRPr="000B5972">
        <w:t>This sub</w:t>
      </w:r>
      <w:r w:rsidRPr="000B5972">
        <w:rPr>
          <w:rFonts w:eastAsia="MS Mincho"/>
          <w:lang w:eastAsia="ja-JP"/>
        </w:rPr>
        <w:t xml:space="preserve"> </w:t>
      </w:r>
      <w:r w:rsidRPr="000B5972">
        <w:t xml:space="preserve">clause describes the state variables used in AM and UM </w:t>
      </w:r>
      <w:r w:rsidRPr="000B5972">
        <w:rPr>
          <w:rFonts w:eastAsia="MS Mincho"/>
          <w:lang w:eastAsia="ja-JP"/>
        </w:rPr>
        <w:t xml:space="preserve">entities </w:t>
      </w:r>
      <w:r w:rsidRPr="000B5972">
        <w:t xml:space="preserve">in order to specify the </w:t>
      </w:r>
      <w:r w:rsidRPr="000B5972">
        <w:rPr>
          <w:rFonts w:eastAsia="MS Mincho"/>
          <w:lang w:eastAsia="ja-JP"/>
        </w:rPr>
        <w:t xml:space="preserve">RLC </w:t>
      </w:r>
      <w:r w:rsidRPr="000B5972">
        <w:t>protocol.</w:t>
      </w:r>
      <w:r w:rsidRPr="000B5972">
        <w:rPr>
          <w:rFonts w:eastAsia="MS Mincho"/>
          <w:lang w:eastAsia="ja-JP"/>
        </w:rPr>
        <w:t xml:space="preserve"> </w:t>
      </w:r>
      <w:r w:rsidRPr="000B5972">
        <w:t>The state variables defined in this subclause are normative.</w:t>
      </w:r>
    </w:p>
    <w:p w14:paraId="34ABC16C" w14:textId="77777777" w:rsidR="00231268" w:rsidRPr="000B5972" w:rsidRDefault="00231268" w:rsidP="00231268">
      <w:r w:rsidRPr="000B5972">
        <w:t>All state variables and all counters are non-negative integers.</w:t>
      </w:r>
    </w:p>
    <w:p w14:paraId="3C282A58" w14:textId="77777777" w:rsidR="00231268" w:rsidRPr="000B5972" w:rsidRDefault="00231268" w:rsidP="00231268">
      <w:r w:rsidRPr="000B5972">
        <w:t>All state variables related to AM data transfer can take values from 0 to 1023</w:t>
      </w:r>
      <w:r w:rsidRPr="000B5972">
        <w:rPr>
          <w:lang w:eastAsia="ja-JP"/>
        </w:rPr>
        <w:t xml:space="preserve"> for </w:t>
      </w:r>
      <w:proofErr w:type="gramStart"/>
      <w:r w:rsidRPr="000B5972">
        <w:rPr>
          <w:lang w:eastAsia="ja-JP"/>
        </w:rPr>
        <w:t>10 bit</w:t>
      </w:r>
      <w:proofErr w:type="gramEnd"/>
      <w:r w:rsidRPr="000B5972">
        <w:rPr>
          <w:lang w:eastAsia="ja-JP"/>
        </w:rPr>
        <w:t xml:space="preserve"> SN or from 0 to 65535 for 16 bit SN</w:t>
      </w:r>
      <w:r w:rsidRPr="000B5972">
        <w:t>. All arithmetic operations contained in the present document on state variables related to AM data transfer are affected by the AM modulus (i.e. final value = [value from arithmetic operation] modulo 1024</w:t>
      </w:r>
      <w:r w:rsidRPr="000B5972">
        <w:rPr>
          <w:lang w:eastAsia="ja-JP"/>
        </w:rPr>
        <w:t xml:space="preserve"> for </w:t>
      </w:r>
      <w:proofErr w:type="gramStart"/>
      <w:r w:rsidRPr="000B5972">
        <w:rPr>
          <w:lang w:eastAsia="ja-JP"/>
        </w:rPr>
        <w:t>10 bit</w:t>
      </w:r>
      <w:proofErr w:type="gramEnd"/>
      <w:r w:rsidRPr="000B5972">
        <w:rPr>
          <w:lang w:eastAsia="ja-JP"/>
        </w:rPr>
        <w:t xml:space="preserve"> SN and 65536 for 16 bit SN</w:t>
      </w:r>
      <w:r w:rsidRPr="000B5972">
        <w:t>).</w:t>
      </w:r>
    </w:p>
    <w:p w14:paraId="6BED5133" w14:textId="77777777" w:rsidR="00231268" w:rsidRPr="000B5972" w:rsidRDefault="00231268" w:rsidP="00231268">
      <w:pPr>
        <w:rPr>
          <w:rFonts w:eastAsia="MS Mincho"/>
          <w:lang w:eastAsia="ja-JP"/>
        </w:rPr>
      </w:pPr>
      <w:r w:rsidRPr="000B5972">
        <w:t>All state variables related to UM data transfer can take values from 0 to [2</w:t>
      </w:r>
      <w:r w:rsidRPr="000B5972">
        <w:rPr>
          <w:rFonts w:eastAsia="MS Mincho"/>
          <w:vertAlign w:val="superscript"/>
          <w:lang w:eastAsia="ja-JP"/>
        </w:rPr>
        <w:t>[</w:t>
      </w:r>
      <w:proofErr w:type="spellStart"/>
      <w:r w:rsidRPr="000B5972">
        <w:rPr>
          <w:rFonts w:eastAsia="MS Mincho"/>
          <w:i/>
          <w:vertAlign w:val="superscript"/>
          <w:lang w:eastAsia="ja-JP"/>
        </w:rPr>
        <w:t>sn-FieldLength</w:t>
      </w:r>
      <w:proofErr w:type="spellEnd"/>
      <w:r w:rsidRPr="000B5972">
        <w:rPr>
          <w:rFonts w:eastAsia="MS Mincho"/>
          <w:vertAlign w:val="superscript"/>
          <w:lang w:eastAsia="ja-JP"/>
        </w:rPr>
        <w:t>]</w:t>
      </w:r>
      <w:r w:rsidRPr="000B5972">
        <w:t xml:space="preserve"> – 1]. All arithmetic operations contained in the present document on state variables related to UM data transfer are affected by the UM modulus (i.e. final value = [value from arithmetic operation] modulo 2</w:t>
      </w:r>
      <w:r w:rsidRPr="000B5972">
        <w:rPr>
          <w:rFonts w:eastAsia="MS Mincho"/>
          <w:vertAlign w:val="superscript"/>
          <w:lang w:eastAsia="ja-JP"/>
        </w:rPr>
        <w:t>[</w:t>
      </w:r>
      <w:proofErr w:type="spellStart"/>
      <w:r w:rsidRPr="000B5972">
        <w:rPr>
          <w:rFonts w:eastAsia="MS Mincho"/>
          <w:i/>
          <w:vertAlign w:val="superscript"/>
          <w:lang w:eastAsia="ja-JP"/>
        </w:rPr>
        <w:t>sn-FieldLength</w:t>
      </w:r>
      <w:proofErr w:type="spellEnd"/>
      <w:r w:rsidRPr="000B5972">
        <w:rPr>
          <w:rFonts w:eastAsia="MS Mincho"/>
          <w:vertAlign w:val="superscript"/>
          <w:lang w:eastAsia="ja-JP"/>
        </w:rPr>
        <w:t>]</w:t>
      </w:r>
      <w:r w:rsidRPr="000B5972">
        <w:t>).</w:t>
      </w:r>
    </w:p>
    <w:p w14:paraId="0A510C90" w14:textId="77777777" w:rsidR="00231268" w:rsidRPr="000B5972" w:rsidRDefault="00231268" w:rsidP="00231268">
      <w:pPr>
        <w:rPr>
          <w:rFonts w:eastAsia="MS Mincho"/>
          <w:lang w:eastAsia="ja-JP"/>
        </w:rPr>
      </w:pPr>
      <w:r w:rsidRPr="000B5972">
        <w:rPr>
          <w:rFonts w:eastAsia="MS Mincho"/>
          <w:lang w:eastAsia="ja-JP"/>
        </w:rPr>
        <w:t>A</w:t>
      </w:r>
      <w:r w:rsidRPr="000B5972">
        <w:t xml:space="preserve">MD </w:t>
      </w:r>
      <w:r w:rsidRPr="000B5972">
        <w:rPr>
          <w:rFonts w:eastAsia="MS Mincho"/>
          <w:lang w:eastAsia="ja-JP"/>
        </w:rPr>
        <w:t xml:space="preserve">PDUs </w:t>
      </w:r>
      <w:r w:rsidRPr="000B5972">
        <w:t xml:space="preserve">and </w:t>
      </w:r>
      <w:r w:rsidRPr="000B5972">
        <w:rPr>
          <w:rFonts w:eastAsia="MS Mincho"/>
          <w:lang w:eastAsia="ja-JP"/>
        </w:rPr>
        <w:t>U</w:t>
      </w:r>
      <w:r w:rsidRPr="000B5972">
        <w:t xml:space="preserve">MD PDUs are numbered integer sequence numbers (SN) cycling through the field: 0 to </w:t>
      </w:r>
      <w:r w:rsidRPr="000B5972">
        <w:rPr>
          <w:rFonts w:eastAsia="MS Mincho"/>
          <w:lang w:eastAsia="ja-JP"/>
        </w:rPr>
        <w:t>1023</w:t>
      </w:r>
      <w:r w:rsidRPr="000B5972">
        <w:rPr>
          <w:lang w:eastAsia="ja-JP"/>
        </w:rPr>
        <w:t xml:space="preserve"> for </w:t>
      </w:r>
      <w:proofErr w:type="gramStart"/>
      <w:r w:rsidRPr="000B5972">
        <w:rPr>
          <w:lang w:eastAsia="ja-JP"/>
        </w:rPr>
        <w:t>10 bit</w:t>
      </w:r>
      <w:proofErr w:type="gramEnd"/>
      <w:r w:rsidRPr="000B5972">
        <w:rPr>
          <w:lang w:eastAsia="ja-JP"/>
        </w:rPr>
        <w:t xml:space="preserve"> SN and 0 to 65535 for 16 bit SN</w:t>
      </w:r>
      <w:r w:rsidRPr="000B5972">
        <w:t xml:space="preserve"> for AM</w:t>
      </w:r>
      <w:r w:rsidRPr="000B5972">
        <w:rPr>
          <w:rFonts w:eastAsia="MS Mincho"/>
          <w:lang w:eastAsia="ja-JP"/>
        </w:rPr>
        <w:t>D PDU</w:t>
      </w:r>
      <w:r w:rsidRPr="000B5972">
        <w:t xml:space="preserve"> and 0 to </w:t>
      </w:r>
      <w:r w:rsidRPr="000B5972">
        <w:rPr>
          <w:rFonts w:eastAsia="MS Mincho"/>
          <w:lang w:eastAsia="ja-JP"/>
        </w:rPr>
        <w:t>[</w:t>
      </w:r>
      <w:r w:rsidRPr="000B5972">
        <w:t>2</w:t>
      </w:r>
      <w:r w:rsidRPr="000B5972">
        <w:rPr>
          <w:rFonts w:eastAsia="MS Mincho"/>
          <w:vertAlign w:val="superscript"/>
          <w:lang w:eastAsia="ja-JP"/>
        </w:rPr>
        <w:t>[</w:t>
      </w:r>
      <w:proofErr w:type="spellStart"/>
      <w:r w:rsidRPr="000B5972">
        <w:rPr>
          <w:rFonts w:eastAsia="MS Mincho"/>
          <w:i/>
          <w:vertAlign w:val="superscript"/>
          <w:lang w:eastAsia="ja-JP"/>
        </w:rPr>
        <w:t>sn-FieldLength</w:t>
      </w:r>
      <w:proofErr w:type="spellEnd"/>
      <w:r w:rsidRPr="000B5972">
        <w:rPr>
          <w:rFonts w:eastAsia="MS Mincho"/>
          <w:vertAlign w:val="superscript"/>
          <w:lang w:eastAsia="ja-JP"/>
        </w:rPr>
        <w:t>]</w:t>
      </w:r>
      <w:r w:rsidRPr="000B5972">
        <w:t xml:space="preserve"> – 1</w:t>
      </w:r>
      <w:r w:rsidRPr="000B5972">
        <w:rPr>
          <w:rFonts w:eastAsia="MS Mincho"/>
          <w:lang w:eastAsia="ja-JP"/>
        </w:rPr>
        <w:t>]</w:t>
      </w:r>
      <w:r w:rsidRPr="000B5972">
        <w:t xml:space="preserve"> for UM</w:t>
      </w:r>
      <w:r w:rsidRPr="000B5972">
        <w:rPr>
          <w:rFonts w:eastAsia="MS Mincho"/>
          <w:lang w:eastAsia="ja-JP"/>
        </w:rPr>
        <w:t>D PDU</w:t>
      </w:r>
      <w:r w:rsidRPr="000B5972">
        <w:t>.</w:t>
      </w:r>
    </w:p>
    <w:p w14:paraId="625BADAD" w14:textId="77777777" w:rsidR="00231268" w:rsidRPr="000B5972" w:rsidRDefault="00231268" w:rsidP="00231268">
      <w:r w:rsidRPr="000B5972">
        <w:t xml:space="preserve">When performing arithmetic comparisons of state variables or </w:t>
      </w:r>
      <w:r w:rsidRPr="000B5972">
        <w:rPr>
          <w:rFonts w:eastAsia="MS Mincho"/>
          <w:lang w:eastAsia="ja-JP"/>
        </w:rPr>
        <w:t>SN</w:t>
      </w:r>
      <w:r w:rsidRPr="000B5972">
        <w:t xml:space="preserve"> values</w:t>
      </w:r>
      <w:r w:rsidRPr="000B5972">
        <w:rPr>
          <w:rFonts w:eastAsia="MS Mincho"/>
          <w:lang w:eastAsia="ja-JP"/>
        </w:rPr>
        <w:t>,</w:t>
      </w:r>
      <w:r w:rsidRPr="000B5972">
        <w:t xml:space="preserve"> a modulus base shall be used.</w:t>
      </w:r>
    </w:p>
    <w:p w14:paraId="7222BCFB" w14:textId="77777777" w:rsidR="00231268" w:rsidRPr="000B5972" w:rsidRDefault="00231268" w:rsidP="00231268">
      <w:r w:rsidRPr="000B5972">
        <w:t>VT(A) and VR(R) shall be assumed as the modulus base at the transmitting side and receiving side of an AM RLC entity, respectively. This modulus base is subtracted from all the values involved, and then an absolute comparison is performed (e.g. VR(R) &lt;= SN &lt; VR(MR) is evaluated as [VR(R) – VR(R)] modulo 1024 &lt;= [SN – VR(R)] modulo 1024 &lt; [VR(MR) – VR(R)] modulo 1024).</w:t>
      </w:r>
    </w:p>
    <w:p w14:paraId="39B8E20B" w14:textId="77777777" w:rsidR="00231268" w:rsidRPr="000B5972" w:rsidRDefault="00231268" w:rsidP="00231268">
      <w:r w:rsidRPr="000B5972">
        <w:t xml:space="preserve">VR(UH) – </w:t>
      </w:r>
      <w:proofErr w:type="spellStart"/>
      <w:r w:rsidRPr="000B5972">
        <w:t>UM_Window_Size</w:t>
      </w:r>
      <w:proofErr w:type="spellEnd"/>
      <w:r w:rsidRPr="000B5972">
        <w:t xml:space="preserve"> shall be assumed as the modulus base at the receiving side of an UM RLC entity. This modulus base is subtracted from all the values involved, and then an absolute comparison is performed (e.g. (VR(UH) – </w:t>
      </w:r>
      <w:proofErr w:type="spellStart"/>
      <w:r w:rsidRPr="000B5972">
        <w:t>UM_Window_Size</w:t>
      </w:r>
      <w:proofErr w:type="spellEnd"/>
      <w:r w:rsidRPr="000B5972">
        <w:t xml:space="preserve">) &lt;= SN &lt; VR(UH) is evaluated as [(VR(UH) – </w:t>
      </w:r>
      <w:proofErr w:type="spellStart"/>
      <w:r w:rsidRPr="000B5972">
        <w:t>UM_Window_Size</w:t>
      </w:r>
      <w:proofErr w:type="spellEnd"/>
      <w:r w:rsidRPr="000B5972">
        <w:t xml:space="preserve">) – (VR(UH) – </w:t>
      </w:r>
      <w:proofErr w:type="spellStart"/>
      <w:r w:rsidRPr="000B5972">
        <w:t>UM_Window_Size</w:t>
      </w:r>
      <w:proofErr w:type="spellEnd"/>
      <w:r w:rsidRPr="000B5972">
        <w:t>)] modulo 2</w:t>
      </w:r>
      <w:r w:rsidRPr="000B5972">
        <w:rPr>
          <w:vertAlign w:val="superscript"/>
        </w:rPr>
        <w:t>[</w:t>
      </w:r>
      <w:proofErr w:type="spellStart"/>
      <w:r w:rsidRPr="000B5972">
        <w:rPr>
          <w:rFonts w:eastAsia="MS Mincho"/>
          <w:i/>
          <w:vertAlign w:val="superscript"/>
          <w:lang w:eastAsia="ja-JP"/>
        </w:rPr>
        <w:t>sn-FieldLength</w:t>
      </w:r>
      <w:proofErr w:type="spellEnd"/>
      <w:r w:rsidRPr="000B5972">
        <w:rPr>
          <w:vertAlign w:val="superscript"/>
        </w:rPr>
        <w:t>]</w:t>
      </w:r>
      <w:r w:rsidRPr="000B5972">
        <w:t xml:space="preserve"> &lt;= [SN – (VR(UH) – </w:t>
      </w:r>
      <w:proofErr w:type="spellStart"/>
      <w:r w:rsidRPr="000B5972">
        <w:t>UM_Window_Size</w:t>
      </w:r>
      <w:proofErr w:type="spellEnd"/>
      <w:r w:rsidRPr="000B5972">
        <w:t>)] modulo 2</w:t>
      </w:r>
      <w:r w:rsidRPr="000B5972">
        <w:rPr>
          <w:vertAlign w:val="superscript"/>
        </w:rPr>
        <w:t>[</w:t>
      </w:r>
      <w:proofErr w:type="spellStart"/>
      <w:r w:rsidRPr="000B5972">
        <w:rPr>
          <w:rFonts w:eastAsia="MS Mincho"/>
          <w:i/>
          <w:vertAlign w:val="superscript"/>
          <w:lang w:eastAsia="ja-JP"/>
        </w:rPr>
        <w:t>sn-FieldLength</w:t>
      </w:r>
      <w:proofErr w:type="spellEnd"/>
      <w:r w:rsidRPr="000B5972">
        <w:rPr>
          <w:vertAlign w:val="superscript"/>
        </w:rPr>
        <w:t>]</w:t>
      </w:r>
      <w:r w:rsidRPr="000B5972">
        <w:t xml:space="preserve"> &lt; [VR(UH) – (VR(UH) – </w:t>
      </w:r>
      <w:proofErr w:type="spellStart"/>
      <w:r w:rsidRPr="000B5972">
        <w:t>UM_Window_Size</w:t>
      </w:r>
      <w:proofErr w:type="spellEnd"/>
      <w:r w:rsidRPr="000B5972">
        <w:t>)] modulo 2</w:t>
      </w:r>
      <w:r w:rsidRPr="000B5972">
        <w:rPr>
          <w:vertAlign w:val="superscript"/>
        </w:rPr>
        <w:t>[</w:t>
      </w:r>
      <w:proofErr w:type="spellStart"/>
      <w:r w:rsidRPr="000B5972">
        <w:rPr>
          <w:rFonts w:eastAsia="MS Mincho"/>
          <w:i/>
          <w:vertAlign w:val="superscript"/>
          <w:lang w:eastAsia="ja-JP"/>
        </w:rPr>
        <w:t>sn-FieldLength</w:t>
      </w:r>
      <w:proofErr w:type="spellEnd"/>
      <w:r w:rsidRPr="000B5972">
        <w:rPr>
          <w:vertAlign w:val="superscript"/>
        </w:rPr>
        <w:t>]</w:t>
      </w:r>
      <w:r w:rsidRPr="000B5972">
        <w:t>).</w:t>
      </w:r>
    </w:p>
    <w:p w14:paraId="04C49964" w14:textId="77777777" w:rsidR="00231268" w:rsidRPr="000B5972" w:rsidRDefault="00231268" w:rsidP="00231268">
      <w:r w:rsidRPr="000B5972">
        <w:t>The transmitting side of each AM RLC entity shall maintain the following state variables:</w:t>
      </w:r>
    </w:p>
    <w:p w14:paraId="053D3932" w14:textId="77777777" w:rsidR="00231268" w:rsidRPr="000B5972" w:rsidRDefault="00231268" w:rsidP="00231268">
      <w:r w:rsidRPr="000B5972">
        <w:t>a) VT(A) – Acknowledgement state variable</w:t>
      </w:r>
    </w:p>
    <w:p w14:paraId="18C7D88E" w14:textId="77777777" w:rsidR="00231268" w:rsidRPr="000B5972" w:rsidRDefault="00231268" w:rsidP="00231268">
      <w:r w:rsidRPr="000B5972">
        <w:t>This state variable holds the value of the SN of the next AMD PDU for which a positive acknowledgment is to be received in-sequence, and it serves as the lower edge of the transmitting window. It is initially set to 0, and is updated whenever the AM RLC entity receives a positive acknowledgment for an AMD PDU with SN = VT(A).</w:t>
      </w:r>
    </w:p>
    <w:p w14:paraId="45CB8B90" w14:textId="77777777" w:rsidR="00231268" w:rsidRPr="000B5972" w:rsidRDefault="00231268" w:rsidP="00231268">
      <w:r w:rsidRPr="000B5972">
        <w:t>b) VT(MS) – Maximum send state variable</w:t>
      </w:r>
    </w:p>
    <w:p w14:paraId="2CB5F432" w14:textId="77777777" w:rsidR="00231268" w:rsidRPr="000B5972" w:rsidRDefault="00231268" w:rsidP="00231268">
      <w:r w:rsidRPr="000B5972">
        <w:t xml:space="preserve">This state variable equals VT(A) + </w:t>
      </w:r>
      <w:proofErr w:type="spellStart"/>
      <w:r w:rsidRPr="000B5972">
        <w:t>AM_Window_Size</w:t>
      </w:r>
      <w:proofErr w:type="spellEnd"/>
      <w:r w:rsidRPr="000B5972">
        <w:t>, and it serves as the higher edge of the transmitting window.</w:t>
      </w:r>
    </w:p>
    <w:p w14:paraId="5B65F6AF" w14:textId="77777777" w:rsidR="00231268" w:rsidRPr="000B5972" w:rsidRDefault="00231268" w:rsidP="00231268">
      <w:r w:rsidRPr="000B5972">
        <w:t>c) VT(S) – Send state variable</w:t>
      </w:r>
    </w:p>
    <w:p w14:paraId="71B56D37" w14:textId="77777777" w:rsidR="00231268" w:rsidRPr="000B5972" w:rsidRDefault="00231268" w:rsidP="00231268">
      <w:r w:rsidRPr="000B5972">
        <w:t>This state variable holds the value of the SN to be assigned for the next newly generated AMD PDU. It is initially set to 0, and is updated whenever the AM RLC entity delivers an AMD PDU with SN = VT(S).</w:t>
      </w:r>
    </w:p>
    <w:p w14:paraId="582BC86C" w14:textId="77777777" w:rsidR="00231268" w:rsidRPr="000B5972" w:rsidRDefault="00231268" w:rsidP="00231268">
      <w:r w:rsidRPr="000B5972">
        <w:t>d) POLL_SN – Poll send state variable</w:t>
      </w:r>
    </w:p>
    <w:p w14:paraId="22B4B160" w14:textId="77777777" w:rsidR="00231268" w:rsidRPr="000B5972" w:rsidRDefault="00231268" w:rsidP="00231268">
      <w:r w:rsidRPr="000B5972">
        <w:t xml:space="preserve">This state variable holds the value of VT(S)-1 upon the most recent transmission of </w:t>
      </w:r>
      <w:proofErr w:type="gramStart"/>
      <w:r w:rsidRPr="000B5972">
        <w:t>a</w:t>
      </w:r>
      <w:proofErr w:type="gramEnd"/>
      <w:r w:rsidRPr="000B5972">
        <w:t xml:space="preserve"> RLC data PDU with the poll bit set to “</w:t>
      </w:r>
      <w:smartTag w:uri="urn:schemas-microsoft-com:office:smarttags" w:element="chmetcnv">
        <w:smartTagPr>
          <w:attr w:name="TCSC" w:val="0"/>
          <w:attr w:name="NumberType" w:val="1"/>
          <w:attr w:name="Negative" w:val="False"/>
          <w:attr w:name="HasSpace" w:val="False"/>
          <w:attr w:name="SourceValue" w:val="1"/>
          <w:attr w:name="UnitName" w:val="”"/>
        </w:smartTagPr>
        <w:r w:rsidRPr="000B5972">
          <w:t>1”</w:t>
        </w:r>
      </w:smartTag>
      <w:r w:rsidRPr="000B5972">
        <w:t>. It is initially set to 0.</w:t>
      </w:r>
    </w:p>
    <w:p w14:paraId="09057710" w14:textId="77777777" w:rsidR="00231268" w:rsidRPr="000B5972" w:rsidRDefault="00231268" w:rsidP="00231268">
      <w:r w:rsidRPr="000B5972">
        <w:lastRenderedPageBreak/>
        <w:t>The transmitting side of each AM RLC entity shall maintain the following counters:</w:t>
      </w:r>
    </w:p>
    <w:p w14:paraId="31B5435B" w14:textId="77777777" w:rsidR="00231268" w:rsidRPr="000B5972" w:rsidRDefault="00231268" w:rsidP="00231268">
      <w:r w:rsidRPr="000B5972">
        <w:t>a) PDU_WITHOUT_POLL – Counter</w:t>
      </w:r>
    </w:p>
    <w:p w14:paraId="11E5C9C9" w14:textId="77777777" w:rsidR="00231268" w:rsidRPr="000B5972" w:rsidRDefault="00231268" w:rsidP="00231268">
      <w:r w:rsidRPr="000B5972">
        <w:t>This counter is initially set to 0. It counts the number of AMD PDUs sent since the most recent poll bit was transmitted.</w:t>
      </w:r>
    </w:p>
    <w:p w14:paraId="377AE1B0" w14:textId="77777777" w:rsidR="00231268" w:rsidRPr="000B5972" w:rsidRDefault="00231268" w:rsidP="00231268">
      <w:r w:rsidRPr="000B5972">
        <w:t>b) BYTE_WITHOUT_POLL – Counter</w:t>
      </w:r>
    </w:p>
    <w:p w14:paraId="0030E339" w14:textId="77777777" w:rsidR="00231268" w:rsidRPr="000B5972" w:rsidRDefault="00231268" w:rsidP="00231268">
      <w:r w:rsidRPr="000B5972">
        <w:t>This counter is initially set to 0. It counts the number of data bytes sent since the most recent poll bit was transmitted.</w:t>
      </w:r>
    </w:p>
    <w:p w14:paraId="6E89C3B7" w14:textId="77777777" w:rsidR="00231268" w:rsidRPr="000B5972" w:rsidRDefault="00231268" w:rsidP="00231268">
      <w:r w:rsidRPr="000B5972">
        <w:t>c) RETX_COUNT – Counter</w:t>
      </w:r>
    </w:p>
    <w:p w14:paraId="362644A9" w14:textId="77777777" w:rsidR="00231268" w:rsidRPr="000B5972" w:rsidRDefault="00231268" w:rsidP="00231268">
      <w:r w:rsidRPr="000B5972">
        <w:t>This counter counts the number of retransmissions of an AMD PDU (see subclause 5.2.1). There is one RETX_COUNT counter per PDU that needs to be retransmitted.</w:t>
      </w:r>
    </w:p>
    <w:p w14:paraId="7524CEF3" w14:textId="77777777" w:rsidR="00231268" w:rsidRPr="000B5972" w:rsidRDefault="00231268" w:rsidP="00231268">
      <w:r w:rsidRPr="000B5972">
        <w:t>The receiving side of each AM RLC entity shall maintain the following state variables:</w:t>
      </w:r>
    </w:p>
    <w:p w14:paraId="20242C07" w14:textId="77777777" w:rsidR="00231268" w:rsidRPr="000B5972" w:rsidRDefault="00231268" w:rsidP="00231268">
      <w:r w:rsidRPr="000B5972">
        <w:t>a) VR(R) – Receive state variable</w:t>
      </w:r>
    </w:p>
    <w:p w14:paraId="26B9C3D0" w14:textId="77777777" w:rsidR="00231268" w:rsidRPr="000B5972" w:rsidRDefault="00231268" w:rsidP="00231268">
      <w:r w:rsidRPr="000B5972">
        <w:t>This state variable holds the value of the SN following the last in-sequence completely received AMD PDU, and it serves as the lower edge of the receiving window. It is initially set to 0, and is updated whenever the AM RLC entity receives an AMD PDU with SN = VR(R).</w:t>
      </w:r>
    </w:p>
    <w:p w14:paraId="3F99D00A" w14:textId="77777777" w:rsidR="00231268" w:rsidRPr="000B5972" w:rsidRDefault="00231268" w:rsidP="00231268">
      <w:r w:rsidRPr="000B5972">
        <w:t>b) VR(MR) – Maximum acceptable receive state variable</w:t>
      </w:r>
    </w:p>
    <w:p w14:paraId="0ACEE26F" w14:textId="77777777" w:rsidR="00231268" w:rsidRPr="000B5972" w:rsidRDefault="00231268" w:rsidP="00231268">
      <w:r w:rsidRPr="000B5972">
        <w:t xml:space="preserve">This state variable equals VR(R) + </w:t>
      </w:r>
      <w:proofErr w:type="spellStart"/>
      <w:r w:rsidRPr="000B5972">
        <w:t>AM_Window_Size</w:t>
      </w:r>
      <w:proofErr w:type="spellEnd"/>
      <w:r w:rsidRPr="000B5972">
        <w:t>, and it holds the value of the SN of the first AMD PDU that is beyond the receiving window and serves as the higher edge of the receiving window.</w:t>
      </w:r>
    </w:p>
    <w:p w14:paraId="3DD164C9" w14:textId="77777777" w:rsidR="00231268" w:rsidRPr="000B5972" w:rsidRDefault="00231268" w:rsidP="00231268">
      <w:r w:rsidRPr="000B5972">
        <w:t xml:space="preserve">c) VR(X) – </w:t>
      </w:r>
      <w:r w:rsidRPr="000B5972">
        <w:rPr>
          <w:i/>
        </w:rPr>
        <w:t>t-Reordering</w:t>
      </w:r>
      <w:r w:rsidRPr="000B5972">
        <w:t xml:space="preserve"> state variable</w:t>
      </w:r>
    </w:p>
    <w:p w14:paraId="25145028" w14:textId="77777777" w:rsidR="00231268" w:rsidRPr="000B5972" w:rsidRDefault="00231268" w:rsidP="00231268">
      <w:r w:rsidRPr="000B5972">
        <w:t xml:space="preserve">This state variable holds the value of the SN following the SN of the RLC data PDU which triggered </w:t>
      </w:r>
      <w:r w:rsidRPr="000B5972">
        <w:rPr>
          <w:i/>
        </w:rPr>
        <w:t>t-Reordering</w:t>
      </w:r>
      <w:r w:rsidRPr="000B5972">
        <w:t>.</w:t>
      </w:r>
    </w:p>
    <w:p w14:paraId="1753DFE8" w14:textId="77777777" w:rsidR="00231268" w:rsidRPr="000B5972" w:rsidRDefault="00231268" w:rsidP="00231268">
      <w:r w:rsidRPr="000B5972">
        <w:t>d) VR(MS) – Maximum STATUS transmit state variable</w:t>
      </w:r>
    </w:p>
    <w:p w14:paraId="07C184CD" w14:textId="77777777" w:rsidR="00231268" w:rsidRPr="000B5972" w:rsidRDefault="00231268" w:rsidP="00231268">
      <w:r w:rsidRPr="000B5972">
        <w:t>This state variable holds the highest possible value of the SN which can be indicated by “ACK_SN” when a STATUS PDU needs to be constructed. It is initially set to 0.</w:t>
      </w:r>
    </w:p>
    <w:p w14:paraId="261064D2" w14:textId="77777777" w:rsidR="00231268" w:rsidRPr="000B5972" w:rsidRDefault="00231268" w:rsidP="00231268">
      <w:r w:rsidRPr="000B5972">
        <w:t>e) VR(H) – Highest received state variable</w:t>
      </w:r>
    </w:p>
    <w:p w14:paraId="5DF8968B" w14:textId="77777777" w:rsidR="00231268" w:rsidRPr="000B5972" w:rsidRDefault="00231268" w:rsidP="00231268">
      <w:r w:rsidRPr="000B5972">
        <w:t>This state variable holds the value of the SN following the SN of the RLC data PDU with the highest SN among received RLC data PDUs. It is initially set to 0.</w:t>
      </w:r>
    </w:p>
    <w:p w14:paraId="24B42C90" w14:textId="77777777" w:rsidR="00231268" w:rsidRPr="000B5972" w:rsidRDefault="00231268" w:rsidP="00231268">
      <w:r w:rsidRPr="000B5972">
        <w:t>Each transmitting UM RLC entity shall maintain the following state variables:</w:t>
      </w:r>
    </w:p>
    <w:p w14:paraId="2F1E5087" w14:textId="77777777" w:rsidR="00231268" w:rsidRPr="000B5972" w:rsidRDefault="00231268" w:rsidP="00231268">
      <w:r w:rsidRPr="000B5972">
        <w:t>a) VT(US)</w:t>
      </w:r>
    </w:p>
    <w:p w14:paraId="39041812" w14:textId="77777777" w:rsidR="00231268" w:rsidRPr="000B5972" w:rsidRDefault="00231268" w:rsidP="00231268">
      <w:r w:rsidRPr="000B5972">
        <w:t>This state variable holds the value of the SN to be assigned for the next newly generated UMD PDU. It is initially set to 0, and is updated whenever the UM RLC entity delivers an UMD PDU with SN = VT(US).</w:t>
      </w:r>
    </w:p>
    <w:p w14:paraId="6D1C39E3" w14:textId="77777777" w:rsidR="00231268" w:rsidRPr="000B5972" w:rsidRDefault="00231268" w:rsidP="00231268">
      <w:r w:rsidRPr="000B5972">
        <w:t>Each receiving UM RLC entity shall maintain the following state variables:</w:t>
      </w:r>
    </w:p>
    <w:p w14:paraId="6EE5A103" w14:textId="77777777" w:rsidR="00231268" w:rsidRPr="000B5972" w:rsidRDefault="00231268" w:rsidP="00231268">
      <w:r w:rsidRPr="000B5972">
        <w:t>a) VR(UR) – UM receive state variable</w:t>
      </w:r>
    </w:p>
    <w:p w14:paraId="7A5EF17D" w14:textId="77777777" w:rsidR="00231268" w:rsidRPr="000B5972" w:rsidRDefault="00231268" w:rsidP="00231268">
      <w:r w:rsidRPr="000B5972">
        <w:t xml:space="preserve">This state variable holds the value of the SN of the earliest UMD PDU that is still considered for reordering. It is initially set to 0. </w:t>
      </w:r>
      <w:r w:rsidRPr="000B5972">
        <w:rPr>
          <w:rFonts w:eastAsia="Malgun Gothic"/>
          <w:lang w:eastAsia="ko-KR"/>
        </w:rPr>
        <w:t>For RLC entity configured for STCH, it is initially set to the SN of the first received UMD PDU.</w:t>
      </w:r>
    </w:p>
    <w:p w14:paraId="27633CED" w14:textId="77777777" w:rsidR="00231268" w:rsidRPr="000B5972" w:rsidRDefault="00231268" w:rsidP="00231268">
      <w:r w:rsidRPr="000B5972">
        <w:t xml:space="preserve">b) VR(UX) – UM </w:t>
      </w:r>
      <w:r w:rsidRPr="000B5972">
        <w:rPr>
          <w:i/>
        </w:rPr>
        <w:t>t-Reordering</w:t>
      </w:r>
      <w:r w:rsidRPr="000B5972">
        <w:t xml:space="preserve"> state variable</w:t>
      </w:r>
    </w:p>
    <w:p w14:paraId="252514F5" w14:textId="77777777" w:rsidR="00231268" w:rsidRPr="000B5972" w:rsidRDefault="00231268" w:rsidP="00231268">
      <w:r w:rsidRPr="000B5972">
        <w:t xml:space="preserve">This state variable holds the value of the SN following the SN of the UMD PDU which triggered </w:t>
      </w:r>
      <w:r w:rsidRPr="000B5972">
        <w:rPr>
          <w:i/>
        </w:rPr>
        <w:t>t-Reordering</w:t>
      </w:r>
      <w:r w:rsidRPr="000B5972">
        <w:t>.</w:t>
      </w:r>
    </w:p>
    <w:p w14:paraId="1AA1D213" w14:textId="77777777" w:rsidR="00231268" w:rsidRPr="000B5972" w:rsidRDefault="00231268" w:rsidP="00231268">
      <w:r w:rsidRPr="000B5972">
        <w:t>c) VR(UH) – UM highest received state variable</w:t>
      </w:r>
    </w:p>
    <w:p w14:paraId="4D04D8ED" w14:textId="77777777" w:rsidR="00231268" w:rsidRPr="00211109" w:rsidRDefault="00231268" w:rsidP="00231268">
      <w:pPr>
        <w:rPr>
          <w:rFonts w:eastAsia="MS Mincho"/>
        </w:rPr>
      </w:pPr>
      <w:r w:rsidRPr="000B5972">
        <w:t>This state variable holds the value of the SN following the SN of the UMD PDU with the highest SN among received UMD PDUs, and it serves as the higher edge of the reordering window. It is initially set to 0. For RLC entity configured for STCH, it is initially set to the SN of the first received UMD PDU.</w:t>
      </w:r>
    </w:p>
    <w:p w14:paraId="4E02D483" w14:textId="77777777" w:rsidR="00231268" w:rsidRPr="000B5972" w:rsidRDefault="00231268" w:rsidP="00231268">
      <w:pPr>
        <w:tabs>
          <w:tab w:val="left" w:pos="3828"/>
        </w:tabs>
        <w:rPr>
          <w:rFonts w:eastAsia="MS Gothic"/>
        </w:rPr>
      </w:pPr>
      <w:r w:rsidRPr="000B5972">
        <w:rPr>
          <w:rFonts w:eastAsia="MS Gothic"/>
        </w:rPr>
        <w:t>[TS 36.</w:t>
      </w:r>
      <w:r w:rsidRPr="000B5972">
        <w:rPr>
          <w:lang w:eastAsia="zh-CN"/>
        </w:rPr>
        <w:t>3</w:t>
      </w:r>
      <w:r>
        <w:rPr>
          <w:lang w:eastAsia="zh-CN"/>
        </w:rPr>
        <w:t>31</w:t>
      </w:r>
      <w:r w:rsidRPr="000B5972">
        <w:rPr>
          <w:rFonts w:eastAsia="MS Gothic"/>
        </w:rPr>
        <w:t xml:space="preserve">, clause </w:t>
      </w:r>
      <w:r>
        <w:rPr>
          <w:rFonts w:eastAsia="MS Gothic"/>
        </w:rPr>
        <w:t>6.7.3</w:t>
      </w:r>
      <w:r w:rsidRPr="000B5972">
        <w:rPr>
          <w:rFonts w:eastAsia="MS Gothic"/>
        </w:rPr>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31268" w:rsidRPr="00F5723D" w14:paraId="24A14CF9" w14:textId="77777777" w:rsidTr="00F71165">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5D9F8C51" w14:textId="77777777" w:rsidR="00231268" w:rsidRPr="00F5723D" w:rsidRDefault="00231268" w:rsidP="00F71165">
            <w:pPr>
              <w:pStyle w:val="TAL"/>
              <w:rPr>
                <w:b/>
                <w:bCs/>
                <w:i/>
                <w:iCs/>
                <w:noProof/>
                <w:lang w:eastAsia="en-GB"/>
              </w:rPr>
            </w:pPr>
            <w:r w:rsidRPr="00F5723D">
              <w:rPr>
                <w:b/>
                <w:bCs/>
                <w:i/>
                <w:iCs/>
                <w:noProof/>
                <w:lang w:eastAsia="en-GB"/>
              </w:rPr>
              <w:lastRenderedPageBreak/>
              <w:t>t-ReorderingExt</w:t>
            </w:r>
          </w:p>
          <w:p w14:paraId="4CD6DA63" w14:textId="77777777" w:rsidR="00231268" w:rsidRPr="00F5723D" w:rsidRDefault="00231268" w:rsidP="00F71165">
            <w:pPr>
              <w:pStyle w:val="TAL"/>
              <w:rPr>
                <w:noProof/>
                <w:lang w:eastAsia="en-GB"/>
              </w:rPr>
            </w:pPr>
            <w:r w:rsidRPr="00F5723D">
              <w:rPr>
                <w:noProof/>
                <w:lang w:eastAsia="en-GB"/>
              </w:rPr>
              <w:t>Timer for reordering in TS 36.322 [7], in milliseconds.</w:t>
            </w:r>
          </w:p>
          <w:p w14:paraId="6984F56F" w14:textId="77777777" w:rsidR="00231268" w:rsidRPr="00F5723D" w:rsidRDefault="00231268" w:rsidP="00F71165">
            <w:pPr>
              <w:pStyle w:val="TAL"/>
            </w:pPr>
            <w:r w:rsidRPr="00F5723D">
              <w:t xml:space="preserve">The UE shall use the extended value </w:t>
            </w:r>
            <w:r w:rsidRPr="00F5723D">
              <w:rPr>
                <w:i/>
              </w:rPr>
              <w:t>t-ReorderingExt-r17</w:t>
            </w:r>
            <w:r w:rsidRPr="00F5723D">
              <w:rPr>
                <w:iCs/>
              </w:rPr>
              <w:t xml:space="preserve">, </w:t>
            </w:r>
            <w:r w:rsidRPr="00F5723D">
              <w:t xml:space="preserve">if present, and ignore the value signalled by </w:t>
            </w:r>
            <w:r w:rsidRPr="00F5723D">
              <w:rPr>
                <w:i/>
              </w:rPr>
              <w:t>t-Reordering-r14</w:t>
            </w:r>
            <w:r w:rsidRPr="00F5723D">
              <w:t>.</w:t>
            </w:r>
          </w:p>
          <w:p w14:paraId="2CC88BA0" w14:textId="77777777" w:rsidR="00231268" w:rsidRPr="00F5723D" w:rsidRDefault="00231268" w:rsidP="00F71165">
            <w:pPr>
              <w:pStyle w:val="TAL"/>
              <w:rPr>
                <w:noProof/>
                <w:lang w:eastAsia="en-GB"/>
              </w:rPr>
            </w:pPr>
            <w:r w:rsidRPr="00F5723D">
              <w:rPr>
                <w:rFonts w:cs="Arial"/>
                <w:noProof/>
                <w:lang w:eastAsia="en-GB"/>
              </w:rPr>
              <w:t xml:space="preserve">E-UTRAN may configure </w:t>
            </w:r>
            <w:r w:rsidRPr="00F5723D">
              <w:rPr>
                <w:rFonts w:cs="Arial"/>
                <w:i/>
                <w:iCs/>
                <w:noProof/>
                <w:lang w:eastAsia="en-GB"/>
              </w:rPr>
              <w:t>t-ReorderingExt</w:t>
            </w:r>
            <w:r w:rsidRPr="00F5723D">
              <w:rPr>
                <w:rFonts w:cs="Arial"/>
                <w:noProof/>
                <w:lang w:eastAsia="en-GB"/>
              </w:rPr>
              <w:t xml:space="preserve"> only </w:t>
            </w:r>
            <w:r w:rsidRPr="00F5723D">
              <w:rPr>
                <w:rFonts w:cs="Arial"/>
              </w:rPr>
              <w:t xml:space="preserve">if </w:t>
            </w:r>
            <w:proofErr w:type="spellStart"/>
            <w:r w:rsidRPr="00F5723D">
              <w:rPr>
                <w:rFonts w:cs="Arial"/>
                <w:i/>
                <w:iCs/>
              </w:rPr>
              <w:t>twoHARQ-ProcessesConfig</w:t>
            </w:r>
            <w:proofErr w:type="spellEnd"/>
            <w:r w:rsidRPr="00F5723D">
              <w:rPr>
                <w:rFonts w:cs="Arial"/>
              </w:rPr>
              <w:t xml:space="preserve"> is set to TRUE</w:t>
            </w:r>
            <w:r w:rsidRPr="00F5723D">
              <w:rPr>
                <w:rFonts w:cs="Arial"/>
                <w:noProof/>
                <w:lang w:eastAsia="en-GB"/>
              </w:rPr>
              <w:t>.</w:t>
            </w:r>
          </w:p>
        </w:tc>
      </w:tr>
    </w:tbl>
    <w:p w14:paraId="5B12A9BF" w14:textId="77777777" w:rsidR="00231268" w:rsidRPr="00F5723D" w:rsidRDefault="00231268" w:rsidP="00231268">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231268" w:rsidRPr="00F5723D" w14:paraId="60871DD4" w14:textId="77777777" w:rsidTr="00F71165">
        <w:trPr>
          <w:cantSplit/>
          <w:tblHeader/>
        </w:trPr>
        <w:tc>
          <w:tcPr>
            <w:tcW w:w="2268" w:type="dxa"/>
          </w:tcPr>
          <w:p w14:paraId="7606F48D" w14:textId="77777777" w:rsidR="00231268" w:rsidRPr="00F5723D" w:rsidRDefault="00231268" w:rsidP="00F71165">
            <w:pPr>
              <w:keepNext/>
              <w:keepLines/>
              <w:spacing w:after="0"/>
              <w:jc w:val="center"/>
              <w:rPr>
                <w:rFonts w:ascii="Arial" w:hAnsi="Arial"/>
                <w:b/>
                <w:iCs/>
                <w:sz w:val="18"/>
              </w:rPr>
            </w:pPr>
            <w:r w:rsidRPr="00F5723D">
              <w:rPr>
                <w:rFonts w:ascii="Arial" w:hAnsi="Arial"/>
                <w:b/>
                <w:iCs/>
                <w:sz w:val="18"/>
              </w:rPr>
              <w:t>Conditional presence</w:t>
            </w:r>
          </w:p>
        </w:tc>
        <w:tc>
          <w:tcPr>
            <w:tcW w:w="7371" w:type="dxa"/>
          </w:tcPr>
          <w:p w14:paraId="03E0C235" w14:textId="77777777" w:rsidR="00231268" w:rsidRPr="00F5723D" w:rsidRDefault="00231268" w:rsidP="00F71165">
            <w:pPr>
              <w:keepNext/>
              <w:keepLines/>
              <w:spacing w:after="0"/>
              <w:jc w:val="center"/>
              <w:rPr>
                <w:rFonts w:ascii="Arial" w:hAnsi="Arial"/>
                <w:b/>
                <w:sz w:val="18"/>
              </w:rPr>
            </w:pPr>
            <w:r w:rsidRPr="00F5723D">
              <w:rPr>
                <w:rFonts w:ascii="Arial" w:hAnsi="Arial"/>
                <w:b/>
                <w:iCs/>
                <w:sz w:val="18"/>
              </w:rPr>
              <w:t>Explanation</w:t>
            </w:r>
          </w:p>
        </w:tc>
      </w:tr>
      <w:tr w:rsidR="00231268" w:rsidRPr="00F5723D" w14:paraId="39602AD2" w14:textId="77777777" w:rsidTr="00F71165">
        <w:trPr>
          <w:cantSplit/>
        </w:trPr>
        <w:tc>
          <w:tcPr>
            <w:tcW w:w="2268" w:type="dxa"/>
          </w:tcPr>
          <w:p w14:paraId="3A903F28" w14:textId="77777777" w:rsidR="00231268" w:rsidRPr="00F5723D" w:rsidRDefault="00231268" w:rsidP="00F71165">
            <w:pPr>
              <w:keepNext/>
              <w:keepLines/>
              <w:spacing w:after="0"/>
              <w:rPr>
                <w:rFonts w:ascii="Arial" w:hAnsi="Arial"/>
                <w:i/>
                <w:noProof/>
                <w:sz w:val="18"/>
              </w:rPr>
            </w:pPr>
            <w:r w:rsidRPr="00F5723D">
              <w:rPr>
                <w:rFonts w:ascii="Arial" w:hAnsi="Arial"/>
                <w:i/>
                <w:noProof/>
                <w:sz w:val="18"/>
              </w:rPr>
              <w:t>twoHARQ</w:t>
            </w:r>
          </w:p>
        </w:tc>
        <w:tc>
          <w:tcPr>
            <w:tcW w:w="7371" w:type="dxa"/>
          </w:tcPr>
          <w:p w14:paraId="4AD3C602" w14:textId="77777777" w:rsidR="00231268" w:rsidRPr="00F5723D" w:rsidRDefault="00231268" w:rsidP="00F71165">
            <w:pPr>
              <w:keepNext/>
              <w:keepLines/>
              <w:spacing w:after="0"/>
              <w:rPr>
                <w:rFonts w:ascii="Arial" w:hAnsi="Arial"/>
                <w:sz w:val="18"/>
              </w:rPr>
            </w:pPr>
            <w:r w:rsidRPr="00F5723D">
              <w:rPr>
                <w:rFonts w:ascii="Arial" w:hAnsi="Arial"/>
                <w:sz w:val="18"/>
              </w:rPr>
              <w:t xml:space="preserve">The field is mandatory present if </w:t>
            </w:r>
            <w:proofErr w:type="spellStart"/>
            <w:r w:rsidRPr="00F5723D">
              <w:rPr>
                <w:rFonts w:ascii="Arial" w:hAnsi="Arial"/>
                <w:i/>
                <w:sz w:val="18"/>
              </w:rPr>
              <w:t>twoHARQ-ProcessesConfig</w:t>
            </w:r>
            <w:proofErr w:type="spellEnd"/>
            <w:r w:rsidRPr="00F5723D">
              <w:rPr>
                <w:rFonts w:ascii="Arial" w:hAnsi="Arial"/>
                <w:sz w:val="18"/>
              </w:rPr>
              <w:t xml:space="preserve"> is set to TRUE. Otherwise, the field is not present and, if previously configured, the timer is released.</w:t>
            </w:r>
          </w:p>
        </w:tc>
      </w:tr>
    </w:tbl>
    <w:p w14:paraId="395789F0" w14:textId="77777777" w:rsidR="00231268" w:rsidRPr="00297A9F" w:rsidRDefault="00231268" w:rsidP="00231268"/>
    <w:p w14:paraId="6E53993F" w14:textId="77777777" w:rsidR="00231268" w:rsidRPr="000B5972" w:rsidRDefault="00231268" w:rsidP="00231268">
      <w:pPr>
        <w:pStyle w:val="Heading5"/>
        <w:rPr>
          <w:rFonts w:eastAsia="MS Gothic"/>
        </w:rPr>
      </w:pPr>
      <w:r>
        <w:rPr>
          <w:lang w:eastAsia="zh-CN"/>
        </w:rPr>
        <w:t>22.3.2.7a</w:t>
      </w:r>
      <w:r w:rsidRPr="000B5972">
        <w:rPr>
          <w:rFonts w:eastAsia="MS Gothic"/>
        </w:rPr>
        <w:t>.3</w:t>
      </w:r>
      <w:r w:rsidRPr="000B5972">
        <w:rPr>
          <w:rFonts w:eastAsia="MS Gothic"/>
        </w:rPr>
        <w:tab/>
        <w:t>Test description</w:t>
      </w:r>
    </w:p>
    <w:p w14:paraId="182AF6A8" w14:textId="77777777" w:rsidR="00231268" w:rsidRPr="000B5972" w:rsidRDefault="00231268" w:rsidP="00231268">
      <w:pPr>
        <w:pStyle w:val="H6"/>
        <w:rPr>
          <w:rFonts w:eastAsia="MS Gothic"/>
        </w:rPr>
      </w:pPr>
      <w:r>
        <w:rPr>
          <w:lang w:eastAsia="zh-CN"/>
        </w:rPr>
        <w:t>22.3.2.7a</w:t>
      </w:r>
      <w:r w:rsidRPr="000B5972">
        <w:rPr>
          <w:rFonts w:eastAsia="MS Gothic"/>
        </w:rPr>
        <w:t>.3.1</w:t>
      </w:r>
      <w:r w:rsidRPr="000B5972">
        <w:rPr>
          <w:rFonts w:eastAsia="MS Gothic"/>
        </w:rPr>
        <w:tab/>
        <w:t xml:space="preserve">Pre-test </w:t>
      </w:r>
      <w:r w:rsidRPr="000B5972">
        <w:rPr>
          <w:snapToGrid w:val="0"/>
        </w:rPr>
        <w:t>conditions</w:t>
      </w:r>
    </w:p>
    <w:p w14:paraId="43454CBE" w14:textId="77777777" w:rsidR="00231268" w:rsidRPr="000B5972" w:rsidRDefault="00231268" w:rsidP="00231268">
      <w:pPr>
        <w:pStyle w:val="H6"/>
        <w:rPr>
          <w:rFonts w:eastAsia="MS Gothic"/>
        </w:rPr>
      </w:pPr>
      <w:r w:rsidRPr="000B5972">
        <w:rPr>
          <w:rFonts w:eastAsia="MS Gothic"/>
        </w:rPr>
        <w:t>System Simulator:</w:t>
      </w:r>
    </w:p>
    <w:p w14:paraId="549DFA53" w14:textId="77777777" w:rsidR="00231268" w:rsidRPr="000B5972" w:rsidRDefault="00231268" w:rsidP="00231268">
      <w:pPr>
        <w:pStyle w:val="B1"/>
        <w:rPr>
          <w:rFonts w:eastAsia="SimSun"/>
          <w:lang w:eastAsia="zh-CN"/>
        </w:rPr>
      </w:pPr>
      <w:r w:rsidRPr="000B5972">
        <w:t>-</w:t>
      </w:r>
      <w:r w:rsidRPr="000B5972">
        <w:tab/>
      </w:r>
      <w:proofErr w:type="spellStart"/>
      <w:r>
        <w:t>Ncell</w:t>
      </w:r>
      <w:proofErr w:type="spellEnd"/>
      <w:r>
        <w:t xml:space="preserve"> 1 is</w:t>
      </w:r>
      <w:r w:rsidRPr="000B5972">
        <w:t xml:space="preserve"> configured according to Table 8.1.4.2-</w:t>
      </w:r>
      <w:r w:rsidRPr="00D4035B">
        <w:t>1</w:t>
      </w:r>
      <w:r w:rsidRPr="000B5972">
        <w:t xml:space="preserve"> and Table 8.1.4.2-</w:t>
      </w:r>
      <w:r w:rsidRPr="00D4035B">
        <w:t>2</w:t>
      </w:r>
      <w:r w:rsidRPr="000B5972">
        <w:t xml:space="preserve"> in TS 36.508 [18]</w:t>
      </w:r>
      <w:r>
        <w:t>.</w:t>
      </w:r>
    </w:p>
    <w:p w14:paraId="4B99322B" w14:textId="77777777" w:rsidR="00231268" w:rsidRDefault="00231268" w:rsidP="00231268">
      <w:pPr>
        <w:pStyle w:val="B1"/>
        <w:rPr>
          <w:rFonts w:eastAsia="SimSun"/>
        </w:rPr>
      </w:pPr>
      <w:r w:rsidRPr="000B5972">
        <w:rPr>
          <w:rFonts w:eastAsia="SimSun"/>
        </w:rPr>
        <w:t>-</w:t>
      </w:r>
      <w:r w:rsidRPr="000B5972">
        <w:rPr>
          <w:rFonts w:eastAsia="SimSun"/>
        </w:rPr>
        <w:tab/>
        <w:t xml:space="preserve">System information combination </w:t>
      </w:r>
      <w:r>
        <w:rPr>
          <w:rFonts w:eastAsia="SimSun"/>
        </w:rPr>
        <w:t>8</w:t>
      </w:r>
      <w:r w:rsidRPr="000B5972">
        <w:rPr>
          <w:rFonts w:eastAsia="SimSun"/>
        </w:rPr>
        <w:t xml:space="preserve"> as defined in TS 36.508 [18] clause 8.1.4.3.1</w:t>
      </w:r>
      <w:r>
        <w:rPr>
          <w:rFonts w:eastAsia="SimSun"/>
        </w:rPr>
        <w:t>.1</w:t>
      </w:r>
      <w:r w:rsidRPr="000B5972">
        <w:rPr>
          <w:rFonts w:eastAsia="SimSun"/>
        </w:rPr>
        <w:t xml:space="preserve"> is used.</w:t>
      </w:r>
    </w:p>
    <w:p w14:paraId="4F268AAA" w14:textId="77777777" w:rsidR="00231268" w:rsidRPr="000B5972" w:rsidRDefault="00231268" w:rsidP="00231268">
      <w:pPr>
        <w:pStyle w:val="H6"/>
      </w:pPr>
      <w:r w:rsidRPr="000B5972">
        <w:t>UE:</w:t>
      </w:r>
    </w:p>
    <w:p w14:paraId="14A27CF1" w14:textId="77777777" w:rsidR="00231268" w:rsidRDefault="00231268" w:rsidP="00231268">
      <w:pPr>
        <w:pStyle w:val="B1"/>
      </w:pPr>
      <w:r w:rsidRPr="000B5972">
        <w:t>-</w:t>
      </w:r>
      <w:r w:rsidRPr="000B5972">
        <w:tab/>
        <w:t>The UE is in Automatic PLMN selection mode.</w:t>
      </w:r>
    </w:p>
    <w:p w14:paraId="389FF395" w14:textId="77777777" w:rsidR="00231268" w:rsidRPr="00037FDE" w:rsidRDefault="00231268" w:rsidP="00231268">
      <w:pPr>
        <w:pStyle w:val="B1"/>
      </w:pPr>
      <w:r w:rsidRPr="000B5972">
        <w:t>-</w:t>
      </w:r>
      <w:r w:rsidRPr="000B5972">
        <w:tab/>
      </w:r>
      <w:r w:rsidRPr="00D4035B">
        <w:rPr>
          <w:snapToGrid w:val="0"/>
        </w:rPr>
        <w:t>The preconfigured UE location is defined in TS 36.508 [18] Clause 4.13</w:t>
      </w:r>
      <w:r w:rsidRPr="00AE6AF1">
        <w:rPr>
          <w:snapToGrid w:val="0"/>
        </w:rPr>
        <w:t>.</w:t>
      </w:r>
    </w:p>
    <w:p w14:paraId="6B506049" w14:textId="77777777" w:rsidR="00231268" w:rsidRPr="000B5972" w:rsidRDefault="00231268" w:rsidP="00231268">
      <w:pPr>
        <w:pStyle w:val="H6"/>
      </w:pPr>
      <w:r w:rsidRPr="000B5972">
        <w:t>Preamble</w:t>
      </w:r>
    </w:p>
    <w:p w14:paraId="058AC377" w14:textId="77777777" w:rsidR="00231268" w:rsidRDefault="00231268" w:rsidP="00231268">
      <w:pPr>
        <w:pStyle w:val="B1"/>
      </w:pPr>
      <w:r w:rsidRPr="000B5972">
        <w:t>-</w:t>
      </w:r>
      <w:r w:rsidRPr="000B5972">
        <w:tab/>
        <w:t xml:space="preserve">The UE is in state 2B-NB according to </w:t>
      </w:r>
      <w:r>
        <w:t xml:space="preserve">TS 36.508 </w:t>
      </w:r>
      <w:r w:rsidRPr="000B5972">
        <w:t xml:space="preserve">[18] </w:t>
      </w:r>
      <w:r>
        <w:t>clause 8.1.5.2B</w:t>
      </w:r>
      <w:r w:rsidRPr="000B5972">
        <w:t xml:space="preserve"> with test loop mode G closed.</w:t>
      </w:r>
    </w:p>
    <w:p w14:paraId="377951EC" w14:textId="77777777" w:rsidR="00231268" w:rsidRPr="000B5972" w:rsidRDefault="00231268" w:rsidP="00231268">
      <w:pPr>
        <w:pStyle w:val="B1"/>
      </w:pPr>
      <w:bookmarkStart w:id="2" w:name="_Hlk111478092"/>
      <w:r w:rsidRPr="000B5972">
        <w:t>-</w:t>
      </w:r>
      <w:r w:rsidRPr="000B5972">
        <w:tab/>
        <w:t xml:space="preserve">The HARQ </w:t>
      </w:r>
      <w:r w:rsidRPr="000B5972">
        <w:rPr>
          <w:lang w:eastAsia="zh-CN"/>
        </w:rPr>
        <w:t>process</w:t>
      </w:r>
      <w:r w:rsidRPr="000B5972">
        <w:t xml:space="preserve"> 0 </w:t>
      </w:r>
      <w:r w:rsidRPr="000B5972">
        <w:rPr>
          <w:lang w:eastAsia="zh-CN"/>
        </w:rPr>
        <w:t>is used for DL and UL transmissions as default</w:t>
      </w:r>
      <w:r w:rsidRPr="000B5972">
        <w:t>.</w:t>
      </w:r>
      <w:bookmarkEnd w:id="2"/>
    </w:p>
    <w:p w14:paraId="44488C39" w14:textId="77777777" w:rsidR="00231268" w:rsidRPr="000B5972" w:rsidRDefault="00231268" w:rsidP="00231268">
      <w:pPr>
        <w:pStyle w:val="H6"/>
        <w:rPr>
          <w:snapToGrid w:val="0"/>
        </w:rPr>
      </w:pPr>
      <w:r>
        <w:rPr>
          <w:lang w:eastAsia="zh-CN"/>
        </w:rPr>
        <w:t>22.3.2.7a</w:t>
      </w:r>
      <w:r w:rsidRPr="000B5972">
        <w:rPr>
          <w:rFonts w:eastAsia="MS Gothic"/>
        </w:rPr>
        <w:t>.3.2</w:t>
      </w:r>
      <w:r w:rsidRPr="000B5972">
        <w:rPr>
          <w:rFonts w:eastAsia="MS Gothic"/>
        </w:rPr>
        <w:tab/>
      </w:r>
      <w:r w:rsidRPr="000B5972">
        <w:rPr>
          <w:snapToGrid w:val="0"/>
        </w:rPr>
        <w:t>Test procedure sequence</w:t>
      </w:r>
    </w:p>
    <w:p w14:paraId="2E38371B" w14:textId="77777777" w:rsidR="00231268" w:rsidRPr="000B5972" w:rsidRDefault="00231268" w:rsidP="00231268">
      <w:r w:rsidRPr="000B5972">
        <w:t xml:space="preserve">If the start RLC UL and DL sequence numbers to be used at start of test body are </w:t>
      </w:r>
      <w:proofErr w:type="spellStart"/>
      <w:r w:rsidRPr="000B5972">
        <w:t>non zero</w:t>
      </w:r>
      <w:proofErr w:type="spellEnd"/>
      <w:r w:rsidRPr="000B5972">
        <w:t>, but X and Y respectively due to transmission/reception of RLC PDU’s in preamble on bearer to be used, then any sequence number ‘n’ in test procedure maps as:</w:t>
      </w:r>
    </w:p>
    <w:p w14:paraId="3DA6DCD4" w14:textId="77777777" w:rsidR="00231268" w:rsidRDefault="00231268" w:rsidP="00231268">
      <w:pPr>
        <w:pStyle w:val="B1"/>
      </w:pPr>
      <w:r w:rsidRPr="000B5972">
        <w:t xml:space="preserve">UL SQN n maps to SQN </w:t>
      </w:r>
      <w:proofErr w:type="spellStart"/>
      <w:r w:rsidRPr="000B5972">
        <w:t>X+n</w:t>
      </w:r>
      <w:proofErr w:type="spellEnd"/>
      <w:r w:rsidRPr="000B5972">
        <w:t xml:space="preserve"> MOD 1024 &amp;</w:t>
      </w:r>
    </w:p>
    <w:p w14:paraId="45727892" w14:textId="77777777" w:rsidR="00231268" w:rsidRPr="000B5972" w:rsidRDefault="00231268" w:rsidP="00231268">
      <w:pPr>
        <w:pStyle w:val="B1"/>
      </w:pPr>
      <w:r w:rsidRPr="000B5972">
        <w:t xml:space="preserve">DL SQN n maps to SQN </w:t>
      </w:r>
      <w:proofErr w:type="spellStart"/>
      <w:r w:rsidRPr="000B5972">
        <w:t>Y+n</w:t>
      </w:r>
      <w:proofErr w:type="spellEnd"/>
      <w:r w:rsidRPr="000B5972">
        <w:t xml:space="preserve"> MOD 1024</w:t>
      </w:r>
    </w:p>
    <w:p w14:paraId="538864C9" w14:textId="77777777" w:rsidR="00231268" w:rsidRPr="000B5972" w:rsidRDefault="00231268" w:rsidP="00231268">
      <w:pPr>
        <w:pStyle w:val="TH"/>
      </w:pPr>
      <w:r w:rsidRPr="000B5972">
        <w:lastRenderedPageBreak/>
        <w:t xml:space="preserve">Table </w:t>
      </w:r>
      <w:r>
        <w:t>22.3.2.7a</w:t>
      </w:r>
      <w:r w:rsidRPr="000B5972">
        <w:t>.3.2-1: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231268" w:rsidRPr="000B5972" w14:paraId="5ABE5522" w14:textId="77777777" w:rsidTr="00F71165">
        <w:tc>
          <w:tcPr>
            <w:tcW w:w="534" w:type="dxa"/>
            <w:tcBorders>
              <w:top w:val="single" w:sz="4" w:space="0" w:color="auto"/>
              <w:bottom w:val="nil"/>
            </w:tcBorders>
          </w:tcPr>
          <w:p w14:paraId="328F5481" w14:textId="77777777" w:rsidR="00231268" w:rsidRPr="000B5972" w:rsidRDefault="00231268" w:rsidP="00F71165">
            <w:pPr>
              <w:pStyle w:val="TAH"/>
            </w:pPr>
            <w:r w:rsidRPr="000B5972">
              <w:lastRenderedPageBreak/>
              <w:t>St</w:t>
            </w:r>
          </w:p>
        </w:tc>
        <w:tc>
          <w:tcPr>
            <w:tcW w:w="3969" w:type="dxa"/>
            <w:tcBorders>
              <w:top w:val="single" w:sz="4" w:space="0" w:color="auto"/>
              <w:bottom w:val="nil"/>
            </w:tcBorders>
          </w:tcPr>
          <w:p w14:paraId="3FA99867" w14:textId="77777777" w:rsidR="00231268" w:rsidRPr="000B5972" w:rsidRDefault="00231268" w:rsidP="00F71165">
            <w:pPr>
              <w:pStyle w:val="TAH"/>
            </w:pPr>
            <w:r w:rsidRPr="000B5972">
              <w:t>Procedure</w:t>
            </w:r>
          </w:p>
        </w:tc>
        <w:tc>
          <w:tcPr>
            <w:tcW w:w="3686" w:type="dxa"/>
            <w:gridSpan w:val="2"/>
            <w:tcBorders>
              <w:top w:val="single" w:sz="4" w:space="0" w:color="auto"/>
            </w:tcBorders>
          </w:tcPr>
          <w:p w14:paraId="68488274" w14:textId="77777777" w:rsidR="00231268" w:rsidRPr="000B5972" w:rsidRDefault="00231268" w:rsidP="00F71165">
            <w:pPr>
              <w:pStyle w:val="TAH"/>
            </w:pPr>
            <w:r w:rsidRPr="000B5972">
              <w:t>Message Sequence</w:t>
            </w:r>
          </w:p>
        </w:tc>
        <w:tc>
          <w:tcPr>
            <w:tcW w:w="567" w:type="dxa"/>
            <w:tcBorders>
              <w:top w:val="single" w:sz="4" w:space="0" w:color="auto"/>
              <w:bottom w:val="nil"/>
            </w:tcBorders>
          </w:tcPr>
          <w:p w14:paraId="40C19094" w14:textId="77777777" w:rsidR="00231268" w:rsidRPr="000B5972" w:rsidRDefault="00231268" w:rsidP="00F71165">
            <w:pPr>
              <w:pStyle w:val="TAH"/>
              <w:rPr>
                <w:rFonts w:eastAsia="MS Gothic"/>
              </w:rPr>
            </w:pPr>
            <w:r w:rsidRPr="000B5972">
              <w:rPr>
                <w:rFonts w:eastAsia="MS Gothic"/>
              </w:rPr>
              <w:t>TP</w:t>
            </w:r>
          </w:p>
        </w:tc>
        <w:tc>
          <w:tcPr>
            <w:tcW w:w="850" w:type="dxa"/>
            <w:tcBorders>
              <w:top w:val="single" w:sz="4" w:space="0" w:color="auto"/>
              <w:bottom w:val="nil"/>
            </w:tcBorders>
          </w:tcPr>
          <w:p w14:paraId="5CD461F1" w14:textId="77777777" w:rsidR="00231268" w:rsidRPr="000B5972" w:rsidRDefault="00231268" w:rsidP="00F71165">
            <w:pPr>
              <w:pStyle w:val="TAH"/>
              <w:rPr>
                <w:rFonts w:eastAsia="MS Gothic"/>
              </w:rPr>
            </w:pPr>
            <w:r w:rsidRPr="000B5972">
              <w:rPr>
                <w:rFonts w:eastAsia="MS Gothic"/>
              </w:rPr>
              <w:t>Verdict</w:t>
            </w:r>
          </w:p>
        </w:tc>
      </w:tr>
      <w:tr w:rsidR="00231268" w:rsidRPr="000B5972" w14:paraId="55778501" w14:textId="77777777" w:rsidTr="00F71165">
        <w:tc>
          <w:tcPr>
            <w:tcW w:w="534" w:type="dxa"/>
            <w:tcBorders>
              <w:top w:val="nil"/>
            </w:tcBorders>
          </w:tcPr>
          <w:p w14:paraId="52D4D97C" w14:textId="77777777" w:rsidR="00231268" w:rsidRPr="000B5972" w:rsidRDefault="00231268" w:rsidP="00F71165">
            <w:pPr>
              <w:pStyle w:val="TAH"/>
              <w:rPr>
                <w:rFonts w:eastAsia="MS Gothic"/>
              </w:rPr>
            </w:pPr>
          </w:p>
        </w:tc>
        <w:tc>
          <w:tcPr>
            <w:tcW w:w="3969" w:type="dxa"/>
            <w:tcBorders>
              <w:top w:val="nil"/>
            </w:tcBorders>
          </w:tcPr>
          <w:p w14:paraId="4AA8459C" w14:textId="77777777" w:rsidR="00231268" w:rsidRPr="000B5972" w:rsidRDefault="00231268" w:rsidP="00F71165">
            <w:pPr>
              <w:pStyle w:val="TAH"/>
              <w:rPr>
                <w:rFonts w:eastAsia="MS Gothic"/>
              </w:rPr>
            </w:pPr>
          </w:p>
        </w:tc>
        <w:tc>
          <w:tcPr>
            <w:tcW w:w="709" w:type="dxa"/>
            <w:tcBorders>
              <w:top w:val="nil"/>
            </w:tcBorders>
          </w:tcPr>
          <w:p w14:paraId="34834A2A" w14:textId="77777777" w:rsidR="00231268" w:rsidRPr="000B5972" w:rsidRDefault="00231268" w:rsidP="00F71165">
            <w:pPr>
              <w:pStyle w:val="TAH"/>
            </w:pPr>
            <w:r w:rsidRPr="000B5972">
              <w:t>U - S</w:t>
            </w:r>
          </w:p>
        </w:tc>
        <w:tc>
          <w:tcPr>
            <w:tcW w:w="2977" w:type="dxa"/>
            <w:tcBorders>
              <w:top w:val="nil"/>
            </w:tcBorders>
          </w:tcPr>
          <w:p w14:paraId="2BC0F497" w14:textId="77777777" w:rsidR="00231268" w:rsidRPr="000B5972" w:rsidRDefault="00231268" w:rsidP="00F71165">
            <w:pPr>
              <w:pStyle w:val="TAH"/>
            </w:pPr>
            <w:r w:rsidRPr="000B5972">
              <w:t>Message</w:t>
            </w:r>
          </w:p>
        </w:tc>
        <w:tc>
          <w:tcPr>
            <w:tcW w:w="567" w:type="dxa"/>
            <w:tcBorders>
              <w:top w:val="nil"/>
            </w:tcBorders>
          </w:tcPr>
          <w:p w14:paraId="24741BB3" w14:textId="77777777" w:rsidR="00231268" w:rsidRPr="000B5972" w:rsidRDefault="00231268" w:rsidP="00F71165">
            <w:pPr>
              <w:pStyle w:val="TAH"/>
              <w:rPr>
                <w:rFonts w:eastAsia="MS Gothic"/>
              </w:rPr>
            </w:pPr>
          </w:p>
        </w:tc>
        <w:tc>
          <w:tcPr>
            <w:tcW w:w="850" w:type="dxa"/>
            <w:tcBorders>
              <w:top w:val="nil"/>
            </w:tcBorders>
          </w:tcPr>
          <w:p w14:paraId="15576983" w14:textId="77777777" w:rsidR="00231268" w:rsidRPr="000B5972" w:rsidRDefault="00231268" w:rsidP="00F71165">
            <w:pPr>
              <w:pStyle w:val="TAH"/>
              <w:rPr>
                <w:rFonts w:eastAsia="MS Gothic"/>
              </w:rPr>
            </w:pPr>
          </w:p>
        </w:tc>
      </w:tr>
      <w:tr w:rsidR="00231268" w:rsidRPr="000B5972" w14:paraId="6E529E56" w14:textId="77777777" w:rsidTr="00F71165">
        <w:tc>
          <w:tcPr>
            <w:tcW w:w="534" w:type="dxa"/>
            <w:tcBorders>
              <w:top w:val="nil"/>
            </w:tcBorders>
          </w:tcPr>
          <w:p w14:paraId="65365CF7" w14:textId="77777777" w:rsidR="00231268" w:rsidRPr="000B5972" w:rsidRDefault="00231268" w:rsidP="00F71165">
            <w:pPr>
              <w:pStyle w:val="TAC"/>
              <w:rPr>
                <w:rFonts w:eastAsia="MS Gothic"/>
              </w:rPr>
            </w:pPr>
            <w:r w:rsidRPr="000B5972">
              <w:t>-</w:t>
            </w:r>
          </w:p>
        </w:tc>
        <w:tc>
          <w:tcPr>
            <w:tcW w:w="3969" w:type="dxa"/>
            <w:tcBorders>
              <w:top w:val="nil"/>
            </w:tcBorders>
          </w:tcPr>
          <w:p w14:paraId="71995541" w14:textId="77777777" w:rsidR="00231268" w:rsidRPr="000B5972" w:rsidRDefault="00231268" w:rsidP="00F71165">
            <w:pPr>
              <w:pStyle w:val="TAL"/>
            </w:pPr>
            <w:r w:rsidRPr="000B5972">
              <w:t>The SS does not respond to PRACH preambles transmitted by UE for Uplink transmission, but instead allocates the UL C-RNTI grant on NPDCCH when specified in the test sequence.</w:t>
            </w:r>
          </w:p>
          <w:p w14:paraId="2268A38A" w14:textId="77777777" w:rsidR="00231268" w:rsidRPr="000B5972" w:rsidRDefault="00231268" w:rsidP="00F71165">
            <w:pPr>
              <w:pStyle w:val="TAL"/>
            </w:pPr>
            <w:r w:rsidRPr="000B5972">
              <w:t xml:space="preserve">Note: In steps 1 to </w:t>
            </w:r>
            <w:r>
              <w:t>8</w:t>
            </w:r>
            <w:r w:rsidRPr="000B5972">
              <w:t xml:space="preserve"> the size of each RLC UL SDU #1 - #</w:t>
            </w:r>
            <w:r>
              <w:t>3</w:t>
            </w:r>
            <w:r w:rsidRPr="000B5972">
              <w:t xml:space="preserve"> is PRBS of 288 bits (36 octets). The size of the RLC SDUs used in downlink is L.</w:t>
            </w:r>
          </w:p>
        </w:tc>
        <w:tc>
          <w:tcPr>
            <w:tcW w:w="709" w:type="dxa"/>
            <w:tcBorders>
              <w:top w:val="nil"/>
            </w:tcBorders>
          </w:tcPr>
          <w:p w14:paraId="2356A19A" w14:textId="77777777" w:rsidR="00231268" w:rsidRPr="000B5972" w:rsidRDefault="00231268" w:rsidP="00F71165">
            <w:pPr>
              <w:pStyle w:val="TAC"/>
            </w:pPr>
            <w:r w:rsidRPr="000B5972">
              <w:t>-</w:t>
            </w:r>
          </w:p>
        </w:tc>
        <w:tc>
          <w:tcPr>
            <w:tcW w:w="2977" w:type="dxa"/>
            <w:tcBorders>
              <w:top w:val="nil"/>
            </w:tcBorders>
          </w:tcPr>
          <w:p w14:paraId="4D825AD3" w14:textId="77777777" w:rsidR="00231268" w:rsidRPr="000B5972" w:rsidRDefault="00231268" w:rsidP="00F71165">
            <w:pPr>
              <w:pStyle w:val="TAL"/>
            </w:pPr>
            <w:r w:rsidRPr="000B5972">
              <w:t>-</w:t>
            </w:r>
          </w:p>
        </w:tc>
        <w:tc>
          <w:tcPr>
            <w:tcW w:w="567" w:type="dxa"/>
            <w:tcBorders>
              <w:top w:val="nil"/>
            </w:tcBorders>
          </w:tcPr>
          <w:p w14:paraId="1CE32E3E" w14:textId="77777777" w:rsidR="00231268" w:rsidRPr="000B5972" w:rsidRDefault="00231268" w:rsidP="00F71165">
            <w:pPr>
              <w:pStyle w:val="TAC"/>
              <w:rPr>
                <w:rFonts w:eastAsia="MS Gothic"/>
              </w:rPr>
            </w:pPr>
            <w:r w:rsidRPr="000B5972">
              <w:t>-</w:t>
            </w:r>
          </w:p>
        </w:tc>
        <w:tc>
          <w:tcPr>
            <w:tcW w:w="850" w:type="dxa"/>
            <w:tcBorders>
              <w:top w:val="nil"/>
            </w:tcBorders>
          </w:tcPr>
          <w:p w14:paraId="5271AEFA" w14:textId="77777777" w:rsidR="00231268" w:rsidRPr="000B5972" w:rsidRDefault="00231268" w:rsidP="00F71165">
            <w:pPr>
              <w:pStyle w:val="TAC"/>
              <w:rPr>
                <w:rFonts w:eastAsia="MS Gothic"/>
              </w:rPr>
            </w:pPr>
            <w:r w:rsidRPr="000B5972">
              <w:t>-</w:t>
            </w:r>
          </w:p>
        </w:tc>
      </w:tr>
      <w:tr w:rsidR="00231268" w:rsidRPr="000B5972" w14:paraId="5A73EC5D" w14:textId="77777777" w:rsidTr="00F71165">
        <w:tc>
          <w:tcPr>
            <w:tcW w:w="534" w:type="dxa"/>
          </w:tcPr>
          <w:p w14:paraId="72912A32" w14:textId="77777777" w:rsidR="00231268" w:rsidRPr="000B5972" w:rsidRDefault="00231268" w:rsidP="00F71165">
            <w:pPr>
              <w:pStyle w:val="TAC"/>
            </w:pPr>
            <w:r w:rsidRPr="000B5972">
              <w:t>1</w:t>
            </w:r>
          </w:p>
        </w:tc>
        <w:tc>
          <w:tcPr>
            <w:tcW w:w="3969" w:type="dxa"/>
          </w:tcPr>
          <w:p w14:paraId="460CC22A" w14:textId="77777777" w:rsidR="00231268" w:rsidRPr="000B5972" w:rsidRDefault="00231268" w:rsidP="00F71165">
            <w:pPr>
              <w:pStyle w:val="TAL"/>
            </w:pPr>
            <w:r w:rsidRPr="000B5972">
              <w:t>The SS transmits 3 AMD PDUs with SN=0, 1, 2. The SS sets the P field of all the AMD PDUs to 0</w:t>
            </w:r>
          </w:p>
        </w:tc>
        <w:tc>
          <w:tcPr>
            <w:tcW w:w="709" w:type="dxa"/>
          </w:tcPr>
          <w:p w14:paraId="7281A4CA" w14:textId="77777777" w:rsidR="00231268" w:rsidRPr="000B5972" w:rsidRDefault="00231268" w:rsidP="00F71165">
            <w:pPr>
              <w:pStyle w:val="TAC"/>
            </w:pPr>
            <w:r w:rsidRPr="000B5972">
              <w:t>&lt;--</w:t>
            </w:r>
          </w:p>
        </w:tc>
        <w:tc>
          <w:tcPr>
            <w:tcW w:w="2977" w:type="dxa"/>
          </w:tcPr>
          <w:p w14:paraId="729BC9EC" w14:textId="77777777" w:rsidR="00231268" w:rsidRPr="000B5972" w:rsidRDefault="00231268" w:rsidP="00F71165">
            <w:pPr>
              <w:pStyle w:val="TAL"/>
            </w:pPr>
            <w:r w:rsidRPr="000B5972">
              <w:t>AMD PDU#1 (SN=0, P=0)</w:t>
            </w:r>
          </w:p>
          <w:p w14:paraId="5D9E5C57" w14:textId="77777777" w:rsidR="00231268" w:rsidRPr="000B5972" w:rsidRDefault="00231268" w:rsidP="00F71165">
            <w:pPr>
              <w:pStyle w:val="TAL"/>
            </w:pPr>
            <w:r w:rsidRPr="000B5972">
              <w:t>AMD PDU#2 (SN=1, P=0)</w:t>
            </w:r>
          </w:p>
          <w:p w14:paraId="1F496E51" w14:textId="77777777" w:rsidR="00231268" w:rsidRPr="000B5972" w:rsidRDefault="00231268" w:rsidP="00F71165">
            <w:pPr>
              <w:pStyle w:val="TAL"/>
            </w:pPr>
            <w:r w:rsidRPr="000B5972">
              <w:t>AMD PDU#3 (SN=2, P=0)</w:t>
            </w:r>
          </w:p>
        </w:tc>
        <w:tc>
          <w:tcPr>
            <w:tcW w:w="567" w:type="dxa"/>
          </w:tcPr>
          <w:p w14:paraId="5F19E4CD" w14:textId="77777777" w:rsidR="00231268" w:rsidRPr="000B5972" w:rsidRDefault="00231268" w:rsidP="00F71165">
            <w:pPr>
              <w:pStyle w:val="TAC"/>
              <w:rPr>
                <w:rFonts w:eastAsia="MS Gothic"/>
              </w:rPr>
            </w:pPr>
            <w:r w:rsidRPr="000B5972">
              <w:rPr>
                <w:rFonts w:eastAsia="MS Gothic"/>
              </w:rPr>
              <w:t>-</w:t>
            </w:r>
          </w:p>
        </w:tc>
        <w:tc>
          <w:tcPr>
            <w:tcW w:w="850" w:type="dxa"/>
          </w:tcPr>
          <w:p w14:paraId="7F6B8255" w14:textId="77777777" w:rsidR="00231268" w:rsidRPr="000B5972" w:rsidRDefault="00231268" w:rsidP="00F71165">
            <w:pPr>
              <w:pStyle w:val="TAC"/>
            </w:pPr>
            <w:r w:rsidRPr="000B5972">
              <w:t>-</w:t>
            </w:r>
          </w:p>
        </w:tc>
      </w:tr>
      <w:tr w:rsidR="00231268" w:rsidRPr="000B5972" w14:paraId="08715521" w14:textId="77777777" w:rsidTr="00F71165">
        <w:tc>
          <w:tcPr>
            <w:tcW w:w="534" w:type="dxa"/>
            <w:shd w:val="clear" w:color="auto" w:fill="auto"/>
          </w:tcPr>
          <w:p w14:paraId="2C3FA4CC" w14:textId="77777777" w:rsidR="00231268" w:rsidRPr="000B5972" w:rsidRDefault="00231268" w:rsidP="00F71165">
            <w:pPr>
              <w:pStyle w:val="TAC"/>
            </w:pPr>
            <w:r w:rsidRPr="000B5972">
              <w:t>2</w:t>
            </w:r>
          </w:p>
        </w:tc>
        <w:tc>
          <w:tcPr>
            <w:tcW w:w="3969" w:type="dxa"/>
            <w:shd w:val="clear" w:color="auto" w:fill="auto"/>
          </w:tcPr>
          <w:p w14:paraId="20A1E700" w14:textId="77777777" w:rsidR="00231268" w:rsidRPr="000B5972" w:rsidRDefault="00231268" w:rsidP="00F71165">
            <w:pPr>
              <w:pStyle w:val="TAL"/>
              <w:tabs>
                <w:tab w:val="left" w:pos="2136"/>
              </w:tabs>
            </w:pPr>
            <w:r w:rsidRPr="000B5972">
              <w:t>In the search space of the 4</w:t>
            </w:r>
            <w:r w:rsidRPr="000B5972">
              <w:rPr>
                <w:vertAlign w:val="superscript"/>
              </w:rPr>
              <w:t>th</w:t>
            </w:r>
            <w:r w:rsidRPr="000B5972">
              <w:t xml:space="preserve"> NPDCCH period</w:t>
            </w:r>
            <w:ins w:id="3" w:author="Rohde &amp; Schwarz" w:date="2023-11-01T14:34:00Z">
              <w:r>
                <w:t xml:space="preserve"> bundle</w:t>
              </w:r>
            </w:ins>
            <w:r w:rsidRPr="000B5972">
              <w:t xml:space="preserve"> after the first transmission at step 1 the SS schedules 3 consecutive UL grants with a time spacing of </w:t>
            </w:r>
            <w:del w:id="4" w:author="Rohde &amp; Schwarz" w:date="2023-11-01T15:00:00Z">
              <w:r w:rsidRPr="000B5972" w:rsidDel="008F465F">
                <w:delText>3</w:delText>
              </w:r>
            </w:del>
            <w:ins w:id="5" w:author="Rohde &amp; Schwarz" w:date="2023-11-01T15:00:00Z">
              <w:r>
                <w:t>1</w:t>
              </w:r>
            </w:ins>
            <w:r w:rsidRPr="000B5972">
              <w:t xml:space="preserve"> NPDCCH </w:t>
            </w:r>
            <w:ins w:id="6" w:author="Rohde &amp; Schwarz" w:date="2023-11-01T14:53:00Z">
              <w:r>
                <w:t xml:space="preserve">period bundle </w:t>
              </w:r>
            </w:ins>
            <w:del w:id="7" w:author="Rohde &amp; Schwarz" w:date="2023-11-01T14:53:00Z">
              <w:r w:rsidRPr="000B5972" w:rsidDel="00B80B5F">
                <w:delText xml:space="preserve">cycles </w:delText>
              </w:r>
            </w:del>
            <w:r w:rsidRPr="000B5972">
              <w:t>of size 328 bits. (NOTE 1)</w:t>
            </w:r>
            <w:r>
              <w:t xml:space="preserve"> </w:t>
            </w:r>
            <w:r>
              <w:rPr>
                <w:rFonts w:hint="eastAsia"/>
                <w:lang w:eastAsia="zh-CN"/>
              </w:rPr>
              <w:t>(</w:t>
            </w:r>
            <w:r>
              <w:rPr>
                <w:lang w:eastAsia="zh-CN"/>
              </w:rPr>
              <w:t>NOTE 4)</w:t>
            </w:r>
          </w:p>
        </w:tc>
        <w:tc>
          <w:tcPr>
            <w:tcW w:w="709" w:type="dxa"/>
            <w:shd w:val="clear" w:color="auto" w:fill="auto"/>
          </w:tcPr>
          <w:p w14:paraId="7E27AA03" w14:textId="77777777" w:rsidR="00231268" w:rsidRPr="000B5972" w:rsidRDefault="00231268" w:rsidP="00F71165">
            <w:pPr>
              <w:pStyle w:val="TAC"/>
            </w:pPr>
            <w:r w:rsidRPr="000B5972">
              <w:t>&lt;--</w:t>
            </w:r>
          </w:p>
        </w:tc>
        <w:tc>
          <w:tcPr>
            <w:tcW w:w="2977" w:type="dxa"/>
            <w:shd w:val="clear" w:color="auto" w:fill="auto"/>
          </w:tcPr>
          <w:p w14:paraId="52B22C13" w14:textId="77777777" w:rsidR="00231268" w:rsidRPr="000B5972" w:rsidDel="004B5495" w:rsidRDefault="00231268" w:rsidP="00F71165">
            <w:pPr>
              <w:pStyle w:val="TAL"/>
            </w:pPr>
            <w:r w:rsidRPr="000B5972">
              <w:t>(UL grants, 328 bits)</w:t>
            </w:r>
          </w:p>
        </w:tc>
        <w:tc>
          <w:tcPr>
            <w:tcW w:w="567" w:type="dxa"/>
            <w:shd w:val="clear" w:color="auto" w:fill="auto"/>
          </w:tcPr>
          <w:p w14:paraId="1851BFD4" w14:textId="77777777" w:rsidR="00231268" w:rsidRPr="000B5972" w:rsidRDefault="00231268" w:rsidP="00F71165">
            <w:pPr>
              <w:pStyle w:val="TAC"/>
              <w:rPr>
                <w:rFonts w:eastAsia="MS Gothic"/>
              </w:rPr>
            </w:pPr>
            <w:r w:rsidRPr="000B5972">
              <w:rPr>
                <w:rFonts w:eastAsia="MS Gothic"/>
              </w:rPr>
              <w:t>-</w:t>
            </w:r>
          </w:p>
        </w:tc>
        <w:tc>
          <w:tcPr>
            <w:tcW w:w="850" w:type="dxa"/>
            <w:shd w:val="clear" w:color="auto" w:fill="auto"/>
          </w:tcPr>
          <w:p w14:paraId="1338E336" w14:textId="77777777" w:rsidR="00231268" w:rsidRPr="000B5972" w:rsidRDefault="00231268" w:rsidP="00F71165">
            <w:pPr>
              <w:pStyle w:val="TAC"/>
            </w:pPr>
            <w:r w:rsidRPr="000B5972">
              <w:rPr>
                <w:rFonts w:eastAsia="MS Gothic"/>
              </w:rPr>
              <w:t>-</w:t>
            </w:r>
          </w:p>
        </w:tc>
      </w:tr>
      <w:tr w:rsidR="00231268" w:rsidRPr="000B5972" w14:paraId="62CE6B36" w14:textId="77777777" w:rsidTr="00F71165">
        <w:tc>
          <w:tcPr>
            <w:tcW w:w="534" w:type="dxa"/>
            <w:tcBorders>
              <w:top w:val="single" w:sz="4" w:space="0" w:color="auto"/>
              <w:left w:val="single" w:sz="4" w:space="0" w:color="auto"/>
              <w:bottom w:val="single" w:sz="4" w:space="0" w:color="auto"/>
              <w:right w:val="single" w:sz="4" w:space="0" w:color="auto"/>
            </w:tcBorders>
            <w:shd w:val="clear" w:color="auto" w:fill="auto"/>
          </w:tcPr>
          <w:p w14:paraId="7EDB838A" w14:textId="77777777" w:rsidR="00231268" w:rsidRPr="000B5972" w:rsidRDefault="00231268" w:rsidP="00F71165">
            <w:pPr>
              <w:pStyle w:val="TAC"/>
            </w:pPr>
            <w:r w:rsidRPr="000B5972">
              <w:t>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65239F2" w14:textId="77777777" w:rsidR="00231268" w:rsidRPr="000B5972" w:rsidRDefault="00231268" w:rsidP="00F71165">
            <w:pPr>
              <w:pStyle w:val="TAL"/>
              <w:tabs>
                <w:tab w:val="left" w:pos="2136"/>
              </w:tabs>
            </w:pPr>
            <w:r w:rsidRPr="000B5972">
              <w:t>The UE transmits RLC UL SDU#1.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B85D9A5" w14:textId="77777777" w:rsidR="00231268" w:rsidRPr="000B5972" w:rsidRDefault="00231268" w:rsidP="00F71165">
            <w:pPr>
              <w:pStyle w:val="TAC"/>
            </w:pPr>
            <w:r w:rsidRPr="000B5972">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8FB7BE3" w14:textId="77777777" w:rsidR="00231268" w:rsidRPr="000B5972" w:rsidRDefault="00231268" w:rsidP="00F71165">
            <w:pPr>
              <w:pStyle w:val="TAL"/>
            </w:pPr>
            <w:r w:rsidRPr="000B5972" w:rsidDel="004B5495">
              <w:t xml:space="preserve">(RLC </w:t>
            </w:r>
            <w:r w:rsidRPr="000B5972">
              <w:t xml:space="preserve">UL </w:t>
            </w:r>
            <w:r w:rsidRPr="000B5972" w:rsidDel="004B5495">
              <w:t>SDU#</w:t>
            </w:r>
            <w:r w:rsidRPr="000B5972">
              <w:t>1</w:t>
            </w:r>
            <w:r w:rsidRPr="000B5972" w:rsidDel="004B549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2CC915A" w14:textId="77777777" w:rsidR="00231268" w:rsidRPr="000B5972" w:rsidRDefault="00231268" w:rsidP="00F71165">
            <w:pPr>
              <w:pStyle w:val="TAC"/>
              <w:rPr>
                <w:rFonts w:eastAsia="MS Gothic"/>
              </w:rPr>
            </w:pPr>
            <w:r w:rsidRPr="000B5972">
              <w:rPr>
                <w:rFonts w:eastAsia="MS Gothic"/>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CF0F407" w14:textId="77777777" w:rsidR="00231268" w:rsidRPr="000B5972" w:rsidRDefault="00231268" w:rsidP="00F71165">
            <w:pPr>
              <w:pStyle w:val="TAC"/>
              <w:rPr>
                <w:rFonts w:eastAsia="MS Gothic"/>
              </w:rPr>
            </w:pPr>
            <w:r w:rsidRPr="000B5972">
              <w:rPr>
                <w:rFonts w:eastAsia="MS Gothic"/>
              </w:rPr>
              <w:t>-</w:t>
            </w:r>
          </w:p>
        </w:tc>
      </w:tr>
      <w:tr w:rsidR="00231268" w:rsidRPr="000B5972" w14:paraId="09632F54" w14:textId="77777777" w:rsidTr="00F71165">
        <w:tc>
          <w:tcPr>
            <w:tcW w:w="534" w:type="dxa"/>
            <w:tcBorders>
              <w:top w:val="single" w:sz="4" w:space="0" w:color="auto"/>
              <w:left w:val="single" w:sz="4" w:space="0" w:color="auto"/>
              <w:bottom w:val="single" w:sz="4" w:space="0" w:color="auto"/>
              <w:right w:val="single" w:sz="4" w:space="0" w:color="auto"/>
            </w:tcBorders>
            <w:shd w:val="clear" w:color="auto" w:fill="auto"/>
          </w:tcPr>
          <w:p w14:paraId="23F3D913" w14:textId="77777777" w:rsidR="00231268" w:rsidRPr="000B5972" w:rsidRDefault="00231268" w:rsidP="00F71165">
            <w:pPr>
              <w:pStyle w:val="TAC"/>
            </w:pPr>
            <w:r w:rsidRPr="000B5972">
              <w:t>4</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CDB7B4D" w14:textId="77777777" w:rsidR="00231268" w:rsidRPr="000B5972" w:rsidRDefault="00231268" w:rsidP="00F71165">
            <w:pPr>
              <w:pStyle w:val="TAL"/>
              <w:tabs>
                <w:tab w:val="left" w:pos="2136"/>
              </w:tabs>
            </w:pPr>
            <w:r w:rsidRPr="000B5972">
              <w:t>The UE transmits RLC UL SDU#2.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162B29" w14:textId="77777777" w:rsidR="00231268" w:rsidRPr="000B5972" w:rsidRDefault="00231268" w:rsidP="00F71165">
            <w:pPr>
              <w:pStyle w:val="TAC"/>
            </w:pPr>
            <w:r w:rsidRPr="000B5972">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C82BD34" w14:textId="77777777" w:rsidR="00231268" w:rsidRPr="000B5972" w:rsidRDefault="00231268" w:rsidP="00F71165">
            <w:pPr>
              <w:pStyle w:val="TAL"/>
            </w:pPr>
            <w:r w:rsidRPr="000B5972">
              <w:t>(RLC UL SDU#2)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EA150BA" w14:textId="77777777" w:rsidR="00231268" w:rsidRPr="000B5972" w:rsidRDefault="00231268" w:rsidP="00F71165">
            <w:pPr>
              <w:pStyle w:val="TAC"/>
              <w:rPr>
                <w:rFonts w:eastAsia="MS Gothic"/>
              </w:rPr>
            </w:pPr>
            <w:r w:rsidRPr="000B5972">
              <w:rPr>
                <w:rFonts w:eastAsia="MS Gothic"/>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A2CB6F" w14:textId="77777777" w:rsidR="00231268" w:rsidRPr="000B5972" w:rsidRDefault="00231268" w:rsidP="00F71165">
            <w:pPr>
              <w:pStyle w:val="TAC"/>
              <w:rPr>
                <w:rFonts w:eastAsia="MS Gothic"/>
              </w:rPr>
            </w:pPr>
            <w:r w:rsidRPr="000B5972">
              <w:rPr>
                <w:rFonts w:eastAsia="MS Gothic"/>
              </w:rPr>
              <w:t>-</w:t>
            </w:r>
          </w:p>
        </w:tc>
      </w:tr>
      <w:tr w:rsidR="00231268" w:rsidRPr="000B5972" w14:paraId="39A94400" w14:textId="77777777" w:rsidTr="00F71165">
        <w:tc>
          <w:tcPr>
            <w:tcW w:w="534" w:type="dxa"/>
            <w:tcBorders>
              <w:top w:val="single" w:sz="4" w:space="0" w:color="auto"/>
              <w:left w:val="single" w:sz="4" w:space="0" w:color="auto"/>
              <w:bottom w:val="single" w:sz="4" w:space="0" w:color="auto"/>
              <w:right w:val="single" w:sz="4" w:space="0" w:color="auto"/>
            </w:tcBorders>
            <w:shd w:val="clear" w:color="auto" w:fill="auto"/>
          </w:tcPr>
          <w:p w14:paraId="3D1B605D" w14:textId="77777777" w:rsidR="00231268" w:rsidRPr="000B5972" w:rsidRDefault="00231268" w:rsidP="00F71165">
            <w:pPr>
              <w:pStyle w:val="TAC"/>
            </w:pPr>
            <w:r w:rsidRPr="000B5972">
              <w:t>5</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E4CA820" w14:textId="77777777" w:rsidR="00231268" w:rsidRPr="000B5972" w:rsidRDefault="00231268" w:rsidP="00F71165">
            <w:pPr>
              <w:pStyle w:val="TAL"/>
              <w:tabs>
                <w:tab w:val="left" w:pos="2136"/>
              </w:tabs>
            </w:pPr>
            <w:r w:rsidRPr="000B5972">
              <w:t>The UE transmits RLC UL SDU#3.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DAB362" w14:textId="77777777" w:rsidR="00231268" w:rsidRPr="000B5972" w:rsidRDefault="00231268" w:rsidP="00F71165">
            <w:pPr>
              <w:pStyle w:val="TAC"/>
            </w:pPr>
            <w:r w:rsidRPr="000B5972">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A2095B0" w14:textId="77777777" w:rsidR="00231268" w:rsidRPr="000B5972" w:rsidRDefault="00231268" w:rsidP="00F71165">
            <w:pPr>
              <w:pStyle w:val="TAL"/>
            </w:pPr>
            <w:r w:rsidRPr="000B5972" w:rsidDel="004B5495">
              <w:t xml:space="preserve">(RLC </w:t>
            </w:r>
            <w:r w:rsidRPr="000B5972">
              <w:t xml:space="preserve">UL </w:t>
            </w:r>
            <w:r w:rsidRPr="000B5972" w:rsidDel="004B5495">
              <w:t>SDU#</w:t>
            </w:r>
            <w:r w:rsidRPr="000B5972">
              <w:t>3</w:t>
            </w:r>
            <w:r w:rsidRPr="000B5972" w:rsidDel="004B549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F1B47AC" w14:textId="77777777" w:rsidR="00231268" w:rsidRPr="000B5972" w:rsidRDefault="00231268" w:rsidP="00F71165">
            <w:pPr>
              <w:pStyle w:val="TAC"/>
              <w:rPr>
                <w:rFonts w:eastAsia="MS Gothic"/>
              </w:rPr>
            </w:pPr>
            <w:r w:rsidRPr="000B5972">
              <w:rPr>
                <w:rFonts w:eastAsia="MS Gothic"/>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9956F1" w14:textId="77777777" w:rsidR="00231268" w:rsidRPr="000B5972" w:rsidRDefault="00231268" w:rsidP="00F71165">
            <w:pPr>
              <w:pStyle w:val="TAC"/>
              <w:rPr>
                <w:rFonts w:eastAsia="MS Gothic"/>
              </w:rPr>
            </w:pPr>
            <w:r w:rsidRPr="000B5972">
              <w:rPr>
                <w:rFonts w:eastAsia="MS Gothic"/>
              </w:rPr>
              <w:t>-</w:t>
            </w:r>
          </w:p>
        </w:tc>
      </w:tr>
      <w:tr w:rsidR="00231268" w:rsidRPr="000B5972" w14:paraId="2565A2ED" w14:textId="77777777" w:rsidTr="00F71165">
        <w:tc>
          <w:tcPr>
            <w:tcW w:w="534" w:type="dxa"/>
            <w:shd w:val="clear" w:color="auto" w:fill="auto"/>
          </w:tcPr>
          <w:p w14:paraId="2DA295EF" w14:textId="77777777" w:rsidR="00231268" w:rsidRPr="000B5972" w:rsidRDefault="00231268" w:rsidP="00F71165">
            <w:pPr>
              <w:pStyle w:val="TAC"/>
            </w:pPr>
            <w:r w:rsidRPr="000B5972">
              <w:t>6</w:t>
            </w:r>
          </w:p>
        </w:tc>
        <w:tc>
          <w:tcPr>
            <w:tcW w:w="3969" w:type="dxa"/>
            <w:shd w:val="clear" w:color="auto" w:fill="auto"/>
          </w:tcPr>
          <w:p w14:paraId="515EB4CF" w14:textId="77777777" w:rsidR="00231268" w:rsidRPr="000B5972" w:rsidRDefault="00231268" w:rsidP="00F71165">
            <w:pPr>
              <w:pStyle w:val="TAL"/>
            </w:pPr>
            <w:r w:rsidRPr="000B5972">
              <w:t>The SS transmits a STATUS PDU</w:t>
            </w:r>
          </w:p>
        </w:tc>
        <w:tc>
          <w:tcPr>
            <w:tcW w:w="709" w:type="dxa"/>
            <w:shd w:val="clear" w:color="auto" w:fill="auto"/>
          </w:tcPr>
          <w:p w14:paraId="394B51E0" w14:textId="77777777" w:rsidR="00231268" w:rsidRPr="000B5972" w:rsidRDefault="00231268" w:rsidP="00F71165">
            <w:pPr>
              <w:pStyle w:val="TAC"/>
            </w:pPr>
            <w:r w:rsidRPr="000B5972">
              <w:t>&lt;--</w:t>
            </w:r>
          </w:p>
        </w:tc>
        <w:tc>
          <w:tcPr>
            <w:tcW w:w="2977" w:type="dxa"/>
            <w:shd w:val="clear" w:color="auto" w:fill="auto"/>
          </w:tcPr>
          <w:p w14:paraId="1990CEB3" w14:textId="77777777" w:rsidR="00231268" w:rsidRPr="000B5972" w:rsidRDefault="00231268" w:rsidP="00F71165">
            <w:pPr>
              <w:pStyle w:val="TAL"/>
            </w:pPr>
            <w:r w:rsidRPr="000B5972">
              <w:t>STATUS PDU</w:t>
            </w:r>
          </w:p>
        </w:tc>
        <w:tc>
          <w:tcPr>
            <w:tcW w:w="567" w:type="dxa"/>
            <w:shd w:val="clear" w:color="auto" w:fill="auto"/>
          </w:tcPr>
          <w:p w14:paraId="63567813" w14:textId="77777777" w:rsidR="00231268" w:rsidRPr="000B5972" w:rsidRDefault="00231268" w:rsidP="00F71165">
            <w:pPr>
              <w:pStyle w:val="TAC"/>
            </w:pPr>
            <w:r w:rsidRPr="000B5972">
              <w:t>-</w:t>
            </w:r>
          </w:p>
        </w:tc>
        <w:tc>
          <w:tcPr>
            <w:tcW w:w="850" w:type="dxa"/>
            <w:shd w:val="clear" w:color="auto" w:fill="auto"/>
          </w:tcPr>
          <w:p w14:paraId="074962F2" w14:textId="77777777" w:rsidR="00231268" w:rsidRPr="000B5972" w:rsidRDefault="00231268" w:rsidP="00F71165">
            <w:pPr>
              <w:pStyle w:val="TAC"/>
            </w:pPr>
            <w:r w:rsidRPr="000B5972">
              <w:t>-</w:t>
            </w:r>
          </w:p>
        </w:tc>
      </w:tr>
      <w:tr w:rsidR="00231268" w:rsidRPr="000B5972" w14:paraId="1591F136" w14:textId="77777777" w:rsidTr="00F71165">
        <w:tc>
          <w:tcPr>
            <w:tcW w:w="534" w:type="dxa"/>
            <w:shd w:val="clear" w:color="auto" w:fill="auto"/>
          </w:tcPr>
          <w:p w14:paraId="47281CBD" w14:textId="77777777" w:rsidR="00231268" w:rsidRPr="000B5972" w:rsidRDefault="00231268" w:rsidP="00F71165">
            <w:pPr>
              <w:pStyle w:val="TAC"/>
            </w:pPr>
            <w:r w:rsidRPr="000B5972">
              <w:t>7</w:t>
            </w:r>
          </w:p>
        </w:tc>
        <w:tc>
          <w:tcPr>
            <w:tcW w:w="3969" w:type="dxa"/>
            <w:shd w:val="clear" w:color="auto" w:fill="auto"/>
          </w:tcPr>
          <w:p w14:paraId="68E352CD" w14:textId="7F15D32E" w:rsidR="00231268" w:rsidRDefault="00F71165" w:rsidP="00F71165">
            <w:pPr>
              <w:pStyle w:val="TAL"/>
            </w:pPr>
            <w:ins w:id="8" w:author="Rohde &amp; Schwarz" w:date="2023-11-06T12:14:00Z">
              <w:r w:rsidRPr="006755FB">
                <w:rPr>
                  <w:highlight w:val="yellow"/>
                </w:rPr>
                <w:t>In the search space of the next NPDCCH period bundle</w:t>
              </w:r>
              <w:r>
                <w:t xml:space="preserve"> </w:t>
              </w:r>
            </w:ins>
            <w:r w:rsidR="00231268">
              <w:t>The SS transmits 1 AMD PDUs with SN=4 and P=0.</w:t>
            </w:r>
          </w:p>
          <w:p w14:paraId="73EC81FF" w14:textId="0FC35AA5" w:rsidR="00231268" w:rsidRPr="000B5972" w:rsidRDefault="00231268" w:rsidP="00F71165">
            <w:pPr>
              <w:pStyle w:val="TAL"/>
            </w:pPr>
            <w:r>
              <w:t>Record time TA</w:t>
            </w:r>
            <w:r w:rsidRPr="000B5972" w:rsidDel="009C3857">
              <w:t xml:space="preserve"> </w:t>
            </w:r>
            <w:ins w:id="9" w:author="Rohde &amp; Schwarz" w:date="2023-11-06T12:15:00Z">
              <w:r w:rsidR="006755FB" w:rsidRPr="006755FB">
                <w:rPr>
                  <w:highlight w:val="yellow"/>
                </w:rPr>
                <w:t>(NOTE 4)</w:t>
              </w:r>
            </w:ins>
          </w:p>
        </w:tc>
        <w:tc>
          <w:tcPr>
            <w:tcW w:w="709" w:type="dxa"/>
            <w:shd w:val="clear" w:color="auto" w:fill="auto"/>
          </w:tcPr>
          <w:p w14:paraId="534419AF" w14:textId="77777777" w:rsidR="00231268" w:rsidRPr="000B5972" w:rsidRDefault="00231268" w:rsidP="00F71165">
            <w:pPr>
              <w:pStyle w:val="TAC"/>
            </w:pPr>
            <w:r w:rsidRPr="000B5972">
              <w:t>&lt;--</w:t>
            </w:r>
          </w:p>
        </w:tc>
        <w:tc>
          <w:tcPr>
            <w:tcW w:w="2977" w:type="dxa"/>
            <w:shd w:val="clear" w:color="auto" w:fill="auto"/>
          </w:tcPr>
          <w:p w14:paraId="769A26C3" w14:textId="77777777" w:rsidR="00231268" w:rsidRPr="000B5972" w:rsidRDefault="00231268" w:rsidP="00F71165">
            <w:pPr>
              <w:pStyle w:val="TAL"/>
            </w:pPr>
            <w:r w:rsidRPr="001036C1">
              <w:t>AMD PDU#5 (SN=4, P=0)</w:t>
            </w:r>
          </w:p>
        </w:tc>
        <w:tc>
          <w:tcPr>
            <w:tcW w:w="567" w:type="dxa"/>
            <w:shd w:val="clear" w:color="auto" w:fill="auto"/>
          </w:tcPr>
          <w:p w14:paraId="12CDFF07" w14:textId="77777777" w:rsidR="00231268" w:rsidRPr="000B5972" w:rsidRDefault="00231268" w:rsidP="00F71165">
            <w:pPr>
              <w:pStyle w:val="TAC"/>
              <w:rPr>
                <w:rFonts w:eastAsia="MS Gothic"/>
              </w:rPr>
            </w:pPr>
            <w:r w:rsidRPr="000B5972">
              <w:t>-</w:t>
            </w:r>
          </w:p>
        </w:tc>
        <w:tc>
          <w:tcPr>
            <w:tcW w:w="850" w:type="dxa"/>
            <w:shd w:val="clear" w:color="auto" w:fill="auto"/>
          </w:tcPr>
          <w:p w14:paraId="03BD7083" w14:textId="77777777" w:rsidR="00231268" w:rsidRPr="000B5972" w:rsidRDefault="00231268" w:rsidP="00F71165">
            <w:pPr>
              <w:pStyle w:val="TAC"/>
            </w:pPr>
            <w:r w:rsidRPr="000B5972">
              <w:t>-</w:t>
            </w:r>
          </w:p>
        </w:tc>
      </w:tr>
      <w:tr w:rsidR="00231268" w:rsidRPr="000B5972" w14:paraId="3CC0D62E" w14:textId="77777777" w:rsidTr="00F71165">
        <w:tc>
          <w:tcPr>
            <w:tcW w:w="534" w:type="dxa"/>
            <w:shd w:val="clear" w:color="auto" w:fill="auto"/>
          </w:tcPr>
          <w:p w14:paraId="1ADF711F" w14:textId="77777777" w:rsidR="00231268" w:rsidRPr="000B5972" w:rsidRDefault="00231268" w:rsidP="00F71165">
            <w:pPr>
              <w:pStyle w:val="TAC"/>
            </w:pPr>
            <w:r w:rsidRPr="000B5972">
              <w:t>8</w:t>
            </w:r>
          </w:p>
        </w:tc>
        <w:tc>
          <w:tcPr>
            <w:tcW w:w="3969" w:type="dxa"/>
            <w:shd w:val="clear" w:color="auto" w:fill="auto"/>
          </w:tcPr>
          <w:p w14:paraId="09037733" w14:textId="08506871" w:rsidR="00231268" w:rsidRPr="000B5972" w:rsidRDefault="00231268" w:rsidP="00F71165">
            <w:pPr>
              <w:pStyle w:val="TAL"/>
            </w:pPr>
            <w:r w:rsidRPr="009C3857">
              <w:t xml:space="preserve"> </w:t>
            </w:r>
            <w:ins w:id="10" w:author="Rohde &amp; Schwarz" w:date="2023-11-06T12:15:00Z">
              <w:r w:rsidR="006755FB" w:rsidRPr="006755FB">
                <w:rPr>
                  <w:highlight w:val="yellow"/>
                </w:rPr>
                <w:t>I</w:t>
              </w:r>
              <w:r w:rsidR="006755FB" w:rsidRPr="006755FB">
                <w:rPr>
                  <w:highlight w:val="yellow"/>
                </w:rPr>
                <w:t xml:space="preserve">n the next NPDCCH period </w:t>
              </w:r>
              <w:r w:rsidR="006755FB" w:rsidRPr="006755FB">
                <w:rPr>
                  <w:highlight w:val="yellow"/>
                </w:rPr>
                <w:t xml:space="preserve">bundle </w:t>
              </w:r>
              <w:r w:rsidR="006755FB" w:rsidRPr="006755FB">
                <w:rPr>
                  <w:highlight w:val="yellow"/>
                </w:rPr>
                <w:t xml:space="preserve">after the transmission at step </w:t>
              </w:r>
              <w:r w:rsidR="006755FB" w:rsidRPr="006755FB">
                <w:rPr>
                  <w:highlight w:val="yellow"/>
                </w:rPr>
                <w:t>7</w:t>
              </w:r>
              <w:r w:rsidR="006755FB" w:rsidRPr="00CE6ACD">
                <w:t xml:space="preserve"> </w:t>
              </w:r>
            </w:ins>
            <w:r w:rsidRPr="001036C1">
              <w:t>The SS starts the UL periodic grant transmission of size 40 bits. (NOTE 2</w:t>
            </w:r>
            <w:ins w:id="11" w:author="Rohde &amp; Schwarz" w:date="2023-11-06T12:15:00Z">
              <w:r w:rsidR="006755FB">
                <w:t xml:space="preserve">, </w:t>
              </w:r>
              <w:r w:rsidR="006755FB" w:rsidRPr="006755FB">
                <w:rPr>
                  <w:highlight w:val="yellow"/>
                </w:rPr>
                <w:t>NOTE 4</w:t>
              </w:r>
            </w:ins>
            <w:r w:rsidRPr="006755FB">
              <w:rPr>
                <w:highlight w:val="yellow"/>
              </w:rPr>
              <w:t>)</w:t>
            </w:r>
          </w:p>
        </w:tc>
        <w:tc>
          <w:tcPr>
            <w:tcW w:w="709" w:type="dxa"/>
            <w:shd w:val="clear" w:color="auto" w:fill="auto"/>
          </w:tcPr>
          <w:p w14:paraId="65009732" w14:textId="77777777" w:rsidR="00231268" w:rsidRPr="000B5972" w:rsidRDefault="00231268" w:rsidP="00F71165">
            <w:pPr>
              <w:pStyle w:val="TAC"/>
            </w:pPr>
            <w:r w:rsidRPr="000B5972">
              <w:t>--</w:t>
            </w:r>
          </w:p>
        </w:tc>
        <w:tc>
          <w:tcPr>
            <w:tcW w:w="2977" w:type="dxa"/>
            <w:shd w:val="clear" w:color="auto" w:fill="auto"/>
          </w:tcPr>
          <w:p w14:paraId="62B557CB" w14:textId="77777777" w:rsidR="00231268" w:rsidRPr="000B5972" w:rsidRDefault="00231268" w:rsidP="00F71165">
            <w:pPr>
              <w:pStyle w:val="TAL"/>
            </w:pPr>
            <w:r>
              <w:t>-</w:t>
            </w:r>
            <w:r w:rsidRPr="000B5972">
              <w:t xml:space="preserve"> </w:t>
            </w:r>
          </w:p>
        </w:tc>
        <w:tc>
          <w:tcPr>
            <w:tcW w:w="567" w:type="dxa"/>
            <w:shd w:val="clear" w:color="auto" w:fill="auto"/>
          </w:tcPr>
          <w:p w14:paraId="61F5DF89" w14:textId="77777777" w:rsidR="00231268" w:rsidRPr="000B5972" w:rsidRDefault="00231268" w:rsidP="00F71165">
            <w:pPr>
              <w:pStyle w:val="TAC"/>
            </w:pPr>
            <w:r w:rsidRPr="000B5972">
              <w:rPr>
                <w:rFonts w:eastAsia="MS Gothic"/>
              </w:rPr>
              <w:t>-</w:t>
            </w:r>
          </w:p>
        </w:tc>
        <w:tc>
          <w:tcPr>
            <w:tcW w:w="850" w:type="dxa"/>
            <w:shd w:val="clear" w:color="auto" w:fill="auto"/>
          </w:tcPr>
          <w:p w14:paraId="308D6DFA" w14:textId="77777777" w:rsidR="00231268" w:rsidRPr="000B5972" w:rsidRDefault="00231268" w:rsidP="00F71165">
            <w:pPr>
              <w:pStyle w:val="TAC"/>
            </w:pPr>
            <w:r w:rsidRPr="000B5972">
              <w:t>-</w:t>
            </w:r>
          </w:p>
        </w:tc>
      </w:tr>
      <w:tr w:rsidR="00231268" w:rsidRPr="000B5972" w14:paraId="314E2580" w14:textId="77777777" w:rsidTr="00F71165">
        <w:tc>
          <w:tcPr>
            <w:tcW w:w="534" w:type="dxa"/>
          </w:tcPr>
          <w:p w14:paraId="4CE56BB1" w14:textId="77777777" w:rsidR="00231268" w:rsidRPr="000B5972" w:rsidRDefault="00231268" w:rsidP="00F71165">
            <w:pPr>
              <w:pStyle w:val="TAC"/>
            </w:pPr>
            <w:r w:rsidRPr="000B5972">
              <w:t>9</w:t>
            </w:r>
          </w:p>
        </w:tc>
        <w:tc>
          <w:tcPr>
            <w:tcW w:w="3969" w:type="dxa"/>
          </w:tcPr>
          <w:p w14:paraId="18613BFF" w14:textId="77777777" w:rsidR="00231268" w:rsidRPr="000B5972" w:rsidRDefault="00231268" w:rsidP="00F71165">
            <w:pPr>
              <w:pStyle w:val="TAL"/>
            </w:pPr>
            <w:r w:rsidRPr="000B5972">
              <w:t>Check 1: Does the UE transmit a Status Report with NACK_SN=3 and ACK_SN=5?</w:t>
            </w:r>
          </w:p>
          <w:p w14:paraId="65475F2E" w14:textId="77777777" w:rsidR="00231268" w:rsidRPr="000B5972" w:rsidRDefault="00231268" w:rsidP="00F71165">
            <w:pPr>
              <w:pStyle w:val="TAL"/>
            </w:pPr>
            <w:r w:rsidRPr="000B5972">
              <w:t>Record time T</w:t>
            </w:r>
            <w:r w:rsidRPr="000B5972">
              <w:rPr>
                <w:vertAlign w:val="subscript"/>
              </w:rPr>
              <w:t>B</w:t>
            </w:r>
          </w:p>
          <w:p w14:paraId="7E1B54BA" w14:textId="77777777" w:rsidR="00231268" w:rsidRPr="000B5972" w:rsidRDefault="00231268" w:rsidP="00F71165">
            <w:pPr>
              <w:pStyle w:val="TAL"/>
              <w:rPr>
                <w:rFonts w:eastAsia="MS Mincho"/>
                <w:i/>
              </w:rPr>
            </w:pPr>
            <w:r w:rsidRPr="000B5972">
              <w:t>Check 2: (T</w:t>
            </w:r>
            <w:r w:rsidRPr="000B5972">
              <w:rPr>
                <w:vertAlign w:val="subscript"/>
              </w:rPr>
              <w:t>B</w:t>
            </w:r>
            <w:r w:rsidRPr="000B5972">
              <w:t xml:space="preserve"> – T</w:t>
            </w:r>
            <w:r w:rsidRPr="000B5972">
              <w:rPr>
                <w:vertAlign w:val="subscript"/>
              </w:rPr>
              <w:t>A</w:t>
            </w:r>
            <w:r w:rsidRPr="000B5972">
              <w:t xml:space="preserve">) = </w:t>
            </w:r>
            <w:r w:rsidRPr="000B5972">
              <w:rPr>
                <w:rFonts w:eastAsia="MS Mincho"/>
                <w:i/>
              </w:rPr>
              <w:t>t-Reordering</w:t>
            </w:r>
            <w:r>
              <w:rPr>
                <w:rFonts w:eastAsia="MS Mincho"/>
                <w:i/>
              </w:rPr>
              <w:t>Ext-r17</w:t>
            </w:r>
            <w:r w:rsidRPr="000B5972">
              <w:t>?</w:t>
            </w:r>
          </w:p>
          <w:p w14:paraId="798E6EC9" w14:textId="77777777" w:rsidR="00231268" w:rsidRPr="000B5972" w:rsidRDefault="00231268" w:rsidP="00F71165">
            <w:pPr>
              <w:pStyle w:val="TAL"/>
              <w:rPr>
                <w:lang w:eastAsia="zh-CN"/>
              </w:rPr>
            </w:pPr>
            <w:r w:rsidRPr="000B5972">
              <w:t>(NOTE 3)</w:t>
            </w:r>
            <w:r w:rsidRPr="00CE6ACD">
              <w:t xml:space="preserve"> (NOTE 5)</w:t>
            </w:r>
          </w:p>
        </w:tc>
        <w:tc>
          <w:tcPr>
            <w:tcW w:w="709" w:type="dxa"/>
          </w:tcPr>
          <w:p w14:paraId="683D01BD" w14:textId="77777777" w:rsidR="00231268" w:rsidRPr="000B5972" w:rsidRDefault="00231268" w:rsidP="00F71165">
            <w:pPr>
              <w:pStyle w:val="TAC"/>
            </w:pPr>
            <w:r w:rsidRPr="000B5972">
              <w:t>--&gt;</w:t>
            </w:r>
          </w:p>
        </w:tc>
        <w:tc>
          <w:tcPr>
            <w:tcW w:w="2977" w:type="dxa"/>
          </w:tcPr>
          <w:p w14:paraId="07789F15" w14:textId="77777777" w:rsidR="00231268" w:rsidRPr="000B5972" w:rsidRDefault="00231268" w:rsidP="00F71165">
            <w:pPr>
              <w:pStyle w:val="TAL"/>
            </w:pPr>
            <w:r w:rsidRPr="000B5972">
              <w:t>STATUS PDU</w:t>
            </w:r>
          </w:p>
        </w:tc>
        <w:tc>
          <w:tcPr>
            <w:tcW w:w="567" w:type="dxa"/>
          </w:tcPr>
          <w:p w14:paraId="397B9FED" w14:textId="77777777" w:rsidR="00231268" w:rsidRPr="000B5972" w:rsidRDefault="00231268" w:rsidP="00F71165">
            <w:pPr>
              <w:pStyle w:val="TAC"/>
              <w:rPr>
                <w:rFonts w:eastAsia="MS Gothic"/>
              </w:rPr>
            </w:pPr>
            <w:r w:rsidRPr="000B5972">
              <w:rPr>
                <w:rFonts w:eastAsia="MS Gothic"/>
              </w:rPr>
              <w:t>1</w:t>
            </w:r>
          </w:p>
        </w:tc>
        <w:tc>
          <w:tcPr>
            <w:tcW w:w="850" w:type="dxa"/>
          </w:tcPr>
          <w:p w14:paraId="56B322E2" w14:textId="77777777" w:rsidR="00231268" w:rsidRPr="000B5972" w:rsidRDefault="00231268" w:rsidP="00F71165">
            <w:pPr>
              <w:pStyle w:val="TAC"/>
            </w:pPr>
            <w:r w:rsidRPr="000B5972">
              <w:t>P</w:t>
            </w:r>
          </w:p>
        </w:tc>
      </w:tr>
      <w:tr w:rsidR="00231268" w:rsidRPr="000B5972" w14:paraId="155C521C" w14:textId="77777777" w:rsidTr="00F71165">
        <w:tc>
          <w:tcPr>
            <w:tcW w:w="534" w:type="dxa"/>
          </w:tcPr>
          <w:p w14:paraId="1E015A79" w14:textId="77777777" w:rsidR="00231268" w:rsidRPr="000B5972" w:rsidRDefault="00231268" w:rsidP="00F71165">
            <w:pPr>
              <w:pStyle w:val="TAC"/>
            </w:pPr>
            <w:r w:rsidRPr="00CE6ACD">
              <w:t>10</w:t>
            </w:r>
          </w:p>
        </w:tc>
        <w:tc>
          <w:tcPr>
            <w:tcW w:w="3969" w:type="dxa"/>
          </w:tcPr>
          <w:p w14:paraId="34F88590" w14:textId="77777777" w:rsidR="00231268" w:rsidRPr="000B5972" w:rsidRDefault="00231268" w:rsidP="00F71165">
            <w:pPr>
              <w:pStyle w:val="TAL"/>
            </w:pPr>
            <w:r w:rsidRPr="00CE6ACD">
              <w:t>The SS stops to allocate any uplink grant.</w:t>
            </w:r>
          </w:p>
        </w:tc>
        <w:tc>
          <w:tcPr>
            <w:tcW w:w="709" w:type="dxa"/>
          </w:tcPr>
          <w:p w14:paraId="3D28A23B" w14:textId="77777777" w:rsidR="00231268" w:rsidRPr="000B5972" w:rsidRDefault="00231268" w:rsidP="00F71165">
            <w:pPr>
              <w:pStyle w:val="TAC"/>
            </w:pPr>
            <w:r w:rsidRPr="00CE6ACD">
              <w:t>-</w:t>
            </w:r>
          </w:p>
        </w:tc>
        <w:tc>
          <w:tcPr>
            <w:tcW w:w="2977" w:type="dxa"/>
          </w:tcPr>
          <w:p w14:paraId="5AE47EC2" w14:textId="77777777" w:rsidR="00231268" w:rsidRPr="000B5972" w:rsidRDefault="00231268" w:rsidP="00F71165">
            <w:pPr>
              <w:pStyle w:val="TAL"/>
            </w:pPr>
            <w:r w:rsidRPr="00CE6ACD">
              <w:t>-</w:t>
            </w:r>
          </w:p>
        </w:tc>
        <w:tc>
          <w:tcPr>
            <w:tcW w:w="567" w:type="dxa"/>
          </w:tcPr>
          <w:p w14:paraId="0ADFC3B4" w14:textId="77777777" w:rsidR="00231268" w:rsidRPr="000B5972" w:rsidRDefault="00231268" w:rsidP="00F71165">
            <w:pPr>
              <w:pStyle w:val="TAC"/>
              <w:rPr>
                <w:rFonts w:eastAsia="MS Gothic"/>
              </w:rPr>
            </w:pPr>
            <w:r w:rsidRPr="00CE6ACD">
              <w:rPr>
                <w:rFonts w:eastAsia="MS Gothic"/>
              </w:rPr>
              <w:t>-</w:t>
            </w:r>
          </w:p>
        </w:tc>
        <w:tc>
          <w:tcPr>
            <w:tcW w:w="850" w:type="dxa"/>
          </w:tcPr>
          <w:p w14:paraId="45638118" w14:textId="77777777" w:rsidR="00231268" w:rsidRPr="000B5972" w:rsidRDefault="00231268" w:rsidP="00F71165">
            <w:pPr>
              <w:pStyle w:val="TAC"/>
            </w:pPr>
            <w:r w:rsidRPr="00CE6ACD">
              <w:t>-</w:t>
            </w:r>
          </w:p>
        </w:tc>
      </w:tr>
      <w:tr w:rsidR="00231268" w:rsidRPr="000B5972" w14:paraId="3DA4CC99" w14:textId="77777777" w:rsidTr="00F71165">
        <w:tc>
          <w:tcPr>
            <w:tcW w:w="534" w:type="dxa"/>
          </w:tcPr>
          <w:p w14:paraId="11C6AE3A" w14:textId="77777777" w:rsidR="00231268" w:rsidRPr="000B5972" w:rsidRDefault="00231268" w:rsidP="00F71165">
            <w:pPr>
              <w:pStyle w:val="TAC"/>
            </w:pPr>
            <w:r w:rsidRPr="00CE6ACD">
              <w:t>11</w:t>
            </w:r>
          </w:p>
        </w:tc>
        <w:tc>
          <w:tcPr>
            <w:tcW w:w="3969" w:type="dxa"/>
          </w:tcPr>
          <w:p w14:paraId="0E16A770" w14:textId="77777777" w:rsidR="00231268" w:rsidRPr="000B5972" w:rsidRDefault="00231268" w:rsidP="00F71165">
            <w:pPr>
              <w:pStyle w:val="TAL"/>
            </w:pPr>
            <w:r w:rsidRPr="00CE6ACD">
              <w:t xml:space="preserve">In the search space of the next NPDCCH period </w:t>
            </w:r>
            <w:ins w:id="12" w:author="Rohde &amp; Schwarz" w:date="2023-11-01T14:35:00Z">
              <w:r>
                <w:t xml:space="preserve">bundle </w:t>
              </w:r>
            </w:ins>
            <w:r w:rsidRPr="00CE6ACD">
              <w:t xml:space="preserve">after step 10 the SS transmits </w:t>
            </w:r>
            <w:r w:rsidRPr="00CE6ACD">
              <w:rPr>
                <w:lang w:eastAsia="zh-CN"/>
              </w:rPr>
              <w:t>1</w:t>
            </w:r>
            <w:r w:rsidRPr="00CE6ACD">
              <w:t xml:space="preserve"> AMD PDU with SN=3. The SS sets the P field to 1. (NOTE 4)</w:t>
            </w:r>
          </w:p>
        </w:tc>
        <w:tc>
          <w:tcPr>
            <w:tcW w:w="709" w:type="dxa"/>
          </w:tcPr>
          <w:p w14:paraId="1622284A" w14:textId="77777777" w:rsidR="00231268" w:rsidRPr="000B5972" w:rsidRDefault="00231268" w:rsidP="00F71165">
            <w:pPr>
              <w:pStyle w:val="TAC"/>
            </w:pPr>
            <w:r w:rsidRPr="00CE6ACD">
              <w:t>&lt;--</w:t>
            </w:r>
          </w:p>
        </w:tc>
        <w:tc>
          <w:tcPr>
            <w:tcW w:w="2977" w:type="dxa"/>
          </w:tcPr>
          <w:p w14:paraId="377065FE" w14:textId="77777777" w:rsidR="00231268" w:rsidRPr="000B5972" w:rsidRDefault="00231268" w:rsidP="00F71165">
            <w:pPr>
              <w:pStyle w:val="TAL"/>
            </w:pPr>
            <w:r w:rsidRPr="00CE6ACD">
              <w:t>AMD PDU#4 (SN=3, P=1)</w:t>
            </w:r>
          </w:p>
        </w:tc>
        <w:tc>
          <w:tcPr>
            <w:tcW w:w="567" w:type="dxa"/>
          </w:tcPr>
          <w:p w14:paraId="6E058335" w14:textId="77777777" w:rsidR="00231268" w:rsidRPr="000B5972" w:rsidRDefault="00231268" w:rsidP="00F71165">
            <w:pPr>
              <w:pStyle w:val="TAC"/>
              <w:rPr>
                <w:rFonts w:eastAsia="MS Gothic"/>
              </w:rPr>
            </w:pPr>
            <w:r w:rsidRPr="00CE6ACD">
              <w:rPr>
                <w:rFonts w:eastAsia="MS Gothic"/>
              </w:rPr>
              <w:t>-</w:t>
            </w:r>
          </w:p>
        </w:tc>
        <w:tc>
          <w:tcPr>
            <w:tcW w:w="850" w:type="dxa"/>
          </w:tcPr>
          <w:p w14:paraId="64878276" w14:textId="77777777" w:rsidR="00231268" w:rsidRPr="000B5972" w:rsidRDefault="00231268" w:rsidP="00F71165">
            <w:pPr>
              <w:pStyle w:val="TAC"/>
            </w:pPr>
            <w:r w:rsidRPr="00CE6ACD">
              <w:t>-</w:t>
            </w:r>
          </w:p>
        </w:tc>
      </w:tr>
      <w:tr w:rsidR="00231268" w:rsidRPr="000B5972" w14:paraId="52C0029F" w14:textId="77777777" w:rsidTr="00F71165">
        <w:tc>
          <w:tcPr>
            <w:tcW w:w="534" w:type="dxa"/>
          </w:tcPr>
          <w:p w14:paraId="7649DA5A" w14:textId="77777777" w:rsidR="00231268" w:rsidRPr="000B5972" w:rsidRDefault="00231268" w:rsidP="00F71165">
            <w:pPr>
              <w:pStyle w:val="TAC"/>
            </w:pPr>
            <w:r w:rsidRPr="00CE6ACD">
              <w:t>12</w:t>
            </w:r>
          </w:p>
        </w:tc>
        <w:tc>
          <w:tcPr>
            <w:tcW w:w="3969" w:type="dxa"/>
          </w:tcPr>
          <w:p w14:paraId="0A4AA78F" w14:textId="77777777" w:rsidR="00231268" w:rsidRPr="000B5972" w:rsidRDefault="00231268" w:rsidP="00F71165">
            <w:pPr>
              <w:pStyle w:val="TAL"/>
            </w:pPr>
            <w:r w:rsidRPr="00CE6ACD">
              <w:t xml:space="preserve">In the next NPDCCH period </w:t>
            </w:r>
            <w:ins w:id="13" w:author="Rohde &amp; Schwarz" w:date="2023-11-01T14:35:00Z">
              <w:r>
                <w:t xml:space="preserve">bundle </w:t>
              </w:r>
            </w:ins>
            <w:r w:rsidRPr="00CE6ACD">
              <w:t>after the transmission at step 11 the SS schedules 1 UL grant of size 40 bits. (NOTE 2) (NOTE 4)</w:t>
            </w:r>
          </w:p>
        </w:tc>
        <w:tc>
          <w:tcPr>
            <w:tcW w:w="709" w:type="dxa"/>
          </w:tcPr>
          <w:p w14:paraId="6D0ACBF9" w14:textId="77777777" w:rsidR="00231268" w:rsidRPr="000B5972" w:rsidRDefault="00231268" w:rsidP="00F71165">
            <w:pPr>
              <w:pStyle w:val="TAC"/>
            </w:pPr>
            <w:r w:rsidRPr="00CE6ACD">
              <w:t>&lt;--</w:t>
            </w:r>
          </w:p>
        </w:tc>
        <w:tc>
          <w:tcPr>
            <w:tcW w:w="2977" w:type="dxa"/>
          </w:tcPr>
          <w:p w14:paraId="5240040B" w14:textId="77777777" w:rsidR="00231268" w:rsidRPr="000B5972" w:rsidRDefault="00231268" w:rsidP="00F71165">
            <w:pPr>
              <w:pStyle w:val="TAL"/>
            </w:pPr>
            <w:r w:rsidRPr="00CE6ACD">
              <w:t>(UL grant, 40 bits)</w:t>
            </w:r>
          </w:p>
        </w:tc>
        <w:tc>
          <w:tcPr>
            <w:tcW w:w="567" w:type="dxa"/>
          </w:tcPr>
          <w:p w14:paraId="7CE80C1C" w14:textId="77777777" w:rsidR="00231268" w:rsidRPr="000B5972" w:rsidRDefault="00231268" w:rsidP="00F71165">
            <w:pPr>
              <w:pStyle w:val="TAC"/>
              <w:rPr>
                <w:rFonts w:eastAsia="MS Gothic"/>
              </w:rPr>
            </w:pPr>
            <w:r w:rsidRPr="00CE6ACD">
              <w:rPr>
                <w:rFonts w:eastAsia="MS Gothic"/>
              </w:rPr>
              <w:t>-</w:t>
            </w:r>
          </w:p>
        </w:tc>
        <w:tc>
          <w:tcPr>
            <w:tcW w:w="850" w:type="dxa"/>
          </w:tcPr>
          <w:p w14:paraId="6D258083" w14:textId="77777777" w:rsidR="00231268" w:rsidRPr="000B5972" w:rsidRDefault="00231268" w:rsidP="00F71165">
            <w:pPr>
              <w:pStyle w:val="TAC"/>
            </w:pPr>
            <w:r w:rsidRPr="00CE6ACD">
              <w:rPr>
                <w:rFonts w:eastAsia="MS Gothic"/>
              </w:rPr>
              <w:t>-</w:t>
            </w:r>
          </w:p>
        </w:tc>
      </w:tr>
      <w:tr w:rsidR="00231268" w:rsidRPr="000B5972" w14:paraId="583C585A" w14:textId="77777777" w:rsidTr="00F71165">
        <w:tc>
          <w:tcPr>
            <w:tcW w:w="534" w:type="dxa"/>
          </w:tcPr>
          <w:p w14:paraId="2B31704B" w14:textId="77777777" w:rsidR="00231268" w:rsidRPr="000B5972" w:rsidRDefault="00231268" w:rsidP="00F71165">
            <w:pPr>
              <w:pStyle w:val="TAC"/>
            </w:pPr>
            <w:r w:rsidRPr="00CE6ACD">
              <w:t>13</w:t>
            </w:r>
          </w:p>
        </w:tc>
        <w:tc>
          <w:tcPr>
            <w:tcW w:w="3969" w:type="dxa"/>
          </w:tcPr>
          <w:p w14:paraId="22ADC19E" w14:textId="77777777" w:rsidR="00231268" w:rsidRPr="000B5972" w:rsidRDefault="00231268" w:rsidP="00F71165">
            <w:pPr>
              <w:pStyle w:val="TAL"/>
            </w:pPr>
            <w:r w:rsidRPr="00CE6ACD">
              <w:t>The UE transmit a Status Report with no NACK_SN and ACK_SN=5.</w:t>
            </w:r>
          </w:p>
        </w:tc>
        <w:tc>
          <w:tcPr>
            <w:tcW w:w="709" w:type="dxa"/>
          </w:tcPr>
          <w:p w14:paraId="7EE9921A" w14:textId="77777777" w:rsidR="00231268" w:rsidRPr="000B5972" w:rsidRDefault="00231268" w:rsidP="00F71165">
            <w:pPr>
              <w:pStyle w:val="TAC"/>
            </w:pPr>
            <w:r w:rsidRPr="00CE6ACD">
              <w:t>--&gt;</w:t>
            </w:r>
          </w:p>
        </w:tc>
        <w:tc>
          <w:tcPr>
            <w:tcW w:w="2977" w:type="dxa"/>
          </w:tcPr>
          <w:p w14:paraId="6196E921" w14:textId="77777777" w:rsidR="00231268" w:rsidRPr="000B5972" w:rsidRDefault="00231268" w:rsidP="00F71165">
            <w:pPr>
              <w:pStyle w:val="TAL"/>
            </w:pPr>
            <w:r w:rsidRPr="00CE6ACD">
              <w:t>STATUS PDU</w:t>
            </w:r>
          </w:p>
        </w:tc>
        <w:tc>
          <w:tcPr>
            <w:tcW w:w="567" w:type="dxa"/>
          </w:tcPr>
          <w:p w14:paraId="757A703A" w14:textId="77777777" w:rsidR="00231268" w:rsidRPr="000B5972" w:rsidRDefault="00231268" w:rsidP="00F71165">
            <w:pPr>
              <w:pStyle w:val="TAC"/>
              <w:rPr>
                <w:rFonts w:eastAsia="MS Gothic"/>
              </w:rPr>
            </w:pPr>
            <w:r w:rsidRPr="00CE6ACD">
              <w:rPr>
                <w:rFonts w:eastAsia="MS Gothic"/>
              </w:rPr>
              <w:t>-</w:t>
            </w:r>
          </w:p>
        </w:tc>
        <w:tc>
          <w:tcPr>
            <w:tcW w:w="850" w:type="dxa"/>
          </w:tcPr>
          <w:p w14:paraId="753047B8" w14:textId="77777777" w:rsidR="00231268" w:rsidRPr="000B5972" w:rsidRDefault="00231268" w:rsidP="00F71165">
            <w:pPr>
              <w:pStyle w:val="TAC"/>
            </w:pPr>
            <w:r w:rsidRPr="00CE6ACD">
              <w:t>-</w:t>
            </w:r>
          </w:p>
        </w:tc>
      </w:tr>
      <w:tr w:rsidR="00231268" w:rsidRPr="000B5972" w14:paraId="5C570263" w14:textId="77777777" w:rsidTr="00F71165">
        <w:tc>
          <w:tcPr>
            <w:tcW w:w="534" w:type="dxa"/>
          </w:tcPr>
          <w:p w14:paraId="1E164DF0" w14:textId="77777777" w:rsidR="00231268" w:rsidRPr="000B5972" w:rsidRDefault="00231268" w:rsidP="00F71165">
            <w:pPr>
              <w:pStyle w:val="TAC"/>
            </w:pPr>
            <w:r w:rsidRPr="00CE6ACD">
              <w:t>14</w:t>
            </w:r>
          </w:p>
        </w:tc>
        <w:tc>
          <w:tcPr>
            <w:tcW w:w="3969" w:type="dxa"/>
          </w:tcPr>
          <w:p w14:paraId="58B8B07A" w14:textId="77777777" w:rsidR="00231268" w:rsidRPr="000B5972" w:rsidRDefault="00231268" w:rsidP="00F71165">
            <w:pPr>
              <w:pStyle w:val="TAL"/>
            </w:pPr>
            <w:r w:rsidRPr="00CE6ACD">
              <w:t xml:space="preserve">Starting with the search space of the next NPDCCH period </w:t>
            </w:r>
            <w:ins w:id="14" w:author="Rohde &amp; Schwarz" w:date="2023-11-01T14:35:00Z">
              <w:r>
                <w:t xml:space="preserve">bundle </w:t>
              </w:r>
            </w:ins>
            <w:r w:rsidRPr="00CE6ACD">
              <w:t xml:space="preserve">after the transmission at step 12 the SS schedules 2 consecutive UL grants </w:t>
            </w:r>
            <w:ins w:id="15" w:author="Rohde &amp; Schwarz" w:date="2023-11-01T14:54:00Z">
              <w:r w:rsidRPr="000B5972">
                <w:t xml:space="preserve">with a time spacing of </w:t>
              </w:r>
            </w:ins>
            <w:ins w:id="16" w:author="Rohde &amp; Schwarz" w:date="2023-11-01T15:01:00Z">
              <w:r>
                <w:t xml:space="preserve">1 </w:t>
              </w:r>
            </w:ins>
            <w:ins w:id="17" w:author="Rohde &amp; Schwarz" w:date="2023-11-01T14:54:00Z">
              <w:r w:rsidRPr="000B5972">
                <w:t xml:space="preserve">NPDCCH </w:t>
              </w:r>
              <w:r>
                <w:t xml:space="preserve">period bundle </w:t>
              </w:r>
            </w:ins>
            <w:r w:rsidRPr="00CE6ACD">
              <w:t>of size 328 bits. (NOTE 1) (NOTE 4)</w:t>
            </w:r>
          </w:p>
        </w:tc>
        <w:tc>
          <w:tcPr>
            <w:tcW w:w="709" w:type="dxa"/>
          </w:tcPr>
          <w:p w14:paraId="40570C51" w14:textId="77777777" w:rsidR="00231268" w:rsidRPr="000B5972" w:rsidRDefault="00231268" w:rsidP="00F71165">
            <w:pPr>
              <w:pStyle w:val="TAC"/>
            </w:pPr>
            <w:r w:rsidRPr="00CE6ACD">
              <w:t>&lt;--</w:t>
            </w:r>
          </w:p>
        </w:tc>
        <w:tc>
          <w:tcPr>
            <w:tcW w:w="2977" w:type="dxa"/>
          </w:tcPr>
          <w:p w14:paraId="66804AA7" w14:textId="77777777" w:rsidR="00231268" w:rsidRPr="000B5972" w:rsidRDefault="00231268" w:rsidP="00F71165">
            <w:pPr>
              <w:pStyle w:val="TAL"/>
            </w:pPr>
            <w:r w:rsidRPr="00CE6ACD">
              <w:t>(UL grant, 328 bits)</w:t>
            </w:r>
          </w:p>
        </w:tc>
        <w:tc>
          <w:tcPr>
            <w:tcW w:w="567" w:type="dxa"/>
          </w:tcPr>
          <w:p w14:paraId="62BCD097" w14:textId="77777777" w:rsidR="00231268" w:rsidRPr="000B5972" w:rsidRDefault="00231268" w:rsidP="00F71165">
            <w:pPr>
              <w:pStyle w:val="TAC"/>
              <w:rPr>
                <w:rFonts w:eastAsia="MS Gothic"/>
              </w:rPr>
            </w:pPr>
            <w:r w:rsidRPr="00CE6ACD">
              <w:rPr>
                <w:rFonts w:eastAsia="MS Gothic"/>
              </w:rPr>
              <w:t>-</w:t>
            </w:r>
          </w:p>
        </w:tc>
        <w:tc>
          <w:tcPr>
            <w:tcW w:w="850" w:type="dxa"/>
          </w:tcPr>
          <w:p w14:paraId="009B2E97" w14:textId="77777777" w:rsidR="00231268" w:rsidRPr="000B5972" w:rsidRDefault="00231268" w:rsidP="00F71165">
            <w:pPr>
              <w:pStyle w:val="TAC"/>
            </w:pPr>
            <w:r w:rsidRPr="00CE6ACD">
              <w:rPr>
                <w:rFonts w:eastAsia="MS Gothic"/>
              </w:rPr>
              <w:t>-</w:t>
            </w:r>
          </w:p>
        </w:tc>
      </w:tr>
      <w:tr w:rsidR="00231268" w:rsidRPr="000B5972" w14:paraId="4164A437" w14:textId="77777777" w:rsidTr="00F71165">
        <w:tc>
          <w:tcPr>
            <w:tcW w:w="534" w:type="dxa"/>
          </w:tcPr>
          <w:p w14:paraId="11037E43" w14:textId="77777777" w:rsidR="00231268" w:rsidRPr="000B5972" w:rsidRDefault="00231268" w:rsidP="00F71165">
            <w:pPr>
              <w:pStyle w:val="TAC"/>
            </w:pPr>
            <w:r w:rsidRPr="00CE6ACD">
              <w:t>15</w:t>
            </w:r>
          </w:p>
        </w:tc>
        <w:tc>
          <w:tcPr>
            <w:tcW w:w="3969" w:type="dxa"/>
          </w:tcPr>
          <w:p w14:paraId="4E0F9DAA" w14:textId="77777777" w:rsidR="00231268" w:rsidRPr="000B5972" w:rsidRDefault="00231268" w:rsidP="00F71165">
            <w:pPr>
              <w:pStyle w:val="TAL"/>
            </w:pPr>
            <w:r w:rsidRPr="00CE6ACD">
              <w:t>The UE transmits RLC UL SDU#4.</w:t>
            </w:r>
          </w:p>
        </w:tc>
        <w:tc>
          <w:tcPr>
            <w:tcW w:w="709" w:type="dxa"/>
          </w:tcPr>
          <w:p w14:paraId="48206DFB" w14:textId="77777777" w:rsidR="00231268" w:rsidRPr="000B5972" w:rsidRDefault="00231268" w:rsidP="00F71165">
            <w:pPr>
              <w:pStyle w:val="TAC"/>
            </w:pPr>
            <w:r w:rsidRPr="00CE6ACD">
              <w:t>--&gt;</w:t>
            </w:r>
          </w:p>
        </w:tc>
        <w:tc>
          <w:tcPr>
            <w:tcW w:w="2977" w:type="dxa"/>
          </w:tcPr>
          <w:p w14:paraId="1F280D41" w14:textId="77777777" w:rsidR="00231268" w:rsidRPr="000B5972" w:rsidRDefault="00231268" w:rsidP="00F71165">
            <w:pPr>
              <w:pStyle w:val="TAL"/>
            </w:pPr>
            <w:r w:rsidRPr="00CE6ACD" w:rsidDel="004B5495">
              <w:t xml:space="preserve">(RLC </w:t>
            </w:r>
            <w:r w:rsidRPr="00CE6ACD">
              <w:t xml:space="preserve">UL </w:t>
            </w:r>
            <w:r w:rsidRPr="00CE6ACD" w:rsidDel="004B5495">
              <w:t>SDU#</w:t>
            </w:r>
            <w:r w:rsidRPr="00CE6ACD">
              <w:t>4</w:t>
            </w:r>
            <w:r w:rsidRPr="00CE6ACD" w:rsidDel="004B5495">
              <w:t>)</w:t>
            </w:r>
          </w:p>
        </w:tc>
        <w:tc>
          <w:tcPr>
            <w:tcW w:w="567" w:type="dxa"/>
          </w:tcPr>
          <w:p w14:paraId="5E912CA3" w14:textId="77777777" w:rsidR="00231268" w:rsidRPr="000B5972" w:rsidRDefault="00231268" w:rsidP="00F71165">
            <w:pPr>
              <w:pStyle w:val="TAC"/>
              <w:rPr>
                <w:rFonts w:eastAsia="MS Gothic"/>
              </w:rPr>
            </w:pPr>
            <w:r w:rsidRPr="00CE6ACD">
              <w:rPr>
                <w:rFonts w:eastAsia="MS Gothic"/>
              </w:rPr>
              <w:t>-</w:t>
            </w:r>
          </w:p>
        </w:tc>
        <w:tc>
          <w:tcPr>
            <w:tcW w:w="850" w:type="dxa"/>
          </w:tcPr>
          <w:p w14:paraId="026A41A2" w14:textId="77777777" w:rsidR="00231268" w:rsidRPr="000B5972" w:rsidRDefault="00231268" w:rsidP="00F71165">
            <w:pPr>
              <w:pStyle w:val="TAC"/>
            </w:pPr>
            <w:r w:rsidRPr="00CE6ACD">
              <w:t>-</w:t>
            </w:r>
          </w:p>
        </w:tc>
      </w:tr>
      <w:tr w:rsidR="00231268" w:rsidRPr="000B5972" w14:paraId="210DEE5A" w14:textId="77777777" w:rsidTr="00F71165">
        <w:tc>
          <w:tcPr>
            <w:tcW w:w="534" w:type="dxa"/>
          </w:tcPr>
          <w:p w14:paraId="4CFCACF2" w14:textId="77777777" w:rsidR="00231268" w:rsidRPr="000B5972" w:rsidRDefault="00231268" w:rsidP="00F71165">
            <w:pPr>
              <w:pStyle w:val="TAC"/>
            </w:pPr>
            <w:r w:rsidRPr="00CE6ACD">
              <w:t>16</w:t>
            </w:r>
          </w:p>
        </w:tc>
        <w:tc>
          <w:tcPr>
            <w:tcW w:w="3969" w:type="dxa"/>
          </w:tcPr>
          <w:p w14:paraId="14839E07" w14:textId="77777777" w:rsidR="00231268" w:rsidRPr="000B5972" w:rsidRDefault="00231268" w:rsidP="00F71165">
            <w:pPr>
              <w:pStyle w:val="TAL"/>
            </w:pPr>
            <w:r w:rsidRPr="00CE6ACD">
              <w:t>The UE transmits RLC UL SDU#5.</w:t>
            </w:r>
          </w:p>
        </w:tc>
        <w:tc>
          <w:tcPr>
            <w:tcW w:w="709" w:type="dxa"/>
          </w:tcPr>
          <w:p w14:paraId="18522B6B" w14:textId="77777777" w:rsidR="00231268" w:rsidRPr="000B5972" w:rsidRDefault="00231268" w:rsidP="00F71165">
            <w:pPr>
              <w:pStyle w:val="TAC"/>
            </w:pPr>
            <w:r w:rsidRPr="00CE6ACD">
              <w:t>--&gt;</w:t>
            </w:r>
          </w:p>
        </w:tc>
        <w:tc>
          <w:tcPr>
            <w:tcW w:w="2977" w:type="dxa"/>
          </w:tcPr>
          <w:p w14:paraId="2358562E" w14:textId="77777777" w:rsidR="00231268" w:rsidRPr="000B5972" w:rsidRDefault="00231268" w:rsidP="00F71165">
            <w:pPr>
              <w:pStyle w:val="TAL"/>
            </w:pPr>
            <w:r w:rsidRPr="00CE6ACD">
              <w:t>(RLC UL SDU#5)</w:t>
            </w:r>
          </w:p>
        </w:tc>
        <w:tc>
          <w:tcPr>
            <w:tcW w:w="567" w:type="dxa"/>
          </w:tcPr>
          <w:p w14:paraId="0EEEDFEE" w14:textId="77777777" w:rsidR="00231268" w:rsidRPr="000B5972" w:rsidRDefault="00231268" w:rsidP="00F71165">
            <w:pPr>
              <w:pStyle w:val="TAC"/>
              <w:rPr>
                <w:rFonts w:eastAsia="MS Gothic"/>
              </w:rPr>
            </w:pPr>
            <w:r w:rsidRPr="00CE6ACD">
              <w:rPr>
                <w:rFonts w:eastAsia="MS Gothic"/>
              </w:rPr>
              <w:t>-</w:t>
            </w:r>
          </w:p>
        </w:tc>
        <w:tc>
          <w:tcPr>
            <w:tcW w:w="850" w:type="dxa"/>
          </w:tcPr>
          <w:p w14:paraId="7D11704B" w14:textId="77777777" w:rsidR="00231268" w:rsidRPr="000B5972" w:rsidRDefault="00231268" w:rsidP="00F71165">
            <w:pPr>
              <w:pStyle w:val="TAC"/>
            </w:pPr>
            <w:r w:rsidRPr="00CE6ACD">
              <w:t>-</w:t>
            </w:r>
          </w:p>
        </w:tc>
      </w:tr>
      <w:tr w:rsidR="00231268" w:rsidRPr="000B5972" w14:paraId="00AC0013" w14:textId="77777777" w:rsidTr="00F71165">
        <w:tc>
          <w:tcPr>
            <w:tcW w:w="534" w:type="dxa"/>
          </w:tcPr>
          <w:p w14:paraId="2E7DA4F9" w14:textId="77777777" w:rsidR="00231268" w:rsidRPr="000B5972" w:rsidRDefault="00231268" w:rsidP="00F71165">
            <w:pPr>
              <w:pStyle w:val="TAC"/>
            </w:pPr>
            <w:r w:rsidRPr="00CE6ACD">
              <w:t>17</w:t>
            </w:r>
          </w:p>
        </w:tc>
        <w:tc>
          <w:tcPr>
            <w:tcW w:w="3969" w:type="dxa"/>
          </w:tcPr>
          <w:p w14:paraId="252EB9BA" w14:textId="77777777" w:rsidR="00231268" w:rsidRPr="000B5972" w:rsidRDefault="00231268" w:rsidP="00F71165">
            <w:pPr>
              <w:pStyle w:val="TAL"/>
            </w:pPr>
            <w:r w:rsidRPr="00CE6ACD">
              <w:t>The SS transmits a STATUS PDU.</w:t>
            </w:r>
          </w:p>
        </w:tc>
        <w:tc>
          <w:tcPr>
            <w:tcW w:w="709" w:type="dxa"/>
          </w:tcPr>
          <w:p w14:paraId="0C97E32C" w14:textId="77777777" w:rsidR="00231268" w:rsidRPr="000B5972" w:rsidRDefault="00231268" w:rsidP="00F71165">
            <w:pPr>
              <w:pStyle w:val="TAC"/>
            </w:pPr>
            <w:r w:rsidRPr="00CE6ACD">
              <w:t>&lt;--</w:t>
            </w:r>
          </w:p>
        </w:tc>
        <w:tc>
          <w:tcPr>
            <w:tcW w:w="2977" w:type="dxa"/>
          </w:tcPr>
          <w:p w14:paraId="39F2D737" w14:textId="77777777" w:rsidR="00231268" w:rsidRPr="000B5972" w:rsidRDefault="00231268" w:rsidP="00F71165">
            <w:pPr>
              <w:pStyle w:val="TAL"/>
            </w:pPr>
            <w:r w:rsidRPr="00CE6ACD">
              <w:t>STATUS PDU</w:t>
            </w:r>
          </w:p>
        </w:tc>
        <w:tc>
          <w:tcPr>
            <w:tcW w:w="567" w:type="dxa"/>
          </w:tcPr>
          <w:p w14:paraId="343736B8" w14:textId="77777777" w:rsidR="00231268" w:rsidRPr="000B5972" w:rsidRDefault="00231268" w:rsidP="00F71165">
            <w:pPr>
              <w:pStyle w:val="TAC"/>
              <w:rPr>
                <w:rFonts w:eastAsia="MS Gothic"/>
              </w:rPr>
            </w:pPr>
            <w:r w:rsidRPr="00CE6ACD">
              <w:t>-</w:t>
            </w:r>
          </w:p>
        </w:tc>
        <w:tc>
          <w:tcPr>
            <w:tcW w:w="850" w:type="dxa"/>
          </w:tcPr>
          <w:p w14:paraId="453AED3C" w14:textId="77777777" w:rsidR="00231268" w:rsidRPr="000B5972" w:rsidRDefault="00231268" w:rsidP="00F71165">
            <w:pPr>
              <w:pStyle w:val="TAC"/>
            </w:pPr>
            <w:r w:rsidRPr="00CE6ACD">
              <w:t>-</w:t>
            </w:r>
          </w:p>
        </w:tc>
      </w:tr>
      <w:tr w:rsidR="00231268" w:rsidRPr="000B5972" w14:paraId="5C1F8701" w14:textId="77777777" w:rsidTr="00F71165">
        <w:tc>
          <w:tcPr>
            <w:tcW w:w="9606" w:type="dxa"/>
            <w:gridSpan w:val="6"/>
          </w:tcPr>
          <w:p w14:paraId="618B943E" w14:textId="77777777" w:rsidR="00231268" w:rsidRPr="000B5972" w:rsidRDefault="00231268" w:rsidP="00F71165">
            <w:pPr>
              <w:pStyle w:val="TAN"/>
            </w:pPr>
            <w:r w:rsidRPr="000B5972">
              <w:lastRenderedPageBreak/>
              <w:t>NOTE 1:</w:t>
            </w:r>
            <w:r w:rsidRPr="000B5972">
              <w:tab/>
              <w:t>UL grant of 328 bits (</w:t>
            </w:r>
            <w:r w:rsidRPr="000B5972">
              <w:rPr>
                <w:i/>
                <w:iCs/>
              </w:rPr>
              <w:t>I</w:t>
            </w:r>
            <w:r w:rsidRPr="000B5972">
              <w:rPr>
                <w:i/>
                <w:iCs/>
                <w:vertAlign w:val="subscript"/>
              </w:rPr>
              <w:t>TBS</w:t>
            </w:r>
            <w:r w:rsidRPr="000B5972">
              <w:t xml:space="preserve">=10, </w:t>
            </w:r>
            <w:r w:rsidRPr="000B5972">
              <w:rPr>
                <w:position w:val="-12"/>
              </w:rPr>
              <w:object w:dxaOrig="380" w:dyaOrig="380" w14:anchorId="4E5713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pt;height:19pt" o:ole="">
                  <v:imagedata r:id="rId11" o:title=""/>
                </v:shape>
                <o:OLEObject Type="Embed" ProgID="Equation.3" ShapeID="_x0000_i1025" DrawAspect="Content" ObjectID="_1760779079" r:id="rId12"/>
              </w:object>
            </w:r>
            <w:r w:rsidRPr="000B5972">
              <w:t xml:space="preserve">=1, see TS 36.213 Table 16.5.1.2-2) is chosen to allow the UE to transmit one PDU at a time. (MAC </w:t>
            </w:r>
            <w:proofErr w:type="spellStart"/>
            <w:r w:rsidRPr="000B5972">
              <w:t>subheader</w:t>
            </w:r>
            <w:proofErr w:type="spellEnd"/>
            <w:r w:rsidRPr="000B5972">
              <w:t xml:space="preserve">: 1 byte Short BSR </w:t>
            </w:r>
            <w:proofErr w:type="spellStart"/>
            <w:r w:rsidRPr="000B5972">
              <w:t>subheader</w:t>
            </w:r>
            <w:proofErr w:type="spellEnd"/>
            <w:r w:rsidRPr="000B5972">
              <w:t xml:space="preserve"> + 1 byte MAC PDU </w:t>
            </w:r>
            <w:proofErr w:type="spellStart"/>
            <w:r w:rsidRPr="000B5972">
              <w:t>subheader</w:t>
            </w:r>
            <w:proofErr w:type="spellEnd"/>
            <w:r w:rsidRPr="000B5972">
              <w:t>, 1 byte Short BSR + 38 bytes MAC SDU(16-bit RLC AMD PDU header + 288-bit UL RLC SDU)).</w:t>
            </w:r>
          </w:p>
          <w:p w14:paraId="42C30955" w14:textId="77777777" w:rsidR="00231268" w:rsidRPr="000B5972" w:rsidRDefault="00231268" w:rsidP="00F71165">
            <w:pPr>
              <w:pStyle w:val="TAN"/>
            </w:pPr>
            <w:r w:rsidRPr="000B5972">
              <w:t>NOTE 2:</w:t>
            </w:r>
            <w:r w:rsidRPr="000B5972">
              <w:tab/>
              <w:t>UL grant of 40 bits (</w:t>
            </w:r>
            <w:r w:rsidRPr="000B5972">
              <w:rPr>
                <w:i/>
                <w:iCs/>
              </w:rPr>
              <w:t>I</w:t>
            </w:r>
            <w:r w:rsidRPr="000B5972">
              <w:rPr>
                <w:i/>
                <w:iCs/>
                <w:vertAlign w:val="subscript"/>
              </w:rPr>
              <w:t>TBS</w:t>
            </w:r>
            <w:r w:rsidRPr="000B5972">
              <w:t xml:space="preserve">=3, </w:t>
            </w:r>
            <w:r w:rsidRPr="000B5972">
              <w:rPr>
                <w:position w:val="-12"/>
              </w:rPr>
              <w:object w:dxaOrig="380" w:dyaOrig="380" w14:anchorId="7DA1BDA1">
                <v:shape id="_x0000_i1026" type="#_x0000_t75" style="width:19pt;height:19pt" o:ole="">
                  <v:imagedata r:id="rId11" o:title=""/>
                </v:shape>
                <o:OLEObject Type="Embed" ProgID="Equation.3" ShapeID="_x0000_i1026" DrawAspect="Content" ObjectID="_1760779080" r:id="rId13"/>
              </w:object>
            </w:r>
            <w:r w:rsidRPr="000B5972">
              <w:t xml:space="preserve">=0, see TS 36.213 Table 16.5.1.2-2) is chosen to allow the UE to transmit a Status Report with ACK_SN and (8-bit short BSR + 2x 8-bit MAC PDU </w:t>
            </w:r>
            <w:proofErr w:type="spellStart"/>
            <w:r w:rsidRPr="000B5972">
              <w:t>subheader</w:t>
            </w:r>
            <w:proofErr w:type="spellEnd"/>
            <w:r w:rsidRPr="000B5972">
              <w:t xml:space="preserve"> + 4-bit D/C/CPT + 10-bit ACK_SN + 1-bit E1 + 1bit padding).</w:t>
            </w:r>
          </w:p>
          <w:p w14:paraId="4F49DC04" w14:textId="77777777" w:rsidR="00231268" w:rsidRDefault="00231268" w:rsidP="00F71165">
            <w:pPr>
              <w:pStyle w:val="TAN"/>
            </w:pPr>
            <w:r w:rsidRPr="000B5972">
              <w:t>NOTE 3:</w:t>
            </w:r>
            <w:r w:rsidRPr="000B5972">
              <w:tab/>
              <w:t>The Timer tolerances for t-</w:t>
            </w:r>
            <w:proofErr w:type="spellStart"/>
            <w:r w:rsidRPr="000B5972">
              <w:t>Reordering</w:t>
            </w:r>
            <w:r>
              <w:t>Ext</w:t>
            </w:r>
            <w:proofErr w:type="spellEnd"/>
            <w:r w:rsidRPr="000B5972">
              <w:t xml:space="preserve"> is the transmission time of periodic grant and AMD PDU with SN=4 + handling time on UE side.</w:t>
            </w:r>
          </w:p>
          <w:p w14:paraId="5F8A72FF" w14:textId="77777777" w:rsidR="00231268" w:rsidRDefault="00231268" w:rsidP="00F71165">
            <w:pPr>
              <w:pStyle w:val="TAN"/>
            </w:pPr>
            <w:r>
              <w:t xml:space="preserve">NOTE 4: </w:t>
            </w:r>
            <w:r>
              <w:tab/>
            </w:r>
            <w:ins w:id="18" w:author="Rohde &amp; Schwarz" w:date="2023-11-01T14:38:00Z">
              <w:r>
                <w:t>NPDCCH period bundle is specified in TS 36.523-3 [20] clause 7A.14.2</w:t>
              </w:r>
            </w:ins>
            <w:del w:id="19" w:author="Rohde &amp; Schwarz" w:date="2023-11-01T14:38:00Z">
              <w:r w:rsidDel="00F74BAA">
                <w:delText>When determining the next NPDCCH Period or X</w:delText>
              </w:r>
              <w:r w:rsidDel="00F74BAA">
                <w:rPr>
                  <w:vertAlign w:val="superscript"/>
                </w:rPr>
                <w:delText>th</w:delText>
              </w:r>
              <w:r w:rsidDel="00F74BAA">
                <w:delText xml:space="preserve"> NPDCCH Period, t</w:delText>
              </w:r>
              <w:r w:rsidRPr="009C3857" w:rsidDel="00F74BAA">
                <w:rPr>
                  <w:rFonts w:eastAsiaTheme="minorEastAsia"/>
                  <w:vertAlign w:val="subscript"/>
                </w:rPr>
                <w:delText>delay2</w:delText>
              </w:r>
              <w:r w:rsidDel="00F74BAA">
                <w:delText xml:space="preserve"> (DL) and t</w:delText>
              </w:r>
              <w:r w:rsidRPr="009C3857" w:rsidDel="00F74BAA">
                <w:rPr>
                  <w:rFonts w:eastAsiaTheme="minorEastAsia"/>
                  <w:vertAlign w:val="subscript"/>
                </w:rPr>
                <w:delText xml:space="preserve">delay1 </w:delText>
              </w:r>
              <w:r w:rsidDel="00F74BAA">
                <w:delText>(UL) (see TS 36.523-3 [20] sec 7A.14.2.3) are considered as 640 msec (10* (NPDCCH cycle=64))</w:delText>
              </w:r>
            </w:del>
            <w:r>
              <w:t>.</w:t>
            </w:r>
          </w:p>
          <w:p w14:paraId="5D6A8FE7" w14:textId="77777777" w:rsidR="00231268" w:rsidRPr="000B5972" w:rsidRDefault="00231268" w:rsidP="00F71165">
            <w:pPr>
              <w:pStyle w:val="TAN"/>
            </w:pPr>
            <w:r>
              <w:t>NOTE 5:</w:t>
            </w:r>
            <w:r>
              <w:tab/>
              <w:t>Depending on when the t-</w:t>
            </w:r>
            <w:proofErr w:type="spellStart"/>
            <w:del w:id="20" w:author="Rohde &amp; Schwarz" w:date="2023-11-01T14:38:00Z">
              <w:r w:rsidDel="00F74BAA">
                <w:delText>r</w:delText>
              </w:r>
            </w:del>
            <w:ins w:id="21" w:author="Rohde &amp; Schwarz" w:date="2023-11-01T14:39:00Z">
              <w:r>
                <w:t>R</w:t>
              </w:r>
            </w:ins>
            <w:r>
              <w:t>eordering</w:t>
            </w:r>
            <w:ins w:id="22" w:author="Rohde &amp; Schwarz" w:date="2023-11-01T14:39:00Z">
              <w:r>
                <w:t>Ext</w:t>
              </w:r>
            </w:ins>
            <w:proofErr w:type="spellEnd"/>
            <w:r>
              <w:t xml:space="preserve"> timer expires, the time between UL grant and data can be 2* </w:t>
            </w:r>
            <w:proofErr w:type="spellStart"/>
            <w:ins w:id="23" w:author="Rohde &amp; Schwarz" w:date="2023-11-01T14:39:00Z">
              <w:r>
                <w:t>Koffset</w:t>
              </w:r>
            </w:ins>
            <w:proofErr w:type="spellEnd"/>
            <w:del w:id="24" w:author="Rohde &amp; Schwarz" w:date="2023-11-01T14:39:00Z">
              <w:r w:rsidDel="00F74BAA">
                <w:delText>tNTNdelay</w:delText>
              </w:r>
            </w:del>
            <w:r>
              <w:t xml:space="preserve"> (due to already ongoing uplink transmission when t-</w:t>
            </w:r>
            <w:proofErr w:type="spellStart"/>
            <w:ins w:id="25" w:author="Rohde &amp; Schwarz" w:date="2023-11-01T14:39:00Z">
              <w:r>
                <w:t>Re</w:t>
              </w:r>
            </w:ins>
            <w:r>
              <w:t>ordering</w:t>
            </w:r>
            <w:ins w:id="26" w:author="Rohde &amp; Schwarz" w:date="2023-11-01T14:39:00Z">
              <w:r>
                <w:t>Ext</w:t>
              </w:r>
            </w:ins>
            <w:proofErr w:type="spellEnd"/>
            <w:r>
              <w:t xml:space="preserve"> expires and UE may choose to use the next grant.</w:t>
            </w:r>
          </w:p>
        </w:tc>
      </w:tr>
    </w:tbl>
    <w:p w14:paraId="408B1565" w14:textId="77777777" w:rsidR="00231268" w:rsidRPr="000B5972" w:rsidRDefault="00231268" w:rsidP="00231268"/>
    <w:p w14:paraId="32C089FA" w14:textId="77777777" w:rsidR="00231268" w:rsidRPr="000B5972" w:rsidRDefault="00231268" w:rsidP="00231268">
      <w:pPr>
        <w:pStyle w:val="H6"/>
      </w:pPr>
      <w:r>
        <w:t>22.3.2.7a</w:t>
      </w:r>
      <w:r w:rsidRPr="000B5972">
        <w:t>.3.3</w:t>
      </w:r>
      <w:r w:rsidRPr="000B5972">
        <w:tab/>
        <w:t>Specific message contents</w:t>
      </w:r>
    </w:p>
    <w:p w14:paraId="1F79FDD6" w14:textId="77777777" w:rsidR="00231268" w:rsidRPr="000B5972" w:rsidRDefault="00231268" w:rsidP="00231268">
      <w:pPr>
        <w:pStyle w:val="TH"/>
      </w:pPr>
      <w:r w:rsidRPr="000B5972">
        <w:t>Table 22.3.</w:t>
      </w:r>
      <w:r>
        <w:t>2.7a.</w:t>
      </w:r>
      <w:r w:rsidRPr="000B5972">
        <w:t xml:space="preserve">3.3-1: </w:t>
      </w:r>
      <w:proofErr w:type="spellStart"/>
      <w:r w:rsidRPr="000B5972">
        <w:rPr>
          <w:i/>
        </w:rPr>
        <w:t>RRCConnectionSetup</w:t>
      </w:r>
      <w:proofErr w:type="spellEnd"/>
      <w:r w:rsidRPr="000B5972">
        <w:rPr>
          <w:i/>
        </w:rPr>
        <w:t>-NB</w:t>
      </w:r>
      <w:r w:rsidRPr="000B5972">
        <w:t xml:space="preserve"> </w:t>
      </w:r>
      <w:r w:rsidRPr="000B5972">
        <w:rPr>
          <w:rFonts w:eastAsia="DengXian"/>
        </w:rPr>
        <w:t xml:space="preserve">(preamble, Table </w:t>
      </w:r>
      <w:r>
        <w:t>22.3.2.7a</w:t>
      </w:r>
      <w:r w:rsidRPr="000B5972">
        <w:t>.3.2-1</w:t>
      </w:r>
      <w:r w:rsidRPr="000B5972">
        <w:rPr>
          <w:rFonts w:eastAsia="DengXian"/>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1268" w:rsidRPr="000B5972" w14:paraId="294CCA56" w14:textId="77777777" w:rsidTr="00F71165">
        <w:trPr>
          <w:gridBefore w:val="1"/>
          <w:wBefore w:w="9" w:type="dxa"/>
        </w:trPr>
        <w:tc>
          <w:tcPr>
            <w:tcW w:w="9738" w:type="dxa"/>
            <w:gridSpan w:val="4"/>
          </w:tcPr>
          <w:p w14:paraId="260BAF32" w14:textId="77777777" w:rsidR="00231268" w:rsidRPr="000B5972" w:rsidRDefault="00231268" w:rsidP="00F71165">
            <w:pPr>
              <w:keepNext/>
              <w:keepLines/>
              <w:spacing w:after="0"/>
              <w:rPr>
                <w:rFonts w:ascii="Arial" w:hAnsi="Arial"/>
                <w:sz w:val="18"/>
              </w:rPr>
            </w:pPr>
            <w:r w:rsidRPr="000B5972">
              <w:rPr>
                <w:rFonts w:ascii="Arial" w:hAnsi="Arial"/>
                <w:sz w:val="18"/>
              </w:rPr>
              <w:t xml:space="preserve">Derivation path: </w:t>
            </w:r>
            <w:r>
              <w:rPr>
                <w:rFonts w:ascii="Arial" w:hAnsi="Arial"/>
                <w:sz w:val="18"/>
              </w:rPr>
              <w:t xml:space="preserve">TS </w:t>
            </w:r>
            <w:r w:rsidRPr="000B5972">
              <w:rPr>
                <w:rFonts w:ascii="Arial" w:hAnsi="Arial"/>
                <w:sz w:val="18"/>
              </w:rPr>
              <w:t>36.508</w:t>
            </w:r>
            <w:r>
              <w:rPr>
                <w:rFonts w:ascii="Arial" w:hAnsi="Arial"/>
                <w:sz w:val="18"/>
              </w:rPr>
              <w:t xml:space="preserve"> [18]</w:t>
            </w:r>
            <w:r w:rsidRPr="000B5972">
              <w:rPr>
                <w:rFonts w:ascii="Arial" w:hAnsi="Arial"/>
                <w:sz w:val="18"/>
              </w:rPr>
              <w:t xml:space="preserve"> table 8.1.6.1-14</w:t>
            </w:r>
          </w:p>
        </w:tc>
      </w:tr>
      <w:tr w:rsidR="00231268" w:rsidRPr="000B5972" w14:paraId="471CC605" w14:textId="77777777" w:rsidTr="00F71165">
        <w:tblPrEx>
          <w:tblCellMar>
            <w:left w:w="108" w:type="dxa"/>
            <w:right w:w="108" w:type="dxa"/>
          </w:tblCellMar>
        </w:tblPrEx>
        <w:tc>
          <w:tcPr>
            <w:tcW w:w="4535" w:type="dxa"/>
            <w:gridSpan w:val="2"/>
          </w:tcPr>
          <w:p w14:paraId="01FB0F6D" w14:textId="77777777" w:rsidR="00231268" w:rsidRPr="000B5972" w:rsidRDefault="00231268" w:rsidP="00F71165">
            <w:pPr>
              <w:keepNext/>
              <w:keepLines/>
              <w:spacing w:after="0"/>
              <w:jc w:val="center"/>
              <w:rPr>
                <w:rFonts w:ascii="Arial" w:hAnsi="Arial"/>
                <w:b/>
                <w:sz w:val="18"/>
              </w:rPr>
            </w:pPr>
            <w:r w:rsidRPr="000B5972">
              <w:rPr>
                <w:rFonts w:ascii="Arial" w:hAnsi="Arial"/>
                <w:b/>
                <w:sz w:val="18"/>
              </w:rPr>
              <w:t>Information Element</w:t>
            </w:r>
          </w:p>
        </w:tc>
        <w:tc>
          <w:tcPr>
            <w:tcW w:w="2267" w:type="dxa"/>
          </w:tcPr>
          <w:p w14:paraId="178B7555" w14:textId="77777777" w:rsidR="00231268" w:rsidRPr="000B5972" w:rsidRDefault="00231268" w:rsidP="00F71165">
            <w:pPr>
              <w:keepNext/>
              <w:keepLines/>
              <w:spacing w:after="0"/>
              <w:jc w:val="center"/>
              <w:rPr>
                <w:rFonts w:ascii="Arial" w:hAnsi="Arial"/>
                <w:b/>
                <w:sz w:val="18"/>
              </w:rPr>
            </w:pPr>
            <w:r w:rsidRPr="000B5972">
              <w:rPr>
                <w:rFonts w:ascii="Arial" w:hAnsi="Arial"/>
                <w:b/>
                <w:sz w:val="18"/>
              </w:rPr>
              <w:t>Value/remark</w:t>
            </w:r>
          </w:p>
        </w:tc>
        <w:tc>
          <w:tcPr>
            <w:tcW w:w="1700" w:type="dxa"/>
          </w:tcPr>
          <w:p w14:paraId="5C210237" w14:textId="77777777" w:rsidR="00231268" w:rsidRPr="000B5972" w:rsidRDefault="00231268" w:rsidP="00F71165">
            <w:pPr>
              <w:keepNext/>
              <w:keepLines/>
              <w:spacing w:after="0"/>
              <w:jc w:val="center"/>
              <w:rPr>
                <w:rFonts w:ascii="Arial" w:hAnsi="Arial"/>
                <w:b/>
                <w:sz w:val="18"/>
              </w:rPr>
            </w:pPr>
            <w:r w:rsidRPr="000B5972">
              <w:rPr>
                <w:rFonts w:ascii="Arial" w:hAnsi="Arial"/>
                <w:b/>
                <w:sz w:val="18"/>
              </w:rPr>
              <w:t>Comment</w:t>
            </w:r>
          </w:p>
        </w:tc>
        <w:tc>
          <w:tcPr>
            <w:tcW w:w="1245" w:type="dxa"/>
          </w:tcPr>
          <w:p w14:paraId="795EDBA2" w14:textId="77777777" w:rsidR="00231268" w:rsidRPr="000B5972" w:rsidRDefault="00231268" w:rsidP="00F71165">
            <w:pPr>
              <w:keepNext/>
              <w:keepLines/>
              <w:spacing w:after="0"/>
              <w:jc w:val="center"/>
              <w:rPr>
                <w:rFonts w:ascii="Arial" w:hAnsi="Arial"/>
                <w:b/>
                <w:sz w:val="18"/>
              </w:rPr>
            </w:pPr>
            <w:r w:rsidRPr="000B5972">
              <w:rPr>
                <w:rFonts w:ascii="Arial" w:hAnsi="Arial"/>
                <w:b/>
                <w:sz w:val="18"/>
              </w:rPr>
              <w:t>Condition</w:t>
            </w:r>
          </w:p>
        </w:tc>
      </w:tr>
      <w:tr w:rsidR="00231268" w:rsidRPr="000B5972" w14:paraId="6CE9515B" w14:textId="77777777" w:rsidTr="00F71165">
        <w:tblPrEx>
          <w:tblCellMar>
            <w:left w:w="108" w:type="dxa"/>
            <w:right w:w="108" w:type="dxa"/>
          </w:tblCellMar>
        </w:tblPrEx>
        <w:tc>
          <w:tcPr>
            <w:tcW w:w="4535" w:type="dxa"/>
            <w:gridSpan w:val="2"/>
          </w:tcPr>
          <w:p w14:paraId="35E58482" w14:textId="77777777" w:rsidR="00231268" w:rsidRPr="000B5972" w:rsidRDefault="00231268" w:rsidP="00F71165">
            <w:pPr>
              <w:pStyle w:val="TAL"/>
            </w:pPr>
            <w:proofErr w:type="spellStart"/>
            <w:r w:rsidRPr="000B5972">
              <w:t>RRCConnectionSetup</w:t>
            </w:r>
            <w:proofErr w:type="spellEnd"/>
            <w:r w:rsidRPr="000B5972">
              <w:t>-NB ::= SEQUENCE {</w:t>
            </w:r>
          </w:p>
        </w:tc>
        <w:tc>
          <w:tcPr>
            <w:tcW w:w="2267" w:type="dxa"/>
          </w:tcPr>
          <w:p w14:paraId="41194F23" w14:textId="77777777" w:rsidR="00231268" w:rsidRPr="000B5972" w:rsidRDefault="00231268" w:rsidP="00F71165">
            <w:pPr>
              <w:pStyle w:val="TAL"/>
            </w:pPr>
          </w:p>
        </w:tc>
        <w:tc>
          <w:tcPr>
            <w:tcW w:w="1700" w:type="dxa"/>
          </w:tcPr>
          <w:p w14:paraId="02FDB860" w14:textId="77777777" w:rsidR="00231268" w:rsidRPr="000B5972" w:rsidRDefault="00231268" w:rsidP="00F71165">
            <w:pPr>
              <w:pStyle w:val="TAL"/>
            </w:pPr>
          </w:p>
        </w:tc>
        <w:tc>
          <w:tcPr>
            <w:tcW w:w="1245" w:type="dxa"/>
          </w:tcPr>
          <w:p w14:paraId="5A96F95D" w14:textId="77777777" w:rsidR="00231268" w:rsidRPr="000B5972" w:rsidRDefault="00231268" w:rsidP="00F71165">
            <w:pPr>
              <w:pStyle w:val="TAL"/>
            </w:pPr>
          </w:p>
        </w:tc>
      </w:tr>
      <w:tr w:rsidR="00231268" w:rsidRPr="000B5972" w14:paraId="56145C39" w14:textId="77777777" w:rsidTr="00F71165">
        <w:tblPrEx>
          <w:tblCellMar>
            <w:left w:w="108" w:type="dxa"/>
            <w:right w:w="108" w:type="dxa"/>
          </w:tblCellMar>
        </w:tblPrEx>
        <w:tc>
          <w:tcPr>
            <w:tcW w:w="4535" w:type="dxa"/>
            <w:gridSpan w:val="2"/>
          </w:tcPr>
          <w:p w14:paraId="4DE30878" w14:textId="77777777" w:rsidR="00231268" w:rsidRPr="000B5972" w:rsidRDefault="00231268" w:rsidP="00F71165">
            <w:pPr>
              <w:pStyle w:val="TAL"/>
            </w:pPr>
            <w:r w:rsidRPr="000B5972">
              <w:t xml:space="preserve">  </w:t>
            </w:r>
            <w:proofErr w:type="spellStart"/>
            <w:r w:rsidRPr="000B5972">
              <w:t>criticalExtensions</w:t>
            </w:r>
            <w:proofErr w:type="spellEnd"/>
            <w:r w:rsidRPr="000B5972">
              <w:t xml:space="preserve"> CHOICE {</w:t>
            </w:r>
          </w:p>
        </w:tc>
        <w:tc>
          <w:tcPr>
            <w:tcW w:w="2267" w:type="dxa"/>
          </w:tcPr>
          <w:p w14:paraId="19C8B98A" w14:textId="77777777" w:rsidR="00231268" w:rsidRPr="000B5972" w:rsidRDefault="00231268" w:rsidP="00F71165">
            <w:pPr>
              <w:pStyle w:val="TAL"/>
            </w:pPr>
          </w:p>
        </w:tc>
        <w:tc>
          <w:tcPr>
            <w:tcW w:w="1700" w:type="dxa"/>
          </w:tcPr>
          <w:p w14:paraId="4482A3B9" w14:textId="77777777" w:rsidR="00231268" w:rsidRPr="000B5972" w:rsidRDefault="00231268" w:rsidP="00F71165">
            <w:pPr>
              <w:pStyle w:val="TAL"/>
            </w:pPr>
          </w:p>
        </w:tc>
        <w:tc>
          <w:tcPr>
            <w:tcW w:w="1245" w:type="dxa"/>
          </w:tcPr>
          <w:p w14:paraId="62CFB9B6" w14:textId="77777777" w:rsidR="00231268" w:rsidRPr="000B5972" w:rsidRDefault="00231268" w:rsidP="00F71165">
            <w:pPr>
              <w:pStyle w:val="TAL"/>
            </w:pPr>
          </w:p>
        </w:tc>
      </w:tr>
      <w:tr w:rsidR="00231268" w:rsidRPr="000B5972" w14:paraId="5ED7E1BF" w14:textId="77777777" w:rsidTr="00F71165">
        <w:tblPrEx>
          <w:tblCellMar>
            <w:left w:w="108" w:type="dxa"/>
            <w:right w:w="108" w:type="dxa"/>
          </w:tblCellMar>
        </w:tblPrEx>
        <w:tc>
          <w:tcPr>
            <w:tcW w:w="4535" w:type="dxa"/>
            <w:gridSpan w:val="2"/>
          </w:tcPr>
          <w:p w14:paraId="6622E021" w14:textId="77777777" w:rsidR="00231268" w:rsidRPr="000B5972" w:rsidRDefault="00231268" w:rsidP="00F71165">
            <w:pPr>
              <w:pStyle w:val="TAL"/>
            </w:pPr>
            <w:r w:rsidRPr="000B5972">
              <w:t xml:space="preserve">    c1 CHOICE {</w:t>
            </w:r>
          </w:p>
        </w:tc>
        <w:tc>
          <w:tcPr>
            <w:tcW w:w="2267" w:type="dxa"/>
          </w:tcPr>
          <w:p w14:paraId="62FD41A1" w14:textId="77777777" w:rsidR="00231268" w:rsidRPr="000B5972" w:rsidRDefault="00231268" w:rsidP="00F71165">
            <w:pPr>
              <w:pStyle w:val="TAL"/>
            </w:pPr>
          </w:p>
        </w:tc>
        <w:tc>
          <w:tcPr>
            <w:tcW w:w="1700" w:type="dxa"/>
          </w:tcPr>
          <w:p w14:paraId="28CBB00E" w14:textId="77777777" w:rsidR="00231268" w:rsidRPr="000B5972" w:rsidRDefault="00231268" w:rsidP="00F71165">
            <w:pPr>
              <w:pStyle w:val="TAL"/>
            </w:pPr>
          </w:p>
        </w:tc>
        <w:tc>
          <w:tcPr>
            <w:tcW w:w="1245" w:type="dxa"/>
          </w:tcPr>
          <w:p w14:paraId="292DD883" w14:textId="77777777" w:rsidR="00231268" w:rsidRPr="000B5972" w:rsidRDefault="00231268" w:rsidP="00F71165">
            <w:pPr>
              <w:pStyle w:val="TAL"/>
            </w:pPr>
          </w:p>
        </w:tc>
      </w:tr>
      <w:tr w:rsidR="00231268" w:rsidRPr="000B5972" w14:paraId="668B6BEB" w14:textId="77777777" w:rsidTr="00F71165">
        <w:tblPrEx>
          <w:tblCellMar>
            <w:left w:w="108" w:type="dxa"/>
            <w:right w:w="108" w:type="dxa"/>
          </w:tblCellMar>
        </w:tblPrEx>
        <w:tc>
          <w:tcPr>
            <w:tcW w:w="4535" w:type="dxa"/>
            <w:gridSpan w:val="2"/>
          </w:tcPr>
          <w:p w14:paraId="1AFC3328" w14:textId="77777777" w:rsidR="00231268" w:rsidRPr="000B5972" w:rsidRDefault="00231268" w:rsidP="00F71165">
            <w:pPr>
              <w:pStyle w:val="TAL"/>
            </w:pPr>
            <w:r w:rsidRPr="000B5972">
              <w:t xml:space="preserve">      rrcConnectionSetup-r13 SEQUENCE {</w:t>
            </w:r>
          </w:p>
        </w:tc>
        <w:tc>
          <w:tcPr>
            <w:tcW w:w="2267" w:type="dxa"/>
          </w:tcPr>
          <w:p w14:paraId="5843460B" w14:textId="77777777" w:rsidR="00231268" w:rsidRPr="000B5972" w:rsidRDefault="00231268" w:rsidP="00F71165">
            <w:pPr>
              <w:pStyle w:val="TAL"/>
            </w:pPr>
          </w:p>
        </w:tc>
        <w:tc>
          <w:tcPr>
            <w:tcW w:w="1700" w:type="dxa"/>
          </w:tcPr>
          <w:p w14:paraId="27E2FCE6" w14:textId="77777777" w:rsidR="00231268" w:rsidRPr="000B5972" w:rsidRDefault="00231268" w:rsidP="00F71165">
            <w:pPr>
              <w:pStyle w:val="TAL"/>
            </w:pPr>
          </w:p>
        </w:tc>
        <w:tc>
          <w:tcPr>
            <w:tcW w:w="1245" w:type="dxa"/>
          </w:tcPr>
          <w:p w14:paraId="4A0CC26B" w14:textId="77777777" w:rsidR="00231268" w:rsidRPr="000B5972" w:rsidRDefault="00231268" w:rsidP="00F71165">
            <w:pPr>
              <w:pStyle w:val="TAL"/>
            </w:pPr>
          </w:p>
        </w:tc>
      </w:tr>
      <w:tr w:rsidR="00231268" w:rsidRPr="000B5972" w14:paraId="47417F81" w14:textId="77777777" w:rsidTr="00F71165">
        <w:tblPrEx>
          <w:tblCellMar>
            <w:left w:w="108" w:type="dxa"/>
            <w:right w:w="108" w:type="dxa"/>
          </w:tblCellMar>
        </w:tblPrEx>
        <w:tc>
          <w:tcPr>
            <w:tcW w:w="4535" w:type="dxa"/>
            <w:gridSpan w:val="2"/>
          </w:tcPr>
          <w:p w14:paraId="0DB8098A" w14:textId="77777777" w:rsidR="00231268" w:rsidRPr="000B5972" w:rsidRDefault="00231268" w:rsidP="00F71165">
            <w:pPr>
              <w:pStyle w:val="TAL"/>
            </w:pPr>
            <w:r w:rsidRPr="000B5972">
              <w:t xml:space="preserve">        radioResourceConfigDedicated-r13 SEQUENCE {</w:t>
            </w:r>
          </w:p>
        </w:tc>
        <w:tc>
          <w:tcPr>
            <w:tcW w:w="2267" w:type="dxa"/>
          </w:tcPr>
          <w:p w14:paraId="6852AD93" w14:textId="77777777" w:rsidR="00231268" w:rsidRPr="000B5972" w:rsidRDefault="00231268" w:rsidP="00F71165">
            <w:pPr>
              <w:pStyle w:val="TAL"/>
            </w:pPr>
          </w:p>
        </w:tc>
        <w:tc>
          <w:tcPr>
            <w:tcW w:w="1700" w:type="dxa"/>
          </w:tcPr>
          <w:p w14:paraId="46D9D451" w14:textId="77777777" w:rsidR="00231268" w:rsidRPr="000B5972" w:rsidRDefault="00231268" w:rsidP="00F71165">
            <w:pPr>
              <w:pStyle w:val="TAL"/>
            </w:pPr>
          </w:p>
        </w:tc>
        <w:tc>
          <w:tcPr>
            <w:tcW w:w="1245" w:type="dxa"/>
          </w:tcPr>
          <w:p w14:paraId="2DB30131" w14:textId="77777777" w:rsidR="00231268" w:rsidRPr="000B5972" w:rsidRDefault="00231268" w:rsidP="00F71165">
            <w:pPr>
              <w:pStyle w:val="TAL"/>
            </w:pPr>
          </w:p>
        </w:tc>
      </w:tr>
      <w:tr w:rsidR="00231268" w:rsidRPr="000B5972" w14:paraId="7094A7BB" w14:textId="77777777" w:rsidTr="00F71165">
        <w:tblPrEx>
          <w:tblCellMar>
            <w:left w:w="108" w:type="dxa"/>
            <w:right w:w="108" w:type="dxa"/>
          </w:tblCellMar>
        </w:tblPrEx>
        <w:tc>
          <w:tcPr>
            <w:tcW w:w="4535" w:type="dxa"/>
            <w:gridSpan w:val="2"/>
          </w:tcPr>
          <w:p w14:paraId="36C55560" w14:textId="77777777" w:rsidR="00231268" w:rsidRPr="000B5972" w:rsidRDefault="00231268" w:rsidP="00F71165">
            <w:pPr>
              <w:pStyle w:val="TAL"/>
            </w:pPr>
            <w:r w:rsidRPr="000B5972">
              <w:t xml:space="preserve">          srb-ToAddModList-r13 SEQUENCE (SIZE (1)) OF </w:t>
            </w:r>
            <w:r w:rsidRPr="00C86194">
              <w:t xml:space="preserve">SRB-ToAddMod-NB-r13 </w:t>
            </w:r>
            <w:r w:rsidRPr="000B5972">
              <w:t>SEQUENCE {</w:t>
            </w:r>
          </w:p>
        </w:tc>
        <w:tc>
          <w:tcPr>
            <w:tcW w:w="2267" w:type="dxa"/>
          </w:tcPr>
          <w:p w14:paraId="4B6911BA" w14:textId="77777777" w:rsidR="00231268" w:rsidRPr="000B5972" w:rsidRDefault="00231268" w:rsidP="00F71165">
            <w:pPr>
              <w:pStyle w:val="TAL"/>
            </w:pPr>
            <w:r w:rsidRPr="000B5972">
              <w:t>1 entry</w:t>
            </w:r>
          </w:p>
        </w:tc>
        <w:tc>
          <w:tcPr>
            <w:tcW w:w="1700" w:type="dxa"/>
          </w:tcPr>
          <w:p w14:paraId="18D9DBD9" w14:textId="77777777" w:rsidR="00231268" w:rsidRPr="000B5972" w:rsidRDefault="00231268" w:rsidP="00F71165">
            <w:pPr>
              <w:pStyle w:val="TAL"/>
            </w:pPr>
          </w:p>
        </w:tc>
        <w:tc>
          <w:tcPr>
            <w:tcW w:w="1245" w:type="dxa"/>
          </w:tcPr>
          <w:p w14:paraId="78D3CE0C" w14:textId="77777777" w:rsidR="00231268" w:rsidRPr="000B5972" w:rsidRDefault="00231268" w:rsidP="00F71165">
            <w:pPr>
              <w:pStyle w:val="TAL"/>
            </w:pPr>
          </w:p>
        </w:tc>
      </w:tr>
      <w:tr w:rsidR="00231268" w:rsidRPr="000B5972" w14:paraId="53148D10" w14:textId="77777777" w:rsidTr="00F71165">
        <w:tblPrEx>
          <w:tblCellMar>
            <w:left w:w="108" w:type="dxa"/>
            <w:right w:w="108" w:type="dxa"/>
          </w:tblCellMar>
        </w:tblPrEx>
        <w:tc>
          <w:tcPr>
            <w:tcW w:w="4535" w:type="dxa"/>
            <w:gridSpan w:val="2"/>
          </w:tcPr>
          <w:p w14:paraId="11F39710" w14:textId="77777777" w:rsidR="00231268" w:rsidRPr="000B5972" w:rsidRDefault="00231268" w:rsidP="00F71165">
            <w:pPr>
              <w:pStyle w:val="TAL"/>
            </w:pPr>
            <w:r w:rsidRPr="000B5972">
              <w:t xml:space="preserve">            SRB-ToAddMod-NB-r13</w:t>
            </w:r>
            <w:r>
              <w:t>[1]</w:t>
            </w:r>
            <w:r w:rsidRPr="000B5972">
              <w:t xml:space="preserve"> SEQUENCE {</w:t>
            </w:r>
          </w:p>
        </w:tc>
        <w:tc>
          <w:tcPr>
            <w:tcW w:w="2267" w:type="dxa"/>
          </w:tcPr>
          <w:p w14:paraId="48F70A77" w14:textId="77777777" w:rsidR="00231268" w:rsidRPr="000B5972" w:rsidRDefault="00231268" w:rsidP="00F71165">
            <w:pPr>
              <w:pStyle w:val="TAL"/>
            </w:pPr>
          </w:p>
        </w:tc>
        <w:tc>
          <w:tcPr>
            <w:tcW w:w="1700" w:type="dxa"/>
          </w:tcPr>
          <w:p w14:paraId="48596646" w14:textId="77777777" w:rsidR="00231268" w:rsidRPr="000B5972" w:rsidRDefault="00231268" w:rsidP="00F71165">
            <w:pPr>
              <w:pStyle w:val="TAL"/>
            </w:pPr>
          </w:p>
        </w:tc>
        <w:tc>
          <w:tcPr>
            <w:tcW w:w="1245" w:type="dxa"/>
          </w:tcPr>
          <w:p w14:paraId="28B56C9D" w14:textId="77777777" w:rsidR="00231268" w:rsidRPr="000B5972" w:rsidRDefault="00231268" w:rsidP="00F71165">
            <w:pPr>
              <w:pStyle w:val="TAL"/>
            </w:pPr>
          </w:p>
        </w:tc>
      </w:tr>
      <w:tr w:rsidR="00231268" w:rsidRPr="000B5972" w14:paraId="3E9C8B1F" w14:textId="77777777" w:rsidTr="00F71165">
        <w:tblPrEx>
          <w:tblCellMar>
            <w:left w:w="108" w:type="dxa"/>
            <w:right w:w="108" w:type="dxa"/>
          </w:tblCellMar>
        </w:tblPrEx>
        <w:tc>
          <w:tcPr>
            <w:tcW w:w="4535" w:type="dxa"/>
            <w:gridSpan w:val="2"/>
          </w:tcPr>
          <w:p w14:paraId="56748A55" w14:textId="77777777" w:rsidR="00231268" w:rsidRPr="000B5972" w:rsidRDefault="00231268" w:rsidP="00F71165">
            <w:pPr>
              <w:pStyle w:val="TAL"/>
            </w:pPr>
            <w:r w:rsidRPr="000B5972">
              <w:t xml:space="preserve">              rlc-Config-</w:t>
            </w:r>
            <w:r w:rsidRPr="001965EA">
              <w:t>r13</w:t>
            </w:r>
            <w:r w:rsidRPr="000B5972">
              <w:t xml:space="preserve"> </w:t>
            </w:r>
            <w:r>
              <w:t>CHOICE</w:t>
            </w:r>
            <w:r w:rsidRPr="000B5972">
              <w:t xml:space="preserve"> {</w:t>
            </w:r>
          </w:p>
        </w:tc>
        <w:tc>
          <w:tcPr>
            <w:tcW w:w="2267" w:type="dxa"/>
          </w:tcPr>
          <w:p w14:paraId="4FEBD1D1" w14:textId="77777777" w:rsidR="00231268" w:rsidRPr="000B5972" w:rsidRDefault="00231268" w:rsidP="00F71165">
            <w:pPr>
              <w:pStyle w:val="TAL"/>
            </w:pPr>
          </w:p>
        </w:tc>
        <w:tc>
          <w:tcPr>
            <w:tcW w:w="1700" w:type="dxa"/>
          </w:tcPr>
          <w:p w14:paraId="24DD3132" w14:textId="77777777" w:rsidR="00231268" w:rsidRPr="000B5972" w:rsidRDefault="00231268" w:rsidP="00F71165">
            <w:pPr>
              <w:pStyle w:val="TAL"/>
            </w:pPr>
          </w:p>
        </w:tc>
        <w:tc>
          <w:tcPr>
            <w:tcW w:w="1245" w:type="dxa"/>
          </w:tcPr>
          <w:p w14:paraId="54B4FEB7" w14:textId="77777777" w:rsidR="00231268" w:rsidRPr="000B5972" w:rsidRDefault="00231268" w:rsidP="00F71165">
            <w:pPr>
              <w:pStyle w:val="TAL"/>
            </w:pPr>
          </w:p>
        </w:tc>
      </w:tr>
      <w:tr w:rsidR="00231268" w:rsidRPr="000B5972" w14:paraId="76ADE66A" w14:textId="77777777" w:rsidTr="00F71165">
        <w:tblPrEx>
          <w:tblCellMar>
            <w:left w:w="108" w:type="dxa"/>
            <w:right w:w="108" w:type="dxa"/>
          </w:tblCellMar>
        </w:tblPrEx>
        <w:tc>
          <w:tcPr>
            <w:tcW w:w="4535" w:type="dxa"/>
            <w:gridSpan w:val="2"/>
          </w:tcPr>
          <w:p w14:paraId="1691F988" w14:textId="77777777" w:rsidR="00231268" w:rsidRPr="000B5972" w:rsidRDefault="00231268" w:rsidP="00F71165">
            <w:pPr>
              <w:pStyle w:val="TAL"/>
            </w:pPr>
            <w:r w:rsidRPr="000B5972">
              <w:t xml:space="preserve">              </w:t>
            </w:r>
            <w:r>
              <w:t xml:space="preserve">  </w:t>
            </w:r>
            <w:proofErr w:type="spellStart"/>
            <w:r w:rsidRPr="000B0313">
              <w:t>explicitValue</w:t>
            </w:r>
            <w:proofErr w:type="spellEnd"/>
            <w:r w:rsidRPr="000B5972">
              <w:t xml:space="preserve"> </w:t>
            </w:r>
            <w:r>
              <w:t>CHOICE</w:t>
            </w:r>
            <w:r w:rsidRPr="000B5972">
              <w:t xml:space="preserve"> {</w:t>
            </w:r>
          </w:p>
        </w:tc>
        <w:tc>
          <w:tcPr>
            <w:tcW w:w="2267" w:type="dxa"/>
          </w:tcPr>
          <w:p w14:paraId="791EA501" w14:textId="77777777" w:rsidR="00231268" w:rsidRPr="000B5972" w:rsidRDefault="00231268" w:rsidP="00F71165">
            <w:pPr>
              <w:pStyle w:val="TAL"/>
            </w:pPr>
          </w:p>
        </w:tc>
        <w:tc>
          <w:tcPr>
            <w:tcW w:w="1700" w:type="dxa"/>
          </w:tcPr>
          <w:p w14:paraId="27AD05F6" w14:textId="77777777" w:rsidR="00231268" w:rsidRPr="000B5972" w:rsidRDefault="00231268" w:rsidP="00F71165">
            <w:pPr>
              <w:pStyle w:val="TAL"/>
            </w:pPr>
          </w:p>
        </w:tc>
        <w:tc>
          <w:tcPr>
            <w:tcW w:w="1245" w:type="dxa"/>
          </w:tcPr>
          <w:p w14:paraId="33CA65BE" w14:textId="77777777" w:rsidR="00231268" w:rsidRPr="000B5972" w:rsidRDefault="00231268" w:rsidP="00F71165">
            <w:pPr>
              <w:pStyle w:val="TAL"/>
            </w:pPr>
          </w:p>
        </w:tc>
      </w:tr>
      <w:tr w:rsidR="00231268" w:rsidRPr="000B5972" w14:paraId="22D16E93" w14:textId="77777777" w:rsidTr="00F71165">
        <w:tblPrEx>
          <w:tblCellMar>
            <w:left w:w="108" w:type="dxa"/>
            <w:right w:w="108" w:type="dxa"/>
          </w:tblCellMar>
        </w:tblPrEx>
        <w:tc>
          <w:tcPr>
            <w:tcW w:w="4535" w:type="dxa"/>
            <w:gridSpan w:val="2"/>
          </w:tcPr>
          <w:p w14:paraId="086D59C9" w14:textId="77777777" w:rsidR="00231268" w:rsidRPr="000B5972" w:rsidRDefault="00231268" w:rsidP="00F71165">
            <w:pPr>
              <w:pStyle w:val="TAL"/>
            </w:pPr>
            <w:r w:rsidRPr="000B5972">
              <w:t xml:space="preserve">              </w:t>
            </w:r>
            <w:r>
              <w:t xml:space="preserve">    am</w:t>
            </w:r>
            <w:r w:rsidRPr="000B5972">
              <w:t xml:space="preserve"> SEQUENCE {</w:t>
            </w:r>
          </w:p>
        </w:tc>
        <w:tc>
          <w:tcPr>
            <w:tcW w:w="2267" w:type="dxa"/>
          </w:tcPr>
          <w:p w14:paraId="661A2F70" w14:textId="77777777" w:rsidR="00231268" w:rsidRPr="000B5972" w:rsidRDefault="00231268" w:rsidP="00F71165">
            <w:pPr>
              <w:pStyle w:val="TAL"/>
            </w:pPr>
          </w:p>
        </w:tc>
        <w:tc>
          <w:tcPr>
            <w:tcW w:w="1700" w:type="dxa"/>
          </w:tcPr>
          <w:p w14:paraId="159AB71A" w14:textId="77777777" w:rsidR="00231268" w:rsidRPr="000B5972" w:rsidRDefault="00231268" w:rsidP="00F71165">
            <w:pPr>
              <w:pStyle w:val="TAL"/>
            </w:pPr>
          </w:p>
        </w:tc>
        <w:tc>
          <w:tcPr>
            <w:tcW w:w="1245" w:type="dxa"/>
          </w:tcPr>
          <w:p w14:paraId="6B6F2AFF" w14:textId="77777777" w:rsidR="00231268" w:rsidRPr="000B5972" w:rsidRDefault="00231268" w:rsidP="00F71165">
            <w:pPr>
              <w:pStyle w:val="TAL"/>
            </w:pPr>
          </w:p>
        </w:tc>
      </w:tr>
      <w:tr w:rsidR="00231268" w:rsidRPr="000B5972" w14:paraId="75B0989A" w14:textId="77777777" w:rsidTr="00F71165">
        <w:tblPrEx>
          <w:tblCellMar>
            <w:left w:w="108" w:type="dxa"/>
            <w:right w:w="108" w:type="dxa"/>
          </w:tblCellMar>
        </w:tblPrEx>
        <w:tc>
          <w:tcPr>
            <w:tcW w:w="4535" w:type="dxa"/>
            <w:gridSpan w:val="2"/>
          </w:tcPr>
          <w:p w14:paraId="578BD3A5" w14:textId="77777777" w:rsidR="00231268" w:rsidRPr="000B5972" w:rsidRDefault="00231268" w:rsidP="00F71165">
            <w:pPr>
              <w:pStyle w:val="TAL"/>
            </w:pPr>
            <w:r w:rsidRPr="000B5972">
              <w:t xml:space="preserve">              </w:t>
            </w:r>
            <w:r>
              <w:t xml:space="preserve">      </w:t>
            </w:r>
            <w:r w:rsidRPr="00ED0DA6">
              <w:t>ul-AM-RLC-r13</w:t>
            </w:r>
            <w:r>
              <w:t xml:space="preserve"> </w:t>
            </w:r>
            <w:r w:rsidRPr="000B5972">
              <w:t>SEQUENCE {</w:t>
            </w:r>
          </w:p>
        </w:tc>
        <w:tc>
          <w:tcPr>
            <w:tcW w:w="2267" w:type="dxa"/>
          </w:tcPr>
          <w:p w14:paraId="2A433D68" w14:textId="77777777" w:rsidR="00231268" w:rsidRPr="000B5972" w:rsidRDefault="00231268" w:rsidP="00F71165">
            <w:pPr>
              <w:pStyle w:val="TAL"/>
            </w:pPr>
          </w:p>
        </w:tc>
        <w:tc>
          <w:tcPr>
            <w:tcW w:w="1700" w:type="dxa"/>
          </w:tcPr>
          <w:p w14:paraId="709777CD" w14:textId="77777777" w:rsidR="00231268" w:rsidRPr="000B5972" w:rsidRDefault="00231268" w:rsidP="00F71165">
            <w:pPr>
              <w:pStyle w:val="TAL"/>
            </w:pPr>
          </w:p>
        </w:tc>
        <w:tc>
          <w:tcPr>
            <w:tcW w:w="1245" w:type="dxa"/>
          </w:tcPr>
          <w:p w14:paraId="7DDBD613" w14:textId="77777777" w:rsidR="00231268" w:rsidRPr="000B5972" w:rsidRDefault="00231268" w:rsidP="00F71165">
            <w:pPr>
              <w:pStyle w:val="TAL"/>
            </w:pPr>
          </w:p>
        </w:tc>
      </w:tr>
      <w:tr w:rsidR="00231268" w:rsidRPr="000B5972" w14:paraId="4219CE71" w14:textId="77777777" w:rsidTr="00F71165">
        <w:tblPrEx>
          <w:tblCellMar>
            <w:left w:w="108" w:type="dxa"/>
            <w:right w:w="108" w:type="dxa"/>
          </w:tblCellMar>
        </w:tblPrEx>
        <w:tc>
          <w:tcPr>
            <w:tcW w:w="4535" w:type="dxa"/>
            <w:gridSpan w:val="2"/>
          </w:tcPr>
          <w:p w14:paraId="12DB35F9" w14:textId="77777777" w:rsidR="00231268" w:rsidRPr="000B5972" w:rsidRDefault="00231268" w:rsidP="00F71165">
            <w:pPr>
              <w:pStyle w:val="TAL"/>
            </w:pPr>
            <w:r w:rsidRPr="000B5972">
              <w:t xml:space="preserve">              </w:t>
            </w:r>
            <w:r>
              <w:t xml:space="preserve">        </w:t>
            </w:r>
            <w:r w:rsidRPr="005C3BD1">
              <w:t>t-PollRetransmit-r13</w:t>
            </w:r>
          </w:p>
        </w:tc>
        <w:tc>
          <w:tcPr>
            <w:tcW w:w="2267" w:type="dxa"/>
          </w:tcPr>
          <w:p w14:paraId="7EB245D4" w14:textId="77777777" w:rsidR="00231268" w:rsidRPr="000B5972" w:rsidRDefault="00231268" w:rsidP="00F71165">
            <w:pPr>
              <w:pStyle w:val="TAL"/>
            </w:pPr>
            <w:r>
              <w:t>ms400</w:t>
            </w:r>
          </w:p>
        </w:tc>
        <w:tc>
          <w:tcPr>
            <w:tcW w:w="1700" w:type="dxa"/>
          </w:tcPr>
          <w:p w14:paraId="182DD4F2" w14:textId="77777777" w:rsidR="00231268" w:rsidRPr="000B5972" w:rsidRDefault="00231268" w:rsidP="00F71165">
            <w:pPr>
              <w:pStyle w:val="TAL"/>
            </w:pPr>
          </w:p>
        </w:tc>
        <w:tc>
          <w:tcPr>
            <w:tcW w:w="1245" w:type="dxa"/>
          </w:tcPr>
          <w:p w14:paraId="314F165D" w14:textId="77777777" w:rsidR="00231268" w:rsidRPr="000B5972" w:rsidRDefault="00231268" w:rsidP="00F71165">
            <w:pPr>
              <w:pStyle w:val="TAL"/>
            </w:pPr>
          </w:p>
        </w:tc>
      </w:tr>
      <w:tr w:rsidR="00231268" w:rsidRPr="000B5972" w14:paraId="08ED0CC5" w14:textId="77777777" w:rsidTr="00F71165">
        <w:tblPrEx>
          <w:tblCellMar>
            <w:left w:w="108" w:type="dxa"/>
            <w:right w:w="108" w:type="dxa"/>
          </w:tblCellMar>
        </w:tblPrEx>
        <w:tc>
          <w:tcPr>
            <w:tcW w:w="4535" w:type="dxa"/>
            <w:gridSpan w:val="2"/>
          </w:tcPr>
          <w:p w14:paraId="7311AB07" w14:textId="77777777" w:rsidR="00231268" w:rsidRPr="000B5972" w:rsidRDefault="00231268" w:rsidP="00F71165">
            <w:pPr>
              <w:pStyle w:val="TAL"/>
            </w:pPr>
            <w:r w:rsidRPr="000B5972">
              <w:t xml:space="preserve">              </w:t>
            </w:r>
            <w:r>
              <w:t xml:space="preserve">        </w:t>
            </w:r>
            <w:r w:rsidRPr="005C3BD1">
              <w:t>maxRetxThreshold-r13</w:t>
            </w:r>
          </w:p>
        </w:tc>
        <w:tc>
          <w:tcPr>
            <w:tcW w:w="2267" w:type="dxa"/>
          </w:tcPr>
          <w:p w14:paraId="07DB0D8E" w14:textId="77777777" w:rsidR="00231268" w:rsidRPr="000B5972" w:rsidRDefault="00231268" w:rsidP="00F71165">
            <w:pPr>
              <w:pStyle w:val="TAL"/>
            </w:pPr>
            <w:r>
              <w:t>t2</w:t>
            </w:r>
          </w:p>
        </w:tc>
        <w:tc>
          <w:tcPr>
            <w:tcW w:w="1700" w:type="dxa"/>
          </w:tcPr>
          <w:p w14:paraId="79A3A42C" w14:textId="77777777" w:rsidR="00231268" w:rsidRPr="000B5972" w:rsidRDefault="00231268" w:rsidP="00F71165">
            <w:pPr>
              <w:pStyle w:val="TAL"/>
            </w:pPr>
          </w:p>
        </w:tc>
        <w:tc>
          <w:tcPr>
            <w:tcW w:w="1245" w:type="dxa"/>
          </w:tcPr>
          <w:p w14:paraId="15DE36E8" w14:textId="77777777" w:rsidR="00231268" w:rsidRPr="000B5972" w:rsidRDefault="00231268" w:rsidP="00F71165">
            <w:pPr>
              <w:pStyle w:val="TAL"/>
            </w:pPr>
          </w:p>
        </w:tc>
      </w:tr>
      <w:tr w:rsidR="00231268" w:rsidRPr="000B5972" w14:paraId="58C034D5" w14:textId="77777777" w:rsidTr="00F71165">
        <w:tblPrEx>
          <w:tblCellMar>
            <w:left w:w="108" w:type="dxa"/>
            <w:right w:w="108" w:type="dxa"/>
          </w:tblCellMar>
        </w:tblPrEx>
        <w:tc>
          <w:tcPr>
            <w:tcW w:w="4535" w:type="dxa"/>
            <w:gridSpan w:val="2"/>
          </w:tcPr>
          <w:p w14:paraId="090F94AC" w14:textId="77777777" w:rsidR="00231268" w:rsidRPr="000B5972" w:rsidRDefault="00231268" w:rsidP="00F71165">
            <w:pPr>
              <w:pStyle w:val="TAL"/>
            </w:pPr>
            <w:r w:rsidRPr="000B5972">
              <w:t xml:space="preserve">              </w:t>
            </w:r>
            <w:r>
              <w:t xml:space="preserve">      }</w:t>
            </w:r>
          </w:p>
        </w:tc>
        <w:tc>
          <w:tcPr>
            <w:tcW w:w="2267" w:type="dxa"/>
          </w:tcPr>
          <w:p w14:paraId="35C73951" w14:textId="77777777" w:rsidR="00231268" w:rsidRPr="000B5972" w:rsidRDefault="00231268" w:rsidP="00F71165">
            <w:pPr>
              <w:pStyle w:val="TAL"/>
            </w:pPr>
          </w:p>
        </w:tc>
        <w:tc>
          <w:tcPr>
            <w:tcW w:w="1700" w:type="dxa"/>
          </w:tcPr>
          <w:p w14:paraId="36EEA00F" w14:textId="77777777" w:rsidR="00231268" w:rsidRPr="000B5972" w:rsidRDefault="00231268" w:rsidP="00F71165">
            <w:pPr>
              <w:pStyle w:val="TAL"/>
            </w:pPr>
          </w:p>
        </w:tc>
        <w:tc>
          <w:tcPr>
            <w:tcW w:w="1245" w:type="dxa"/>
          </w:tcPr>
          <w:p w14:paraId="7B7F2BCC" w14:textId="77777777" w:rsidR="00231268" w:rsidRPr="000B5972" w:rsidRDefault="00231268" w:rsidP="00F71165">
            <w:pPr>
              <w:pStyle w:val="TAL"/>
            </w:pPr>
          </w:p>
        </w:tc>
      </w:tr>
      <w:tr w:rsidR="00231268" w:rsidRPr="000B5972" w14:paraId="57E86A69" w14:textId="77777777" w:rsidTr="00F71165">
        <w:tblPrEx>
          <w:tblCellMar>
            <w:left w:w="108" w:type="dxa"/>
            <w:right w:w="108" w:type="dxa"/>
          </w:tblCellMar>
        </w:tblPrEx>
        <w:tc>
          <w:tcPr>
            <w:tcW w:w="4535" w:type="dxa"/>
            <w:gridSpan w:val="2"/>
          </w:tcPr>
          <w:p w14:paraId="60B7B5CE" w14:textId="77777777" w:rsidR="00231268" w:rsidRPr="000B5972" w:rsidRDefault="00231268" w:rsidP="00F71165">
            <w:pPr>
              <w:pStyle w:val="TAL"/>
            </w:pPr>
            <w:r w:rsidRPr="000B5972">
              <w:t xml:space="preserve">              </w:t>
            </w:r>
            <w:r>
              <w:t xml:space="preserve">      d</w:t>
            </w:r>
            <w:r w:rsidRPr="00ED0DA6">
              <w:t>l-AM-RLC-r13</w:t>
            </w:r>
            <w:r w:rsidRPr="000B5972">
              <w:t xml:space="preserve"> SEQUENCE {</w:t>
            </w:r>
          </w:p>
        </w:tc>
        <w:tc>
          <w:tcPr>
            <w:tcW w:w="2267" w:type="dxa"/>
          </w:tcPr>
          <w:p w14:paraId="02C6854B" w14:textId="77777777" w:rsidR="00231268" w:rsidRPr="000B5972" w:rsidRDefault="00231268" w:rsidP="00F71165">
            <w:pPr>
              <w:pStyle w:val="TAL"/>
            </w:pPr>
          </w:p>
        </w:tc>
        <w:tc>
          <w:tcPr>
            <w:tcW w:w="1700" w:type="dxa"/>
          </w:tcPr>
          <w:p w14:paraId="14F43F7A" w14:textId="77777777" w:rsidR="00231268" w:rsidRPr="000B5972" w:rsidRDefault="00231268" w:rsidP="00F71165">
            <w:pPr>
              <w:pStyle w:val="TAL"/>
            </w:pPr>
          </w:p>
        </w:tc>
        <w:tc>
          <w:tcPr>
            <w:tcW w:w="1245" w:type="dxa"/>
          </w:tcPr>
          <w:p w14:paraId="7933EBC2" w14:textId="77777777" w:rsidR="00231268" w:rsidRPr="000B5972" w:rsidRDefault="00231268" w:rsidP="00F71165">
            <w:pPr>
              <w:pStyle w:val="TAL"/>
            </w:pPr>
          </w:p>
        </w:tc>
      </w:tr>
      <w:tr w:rsidR="00231268" w:rsidRPr="000B5972" w14:paraId="03CF4FE8" w14:textId="77777777" w:rsidTr="00F71165">
        <w:tblPrEx>
          <w:tblCellMar>
            <w:left w:w="108" w:type="dxa"/>
            <w:right w:w="108" w:type="dxa"/>
          </w:tblCellMar>
        </w:tblPrEx>
        <w:tc>
          <w:tcPr>
            <w:tcW w:w="4535" w:type="dxa"/>
            <w:gridSpan w:val="2"/>
          </w:tcPr>
          <w:p w14:paraId="0A471E95" w14:textId="77777777" w:rsidR="00231268" w:rsidRPr="000B5972" w:rsidRDefault="00231268" w:rsidP="00F71165">
            <w:pPr>
              <w:pStyle w:val="TAL"/>
            </w:pPr>
            <w:r w:rsidRPr="000B5972">
              <w:t xml:space="preserve">              </w:t>
            </w:r>
            <w:r>
              <w:t xml:space="preserve">        </w:t>
            </w:r>
            <w:r w:rsidRPr="005C3BD1">
              <w:t>enableStatusReportSN-Gap-r13</w:t>
            </w:r>
          </w:p>
        </w:tc>
        <w:tc>
          <w:tcPr>
            <w:tcW w:w="2267" w:type="dxa"/>
          </w:tcPr>
          <w:p w14:paraId="656CE4D6" w14:textId="77777777" w:rsidR="00231268" w:rsidRPr="000B5972" w:rsidRDefault="00231268" w:rsidP="00F71165">
            <w:pPr>
              <w:pStyle w:val="TAL"/>
            </w:pPr>
            <w:r>
              <w:rPr>
                <w:rFonts w:hint="eastAsia"/>
              </w:rPr>
              <w:t>t</w:t>
            </w:r>
            <w:r>
              <w:t>rue</w:t>
            </w:r>
          </w:p>
        </w:tc>
        <w:tc>
          <w:tcPr>
            <w:tcW w:w="1700" w:type="dxa"/>
          </w:tcPr>
          <w:p w14:paraId="1D93D41D" w14:textId="77777777" w:rsidR="00231268" w:rsidRPr="000B5972" w:rsidRDefault="00231268" w:rsidP="00F71165">
            <w:pPr>
              <w:pStyle w:val="TAL"/>
            </w:pPr>
          </w:p>
        </w:tc>
        <w:tc>
          <w:tcPr>
            <w:tcW w:w="1245" w:type="dxa"/>
          </w:tcPr>
          <w:p w14:paraId="4B3D255D" w14:textId="77777777" w:rsidR="00231268" w:rsidRPr="000B5972" w:rsidRDefault="00231268" w:rsidP="00F71165">
            <w:pPr>
              <w:pStyle w:val="TAL"/>
            </w:pPr>
          </w:p>
        </w:tc>
      </w:tr>
      <w:tr w:rsidR="00231268" w:rsidRPr="000B5972" w14:paraId="5D74F48F" w14:textId="77777777" w:rsidTr="00F71165">
        <w:tblPrEx>
          <w:tblCellMar>
            <w:left w:w="108" w:type="dxa"/>
            <w:right w:w="108" w:type="dxa"/>
          </w:tblCellMar>
        </w:tblPrEx>
        <w:tc>
          <w:tcPr>
            <w:tcW w:w="4535" w:type="dxa"/>
            <w:gridSpan w:val="2"/>
          </w:tcPr>
          <w:p w14:paraId="43393912" w14:textId="77777777" w:rsidR="00231268" w:rsidRPr="000B5972" w:rsidRDefault="00231268" w:rsidP="00F71165">
            <w:pPr>
              <w:pStyle w:val="TAL"/>
            </w:pPr>
            <w:r w:rsidRPr="000B5972">
              <w:t xml:space="preserve">              </w:t>
            </w:r>
            <w:r>
              <w:t xml:space="preserve">      }</w:t>
            </w:r>
          </w:p>
        </w:tc>
        <w:tc>
          <w:tcPr>
            <w:tcW w:w="2267" w:type="dxa"/>
          </w:tcPr>
          <w:p w14:paraId="054F2D73" w14:textId="77777777" w:rsidR="00231268" w:rsidRPr="000B5972" w:rsidRDefault="00231268" w:rsidP="00F71165">
            <w:pPr>
              <w:pStyle w:val="TAL"/>
            </w:pPr>
          </w:p>
        </w:tc>
        <w:tc>
          <w:tcPr>
            <w:tcW w:w="1700" w:type="dxa"/>
          </w:tcPr>
          <w:p w14:paraId="498F5A4F" w14:textId="77777777" w:rsidR="00231268" w:rsidRPr="000B5972" w:rsidRDefault="00231268" w:rsidP="00F71165">
            <w:pPr>
              <w:pStyle w:val="TAL"/>
            </w:pPr>
          </w:p>
        </w:tc>
        <w:tc>
          <w:tcPr>
            <w:tcW w:w="1245" w:type="dxa"/>
          </w:tcPr>
          <w:p w14:paraId="1B88781F" w14:textId="77777777" w:rsidR="00231268" w:rsidRPr="000B5972" w:rsidRDefault="00231268" w:rsidP="00F71165">
            <w:pPr>
              <w:pStyle w:val="TAL"/>
            </w:pPr>
          </w:p>
        </w:tc>
      </w:tr>
      <w:tr w:rsidR="00231268" w:rsidRPr="000B5972" w14:paraId="4D3EF45B" w14:textId="77777777" w:rsidTr="00F71165">
        <w:tblPrEx>
          <w:tblCellMar>
            <w:left w:w="108" w:type="dxa"/>
            <w:right w:w="108" w:type="dxa"/>
          </w:tblCellMar>
        </w:tblPrEx>
        <w:tc>
          <w:tcPr>
            <w:tcW w:w="4535" w:type="dxa"/>
            <w:gridSpan w:val="2"/>
          </w:tcPr>
          <w:p w14:paraId="6AD6EDBC" w14:textId="77777777" w:rsidR="00231268" w:rsidRPr="000B5972" w:rsidRDefault="00231268" w:rsidP="00F71165">
            <w:pPr>
              <w:pStyle w:val="TAL"/>
            </w:pPr>
            <w:r w:rsidRPr="000B5972">
              <w:t xml:space="preserve">              </w:t>
            </w:r>
            <w:r>
              <w:t xml:space="preserve">    }</w:t>
            </w:r>
          </w:p>
        </w:tc>
        <w:tc>
          <w:tcPr>
            <w:tcW w:w="2267" w:type="dxa"/>
          </w:tcPr>
          <w:p w14:paraId="526B32B1" w14:textId="77777777" w:rsidR="00231268" w:rsidRPr="000B5972" w:rsidRDefault="00231268" w:rsidP="00F71165">
            <w:pPr>
              <w:pStyle w:val="TAL"/>
            </w:pPr>
          </w:p>
        </w:tc>
        <w:tc>
          <w:tcPr>
            <w:tcW w:w="1700" w:type="dxa"/>
          </w:tcPr>
          <w:p w14:paraId="758491A1" w14:textId="77777777" w:rsidR="00231268" w:rsidRPr="000B5972" w:rsidRDefault="00231268" w:rsidP="00F71165">
            <w:pPr>
              <w:pStyle w:val="TAL"/>
            </w:pPr>
          </w:p>
        </w:tc>
        <w:tc>
          <w:tcPr>
            <w:tcW w:w="1245" w:type="dxa"/>
          </w:tcPr>
          <w:p w14:paraId="79D3CBD0" w14:textId="77777777" w:rsidR="00231268" w:rsidRPr="000B5972" w:rsidRDefault="00231268" w:rsidP="00F71165">
            <w:pPr>
              <w:pStyle w:val="TAL"/>
            </w:pPr>
          </w:p>
        </w:tc>
      </w:tr>
      <w:tr w:rsidR="00231268" w:rsidRPr="000B5972" w14:paraId="27700026" w14:textId="77777777" w:rsidTr="00F71165">
        <w:tblPrEx>
          <w:tblCellMar>
            <w:left w:w="108" w:type="dxa"/>
            <w:right w:w="108" w:type="dxa"/>
          </w:tblCellMar>
        </w:tblPrEx>
        <w:tc>
          <w:tcPr>
            <w:tcW w:w="4535" w:type="dxa"/>
            <w:gridSpan w:val="2"/>
          </w:tcPr>
          <w:p w14:paraId="03312266" w14:textId="77777777" w:rsidR="00231268" w:rsidRPr="000B5972" w:rsidRDefault="00231268" w:rsidP="00F71165">
            <w:pPr>
              <w:pStyle w:val="TAL"/>
            </w:pPr>
            <w:r w:rsidRPr="000B5972">
              <w:t xml:space="preserve">              </w:t>
            </w:r>
            <w:r>
              <w:t xml:space="preserve">  }</w:t>
            </w:r>
          </w:p>
        </w:tc>
        <w:tc>
          <w:tcPr>
            <w:tcW w:w="2267" w:type="dxa"/>
          </w:tcPr>
          <w:p w14:paraId="0F0166A5" w14:textId="77777777" w:rsidR="00231268" w:rsidRPr="000B5972" w:rsidRDefault="00231268" w:rsidP="00F71165">
            <w:pPr>
              <w:pStyle w:val="TAL"/>
            </w:pPr>
          </w:p>
        </w:tc>
        <w:tc>
          <w:tcPr>
            <w:tcW w:w="1700" w:type="dxa"/>
          </w:tcPr>
          <w:p w14:paraId="43CB7547" w14:textId="77777777" w:rsidR="00231268" w:rsidRPr="000B5972" w:rsidRDefault="00231268" w:rsidP="00F71165">
            <w:pPr>
              <w:pStyle w:val="TAL"/>
            </w:pPr>
          </w:p>
        </w:tc>
        <w:tc>
          <w:tcPr>
            <w:tcW w:w="1245" w:type="dxa"/>
          </w:tcPr>
          <w:p w14:paraId="6F5EEB26" w14:textId="77777777" w:rsidR="00231268" w:rsidRPr="000B5972" w:rsidRDefault="00231268" w:rsidP="00F71165">
            <w:pPr>
              <w:pStyle w:val="TAL"/>
            </w:pPr>
          </w:p>
        </w:tc>
      </w:tr>
      <w:tr w:rsidR="00231268" w:rsidRPr="000B5972" w14:paraId="29560CA6" w14:textId="77777777" w:rsidTr="00F71165">
        <w:tblPrEx>
          <w:tblCellMar>
            <w:left w:w="108" w:type="dxa"/>
            <w:right w:w="108" w:type="dxa"/>
          </w:tblCellMar>
        </w:tblPrEx>
        <w:tc>
          <w:tcPr>
            <w:tcW w:w="4535" w:type="dxa"/>
            <w:gridSpan w:val="2"/>
          </w:tcPr>
          <w:p w14:paraId="0EC288A6" w14:textId="77777777" w:rsidR="00231268" w:rsidRPr="000B5972" w:rsidRDefault="00231268" w:rsidP="00F71165">
            <w:pPr>
              <w:pStyle w:val="TAL"/>
            </w:pPr>
            <w:r w:rsidRPr="000B5972">
              <w:t xml:space="preserve">              </w:t>
            </w:r>
            <w:r>
              <w:t>}</w:t>
            </w:r>
          </w:p>
        </w:tc>
        <w:tc>
          <w:tcPr>
            <w:tcW w:w="2267" w:type="dxa"/>
          </w:tcPr>
          <w:p w14:paraId="58010FC9" w14:textId="77777777" w:rsidR="00231268" w:rsidRPr="000B5972" w:rsidRDefault="00231268" w:rsidP="00F71165">
            <w:pPr>
              <w:pStyle w:val="TAL"/>
            </w:pPr>
          </w:p>
        </w:tc>
        <w:tc>
          <w:tcPr>
            <w:tcW w:w="1700" w:type="dxa"/>
          </w:tcPr>
          <w:p w14:paraId="3BC776CC" w14:textId="77777777" w:rsidR="00231268" w:rsidRPr="000B5972" w:rsidRDefault="00231268" w:rsidP="00F71165">
            <w:pPr>
              <w:pStyle w:val="TAL"/>
            </w:pPr>
          </w:p>
        </w:tc>
        <w:tc>
          <w:tcPr>
            <w:tcW w:w="1245" w:type="dxa"/>
          </w:tcPr>
          <w:p w14:paraId="6E2555B6" w14:textId="77777777" w:rsidR="00231268" w:rsidRPr="000B5972" w:rsidRDefault="00231268" w:rsidP="00F71165">
            <w:pPr>
              <w:pStyle w:val="TAL"/>
            </w:pPr>
          </w:p>
        </w:tc>
      </w:tr>
      <w:tr w:rsidR="00231268" w:rsidRPr="000B5972" w14:paraId="4B294077" w14:textId="77777777" w:rsidTr="00F71165">
        <w:tblPrEx>
          <w:tblCellMar>
            <w:left w:w="108" w:type="dxa"/>
            <w:right w:w="108" w:type="dxa"/>
          </w:tblCellMar>
        </w:tblPrEx>
        <w:tc>
          <w:tcPr>
            <w:tcW w:w="4535" w:type="dxa"/>
            <w:gridSpan w:val="2"/>
          </w:tcPr>
          <w:p w14:paraId="652FF493" w14:textId="77777777" w:rsidR="00231268" w:rsidRPr="000B5972" w:rsidRDefault="00231268" w:rsidP="00F71165">
            <w:pPr>
              <w:pStyle w:val="TAL"/>
            </w:pPr>
            <w:r w:rsidRPr="000B5972">
              <w:t xml:space="preserve">              rlc-Config-v1430 SEQUENCE {</w:t>
            </w:r>
          </w:p>
        </w:tc>
        <w:tc>
          <w:tcPr>
            <w:tcW w:w="2267" w:type="dxa"/>
          </w:tcPr>
          <w:p w14:paraId="7BC6950C" w14:textId="77777777" w:rsidR="00231268" w:rsidRPr="000B5972" w:rsidRDefault="00231268" w:rsidP="00F71165">
            <w:pPr>
              <w:pStyle w:val="TAL"/>
            </w:pPr>
          </w:p>
        </w:tc>
        <w:tc>
          <w:tcPr>
            <w:tcW w:w="1700" w:type="dxa"/>
          </w:tcPr>
          <w:p w14:paraId="0C50F1E9" w14:textId="77777777" w:rsidR="00231268" w:rsidRPr="000B5972" w:rsidRDefault="00231268" w:rsidP="00F71165">
            <w:pPr>
              <w:pStyle w:val="TAL"/>
            </w:pPr>
          </w:p>
        </w:tc>
        <w:tc>
          <w:tcPr>
            <w:tcW w:w="1245" w:type="dxa"/>
          </w:tcPr>
          <w:p w14:paraId="185D3790" w14:textId="77777777" w:rsidR="00231268" w:rsidRPr="000B5972" w:rsidRDefault="00231268" w:rsidP="00F71165">
            <w:pPr>
              <w:pStyle w:val="TAL"/>
            </w:pPr>
          </w:p>
        </w:tc>
      </w:tr>
      <w:tr w:rsidR="00231268" w:rsidRPr="000B5972" w14:paraId="2A8507EA" w14:textId="77777777" w:rsidTr="00F71165">
        <w:tblPrEx>
          <w:tblCellMar>
            <w:left w:w="108" w:type="dxa"/>
            <w:right w:w="108" w:type="dxa"/>
          </w:tblCellMar>
        </w:tblPrEx>
        <w:tc>
          <w:tcPr>
            <w:tcW w:w="4535" w:type="dxa"/>
            <w:gridSpan w:val="2"/>
          </w:tcPr>
          <w:p w14:paraId="089AF511" w14:textId="77777777" w:rsidR="00231268" w:rsidRPr="000B5972" w:rsidRDefault="00231268" w:rsidP="00F71165">
            <w:pPr>
              <w:pStyle w:val="TAL"/>
            </w:pPr>
            <w:r w:rsidRPr="000B5972">
              <w:t xml:space="preserve">                t-Reordering-r14</w:t>
            </w:r>
          </w:p>
        </w:tc>
        <w:tc>
          <w:tcPr>
            <w:tcW w:w="2267" w:type="dxa"/>
          </w:tcPr>
          <w:p w14:paraId="3BB84CDE" w14:textId="77777777" w:rsidR="00231268" w:rsidRPr="000B5972" w:rsidRDefault="00231268" w:rsidP="00F71165">
            <w:pPr>
              <w:pStyle w:val="TAL"/>
            </w:pPr>
            <w:r w:rsidRPr="000B5972">
              <w:t>ms1600-v1310</w:t>
            </w:r>
          </w:p>
        </w:tc>
        <w:tc>
          <w:tcPr>
            <w:tcW w:w="1700" w:type="dxa"/>
          </w:tcPr>
          <w:p w14:paraId="2869A343" w14:textId="77777777" w:rsidR="00231268" w:rsidRPr="000B5972" w:rsidRDefault="00231268" w:rsidP="00F71165">
            <w:pPr>
              <w:pStyle w:val="TAL"/>
            </w:pPr>
          </w:p>
        </w:tc>
        <w:tc>
          <w:tcPr>
            <w:tcW w:w="1245" w:type="dxa"/>
          </w:tcPr>
          <w:p w14:paraId="77A9072C" w14:textId="77777777" w:rsidR="00231268" w:rsidRPr="000B5972" w:rsidRDefault="00231268" w:rsidP="00F71165">
            <w:pPr>
              <w:pStyle w:val="TAL"/>
            </w:pPr>
          </w:p>
        </w:tc>
      </w:tr>
      <w:tr w:rsidR="00231268" w:rsidRPr="000B5972" w14:paraId="304E7DDE" w14:textId="77777777" w:rsidTr="00F71165">
        <w:tblPrEx>
          <w:tblCellMar>
            <w:left w:w="108" w:type="dxa"/>
            <w:right w:w="108" w:type="dxa"/>
          </w:tblCellMar>
        </w:tblPrEx>
        <w:tc>
          <w:tcPr>
            <w:tcW w:w="4535" w:type="dxa"/>
            <w:gridSpan w:val="2"/>
          </w:tcPr>
          <w:p w14:paraId="4C8D6942" w14:textId="77777777" w:rsidR="00231268" w:rsidRPr="000B5972" w:rsidRDefault="00231268" w:rsidP="00F71165">
            <w:pPr>
              <w:pStyle w:val="TAL"/>
            </w:pPr>
            <w:r w:rsidRPr="000B5972">
              <w:t xml:space="preserve">              }</w:t>
            </w:r>
          </w:p>
        </w:tc>
        <w:tc>
          <w:tcPr>
            <w:tcW w:w="2267" w:type="dxa"/>
          </w:tcPr>
          <w:p w14:paraId="680BED3A" w14:textId="77777777" w:rsidR="00231268" w:rsidRPr="000B5972" w:rsidRDefault="00231268" w:rsidP="00F71165">
            <w:pPr>
              <w:pStyle w:val="TAL"/>
            </w:pPr>
          </w:p>
        </w:tc>
        <w:tc>
          <w:tcPr>
            <w:tcW w:w="1700" w:type="dxa"/>
          </w:tcPr>
          <w:p w14:paraId="2C98CB9F" w14:textId="77777777" w:rsidR="00231268" w:rsidRPr="000B5972" w:rsidRDefault="00231268" w:rsidP="00F71165">
            <w:pPr>
              <w:pStyle w:val="TAL"/>
            </w:pPr>
          </w:p>
        </w:tc>
        <w:tc>
          <w:tcPr>
            <w:tcW w:w="1245" w:type="dxa"/>
          </w:tcPr>
          <w:p w14:paraId="7CC86EC5" w14:textId="77777777" w:rsidR="00231268" w:rsidRPr="000B5972" w:rsidRDefault="00231268" w:rsidP="00F71165">
            <w:pPr>
              <w:pStyle w:val="TAL"/>
            </w:pPr>
          </w:p>
        </w:tc>
      </w:tr>
      <w:tr w:rsidR="00231268" w:rsidRPr="000B5972" w14:paraId="4FA23F01" w14:textId="77777777" w:rsidTr="00F71165">
        <w:tblPrEx>
          <w:tblCellMar>
            <w:left w:w="108" w:type="dxa"/>
            <w:right w:w="108" w:type="dxa"/>
          </w:tblCellMar>
        </w:tblPrEx>
        <w:tc>
          <w:tcPr>
            <w:tcW w:w="4535" w:type="dxa"/>
            <w:gridSpan w:val="2"/>
          </w:tcPr>
          <w:p w14:paraId="4E3F82B1" w14:textId="77777777" w:rsidR="00231268" w:rsidRPr="000B5972" w:rsidRDefault="00231268" w:rsidP="00F71165">
            <w:pPr>
              <w:pStyle w:val="TAL"/>
            </w:pPr>
            <w:r w:rsidRPr="000B5972">
              <w:t xml:space="preserve">              rlc-Config-v1</w:t>
            </w:r>
            <w:r>
              <w:t>700</w:t>
            </w:r>
            <w:r w:rsidRPr="000B5972">
              <w:t xml:space="preserve"> SEQUENCE {</w:t>
            </w:r>
          </w:p>
        </w:tc>
        <w:tc>
          <w:tcPr>
            <w:tcW w:w="2267" w:type="dxa"/>
          </w:tcPr>
          <w:p w14:paraId="7585A05B" w14:textId="77777777" w:rsidR="00231268" w:rsidRPr="000B5972" w:rsidRDefault="00231268" w:rsidP="00F71165">
            <w:pPr>
              <w:pStyle w:val="TAL"/>
            </w:pPr>
          </w:p>
        </w:tc>
        <w:tc>
          <w:tcPr>
            <w:tcW w:w="1700" w:type="dxa"/>
          </w:tcPr>
          <w:p w14:paraId="2265BE05" w14:textId="77777777" w:rsidR="00231268" w:rsidRPr="000B5972" w:rsidRDefault="00231268" w:rsidP="00F71165">
            <w:pPr>
              <w:pStyle w:val="TAL"/>
            </w:pPr>
          </w:p>
        </w:tc>
        <w:tc>
          <w:tcPr>
            <w:tcW w:w="1245" w:type="dxa"/>
          </w:tcPr>
          <w:p w14:paraId="34377C24" w14:textId="77777777" w:rsidR="00231268" w:rsidRPr="000B5972" w:rsidRDefault="00231268" w:rsidP="00F71165">
            <w:pPr>
              <w:pStyle w:val="TAL"/>
            </w:pPr>
          </w:p>
        </w:tc>
      </w:tr>
      <w:tr w:rsidR="00231268" w:rsidRPr="000B5972" w14:paraId="64D65670" w14:textId="77777777" w:rsidTr="00F71165">
        <w:tblPrEx>
          <w:tblCellMar>
            <w:left w:w="108" w:type="dxa"/>
            <w:right w:w="108" w:type="dxa"/>
          </w:tblCellMar>
        </w:tblPrEx>
        <w:tc>
          <w:tcPr>
            <w:tcW w:w="4535" w:type="dxa"/>
            <w:gridSpan w:val="2"/>
          </w:tcPr>
          <w:p w14:paraId="1E57DF9C" w14:textId="77777777" w:rsidR="00231268" w:rsidRPr="000B5972" w:rsidRDefault="00231268" w:rsidP="00F71165">
            <w:pPr>
              <w:pStyle w:val="TAL"/>
            </w:pPr>
            <w:r w:rsidRPr="000B5972">
              <w:t xml:space="preserve">                t-Reordering</w:t>
            </w:r>
            <w:r>
              <w:t>Ext</w:t>
            </w:r>
            <w:r w:rsidRPr="000B5972">
              <w:t>-r1</w:t>
            </w:r>
            <w:r>
              <w:t>7 CHOICE {</w:t>
            </w:r>
          </w:p>
        </w:tc>
        <w:tc>
          <w:tcPr>
            <w:tcW w:w="2267" w:type="dxa"/>
          </w:tcPr>
          <w:p w14:paraId="2C2A19C6" w14:textId="77777777" w:rsidR="00231268" w:rsidRPr="000B5972" w:rsidRDefault="00231268" w:rsidP="00F71165">
            <w:pPr>
              <w:pStyle w:val="TAL"/>
            </w:pPr>
          </w:p>
        </w:tc>
        <w:tc>
          <w:tcPr>
            <w:tcW w:w="1700" w:type="dxa"/>
          </w:tcPr>
          <w:p w14:paraId="662B79F3" w14:textId="77777777" w:rsidR="00231268" w:rsidRPr="000B5972" w:rsidRDefault="00231268" w:rsidP="00F71165">
            <w:pPr>
              <w:pStyle w:val="TAL"/>
            </w:pPr>
          </w:p>
        </w:tc>
        <w:tc>
          <w:tcPr>
            <w:tcW w:w="1245" w:type="dxa"/>
          </w:tcPr>
          <w:p w14:paraId="2CF241E2" w14:textId="77777777" w:rsidR="00231268" w:rsidRPr="000B5972" w:rsidRDefault="00231268" w:rsidP="00F71165">
            <w:pPr>
              <w:pStyle w:val="TAL"/>
            </w:pPr>
          </w:p>
        </w:tc>
      </w:tr>
      <w:tr w:rsidR="00231268" w:rsidRPr="000B5972" w14:paraId="32F4CE3F" w14:textId="77777777" w:rsidTr="00F71165">
        <w:tblPrEx>
          <w:tblCellMar>
            <w:left w:w="108" w:type="dxa"/>
            <w:right w:w="108" w:type="dxa"/>
          </w:tblCellMar>
        </w:tblPrEx>
        <w:tc>
          <w:tcPr>
            <w:tcW w:w="4535" w:type="dxa"/>
            <w:gridSpan w:val="2"/>
          </w:tcPr>
          <w:p w14:paraId="0DBEF0A4" w14:textId="77777777" w:rsidR="00231268" w:rsidRPr="000B5972" w:rsidRDefault="00231268" w:rsidP="00F71165">
            <w:pPr>
              <w:pStyle w:val="TAL"/>
            </w:pPr>
            <w:r w:rsidRPr="000B5972">
              <w:t xml:space="preserve">                </w:t>
            </w:r>
            <w:r>
              <w:t xml:space="preserve">  Setup</w:t>
            </w:r>
          </w:p>
        </w:tc>
        <w:tc>
          <w:tcPr>
            <w:tcW w:w="2267" w:type="dxa"/>
          </w:tcPr>
          <w:p w14:paraId="712270E8" w14:textId="77777777" w:rsidR="00231268" w:rsidRPr="00CB4EEB" w:rsidRDefault="00231268" w:rsidP="00F71165">
            <w:pPr>
              <w:pStyle w:val="TAL"/>
              <w:rPr>
                <w:rFonts w:eastAsia="SimSun"/>
                <w:lang w:eastAsia="zh-CN"/>
              </w:rPr>
            </w:pPr>
            <w:r>
              <w:rPr>
                <w:rFonts w:eastAsia="SimSun"/>
                <w:lang w:eastAsia="zh-CN"/>
              </w:rPr>
              <w:t>ms3200</w:t>
            </w:r>
          </w:p>
        </w:tc>
        <w:tc>
          <w:tcPr>
            <w:tcW w:w="1700" w:type="dxa"/>
          </w:tcPr>
          <w:p w14:paraId="5152705D" w14:textId="77777777" w:rsidR="00231268" w:rsidRPr="000B5972" w:rsidRDefault="00231268" w:rsidP="00F71165">
            <w:pPr>
              <w:pStyle w:val="TAL"/>
            </w:pPr>
          </w:p>
        </w:tc>
        <w:tc>
          <w:tcPr>
            <w:tcW w:w="1245" w:type="dxa"/>
          </w:tcPr>
          <w:p w14:paraId="62AD71D4" w14:textId="77777777" w:rsidR="00231268" w:rsidRPr="000B5972" w:rsidRDefault="00231268" w:rsidP="00F71165">
            <w:pPr>
              <w:pStyle w:val="TAL"/>
            </w:pPr>
          </w:p>
        </w:tc>
      </w:tr>
      <w:tr w:rsidR="00231268" w:rsidRPr="000B5972" w14:paraId="7147D8CE" w14:textId="77777777" w:rsidTr="00F71165">
        <w:tblPrEx>
          <w:tblCellMar>
            <w:left w:w="108" w:type="dxa"/>
            <w:right w:w="108" w:type="dxa"/>
          </w:tblCellMar>
        </w:tblPrEx>
        <w:tc>
          <w:tcPr>
            <w:tcW w:w="4535" w:type="dxa"/>
            <w:gridSpan w:val="2"/>
          </w:tcPr>
          <w:p w14:paraId="749926DE" w14:textId="77777777" w:rsidR="00231268" w:rsidRPr="000B5972" w:rsidRDefault="00231268" w:rsidP="00F71165">
            <w:pPr>
              <w:pStyle w:val="TAL"/>
            </w:pPr>
            <w:r w:rsidRPr="000B5972">
              <w:t xml:space="preserve">              </w:t>
            </w:r>
            <w:r>
              <w:t xml:space="preserve">  </w:t>
            </w:r>
            <w:r w:rsidRPr="000B5972">
              <w:t>}</w:t>
            </w:r>
          </w:p>
        </w:tc>
        <w:tc>
          <w:tcPr>
            <w:tcW w:w="2267" w:type="dxa"/>
          </w:tcPr>
          <w:p w14:paraId="327506A3" w14:textId="77777777" w:rsidR="00231268" w:rsidRDefault="00231268" w:rsidP="00F71165">
            <w:pPr>
              <w:pStyle w:val="TAL"/>
              <w:rPr>
                <w:rFonts w:eastAsia="SimSun"/>
                <w:lang w:eastAsia="zh-CN"/>
              </w:rPr>
            </w:pPr>
          </w:p>
        </w:tc>
        <w:tc>
          <w:tcPr>
            <w:tcW w:w="1700" w:type="dxa"/>
          </w:tcPr>
          <w:p w14:paraId="4E8C7BF2" w14:textId="77777777" w:rsidR="00231268" w:rsidRPr="000B5972" w:rsidRDefault="00231268" w:rsidP="00F71165">
            <w:pPr>
              <w:pStyle w:val="TAL"/>
            </w:pPr>
          </w:p>
        </w:tc>
        <w:tc>
          <w:tcPr>
            <w:tcW w:w="1245" w:type="dxa"/>
          </w:tcPr>
          <w:p w14:paraId="7E7BDFDB" w14:textId="77777777" w:rsidR="00231268" w:rsidRPr="000B5972" w:rsidRDefault="00231268" w:rsidP="00F71165">
            <w:pPr>
              <w:pStyle w:val="TAL"/>
            </w:pPr>
          </w:p>
        </w:tc>
      </w:tr>
      <w:tr w:rsidR="00231268" w:rsidRPr="000B5972" w14:paraId="5A6ACFF1" w14:textId="77777777" w:rsidTr="00F71165">
        <w:tblPrEx>
          <w:tblCellMar>
            <w:left w:w="108" w:type="dxa"/>
            <w:right w:w="108" w:type="dxa"/>
          </w:tblCellMar>
        </w:tblPrEx>
        <w:tc>
          <w:tcPr>
            <w:tcW w:w="4535" w:type="dxa"/>
            <w:gridSpan w:val="2"/>
          </w:tcPr>
          <w:p w14:paraId="6C55479A" w14:textId="77777777" w:rsidR="00231268" w:rsidRPr="000B5972" w:rsidRDefault="00231268" w:rsidP="00F71165">
            <w:pPr>
              <w:pStyle w:val="TAL"/>
            </w:pPr>
            <w:r w:rsidRPr="000B5972">
              <w:t xml:space="preserve">              }</w:t>
            </w:r>
          </w:p>
        </w:tc>
        <w:tc>
          <w:tcPr>
            <w:tcW w:w="2267" w:type="dxa"/>
          </w:tcPr>
          <w:p w14:paraId="1EA8C706" w14:textId="77777777" w:rsidR="00231268" w:rsidRPr="000B5972" w:rsidRDefault="00231268" w:rsidP="00F71165">
            <w:pPr>
              <w:pStyle w:val="TAL"/>
            </w:pPr>
          </w:p>
        </w:tc>
        <w:tc>
          <w:tcPr>
            <w:tcW w:w="1700" w:type="dxa"/>
          </w:tcPr>
          <w:p w14:paraId="4BE7F032" w14:textId="77777777" w:rsidR="00231268" w:rsidRPr="000B5972" w:rsidRDefault="00231268" w:rsidP="00F71165">
            <w:pPr>
              <w:pStyle w:val="TAL"/>
            </w:pPr>
          </w:p>
        </w:tc>
        <w:tc>
          <w:tcPr>
            <w:tcW w:w="1245" w:type="dxa"/>
          </w:tcPr>
          <w:p w14:paraId="1BF67ECA" w14:textId="77777777" w:rsidR="00231268" w:rsidRPr="000B5972" w:rsidRDefault="00231268" w:rsidP="00F71165">
            <w:pPr>
              <w:pStyle w:val="TAL"/>
            </w:pPr>
          </w:p>
        </w:tc>
      </w:tr>
      <w:tr w:rsidR="00231268" w:rsidRPr="000B5972" w14:paraId="06F3CD59" w14:textId="77777777" w:rsidTr="00F71165">
        <w:tblPrEx>
          <w:tblCellMar>
            <w:left w:w="108" w:type="dxa"/>
            <w:right w:w="108" w:type="dxa"/>
          </w:tblCellMar>
        </w:tblPrEx>
        <w:tc>
          <w:tcPr>
            <w:tcW w:w="4535" w:type="dxa"/>
            <w:gridSpan w:val="2"/>
          </w:tcPr>
          <w:p w14:paraId="4EB8321B" w14:textId="77777777" w:rsidR="00231268" w:rsidRPr="000B5972" w:rsidRDefault="00231268" w:rsidP="00F71165">
            <w:pPr>
              <w:pStyle w:val="TAL"/>
            </w:pPr>
            <w:r w:rsidRPr="000B5972">
              <w:t xml:space="preserve">            }</w:t>
            </w:r>
          </w:p>
        </w:tc>
        <w:tc>
          <w:tcPr>
            <w:tcW w:w="2267" w:type="dxa"/>
          </w:tcPr>
          <w:p w14:paraId="0B6722AF" w14:textId="77777777" w:rsidR="00231268" w:rsidRPr="000B5972" w:rsidRDefault="00231268" w:rsidP="00F71165">
            <w:pPr>
              <w:pStyle w:val="TAL"/>
            </w:pPr>
          </w:p>
        </w:tc>
        <w:tc>
          <w:tcPr>
            <w:tcW w:w="1700" w:type="dxa"/>
          </w:tcPr>
          <w:p w14:paraId="0EAA4422" w14:textId="77777777" w:rsidR="00231268" w:rsidRPr="000B5972" w:rsidRDefault="00231268" w:rsidP="00F71165">
            <w:pPr>
              <w:pStyle w:val="TAL"/>
            </w:pPr>
          </w:p>
        </w:tc>
        <w:tc>
          <w:tcPr>
            <w:tcW w:w="1245" w:type="dxa"/>
          </w:tcPr>
          <w:p w14:paraId="35047470" w14:textId="77777777" w:rsidR="00231268" w:rsidRPr="000B5972" w:rsidRDefault="00231268" w:rsidP="00F71165">
            <w:pPr>
              <w:pStyle w:val="TAL"/>
            </w:pPr>
          </w:p>
        </w:tc>
      </w:tr>
      <w:tr w:rsidR="00231268" w:rsidRPr="000B5972" w14:paraId="45F1AC79" w14:textId="77777777" w:rsidTr="00F71165">
        <w:tblPrEx>
          <w:tblCellMar>
            <w:left w:w="108" w:type="dxa"/>
            <w:right w:w="108" w:type="dxa"/>
          </w:tblCellMar>
        </w:tblPrEx>
        <w:tc>
          <w:tcPr>
            <w:tcW w:w="4535" w:type="dxa"/>
            <w:gridSpan w:val="2"/>
          </w:tcPr>
          <w:p w14:paraId="52198EF2" w14:textId="77777777" w:rsidR="00231268" w:rsidRPr="000B5972" w:rsidRDefault="00231268" w:rsidP="00F71165">
            <w:pPr>
              <w:pStyle w:val="TAL"/>
            </w:pPr>
            <w:r w:rsidRPr="000B5972">
              <w:t xml:space="preserve">          }</w:t>
            </w:r>
          </w:p>
        </w:tc>
        <w:tc>
          <w:tcPr>
            <w:tcW w:w="2267" w:type="dxa"/>
          </w:tcPr>
          <w:p w14:paraId="398DBBEC" w14:textId="77777777" w:rsidR="00231268" w:rsidRPr="000B5972" w:rsidRDefault="00231268" w:rsidP="00F71165">
            <w:pPr>
              <w:pStyle w:val="TAL"/>
            </w:pPr>
          </w:p>
        </w:tc>
        <w:tc>
          <w:tcPr>
            <w:tcW w:w="1700" w:type="dxa"/>
          </w:tcPr>
          <w:p w14:paraId="0D6F16B1" w14:textId="77777777" w:rsidR="00231268" w:rsidRPr="000B5972" w:rsidRDefault="00231268" w:rsidP="00F71165">
            <w:pPr>
              <w:pStyle w:val="TAL"/>
            </w:pPr>
          </w:p>
        </w:tc>
        <w:tc>
          <w:tcPr>
            <w:tcW w:w="1245" w:type="dxa"/>
          </w:tcPr>
          <w:p w14:paraId="79C6427D" w14:textId="77777777" w:rsidR="00231268" w:rsidRPr="000B5972" w:rsidRDefault="00231268" w:rsidP="00F71165">
            <w:pPr>
              <w:pStyle w:val="TAL"/>
            </w:pPr>
          </w:p>
        </w:tc>
      </w:tr>
      <w:tr w:rsidR="00231268" w:rsidRPr="000B5972" w14:paraId="731B5848" w14:textId="77777777" w:rsidTr="00F71165">
        <w:tblPrEx>
          <w:tblCellMar>
            <w:left w:w="108" w:type="dxa"/>
            <w:right w:w="108" w:type="dxa"/>
          </w:tblCellMar>
        </w:tblPrEx>
        <w:tc>
          <w:tcPr>
            <w:tcW w:w="4535" w:type="dxa"/>
            <w:gridSpan w:val="2"/>
          </w:tcPr>
          <w:p w14:paraId="6372698F" w14:textId="77777777" w:rsidR="00231268" w:rsidRPr="000B5972" w:rsidRDefault="00231268" w:rsidP="00F71165">
            <w:pPr>
              <w:pStyle w:val="TAL"/>
            </w:pPr>
            <w:r w:rsidRPr="000B5972">
              <w:t xml:space="preserve">          physicalConfigDedicated-r13 SEQUENCE {</w:t>
            </w:r>
          </w:p>
        </w:tc>
        <w:tc>
          <w:tcPr>
            <w:tcW w:w="2267" w:type="dxa"/>
          </w:tcPr>
          <w:p w14:paraId="3748775B" w14:textId="77777777" w:rsidR="00231268" w:rsidRPr="000B5972" w:rsidRDefault="00231268" w:rsidP="00F71165">
            <w:pPr>
              <w:pStyle w:val="TAL"/>
            </w:pPr>
          </w:p>
        </w:tc>
        <w:tc>
          <w:tcPr>
            <w:tcW w:w="1700" w:type="dxa"/>
          </w:tcPr>
          <w:p w14:paraId="7217A0D1" w14:textId="77777777" w:rsidR="00231268" w:rsidRPr="000B5972" w:rsidRDefault="00231268" w:rsidP="00F71165">
            <w:pPr>
              <w:pStyle w:val="TAL"/>
            </w:pPr>
          </w:p>
        </w:tc>
        <w:tc>
          <w:tcPr>
            <w:tcW w:w="1245" w:type="dxa"/>
          </w:tcPr>
          <w:p w14:paraId="0F816C10" w14:textId="77777777" w:rsidR="00231268" w:rsidRPr="000B5972" w:rsidRDefault="00231268" w:rsidP="00F71165">
            <w:pPr>
              <w:pStyle w:val="TAL"/>
            </w:pPr>
          </w:p>
        </w:tc>
      </w:tr>
      <w:tr w:rsidR="00231268" w:rsidRPr="000B5972" w14:paraId="0771C112" w14:textId="77777777" w:rsidTr="00F71165">
        <w:tblPrEx>
          <w:tblCellMar>
            <w:left w:w="108" w:type="dxa"/>
            <w:right w:w="108" w:type="dxa"/>
          </w:tblCellMar>
        </w:tblPrEx>
        <w:tc>
          <w:tcPr>
            <w:tcW w:w="4535" w:type="dxa"/>
            <w:gridSpan w:val="2"/>
          </w:tcPr>
          <w:p w14:paraId="7B16C461" w14:textId="77777777" w:rsidR="00231268" w:rsidRPr="000B5972" w:rsidRDefault="00231268" w:rsidP="00F71165">
            <w:pPr>
              <w:pStyle w:val="TAL"/>
            </w:pPr>
            <w:r w:rsidRPr="000B5972">
              <w:t xml:space="preserve">            twoHARQ-ProcessesConfig-r14</w:t>
            </w:r>
          </w:p>
        </w:tc>
        <w:tc>
          <w:tcPr>
            <w:tcW w:w="2267" w:type="dxa"/>
          </w:tcPr>
          <w:p w14:paraId="3378B1C1" w14:textId="77777777" w:rsidR="00231268" w:rsidRPr="000B5972" w:rsidRDefault="00231268" w:rsidP="00F71165">
            <w:pPr>
              <w:pStyle w:val="TAL"/>
            </w:pPr>
            <w:r w:rsidRPr="000B5972">
              <w:t>true</w:t>
            </w:r>
          </w:p>
        </w:tc>
        <w:tc>
          <w:tcPr>
            <w:tcW w:w="1700" w:type="dxa"/>
          </w:tcPr>
          <w:p w14:paraId="3847FDF9" w14:textId="77777777" w:rsidR="00231268" w:rsidRPr="000B5972" w:rsidRDefault="00231268" w:rsidP="00F71165">
            <w:pPr>
              <w:pStyle w:val="TAL"/>
            </w:pPr>
          </w:p>
        </w:tc>
        <w:tc>
          <w:tcPr>
            <w:tcW w:w="1245" w:type="dxa"/>
          </w:tcPr>
          <w:p w14:paraId="3CE71086" w14:textId="77777777" w:rsidR="00231268" w:rsidRPr="000B5972" w:rsidRDefault="00231268" w:rsidP="00F71165">
            <w:pPr>
              <w:pStyle w:val="TAL"/>
            </w:pPr>
          </w:p>
        </w:tc>
      </w:tr>
      <w:tr w:rsidR="00231268" w:rsidRPr="000B5972" w14:paraId="2A8DE4F4" w14:textId="77777777" w:rsidTr="00F71165">
        <w:tblPrEx>
          <w:tblCellMar>
            <w:left w:w="108" w:type="dxa"/>
            <w:right w:w="108" w:type="dxa"/>
          </w:tblCellMar>
        </w:tblPrEx>
        <w:tc>
          <w:tcPr>
            <w:tcW w:w="4535" w:type="dxa"/>
            <w:gridSpan w:val="2"/>
          </w:tcPr>
          <w:p w14:paraId="32088198" w14:textId="77777777" w:rsidR="00231268" w:rsidRPr="000B5972" w:rsidRDefault="00231268" w:rsidP="00F71165">
            <w:pPr>
              <w:pStyle w:val="TAL"/>
            </w:pPr>
            <w:r w:rsidRPr="000B5972">
              <w:t xml:space="preserve">          }</w:t>
            </w:r>
          </w:p>
        </w:tc>
        <w:tc>
          <w:tcPr>
            <w:tcW w:w="2267" w:type="dxa"/>
          </w:tcPr>
          <w:p w14:paraId="0B606496" w14:textId="77777777" w:rsidR="00231268" w:rsidRPr="000B5972" w:rsidRDefault="00231268" w:rsidP="00F71165">
            <w:pPr>
              <w:pStyle w:val="TAL"/>
            </w:pPr>
          </w:p>
        </w:tc>
        <w:tc>
          <w:tcPr>
            <w:tcW w:w="1700" w:type="dxa"/>
          </w:tcPr>
          <w:p w14:paraId="0BFF8318" w14:textId="77777777" w:rsidR="00231268" w:rsidRPr="000B5972" w:rsidRDefault="00231268" w:rsidP="00F71165">
            <w:pPr>
              <w:pStyle w:val="TAL"/>
            </w:pPr>
          </w:p>
        </w:tc>
        <w:tc>
          <w:tcPr>
            <w:tcW w:w="1245" w:type="dxa"/>
          </w:tcPr>
          <w:p w14:paraId="6454F6D3" w14:textId="77777777" w:rsidR="00231268" w:rsidRPr="000B5972" w:rsidRDefault="00231268" w:rsidP="00F71165">
            <w:pPr>
              <w:pStyle w:val="TAL"/>
            </w:pPr>
          </w:p>
        </w:tc>
      </w:tr>
      <w:tr w:rsidR="00231268" w:rsidRPr="000B5972" w14:paraId="48EC8099" w14:textId="77777777" w:rsidTr="00F71165">
        <w:tblPrEx>
          <w:tblCellMar>
            <w:left w:w="108" w:type="dxa"/>
            <w:right w:w="108" w:type="dxa"/>
          </w:tblCellMar>
        </w:tblPrEx>
        <w:tc>
          <w:tcPr>
            <w:tcW w:w="4535" w:type="dxa"/>
            <w:gridSpan w:val="2"/>
          </w:tcPr>
          <w:p w14:paraId="2095387D" w14:textId="77777777" w:rsidR="00231268" w:rsidRPr="000B5972" w:rsidRDefault="00231268" w:rsidP="00F71165">
            <w:pPr>
              <w:pStyle w:val="TAL"/>
            </w:pPr>
            <w:r w:rsidRPr="000B5972">
              <w:t xml:space="preserve">        }</w:t>
            </w:r>
          </w:p>
        </w:tc>
        <w:tc>
          <w:tcPr>
            <w:tcW w:w="2267" w:type="dxa"/>
          </w:tcPr>
          <w:p w14:paraId="17A4D0B4" w14:textId="77777777" w:rsidR="00231268" w:rsidRPr="000B5972" w:rsidRDefault="00231268" w:rsidP="00F71165">
            <w:pPr>
              <w:pStyle w:val="TAL"/>
            </w:pPr>
          </w:p>
        </w:tc>
        <w:tc>
          <w:tcPr>
            <w:tcW w:w="1700" w:type="dxa"/>
          </w:tcPr>
          <w:p w14:paraId="28E75332" w14:textId="77777777" w:rsidR="00231268" w:rsidRPr="000B5972" w:rsidRDefault="00231268" w:rsidP="00F71165">
            <w:pPr>
              <w:pStyle w:val="TAL"/>
            </w:pPr>
          </w:p>
        </w:tc>
        <w:tc>
          <w:tcPr>
            <w:tcW w:w="1245" w:type="dxa"/>
          </w:tcPr>
          <w:p w14:paraId="4D6F7BC8" w14:textId="77777777" w:rsidR="00231268" w:rsidRPr="000B5972" w:rsidRDefault="00231268" w:rsidP="00F71165">
            <w:pPr>
              <w:pStyle w:val="TAL"/>
            </w:pPr>
          </w:p>
        </w:tc>
      </w:tr>
      <w:tr w:rsidR="00231268" w:rsidRPr="000B5972" w14:paraId="6DEFF8B3" w14:textId="77777777" w:rsidTr="00F71165">
        <w:tblPrEx>
          <w:tblCellMar>
            <w:left w:w="108" w:type="dxa"/>
            <w:right w:w="108" w:type="dxa"/>
          </w:tblCellMar>
        </w:tblPrEx>
        <w:tc>
          <w:tcPr>
            <w:tcW w:w="4535" w:type="dxa"/>
            <w:gridSpan w:val="2"/>
          </w:tcPr>
          <w:p w14:paraId="340E385D" w14:textId="77777777" w:rsidR="00231268" w:rsidRPr="000B5972" w:rsidRDefault="00231268" w:rsidP="00F71165">
            <w:pPr>
              <w:pStyle w:val="TAL"/>
            </w:pPr>
            <w:r w:rsidRPr="000B5972">
              <w:t xml:space="preserve">      }</w:t>
            </w:r>
          </w:p>
        </w:tc>
        <w:tc>
          <w:tcPr>
            <w:tcW w:w="2267" w:type="dxa"/>
          </w:tcPr>
          <w:p w14:paraId="209505E7" w14:textId="77777777" w:rsidR="00231268" w:rsidRPr="000B5972" w:rsidRDefault="00231268" w:rsidP="00F71165">
            <w:pPr>
              <w:pStyle w:val="TAL"/>
            </w:pPr>
          </w:p>
        </w:tc>
        <w:tc>
          <w:tcPr>
            <w:tcW w:w="1700" w:type="dxa"/>
          </w:tcPr>
          <w:p w14:paraId="101038A7" w14:textId="77777777" w:rsidR="00231268" w:rsidRPr="000B5972" w:rsidRDefault="00231268" w:rsidP="00F71165">
            <w:pPr>
              <w:pStyle w:val="TAL"/>
            </w:pPr>
          </w:p>
        </w:tc>
        <w:tc>
          <w:tcPr>
            <w:tcW w:w="1245" w:type="dxa"/>
          </w:tcPr>
          <w:p w14:paraId="595A07F4" w14:textId="77777777" w:rsidR="00231268" w:rsidRPr="000B5972" w:rsidRDefault="00231268" w:rsidP="00F71165">
            <w:pPr>
              <w:pStyle w:val="TAL"/>
            </w:pPr>
          </w:p>
        </w:tc>
      </w:tr>
      <w:tr w:rsidR="00231268" w:rsidRPr="000B5972" w14:paraId="1DDC190F" w14:textId="77777777" w:rsidTr="00F71165">
        <w:tblPrEx>
          <w:tblCellMar>
            <w:left w:w="108" w:type="dxa"/>
            <w:right w:w="108" w:type="dxa"/>
          </w:tblCellMar>
        </w:tblPrEx>
        <w:tc>
          <w:tcPr>
            <w:tcW w:w="4535" w:type="dxa"/>
            <w:gridSpan w:val="2"/>
          </w:tcPr>
          <w:p w14:paraId="2A24DBCC" w14:textId="77777777" w:rsidR="00231268" w:rsidRPr="000B5972" w:rsidRDefault="00231268" w:rsidP="00F71165">
            <w:pPr>
              <w:pStyle w:val="TAL"/>
            </w:pPr>
            <w:r w:rsidRPr="000B5972">
              <w:t xml:space="preserve">    }</w:t>
            </w:r>
          </w:p>
        </w:tc>
        <w:tc>
          <w:tcPr>
            <w:tcW w:w="2267" w:type="dxa"/>
          </w:tcPr>
          <w:p w14:paraId="6310E2D2" w14:textId="77777777" w:rsidR="00231268" w:rsidRPr="000B5972" w:rsidRDefault="00231268" w:rsidP="00F71165">
            <w:pPr>
              <w:pStyle w:val="TAL"/>
            </w:pPr>
          </w:p>
        </w:tc>
        <w:tc>
          <w:tcPr>
            <w:tcW w:w="1700" w:type="dxa"/>
          </w:tcPr>
          <w:p w14:paraId="19DA7798" w14:textId="77777777" w:rsidR="00231268" w:rsidRPr="000B5972" w:rsidRDefault="00231268" w:rsidP="00F71165">
            <w:pPr>
              <w:pStyle w:val="TAL"/>
            </w:pPr>
          </w:p>
        </w:tc>
        <w:tc>
          <w:tcPr>
            <w:tcW w:w="1245" w:type="dxa"/>
          </w:tcPr>
          <w:p w14:paraId="6D2ACBDF" w14:textId="77777777" w:rsidR="00231268" w:rsidRPr="000B5972" w:rsidRDefault="00231268" w:rsidP="00F71165">
            <w:pPr>
              <w:pStyle w:val="TAL"/>
            </w:pPr>
          </w:p>
        </w:tc>
      </w:tr>
      <w:tr w:rsidR="00231268" w:rsidRPr="000B5972" w14:paraId="23594316" w14:textId="77777777" w:rsidTr="00F71165">
        <w:tblPrEx>
          <w:tblCellMar>
            <w:left w:w="108" w:type="dxa"/>
            <w:right w:w="108" w:type="dxa"/>
          </w:tblCellMar>
        </w:tblPrEx>
        <w:tc>
          <w:tcPr>
            <w:tcW w:w="4535" w:type="dxa"/>
            <w:gridSpan w:val="2"/>
          </w:tcPr>
          <w:p w14:paraId="1FBA0F6C" w14:textId="77777777" w:rsidR="00231268" w:rsidRPr="000B5972" w:rsidRDefault="00231268" w:rsidP="00F71165">
            <w:pPr>
              <w:pStyle w:val="TAL"/>
            </w:pPr>
            <w:r w:rsidRPr="000B5972">
              <w:t xml:space="preserve">  }</w:t>
            </w:r>
          </w:p>
        </w:tc>
        <w:tc>
          <w:tcPr>
            <w:tcW w:w="2267" w:type="dxa"/>
          </w:tcPr>
          <w:p w14:paraId="3FEE53D6" w14:textId="77777777" w:rsidR="00231268" w:rsidRPr="000B5972" w:rsidRDefault="00231268" w:rsidP="00F71165">
            <w:pPr>
              <w:pStyle w:val="TAL"/>
            </w:pPr>
          </w:p>
        </w:tc>
        <w:tc>
          <w:tcPr>
            <w:tcW w:w="1700" w:type="dxa"/>
          </w:tcPr>
          <w:p w14:paraId="35131C06" w14:textId="77777777" w:rsidR="00231268" w:rsidRPr="000B5972" w:rsidRDefault="00231268" w:rsidP="00F71165">
            <w:pPr>
              <w:pStyle w:val="TAL"/>
            </w:pPr>
          </w:p>
        </w:tc>
        <w:tc>
          <w:tcPr>
            <w:tcW w:w="1245" w:type="dxa"/>
          </w:tcPr>
          <w:p w14:paraId="3926DF82" w14:textId="77777777" w:rsidR="00231268" w:rsidRPr="000B5972" w:rsidRDefault="00231268" w:rsidP="00F71165">
            <w:pPr>
              <w:pStyle w:val="TAL"/>
            </w:pPr>
          </w:p>
        </w:tc>
      </w:tr>
      <w:tr w:rsidR="00231268" w:rsidRPr="000B5972" w14:paraId="3073CAF1" w14:textId="77777777" w:rsidTr="00F71165">
        <w:tblPrEx>
          <w:tblCellMar>
            <w:left w:w="108" w:type="dxa"/>
            <w:right w:w="108" w:type="dxa"/>
          </w:tblCellMar>
        </w:tblPrEx>
        <w:tc>
          <w:tcPr>
            <w:tcW w:w="4535" w:type="dxa"/>
            <w:gridSpan w:val="2"/>
          </w:tcPr>
          <w:p w14:paraId="326F7A0F" w14:textId="77777777" w:rsidR="00231268" w:rsidRPr="000B5972" w:rsidRDefault="00231268" w:rsidP="00F71165">
            <w:pPr>
              <w:pStyle w:val="TAL"/>
            </w:pPr>
            <w:r w:rsidRPr="000B5972">
              <w:t>}</w:t>
            </w:r>
          </w:p>
        </w:tc>
        <w:tc>
          <w:tcPr>
            <w:tcW w:w="2267" w:type="dxa"/>
          </w:tcPr>
          <w:p w14:paraId="79AA6DD5" w14:textId="77777777" w:rsidR="00231268" w:rsidRPr="000B5972" w:rsidRDefault="00231268" w:rsidP="00F71165">
            <w:pPr>
              <w:pStyle w:val="TAL"/>
            </w:pPr>
          </w:p>
        </w:tc>
        <w:tc>
          <w:tcPr>
            <w:tcW w:w="1700" w:type="dxa"/>
          </w:tcPr>
          <w:p w14:paraId="1A448329" w14:textId="77777777" w:rsidR="00231268" w:rsidRPr="000B5972" w:rsidRDefault="00231268" w:rsidP="00F71165">
            <w:pPr>
              <w:pStyle w:val="TAL"/>
            </w:pPr>
          </w:p>
        </w:tc>
        <w:tc>
          <w:tcPr>
            <w:tcW w:w="1245" w:type="dxa"/>
          </w:tcPr>
          <w:p w14:paraId="51687C42" w14:textId="77777777" w:rsidR="00231268" w:rsidRPr="000B5972" w:rsidRDefault="00231268" w:rsidP="00F71165">
            <w:pPr>
              <w:pStyle w:val="TAL"/>
            </w:pPr>
          </w:p>
        </w:tc>
      </w:tr>
    </w:tbl>
    <w:p w14:paraId="653D46A8" w14:textId="77777777" w:rsidR="00231268" w:rsidRDefault="00231268" w:rsidP="00231268">
      <w:pPr>
        <w:rPr>
          <w:rFonts w:eastAsia="DengXian"/>
          <w:lang w:eastAsia="zh-CN"/>
        </w:rPr>
      </w:pPr>
    </w:p>
    <w:p w14:paraId="1557EA72" w14:textId="286D2C71" w:rsidR="00231268" w:rsidRDefault="00231268">
      <w:pPr>
        <w:spacing w:after="0"/>
        <w:rPr>
          <w:noProof/>
        </w:rPr>
      </w:pPr>
      <w:r>
        <w:rPr>
          <w:noProof/>
        </w:rPr>
        <w:lastRenderedPageBreak/>
        <w:br w:type="page"/>
      </w:r>
    </w:p>
    <w:p w14:paraId="1B620F3A" w14:textId="77777777" w:rsidR="001E41F3" w:rsidRDefault="001E41F3">
      <w:pPr>
        <w:rPr>
          <w:noProof/>
        </w:rPr>
      </w:pPr>
    </w:p>
    <w:p w14:paraId="7F4EB227" w14:textId="091590D6" w:rsidR="00231268" w:rsidRDefault="00231268">
      <w:pPr>
        <w:rPr>
          <w:noProof/>
        </w:rPr>
        <w:sectPr w:rsidR="00231268">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F71165" w:rsidRDefault="00F71165">
      <w:r>
        <w:separator/>
      </w:r>
    </w:p>
  </w:endnote>
  <w:endnote w:type="continuationSeparator" w:id="0">
    <w:p w14:paraId="79B50F27" w14:textId="77777777" w:rsidR="00F71165" w:rsidRDefault="00F711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D212F6" w14:textId="77777777" w:rsidR="00F71165" w:rsidRDefault="00F711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6EAC99" w14:textId="77777777" w:rsidR="00F71165" w:rsidRDefault="00F7116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F1A23E" w14:textId="77777777" w:rsidR="00F71165" w:rsidRDefault="00F711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F71165" w:rsidRDefault="00F71165">
      <w:r>
        <w:separator/>
      </w:r>
    </w:p>
  </w:footnote>
  <w:footnote w:type="continuationSeparator" w:id="0">
    <w:p w14:paraId="30A7918D" w14:textId="77777777" w:rsidR="00F71165" w:rsidRDefault="00F711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6253BA42" w:rsidR="00F71165" w:rsidRDefault="00F71165">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411D7402" wp14:editId="21F83823">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42301385"/>
                          </w:sdtPr>
                          <w:sdtContent>
                            <w:p w14:paraId="380157FD" w14:textId="7D7E805F" w:rsidR="00F71165" w:rsidRPr="00A11327" w:rsidRDefault="00F71165" w:rsidP="00F71165">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11D7402"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942301385"/>
                    </w:sdtPr>
                    <w:sdtContent>
                      <w:p w14:paraId="380157FD" w14:textId="7D7E805F" w:rsidR="00F71165" w:rsidRPr="00A11327" w:rsidRDefault="00F71165" w:rsidP="00F71165">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D727BA" w14:textId="744E5CF6" w:rsidR="00F71165" w:rsidRDefault="00F71165">
    <w:pPr>
      <w:pStyle w:val="Header"/>
    </w:pPr>
    <w:r w:rsidRPr="002D3E8C">
      <w:rPr>
        <w:lang w:val="de-DE"/>
      </w:rPr>
      <mc:AlternateContent>
        <mc:Choice Requires="wps">
          <w:drawing>
            <wp:anchor distT="0" distB="0" distL="114300" distR="114300" simplePos="0" relativeHeight="251659264" behindDoc="0" locked="1" layoutInCell="1" allowOverlap="1" wp14:anchorId="7D5145F8" wp14:editId="31F63DFF">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685AAF4A" w14:textId="6E00F32C" w:rsidR="00F71165" w:rsidRPr="00A11327" w:rsidRDefault="00F71165" w:rsidP="00F71165">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D5145F8"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Content>
                      <w:p w14:paraId="685AAF4A" w14:textId="6E00F32C" w:rsidR="00F71165" w:rsidRPr="00A11327" w:rsidRDefault="00F71165" w:rsidP="00F71165">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7E35C5" w14:textId="4086EA5E" w:rsidR="00F71165" w:rsidRDefault="00F71165">
    <w:pPr>
      <w:pStyle w:val="Header"/>
    </w:pPr>
    <w:r w:rsidRPr="002D3E8C">
      <w:rPr>
        <w:lang w:val="de-DE"/>
      </w:rPr>
      <mc:AlternateContent>
        <mc:Choice Requires="wps">
          <w:drawing>
            <wp:anchor distT="0" distB="0" distL="114300" distR="114300" simplePos="0" relativeHeight="251661312" behindDoc="0" locked="1" layoutInCell="1" allowOverlap="1" wp14:anchorId="12D9F224" wp14:editId="4E2B0853">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54052069"/>
                          </w:sdtPr>
                          <w:sdtContent>
                            <w:p w14:paraId="02F57547" w14:textId="285C5B79" w:rsidR="00F71165" w:rsidRPr="00A11327" w:rsidRDefault="00F71165" w:rsidP="00F71165">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2D9F224"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654052069"/>
                    </w:sdtPr>
                    <w:sdtContent>
                      <w:p w14:paraId="02F57547" w14:textId="285C5B79" w:rsidR="00F71165" w:rsidRPr="00A11327" w:rsidRDefault="00F71165" w:rsidP="00F71165">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4C38B2A2" w:rsidR="00F71165" w:rsidRDefault="00F71165">
    <w:pPr>
      <w:pStyle w:val="Header"/>
    </w:pPr>
    <w:r w:rsidRPr="002D3E8C">
      <w:rPr>
        <w:lang w:val="de-DE"/>
      </w:rPr>
      <mc:AlternateContent>
        <mc:Choice Requires="wps">
          <w:drawing>
            <wp:anchor distT="0" distB="0" distL="114300" distR="114300" simplePos="0" relativeHeight="251669504" behindDoc="0" locked="1" layoutInCell="1" allowOverlap="1" wp14:anchorId="3629D422" wp14:editId="7DBBE9AD">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13079512"/>
                          </w:sdtPr>
                          <w:sdtContent>
                            <w:p w14:paraId="311EF77B" w14:textId="3DF50E82" w:rsidR="00F71165" w:rsidRPr="00A11327" w:rsidRDefault="00F71165" w:rsidP="00F71165">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629D422"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713079512"/>
                    </w:sdtPr>
                    <w:sdtContent>
                      <w:p w14:paraId="311EF77B" w14:textId="3DF50E82" w:rsidR="00F71165" w:rsidRPr="00A11327" w:rsidRDefault="00F71165" w:rsidP="00F71165">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14452E43" w:rsidR="00F71165" w:rsidRDefault="00F71165">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3D0C7A69" wp14:editId="22C0DF38">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93285966"/>
                          </w:sdtPr>
                          <w:sdtContent>
                            <w:p w14:paraId="1075E68E" w14:textId="3B81FA45" w:rsidR="00F71165" w:rsidRPr="00A11327" w:rsidRDefault="00F71165" w:rsidP="00F71165">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D0C7A69"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793285966"/>
                    </w:sdtPr>
                    <w:sdtContent>
                      <w:p w14:paraId="1075E68E" w14:textId="3B81FA45" w:rsidR="00F71165" w:rsidRPr="00A11327" w:rsidRDefault="00F71165" w:rsidP="00F71165">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6DB353F" w:rsidR="00F71165" w:rsidRDefault="00F71165">
    <w:pPr>
      <w:pStyle w:val="Header"/>
    </w:pPr>
    <w:r w:rsidRPr="002D3E8C">
      <w:rPr>
        <w:lang w:val="de-DE"/>
      </w:rPr>
      <mc:AlternateContent>
        <mc:Choice Requires="wps">
          <w:drawing>
            <wp:anchor distT="0" distB="0" distL="114300" distR="114300" simplePos="0" relativeHeight="251667456" behindDoc="0" locked="1" layoutInCell="1" allowOverlap="1" wp14:anchorId="62969DC8" wp14:editId="472FF113">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99617334"/>
                          </w:sdtPr>
                          <w:sdtContent>
                            <w:p w14:paraId="3C01FBCD" w14:textId="46D5BD36" w:rsidR="00F71165" w:rsidRPr="00A11327" w:rsidRDefault="00F71165" w:rsidP="00F71165">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2969DC8"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199617334"/>
                    </w:sdtPr>
                    <w:sdtContent>
                      <w:p w14:paraId="3C01FBCD" w14:textId="46D5BD36" w:rsidR="00F71165" w:rsidRPr="00A11327" w:rsidRDefault="00F71165" w:rsidP="00F71165">
                        <w:pPr>
                          <w:pStyle w:val="NoSpacing"/>
                          <w:rPr>
                            <w:lang w:val="fr-CH"/>
                          </w:rPr>
                        </w:pPr>
                        <w:r>
                          <w:rPr>
                            <w:lang w:val="fr-CH"/>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07444"/>
    <w:rsid w:val="00145D43"/>
    <w:rsid w:val="00192C46"/>
    <w:rsid w:val="001A08B3"/>
    <w:rsid w:val="001A2CA0"/>
    <w:rsid w:val="001A7B60"/>
    <w:rsid w:val="001B52F0"/>
    <w:rsid w:val="001B7A65"/>
    <w:rsid w:val="001E41F3"/>
    <w:rsid w:val="00231268"/>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755FB"/>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7116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231268"/>
    <w:rPr>
      <w:rFonts w:ascii="Arial" w:hAnsi="Arial"/>
      <w:lang w:val="en-GB" w:eastAsia="en-US"/>
    </w:rPr>
  </w:style>
  <w:style w:type="character" w:customStyle="1" w:styleId="H6Char">
    <w:name w:val="H6 Char"/>
    <w:link w:val="H6"/>
    <w:qFormat/>
    <w:rsid w:val="00231268"/>
    <w:rPr>
      <w:rFonts w:ascii="Arial" w:hAnsi="Arial"/>
      <w:lang w:val="en-GB" w:eastAsia="en-US"/>
    </w:rPr>
  </w:style>
  <w:style w:type="character" w:customStyle="1" w:styleId="PLChar">
    <w:name w:val="PL Char"/>
    <w:link w:val="PL"/>
    <w:qFormat/>
    <w:rsid w:val="00231268"/>
    <w:rPr>
      <w:rFonts w:ascii="Courier New" w:hAnsi="Courier New"/>
      <w:noProof/>
      <w:sz w:val="16"/>
      <w:lang w:val="en-GB" w:eastAsia="en-US"/>
    </w:rPr>
  </w:style>
  <w:style w:type="character" w:customStyle="1" w:styleId="TALChar">
    <w:name w:val="TAL Char"/>
    <w:link w:val="TAL"/>
    <w:qFormat/>
    <w:rsid w:val="00231268"/>
    <w:rPr>
      <w:rFonts w:ascii="Arial" w:hAnsi="Arial"/>
      <w:sz w:val="18"/>
      <w:lang w:val="en-GB" w:eastAsia="en-US"/>
    </w:rPr>
  </w:style>
  <w:style w:type="character" w:customStyle="1" w:styleId="TACCar">
    <w:name w:val="TAC Car"/>
    <w:link w:val="TAC"/>
    <w:qFormat/>
    <w:rsid w:val="00231268"/>
    <w:rPr>
      <w:rFonts w:ascii="Arial" w:hAnsi="Arial"/>
      <w:sz w:val="18"/>
      <w:lang w:val="en-GB" w:eastAsia="en-US"/>
    </w:rPr>
  </w:style>
  <w:style w:type="character" w:customStyle="1" w:styleId="TAHCar">
    <w:name w:val="TAH Car"/>
    <w:link w:val="TAH"/>
    <w:qFormat/>
    <w:rsid w:val="00231268"/>
    <w:rPr>
      <w:rFonts w:ascii="Arial" w:hAnsi="Arial"/>
      <w:b/>
      <w:sz w:val="18"/>
      <w:lang w:val="en-GB" w:eastAsia="en-US"/>
    </w:rPr>
  </w:style>
  <w:style w:type="character" w:customStyle="1" w:styleId="B1Char">
    <w:name w:val="B1 Char"/>
    <w:link w:val="B1"/>
    <w:qFormat/>
    <w:rsid w:val="00231268"/>
    <w:rPr>
      <w:rFonts w:ascii="Times New Roman" w:hAnsi="Times New Roman"/>
      <w:lang w:val="en-GB" w:eastAsia="en-US"/>
    </w:rPr>
  </w:style>
  <w:style w:type="character" w:customStyle="1" w:styleId="THChar">
    <w:name w:val="TH Char"/>
    <w:link w:val="TH"/>
    <w:qFormat/>
    <w:rsid w:val="00231268"/>
    <w:rPr>
      <w:rFonts w:ascii="Arial" w:hAnsi="Arial"/>
      <w:b/>
      <w:lang w:val="en-GB" w:eastAsia="en-US"/>
    </w:rPr>
  </w:style>
  <w:style w:type="character" w:customStyle="1" w:styleId="TANChar">
    <w:name w:val="TAN Char"/>
    <w:link w:val="TAN"/>
    <w:qFormat/>
    <w:rsid w:val="00231268"/>
    <w:rPr>
      <w:rFonts w:ascii="Arial" w:hAnsi="Arial"/>
      <w:sz w:val="18"/>
      <w:lang w:val="en-GB" w:eastAsia="en-US"/>
    </w:rPr>
  </w:style>
  <w:style w:type="character" w:customStyle="1" w:styleId="B2Char">
    <w:name w:val="B2 Char"/>
    <w:link w:val="B2"/>
    <w:qFormat/>
    <w:rsid w:val="00231268"/>
    <w:rPr>
      <w:rFonts w:ascii="Times New Roman" w:hAnsi="Times New Roman"/>
      <w:lang w:val="en-GB" w:eastAsia="en-US"/>
    </w:rPr>
  </w:style>
  <w:style w:type="character" w:customStyle="1" w:styleId="B3Char">
    <w:name w:val="B3 Char"/>
    <w:link w:val="B3"/>
    <w:qFormat/>
    <w:rsid w:val="00231268"/>
    <w:rPr>
      <w:rFonts w:ascii="Times New Roman" w:hAnsi="Times New Roman"/>
      <w:lang w:val="en-GB" w:eastAsia="en-US"/>
    </w:rPr>
  </w:style>
  <w:style w:type="character" w:styleId="PlaceholderText">
    <w:name w:val="Placeholder Text"/>
    <w:basedOn w:val="DefaultParagraphFont"/>
    <w:uiPriority w:val="99"/>
    <w:unhideWhenUsed/>
    <w:rsid w:val="00231268"/>
    <w:rPr>
      <w:vanish/>
      <w:color w:val="AEB5BB"/>
    </w:rPr>
  </w:style>
  <w:style w:type="paragraph" w:styleId="NoSpacing">
    <w:name w:val="No Spacing"/>
    <w:basedOn w:val="Normal"/>
    <w:link w:val="NoSpacingChar"/>
    <w:uiPriority w:val="1"/>
    <w:qFormat/>
    <w:rsid w:val="0023126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231268"/>
    <w:rPr>
      <w:rFonts w:asciiTheme="minorHAnsi" w:eastAsiaTheme="minorHAnsi" w:hAnsiTheme="minorHAnsi" w:cstheme="minorBidi"/>
      <w:kern w:val="2"/>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2.bin"/><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wmf"/><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963D05-7595-49DF-9B5D-585C44B8D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2718</Words>
  <Characters>15498</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2</cp:revision>
  <cp:lastPrinted>1900-01-01T00:00:00Z</cp:lastPrinted>
  <dcterms:created xsi:type="dcterms:W3CDTF">2023-11-06T12:31:00Z</dcterms:created>
  <dcterms:modified xsi:type="dcterms:W3CDTF">2023-11-06T12:31:00Z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R5-236596</vt:lpwstr>
  </property>
  <property fmtid="{D5CDD505-2E9C-101B-9397-08002B2CF9AE}" pid="10" name="Spec#">
    <vt:lpwstr>36.523-1</vt:lpwstr>
  </property>
  <property fmtid="{D5CDD505-2E9C-101B-9397-08002B2CF9AE}" pid="11" name="Cr#">
    <vt:lpwstr>5266</vt:lpwstr>
  </property>
  <property fmtid="{D5CDD505-2E9C-101B-9397-08002B2CF9AE}" pid="12" name="Revision">
    <vt:lpwstr>-</vt:lpwstr>
  </property>
  <property fmtid="{D5CDD505-2E9C-101B-9397-08002B2CF9AE}" pid="13" name="Version">
    <vt:lpwstr>18.2.0</vt:lpwstr>
  </property>
  <property fmtid="{D5CDD505-2E9C-101B-9397-08002B2CF9AE}" pid="14" name="CrTitle">
    <vt:lpwstr>Correction to NTN NB-IoT TC 22.3.2.7a</vt:lpwstr>
  </property>
  <property fmtid="{D5CDD505-2E9C-101B-9397-08002B2CF9AE}" pid="15" name="SourceIfWg">
    <vt:lpwstr>ROHDE &amp; SCHWARZ, MCC TF160, MediaTek, Qualcomm</vt:lpwstr>
  </property>
  <property fmtid="{D5CDD505-2E9C-101B-9397-08002B2CF9AE}" pid="16" name="SourceIfTsg">
    <vt:lpwstr/>
  </property>
  <property fmtid="{D5CDD505-2E9C-101B-9397-08002B2CF9AE}" pid="17" name="RelatedWis">
    <vt:lpwstr>LTE_NBIOT_eMTC_NTN_plus_EPS-UEConTest</vt:lpwstr>
  </property>
  <property fmtid="{D5CDD505-2E9C-101B-9397-08002B2CF9AE}" pid="18" name="Cat">
    <vt:lpwstr>F</vt:lpwstr>
  </property>
  <property fmtid="{D5CDD505-2E9C-101B-9397-08002B2CF9AE}" pid="19" name="ResDate">
    <vt:lpwstr>2023-11-02</vt:lpwstr>
  </property>
  <property fmtid="{D5CDD505-2E9C-101B-9397-08002B2CF9AE}" pid="20" name="Release">
    <vt:lpwstr>Rel-18</vt:lpwstr>
  </property>
  <property fmtid="{D5CDD505-2E9C-101B-9397-08002B2CF9AE}" pid="21" name="MSIP_Label_9764cdcd-3664-4d05-9615-7cbf65a4f0a8_Enabled">
    <vt:lpwstr>true</vt:lpwstr>
  </property>
  <property fmtid="{D5CDD505-2E9C-101B-9397-08002B2CF9AE}" pid="22" name="MSIP_Label_9764cdcd-3664-4d05-9615-7cbf65a4f0a8_SetDate">
    <vt:lpwstr>2023-11-02T17:56:47Z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a1179ae2-73d3-4997-94f2-50cfece69f8a</vt:lpwstr>
  </property>
  <property fmtid="{D5CDD505-2E9C-101B-9397-08002B2CF9AE}" pid="27" name="MSIP_Label_9764cdcd-3664-4d05-9615-7cbf65a4f0a8_ContentBits">
    <vt:lpwstr>0</vt:lpwstr>
  </property>
</Properties>
</file>