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18E0D5" w:rsidR="001E41F3" w:rsidRDefault="001E41F3">
      <w:pPr>
        <w:pStyle w:val="CRCoverPage"/>
        <w:tabs>
          <w:tab w:val="right" w:pos="9639"/>
        </w:tabs>
        <w:spacing w:after="0"/>
        <w:rPr>
          <w:b/>
          <w:i/>
          <w:noProof/>
          <w:sz w:val="28"/>
        </w:rPr>
      </w:pPr>
      <w:r>
        <w:rPr>
          <w:b/>
          <w:noProof/>
          <w:sz w:val="24"/>
        </w:rPr>
        <w:t>3GPP TSG-</w:t>
      </w:r>
      <w:r w:rsidR="001F21A7">
        <w:fldChar w:fldCharType="begin"/>
      </w:r>
      <w:r w:rsidR="001F21A7">
        <w:instrText xml:space="preserve"> DOCPROPERTY  TSG/WGRef  \* MERGEFORMAT </w:instrText>
      </w:r>
      <w:r w:rsidR="001F21A7">
        <w:fldChar w:fldCharType="separate"/>
      </w:r>
      <w:r w:rsidR="003609EF">
        <w:rPr>
          <w:b/>
          <w:noProof/>
          <w:sz w:val="24"/>
        </w:rPr>
        <w:t>RAN5</w:t>
      </w:r>
      <w:r w:rsidR="001F21A7">
        <w:rPr>
          <w:b/>
          <w:noProof/>
          <w:sz w:val="24"/>
        </w:rPr>
        <w:fldChar w:fldCharType="end"/>
      </w:r>
      <w:r w:rsidR="00C66BA2">
        <w:rPr>
          <w:b/>
          <w:noProof/>
          <w:sz w:val="24"/>
        </w:rPr>
        <w:t xml:space="preserve"> </w:t>
      </w:r>
      <w:r>
        <w:rPr>
          <w:b/>
          <w:noProof/>
          <w:sz w:val="24"/>
        </w:rPr>
        <w:t>Meeting #</w:t>
      </w:r>
      <w:r w:rsidR="001F21A7">
        <w:fldChar w:fldCharType="begin"/>
      </w:r>
      <w:r w:rsidR="001F21A7">
        <w:instrText xml:space="preserve"> DOCPROPERTY  MtgSeq  \* MERGEFORMAT </w:instrText>
      </w:r>
      <w:r w:rsidR="001F21A7">
        <w:fldChar w:fldCharType="separate"/>
      </w:r>
      <w:r w:rsidR="00EB09B7" w:rsidRPr="00EB09B7">
        <w:rPr>
          <w:b/>
          <w:noProof/>
          <w:sz w:val="24"/>
        </w:rPr>
        <w:t>101</w:t>
      </w:r>
      <w:r w:rsidR="001F21A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F21A7">
        <w:fldChar w:fldCharType="begin"/>
      </w:r>
      <w:r w:rsidR="001F21A7">
        <w:instrText xml:space="preserve"> DOCPROPERTY  Tdoc#  \* MERGEFORMAT </w:instrText>
      </w:r>
      <w:r w:rsidR="001F21A7">
        <w:fldChar w:fldCharType="separate"/>
      </w:r>
      <w:r w:rsidR="00E13F3D" w:rsidRPr="00E13F3D">
        <w:rPr>
          <w:b/>
          <w:i/>
          <w:noProof/>
          <w:sz w:val="28"/>
        </w:rPr>
        <w:t>R5-236594</w:t>
      </w:r>
      <w:r w:rsidR="001F21A7">
        <w:rPr>
          <w:b/>
          <w:i/>
          <w:noProof/>
          <w:sz w:val="28"/>
        </w:rPr>
        <w:fldChar w:fldCharType="end"/>
      </w:r>
      <w:r w:rsidR="00493DBE" w:rsidRPr="00493DBE">
        <w:rPr>
          <w:b/>
          <w:i/>
          <w:noProof/>
          <w:sz w:val="28"/>
          <w:highlight w:val="yellow"/>
        </w:rPr>
        <w:t>r1</w:t>
      </w:r>
    </w:p>
    <w:p w14:paraId="7CB45193" w14:textId="77777777" w:rsidR="001E41F3" w:rsidRDefault="001F21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21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21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21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21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21A7">
            <w:pPr>
              <w:pStyle w:val="CRCoverPage"/>
              <w:spacing w:after="0"/>
              <w:ind w:left="100"/>
              <w:rPr>
                <w:noProof/>
              </w:rPr>
            </w:pPr>
            <w:r>
              <w:fldChar w:fldCharType="begin"/>
            </w:r>
            <w:r>
              <w:instrText xml:space="preserve"> DOCPROPERTY  CrTitle  \* MERGEFORMAT </w:instrText>
            </w:r>
            <w:r>
              <w:fldChar w:fldCharType="separate"/>
            </w:r>
            <w:r w:rsidR="002640DD">
              <w:t>Correction to NTN NB-IoT TC 22.3.1.5a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21A7">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MediaTek,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A6294" w:rsidR="001E41F3" w:rsidRDefault="007F67E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21A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21A7">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21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21A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67E6" w14:paraId="1256F52C" w14:textId="77777777" w:rsidTr="00547111">
        <w:tc>
          <w:tcPr>
            <w:tcW w:w="2694" w:type="dxa"/>
            <w:gridSpan w:val="2"/>
            <w:tcBorders>
              <w:top w:val="single" w:sz="4" w:space="0" w:color="auto"/>
              <w:left w:val="single" w:sz="4" w:space="0" w:color="auto"/>
            </w:tcBorders>
          </w:tcPr>
          <w:p w14:paraId="52C87DB0" w14:textId="77777777" w:rsidR="007F67E6" w:rsidRDefault="007F67E6" w:rsidP="007F6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B6317" w14:textId="63B7CB7E" w:rsidR="007F67E6" w:rsidRDefault="007F67E6" w:rsidP="007F67E6">
            <w:pPr>
              <w:pStyle w:val="CRCoverPage"/>
              <w:spacing w:after="0"/>
              <w:rPr>
                <w:noProof/>
                <w:lang w:eastAsia="zh-CN"/>
              </w:rPr>
            </w:pPr>
            <w:r>
              <w:rPr>
                <w:noProof/>
                <w:lang w:eastAsia="zh-CN"/>
              </w:rPr>
              <w:t>The data sent at Step 13 and the retransmission at Step 17 will be successfully received by the loop back entity and the data will be looped backed by the UE, this has to be updated in the test case</w:t>
            </w:r>
          </w:p>
          <w:p w14:paraId="1D06821C" w14:textId="1DBA1DC7" w:rsidR="00493DBE" w:rsidRDefault="00493DBE" w:rsidP="007F67E6">
            <w:pPr>
              <w:pStyle w:val="CRCoverPage"/>
              <w:spacing w:after="0"/>
              <w:rPr>
                <w:noProof/>
                <w:lang w:eastAsia="zh-CN"/>
              </w:rPr>
            </w:pPr>
          </w:p>
          <w:p w14:paraId="08151837" w14:textId="4FD7A4E9" w:rsidR="00493DBE" w:rsidRDefault="00493DBE" w:rsidP="007F67E6">
            <w:pPr>
              <w:pStyle w:val="CRCoverPage"/>
              <w:spacing w:after="0"/>
              <w:rPr>
                <w:noProof/>
                <w:lang w:eastAsia="zh-CN"/>
              </w:rPr>
            </w:pPr>
            <w:r w:rsidRPr="00493DBE">
              <w:rPr>
                <w:noProof/>
                <w:highlight w:val="yellow"/>
                <w:lang w:eastAsia="zh-CN"/>
              </w:rPr>
              <w:t>The re-transmission timer starts after HARQ-RTT timer expiry, In order to ensure that the transmission of Step 17 happens at the “</w:t>
            </w:r>
            <w:r w:rsidRPr="00493DBE">
              <w:rPr>
                <w:rFonts w:eastAsia="DengXian"/>
                <w:highlight w:val="yellow"/>
              </w:rPr>
              <w:t>last search space candidate</w:t>
            </w:r>
            <w:r w:rsidRPr="00493DBE">
              <w:rPr>
                <w:noProof/>
                <w:highlight w:val="yellow"/>
                <w:lang w:eastAsia="zh-CN"/>
              </w:rPr>
              <w:t xml:space="preserve">” (i.e the last search space where the </w:t>
            </w:r>
            <w:r w:rsidRPr="00493DBE">
              <w:rPr>
                <w:rFonts w:eastAsia="DengXian"/>
                <w:highlight w:val="yellow"/>
              </w:rPr>
              <w:t>drx-RetransmissionTimer-r13</w:t>
            </w:r>
            <w:r w:rsidRPr="00493DBE">
              <w:rPr>
                <w:rFonts w:eastAsia="DengXian"/>
                <w:highlight w:val="yellow"/>
              </w:rPr>
              <w:t xml:space="preserve"> is still running, it is proposed to change Step 17 to update the timing information correctly.</w:t>
            </w:r>
          </w:p>
          <w:p w14:paraId="708AA7DE" w14:textId="77777777" w:rsidR="007F67E6" w:rsidRDefault="007F67E6" w:rsidP="007F67E6">
            <w:pPr>
              <w:pStyle w:val="CRCoverPage"/>
              <w:spacing w:after="0"/>
              <w:ind w:left="100"/>
              <w:rPr>
                <w:noProof/>
              </w:rPr>
            </w:pPr>
          </w:p>
        </w:tc>
      </w:tr>
      <w:tr w:rsidR="007F67E6" w14:paraId="4CA74D09" w14:textId="77777777" w:rsidTr="00547111">
        <w:tc>
          <w:tcPr>
            <w:tcW w:w="2694" w:type="dxa"/>
            <w:gridSpan w:val="2"/>
            <w:tcBorders>
              <w:left w:val="single" w:sz="4" w:space="0" w:color="auto"/>
            </w:tcBorders>
          </w:tcPr>
          <w:p w14:paraId="2D0866D6" w14:textId="77777777" w:rsidR="007F67E6" w:rsidRDefault="007F67E6" w:rsidP="007F67E6">
            <w:pPr>
              <w:pStyle w:val="CRCoverPage"/>
              <w:spacing w:after="0"/>
              <w:rPr>
                <w:b/>
                <w:i/>
                <w:noProof/>
                <w:sz w:val="8"/>
                <w:szCs w:val="8"/>
              </w:rPr>
            </w:pPr>
          </w:p>
        </w:tc>
        <w:tc>
          <w:tcPr>
            <w:tcW w:w="6946" w:type="dxa"/>
            <w:gridSpan w:val="9"/>
            <w:tcBorders>
              <w:right w:val="single" w:sz="4" w:space="0" w:color="auto"/>
            </w:tcBorders>
          </w:tcPr>
          <w:p w14:paraId="365DEF04" w14:textId="77777777" w:rsidR="007F67E6" w:rsidRDefault="007F67E6" w:rsidP="007F67E6">
            <w:pPr>
              <w:pStyle w:val="CRCoverPage"/>
              <w:spacing w:after="0"/>
              <w:rPr>
                <w:noProof/>
                <w:sz w:val="8"/>
                <w:szCs w:val="8"/>
              </w:rPr>
            </w:pPr>
          </w:p>
        </w:tc>
      </w:tr>
      <w:tr w:rsidR="007F67E6" w14:paraId="21016551" w14:textId="77777777" w:rsidTr="00547111">
        <w:tc>
          <w:tcPr>
            <w:tcW w:w="2694" w:type="dxa"/>
            <w:gridSpan w:val="2"/>
            <w:tcBorders>
              <w:left w:val="single" w:sz="4" w:space="0" w:color="auto"/>
            </w:tcBorders>
          </w:tcPr>
          <w:p w14:paraId="49433147" w14:textId="77777777" w:rsidR="007F67E6" w:rsidRDefault="007F67E6" w:rsidP="007F6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6E469" w14:textId="77777777" w:rsidR="007F67E6" w:rsidRDefault="007F67E6" w:rsidP="007F67E6">
            <w:pPr>
              <w:pStyle w:val="CRCoverPage"/>
              <w:spacing w:after="0"/>
              <w:ind w:left="100"/>
              <w:rPr>
                <w:noProof/>
                <w:lang w:eastAsia="zh-CN"/>
              </w:rPr>
            </w:pPr>
            <w:r>
              <w:rPr>
                <w:noProof/>
                <w:lang w:eastAsia="zh-CN"/>
              </w:rPr>
              <w:t>Added Step 19-21</w:t>
            </w:r>
          </w:p>
          <w:p w14:paraId="31C656EC" w14:textId="7744F728" w:rsidR="00493DBE" w:rsidRDefault="00493DBE" w:rsidP="007F67E6">
            <w:pPr>
              <w:pStyle w:val="CRCoverPage"/>
              <w:spacing w:after="0"/>
              <w:ind w:left="100"/>
              <w:rPr>
                <w:noProof/>
              </w:rPr>
            </w:pPr>
            <w:bookmarkStart w:id="1" w:name="_GoBack"/>
            <w:bookmarkEnd w:id="1"/>
            <w:r w:rsidRPr="00493DBE">
              <w:rPr>
                <w:noProof/>
                <w:highlight w:val="yellow"/>
              </w:rPr>
              <w:t>Step 17 is updated to Six NPDCCH period after Step 16…</w:t>
            </w:r>
          </w:p>
        </w:tc>
      </w:tr>
      <w:tr w:rsidR="007F67E6" w14:paraId="1F886379" w14:textId="77777777" w:rsidTr="00547111">
        <w:tc>
          <w:tcPr>
            <w:tcW w:w="2694" w:type="dxa"/>
            <w:gridSpan w:val="2"/>
            <w:tcBorders>
              <w:left w:val="single" w:sz="4" w:space="0" w:color="auto"/>
            </w:tcBorders>
          </w:tcPr>
          <w:p w14:paraId="4D989623" w14:textId="77777777" w:rsidR="007F67E6" w:rsidRDefault="007F67E6" w:rsidP="007F67E6">
            <w:pPr>
              <w:pStyle w:val="CRCoverPage"/>
              <w:spacing w:after="0"/>
              <w:rPr>
                <w:b/>
                <w:i/>
                <w:noProof/>
                <w:sz w:val="8"/>
                <w:szCs w:val="8"/>
              </w:rPr>
            </w:pPr>
          </w:p>
        </w:tc>
        <w:tc>
          <w:tcPr>
            <w:tcW w:w="6946" w:type="dxa"/>
            <w:gridSpan w:val="9"/>
            <w:tcBorders>
              <w:right w:val="single" w:sz="4" w:space="0" w:color="auto"/>
            </w:tcBorders>
          </w:tcPr>
          <w:p w14:paraId="71C4A204" w14:textId="77777777" w:rsidR="007F67E6" w:rsidRDefault="007F67E6" w:rsidP="007F67E6">
            <w:pPr>
              <w:pStyle w:val="CRCoverPage"/>
              <w:spacing w:after="0"/>
              <w:rPr>
                <w:noProof/>
                <w:sz w:val="8"/>
                <w:szCs w:val="8"/>
              </w:rPr>
            </w:pPr>
          </w:p>
        </w:tc>
      </w:tr>
      <w:tr w:rsidR="007F67E6" w14:paraId="678D7BF9" w14:textId="77777777" w:rsidTr="00547111">
        <w:tc>
          <w:tcPr>
            <w:tcW w:w="2694" w:type="dxa"/>
            <w:gridSpan w:val="2"/>
            <w:tcBorders>
              <w:left w:val="single" w:sz="4" w:space="0" w:color="auto"/>
              <w:bottom w:val="single" w:sz="4" w:space="0" w:color="auto"/>
            </w:tcBorders>
          </w:tcPr>
          <w:p w14:paraId="4E5CE1B6" w14:textId="77777777" w:rsidR="007F67E6" w:rsidRDefault="007F67E6" w:rsidP="007F6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C33F4" w14:textId="77777777" w:rsidR="007F67E6" w:rsidRPr="00B0658D" w:rsidRDefault="007F67E6" w:rsidP="007F67E6">
            <w:pPr>
              <w:pStyle w:val="CRCoverPage"/>
              <w:spacing w:after="0"/>
              <w:rPr>
                <w:noProof/>
                <w:lang w:eastAsia="zh-CN"/>
              </w:rPr>
            </w:pPr>
            <w:r>
              <w:rPr>
                <w:noProof/>
                <w:lang w:eastAsia="zh-CN"/>
              </w:rPr>
              <w:t>A conformant UE may fail this case</w:t>
            </w:r>
            <w:r w:rsidRPr="00B0658D">
              <w:rPr>
                <w:noProof/>
                <w:lang w:eastAsia="zh-CN"/>
              </w:rPr>
              <w:t>.</w:t>
            </w:r>
          </w:p>
          <w:p w14:paraId="5C4BEB44" w14:textId="77777777" w:rsidR="007F67E6" w:rsidRDefault="007F67E6" w:rsidP="007F67E6">
            <w:pPr>
              <w:pStyle w:val="CRCoverPage"/>
              <w:spacing w:after="0"/>
              <w:ind w:left="100"/>
              <w:rPr>
                <w:noProof/>
              </w:rPr>
            </w:pPr>
          </w:p>
        </w:tc>
      </w:tr>
      <w:tr w:rsidR="007F67E6" w14:paraId="034AF533" w14:textId="77777777" w:rsidTr="00547111">
        <w:tc>
          <w:tcPr>
            <w:tcW w:w="2694" w:type="dxa"/>
            <w:gridSpan w:val="2"/>
          </w:tcPr>
          <w:p w14:paraId="39D9EB5B" w14:textId="77777777" w:rsidR="007F67E6" w:rsidRDefault="007F67E6" w:rsidP="007F67E6">
            <w:pPr>
              <w:pStyle w:val="CRCoverPage"/>
              <w:spacing w:after="0"/>
              <w:rPr>
                <w:b/>
                <w:i/>
                <w:noProof/>
                <w:sz w:val="8"/>
                <w:szCs w:val="8"/>
              </w:rPr>
            </w:pPr>
          </w:p>
        </w:tc>
        <w:tc>
          <w:tcPr>
            <w:tcW w:w="6946" w:type="dxa"/>
            <w:gridSpan w:val="9"/>
          </w:tcPr>
          <w:p w14:paraId="7826CB1C" w14:textId="77777777" w:rsidR="007F67E6" w:rsidRDefault="007F67E6" w:rsidP="007F67E6">
            <w:pPr>
              <w:pStyle w:val="CRCoverPage"/>
              <w:spacing w:after="0"/>
              <w:rPr>
                <w:noProof/>
                <w:sz w:val="8"/>
                <w:szCs w:val="8"/>
              </w:rPr>
            </w:pPr>
          </w:p>
        </w:tc>
      </w:tr>
      <w:tr w:rsidR="007F67E6" w14:paraId="6A17D7AC" w14:textId="77777777" w:rsidTr="00547111">
        <w:tc>
          <w:tcPr>
            <w:tcW w:w="2694" w:type="dxa"/>
            <w:gridSpan w:val="2"/>
            <w:tcBorders>
              <w:top w:val="single" w:sz="4" w:space="0" w:color="auto"/>
              <w:left w:val="single" w:sz="4" w:space="0" w:color="auto"/>
            </w:tcBorders>
          </w:tcPr>
          <w:p w14:paraId="6DAD5B19" w14:textId="77777777" w:rsidR="007F67E6" w:rsidRDefault="007F67E6" w:rsidP="007F6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211ED" w:rsidR="007F67E6" w:rsidRDefault="007F67E6" w:rsidP="007F67E6">
            <w:pPr>
              <w:pStyle w:val="CRCoverPage"/>
              <w:spacing w:after="0"/>
              <w:ind w:left="100"/>
              <w:rPr>
                <w:noProof/>
              </w:rPr>
            </w:pPr>
            <w:r>
              <w:rPr>
                <w:noProof/>
              </w:rPr>
              <w:t>22.3.1.5a</w:t>
            </w:r>
          </w:p>
        </w:tc>
      </w:tr>
      <w:tr w:rsidR="007F67E6" w14:paraId="56E1E6C3" w14:textId="77777777" w:rsidTr="00547111">
        <w:tc>
          <w:tcPr>
            <w:tcW w:w="2694" w:type="dxa"/>
            <w:gridSpan w:val="2"/>
            <w:tcBorders>
              <w:left w:val="single" w:sz="4" w:space="0" w:color="auto"/>
            </w:tcBorders>
          </w:tcPr>
          <w:p w14:paraId="2FB9DE77" w14:textId="77777777" w:rsidR="007F67E6" w:rsidRDefault="007F67E6" w:rsidP="007F67E6">
            <w:pPr>
              <w:pStyle w:val="CRCoverPage"/>
              <w:spacing w:after="0"/>
              <w:rPr>
                <w:b/>
                <w:i/>
                <w:noProof/>
                <w:sz w:val="8"/>
                <w:szCs w:val="8"/>
              </w:rPr>
            </w:pPr>
          </w:p>
        </w:tc>
        <w:tc>
          <w:tcPr>
            <w:tcW w:w="6946" w:type="dxa"/>
            <w:gridSpan w:val="9"/>
            <w:tcBorders>
              <w:right w:val="single" w:sz="4" w:space="0" w:color="auto"/>
            </w:tcBorders>
          </w:tcPr>
          <w:p w14:paraId="0898542D" w14:textId="77777777" w:rsidR="007F67E6" w:rsidRDefault="007F67E6" w:rsidP="007F67E6">
            <w:pPr>
              <w:pStyle w:val="CRCoverPage"/>
              <w:spacing w:after="0"/>
              <w:rPr>
                <w:noProof/>
                <w:sz w:val="8"/>
                <w:szCs w:val="8"/>
              </w:rPr>
            </w:pPr>
          </w:p>
        </w:tc>
      </w:tr>
      <w:tr w:rsidR="007F67E6" w14:paraId="76F95A8B" w14:textId="77777777" w:rsidTr="00547111">
        <w:tc>
          <w:tcPr>
            <w:tcW w:w="2694" w:type="dxa"/>
            <w:gridSpan w:val="2"/>
            <w:tcBorders>
              <w:left w:val="single" w:sz="4" w:space="0" w:color="auto"/>
            </w:tcBorders>
          </w:tcPr>
          <w:p w14:paraId="335EAB52" w14:textId="77777777" w:rsidR="007F67E6" w:rsidRDefault="007F67E6" w:rsidP="007F6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67E6" w:rsidRDefault="007F67E6" w:rsidP="007F6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67E6" w:rsidRDefault="007F67E6" w:rsidP="007F67E6">
            <w:pPr>
              <w:pStyle w:val="CRCoverPage"/>
              <w:spacing w:after="0"/>
              <w:jc w:val="center"/>
              <w:rPr>
                <w:b/>
                <w:caps/>
                <w:noProof/>
              </w:rPr>
            </w:pPr>
            <w:r>
              <w:rPr>
                <w:b/>
                <w:caps/>
                <w:noProof/>
              </w:rPr>
              <w:t>N</w:t>
            </w:r>
          </w:p>
        </w:tc>
        <w:tc>
          <w:tcPr>
            <w:tcW w:w="2977" w:type="dxa"/>
            <w:gridSpan w:val="4"/>
          </w:tcPr>
          <w:p w14:paraId="304CCBCB" w14:textId="77777777" w:rsidR="007F67E6" w:rsidRDefault="007F67E6" w:rsidP="007F6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67E6" w:rsidRDefault="007F67E6" w:rsidP="007F67E6">
            <w:pPr>
              <w:pStyle w:val="CRCoverPage"/>
              <w:spacing w:after="0"/>
              <w:ind w:left="99"/>
              <w:rPr>
                <w:noProof/>
              </w:rPr>
            </w:pPr>
          </w:p>
        </w:tc>
      </w:tr>
      <w:tr w:rsidR="007F67E6" w14:paraId="34ACE2EB" w14:textId="77777777" w:rsidTr="00547111">
        <w:tc>
          <w:tcPr>
            <w:tcW w:w="2694" w:type="dxa"/>
            <w:gridSpan w:val="2"/>
            <w:tcBorders>
              <w:left w:val="single" w:sz="4" w:space="0" w:color="auto"/>
            </w:tcBorders>
          </w:tcPr>
          <w:p w14:paraId="571382F3" w14:textId="77777777" w:rsidR="007F67E6" w:rsidRDefault="007F67E6" w:rsidP="007F6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67E6" w:rsidRDefault="007F67E6" w:rsidP="007F6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F435C" w:rsidR="007F67E6" w:rsidRDefault="007F67E6" w:rsidP="007F67E6">
            <w:pPr>
              <w:pStyle w:val="CRCoverPage"/>
              <w:spacing w:after="0"/>
              <w:jc w:val="center"/>
              <w:rPr>
                <w:b/>
                <w:caps/>
                <w:noProof/>
              </w:rPr>
            </w:pPr>
            <w:r>
              <w:rPr>
                <w:b/>
                <w:caps/>
                <w:noProof/>
              </w:rPr>
              <w:t>x</w:t>
            </w:r>
          </w:p>
        </w:tc>
        <w:tc>
          <w:tcPr>
            <w:tcW w:w="2977" w:type="dxa"/>
            <w:gridSpan w:val="4"/>
          </w:tcPr>
          <w:p w14:paraId="7DB274D8" w14:textId="77777777" w:rsidR="007F67E6" w:rsidRDefault="007F67E6" w:rsidP="007F6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6755D" w:rsidR="007F67E6" w:rsidRDefault="007F67E6" w:rsidP="007F67E6">
            <w:pPr>
              <w:pStyle w:val="CRCoverPage"/>
              <w:spacing w:after="0"/>
              <w:ind w:left="99"/>
              <w:rPr>
                <w:noProof/>
              </w:rPr>
            </w:pPr>
          </w:p>
        </w:tc>
      </w:tr>
      <w:tr w:rsidR="007F67E6" w14:paraId="446DDBAC" w14:textId="77777777" w:rsidTr="00547111">
        <w:tc>
          <w:tcPr>
            <w:tcW w:w="2694" w:type="dxa"/>
            <w:gridSpan w:val="2"/>
            <w:tcBorders>
              <w:left w:val="single" w:sz="4" w:space="0" w:color="auto"/>
            </w:tcBorders>
          </w:tcPr>
          <w:p w14:paraId="678A1AA6" w14:textId="77777777" w:rsidR="007F67E6" w:rsidRDefault="007F67E6" w:rsidP="007F6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67E6" w:rsidRDefault="007F67E6" w:rsidP="007F6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F7CE94" w:rsidR="007F67E6" w:rsidRDefault="007F67E6" w:rsidP="007F67E6">
            <w:pPr>
              <w:pStyle w:val="CRCoverPage"/>
              <w:spacing w:after="0"/>
              <w:jc w:val="center"/>
              <w:rPr>
                <w:b/>
                <w:caps/>
                <w:noProof/>
              </w:rPr>
            </w:pPr>
            <w:r>
              <w:rPr>
                <w:b/>
                <w:caps/>
                <w:noProof/>
              </w:rPr>
              <w:t>x</w:t>
            </w:r>
          </w:p>
        </w:tc>
        <w:tc>
          <w:tcPr>
            <w:tcW w:w="2977" w:type="dxa"/>
            <w:gridSpan w:val="4"/>
          </w:tcPr>
          <w:p w14:paraId="1A4306D9" w14:textId="77777777" w:rsidR="007F67E6" w:rsidRDefault="007F67E6" w:rsidP="007F6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1101A" w:rsidR="007F67E6" w:rsidRDefault="007F67E6" w:rsidP="007F67E6">
            <w:pPr>
              <w:pStyle w:val="CRCoverPage"/>
              <w:spacing w:after="0"/>
              <w:ind w:left="99"/>
              <w:rPr>
                <w:noProof/>
              </w:rPr>
            </w:pPr>
          </w:p>
        </w:tc>
      </w:tr>
      <w:tr w:rsidR="007F67E6" w14:paraId="55C714D2" w14:textId="77777777" w:rsidTr="00547111">
        <w:tc>
          <w:tcPr>
            <w:tcW w:w="2694" w:type="dxa"/>
            <w:gridSpan w:val="2"/>
            <w:tcBorders>
              <w:left w:val="single" w:sz="4" w:space="0" w:color="auto"/>
            </w:tcBorders>
          </w:tcPr>
          <w:p w14:paraId="45913E62" w14:textId="77777777" w:rsidR="007F67E6" w:rsidRDefault="007F67E6" w:rsidP="007F6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67E6" w:rsidRDefault="007F67E6" w:rsidP="007F6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CD96A" w:rsidR="007F67E6" w:rsidRDefault="007F67E6" w:rsidP="007F67E6">
            <w:pPr>
              <w:pStyle w:val="CRCoverPage"/>
              <w:spacing w:after="0"/>
              <w:jc w:val="center"/>
              <w:rPr>
                <w:b/>
                <w:caps/>
                <w:noProof/>
              </w:rPr>
            </w:pPr>
            <w:r>
              <w:rPr>
                <w:b/>
                <w:caps/>
                <w:noProof/>
              </w:rPr>
              <w:t>x</w:t>
            </w:r>
          </w:p>
        </w:tc>
        <w:tc>
          <w:tcPr>
            <w:tcW w:w="2977" w:type="dxa"/>
            <w:gridSpan w:val="4"/>
          </w:tcPr>
          <w:p w14:paraId="1B4FF921" w14:textId="77777777" w:rsidR="007F67E6" w:rsidRDefault="007F67E6" w:rsidP="007F6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03B2CD" w:rsidR="007F67E6" w:rsidRDefault="007F67E6" w:rsidP="007F67E6">
            <w:pPr>
              <w:pStyle w:val="CRCoverPage"/>
              <w:spacing w:after="0"/>
              <w:ind w:left="99"/>
              <w:rPr>
                <w:noProof/>
              </w:rPr>
            </w:pPr>
          </w:p>
        </w:tc>
      </w:tr>
      <w:tr w:rsidR="007F67E6" w14:paraId="60DF82CC" w14:textId="77777777" w:rsidTr="008863B9">
        <w:tc>
          <w:tcPr>
            <w:tcW w:w="2694" w:type="dxa"/>
            <w:gridSpan w:val="2"/>
            <w:tcBorders>
              <w:left w:val="single" w:sz="4" w:space="0" w:color="auto"/>
            </w:tcBorders>
          </w:tcPr>
          <w:p w14:paraId="517696CD" w14:textId="77777777" w:rsidR="007F67E6" w:rsidRDefault="007F67E6" w:rsidP="007F67E6">
            <w:pPr>
              <w:pStyle w:val="CRCoverPage"/>
              <w:spacing w:after="0"/>
              <w:rPr>
                <w:b/>
                <w:i/>
                <w:noProof/>
              </w:rPr>
            </w:pPr>
          </w:p>
        </w:tc>
        <w:tc>
          <w:tcPr>
            <w:tcW w:w="6946" w:type="dxa"/>
            <w:gridSpan w:val="9"/>
            <w:tcBorders>
              <w:right w:val="single" w:sz="4" w:space="0" w:color="auto"/>
            </w:tcBorders>
          </w:tcPr>
          <w:p w14:paraId="4D84207F" w14:textId="77777777" w:rsidR="007F67E6" w:rsidRDefault="007F67E6" w:rsidP="007F67E6">
            <w:pPr>
              <w:pStyle w:val="CRCoverPage"/>
              <w:spacing w:after="0"/>
              <w:rPr>
                <w:noProof/>
              </w:rPr>
            </w:pPr>
          </w:p>
        </w:tc>
      </w:tr>
      <w:tr w:rsidR="007F67E6" w14:paraId="556B87B6" w14:textId="77777777" w:rsidTr="008863B9">
        <w:tc>
          <w:tcPr>
            <w:tcW w:w="2694" w:type="dxa"/>
            <w:gridSpan w:val="2"/>
            <w:tcBorders>
              <w:left w:val="single" w:sz="4" w:space="0" w:color="auto"/>
              <w:bottom w:val="single" w:sz="4" w:space="0" w:color="auto"/>
            </w:tcBorders>
          </w:tcPr>
          <w:p w14:paraId="79A9C411" w14:textId="77777777" w:rsidR="007F67E6" w:rsidRDefault="007F67E6" w:rsidP="007F6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67E6" w:rsidRDefault="007F67E6" w:rsidP="007F67E6">
            <w:pPr>
              <w:pStyle w:val="CRCoverPage"/>
              <w:spacing w:after="0"/>
              <w:ind w:left="100"/>
              <w:rPr>
                <w:noProof/>
              </w:rPr>
            </w:pPr>
          </w:p>
        </w:tc>
      </w:tr>
      <w:tr w:rsidR="007F67E6" w:rsidRPr="008863B9" w14:paraId="45BFE792" w14:textId="77777777" w:rsidTr="008863B9">
        <w:tc>
          <w:tcPr>
            <w:tcW w:w="2694" w:type="dxa"/>
            <w:gridSpan w:val="2"/>
            <w:tcBorders>
              <w:top w:val="single" w:sz="4" w:space="0" w:color="auto"/>
              <w:bottom w:val="single" w:sz="4" w:space="0" w:color="auto"/>
            </w:tcBorders>
          </w:tcPr>
          <w:p w14:paraId="194242DD" w14:textId="77777777" w:rsidR="007F67E6" w:rsidRPr="008863B9" w:rsidRDefault="007F67E6" w:rsidP="007F6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67E6" w:rsidRPr="008863B9" w:rsidRDefault="007F67E6" w:rsidP="007F67E6">
            <w:pPr>
              <w:pStyle w:val="CRCoverPage"/>
              <w:spacing w:after="0"/>
              <w:ind w:left="100"/>
              <w:rPr>
                <w:noProof/>
                <w:sz w:val="8"/>
                <w:szCs w:val="8"/>
              </w:rPr>
            </w:pPr>
          </w:p>
        </w:tc>
      </w:tr>
      <w:tr w:rsidR="007F67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67E6" w:rsidRDefault="007F67E6" w:rsidP="007F6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67E6" w:rsidRDefault="007F67E6" w:rsidP="007F67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5ED5C3A" w:rsidR="007F67E6" w:rsidRDefault="007F67E6">
      <w:pPr>
        <w:spacing w:after="0"/>
        <w:rPr>
          <w:noProof/>
        </w:rPr>
      </w:pPr>
      <w:r>
        <w:rPr>
          <w:noProof/>
        </w:rPr>
        <w:lastRenderedPageBreak/>
        <w:br w:type="page"/>
      </w:r>
    </w:p>
    <w:p w14:paraId="73A6C3E3" w14:textId="77777777" w:rsidR="007F67E6" w:rsidRDefault="007F67E6" w:rsidP="007F67E6">
      <w:pPr>
        <w:pStyle w:val="Heading4"/>
      </w:pPr>
      <w:r>
        <w:rPr>
          <w:lang w:eastAsia="zh-CN"/>
        </w:rPr>
        <w:lastRenderedPageBreak/>
        <w:t>22.3.1.5a</w:t>
      </w:r>
      <w:r>
        <w:tab/>
        <w:t xml:space="preserve">NB-IoT / NTN / </w:t>
      </w:r>
      <w:r w:rsidRPr="000B297E">
        <w:t>DRX / (UL)HARQ RTT</w:t>
      </w:r>
    </w:p>
    <w:p w14:paraId="5FB5D42C" w14:textId="77777777" w:rsidR="007F67E6" w:rsidRDefault="007F67E6" w:rsidP="007F67E6">
      <w:pPr>
        <w:pStyle w:val="Heading5"/>
        <w:rPr>
          <w:rFonts w:eastAsia="MS Gothic"/>
        </w:rPr>
      </w:pPr>
      <w:r>
        <w:t>22.3.1.5a</w:t>
      </w:r>
      <w:r>
        <w:rPr>
          <w:rFonts w:eastAsia="MS Gothic"/>
        </w:rPr>
        <w:t>.1</w:t>
      </w:r>
      <w:r>
        <w:rPr>
          <w:rFonts w:eastAsia="MS Gothic"/>
        </w:rPr>
        <w:tab/>
        <w:t>Test Purpose (TP)</w:t>
      </w:r>
    </w:p>
    <w:p w14:paraId="5D998DCD" w14:textId="77777777" w:rsidR="007F67E6" w:rsidRDefault="007F67E6" w:rsidP="007F67E6">
      <w:pPr>
        <w:pStyle w:val="H6"/>
        <w:rPr>
          <w:rFonts w:eastAsia="MS Gothic"/>
        </w:rPr>
      </w:pPr>
      <w:r>
        <w:rPr>
          <w:rFonts w:eastAsia="MS Gothic"/>
        </w:rPr>
        <w:t>(1)</w:t>
      </w:r>
    </w:p>
    <w:p w14:paraId="66E1C7F0" w14:textId="77777777" w:rsidR="007F67E6" w:rsidRPr="001B4D79" w:rsidRDefault="007F67E6" w:rsidP="007F67E6">
      <w:pPr>
        <w:pStyle w:val="PL"/>
        <w:rPr>
          <w:rFonts w:eastAsia="MS Gothic"/>
          <w:noProof w:val="0"/>
        </w:rPr>
      </w:pPr>
    </w:p>
    <w:p w14:paraId="7EC0338D" w14:textId="77777777" w:rsidR="007F67E6" w:rsidRPr="001B4D79" w:rsidRDefault="007F67E6" w:rsidP="007F67E6">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2E86A19C" w14:textId="77777777" w:rsidR="007F67E6" w:rsidRPr="001B4D79" w:rsidRDefault="007F67E6" w:rsidP="007F67E6">
      <w:pPr>
        <w:pStyle w:val="PL"/>
        <w:rPr>
          <w:noProof w:val="0"/>
        </w:rPr>
      </w:pPr>
      <w:r w:rsidRPr="001B4D79">
        <w:rPr>
          <w:b/>
          <w:noProof w:val="0"/>
        </w:rPr>
        <w:t>ensure that</w:t>
      </w:r>
      <w:r w:rsidRPr="001B4D79">
        <w:rPr>
          <w:noProof w:val="0"/>
        </w:rPr>
        <w:t xml:space="preserve"> {</w:t>
      </w:r>
    </w:p>
    <w:p w14:paraId="7DF29B09" w14:textId="77777777" w:rsidR="007F67E6" w:rsidRPr="001B4D79" w:rsidRDefault="007F67E6" w:rsidP="007F67E6">
      <w:pPr>
        <w:pStyle w:val="PL"/>
        <w:rPr>
          <w:noProof w:val="0"/>
        </w:rPr>
      </w:pPr>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p>
    <w:p w14:paraId="5F329F67" w14:textId="77777777" w:rsidR="007F67E6" w:rsidRPr="001B4D79" w:rsidRDefault="007F67E6" w:rsidP="007F67E6">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r w:rsidRPr="00ED15A6">
        <w:rPr>
          <w:noProof w:val="0"/>
        </w:rPr>
        <w:t>N</w:t>
      </w:r>
      <w:r w:rsidRPr="001B4D79">
        <w:rPr>
          <w:rFonts w:eastAsia="SimSun"/>
          <w:noProof w:val="0"/>
          <w:lang w:eastAsia="zh-CN"/>
        </w:rPr>
        <w:t>PDCCH-</w:t>
      </w:r>
      <w:r w:rsidRPr="001B4D79">
        <w:rPr>
          <w:noProof w:val="0"/>
        </w:rPr>
        <w:t>subframes }</w:t>
      </w:r>
    </w:p>
    <w:p w14:paraId="341A2B6E" w14:textId="77777777" w:rsidR="007F67E6" w:rsidRPr="001B4D79" w:rsidRDefault="007F67E6" w:rsidP="007F67E6">
      <w:pPr>
        <w:pStyle w:val="PL"/>
        <w:rPr>
          <w:rFonts w:eastAsia="MS Gothic"/>
          <w:noProof w:val="0"/>
        </w:rPr>
      </w:pPr>
    </w:p>
    <w:p w14:paraId="6B00DBD9" w14:textId="77777777" w:rsidR="007F67E6" w:rsidRPr="00A72A93" w:rsidRDefault="007F67E6" w:rsidP="007F67E6">
      <w:pPr>
        <w:pStyle w:val="H6"/>
        <w:rPr>
          <w:rFonts w:eastAsia="MS Gothic"/>
        </w:rPr>
      </w:pPr>
      <w:r w:rsidRPr="001B4D79">
        <w:rPr>
          <w:rFonts w:eastAsia="MS Gothic"/>
        </w:rPr>
        <w:t>(2)</w:t>
      </w:r>
    </w:p>
    <w:p w14:paraId="1AFEF936" w14:textId="77777777" w:rsidR="007F67E6" w:rsidRPr="001B4D79" w:rsidRDefault="007F67E6" w:rsidP="007F67E6">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42AB5D51" w14:textId="77777777" w:rsidR="007F67E6" w:rsidRPr="001B4D79" w:rsidRDefault="007F67E6" w:rsidP="007F67E6">
      <w:pPr>
        <w:pStyle w:val="PL"/>
        <w:rPr>
          <w:noProof w:val="0"/>
        </w:rPr>
      </w:pPr>
      <w:r w:rsidRPr="001B4D79">
        <w:rPr>
          <w:b/>
          <w:noProof w:val="0"/>
        </w:rPr>
        <w:t>ensure that</w:t>
      </w:r>
      <w:r w:rsidRPr="001B4D79">
        <w:rPr>
          <w:noProof w:val="0"/>
        </w:rPr>
        <w:t xml:space="preserve"> {</w:t>
      </w:r>
    </w:p>
    <w:p w14:paraId="4327B7F4" w14:textId="77777777" w:rsidR="007F67E6" w:rsidRPr="001B4D79" w:rsidRDefault="007F67E6" w:rsidP="007F67E6">
      <w:pPr>
        <w:pStyle w:val="PL"/>
        <w:rPr>
          <w:noProof w:val="0"/>
        </w:rPr>
      </w:pPr>
      <w:r w:rsidRPr="001B4D79">
        <w:rPr>
          <w:noProof w:val="0"/>
        </w:rPr>
        <w:t xml:space="preserve">  </w:t>
      </w:r>
      <w:r w:rsidRPr="001B4D79">
        <w:rPr>
          <w:b/>
          <w:noProof w:val="0"/>
        </w:rPr>
        <w:t>when</w:t>
      </w:r>
      <w:r w:rsidRPr="001B4D79">
        <w:rPr>
          <w:noProof w:val="0"/>
        </w:rPr>
        <w:t xml:space="preserve"> { a HARQ RTT Timer expires in this subframe and the data in the soft buffer of the corresponding HARQ process was not successfully decoded }</w:t>
      </w:r>
    </w:p>
    <w:p w14:paraId="65C8E913" w14:textId="77777777" w:rsidR="007F67E6" w:rsidRPr="001B4D79" w:rsidRDefault="007F67E6" w:rsidP="007F67E6">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i/>
          <w:noProof w:val="0"/>
        </w:rPr>
        <w:t>drx-RetransmissionTimer-r13</w:t>
      </w:r>
      <w:r w:rsidRPr="001B4D79">
        <w:rPr>
          <w:noProof w:val="0"/>
        </w:rPr>
        <w:t xml:space="preserve"> for the corresponding HARQ process and monitors the PDCCH for </w:t>
      </w:r>
      <w:r w:rsidRPr="001B4D79">
        <w:rPr>
          <w:i/>
          <w:noProof w:val="0"/>
        </w:rPr>
        <w:t>drx-RetransmissionTimer-r13</w:t>
      </w:r>
      <w:r w:rsidRPr="001B4D79">
        <w:rPr>
          <w:noProof w:val="0"/>
        </w:rPr>
        <w:t xml:space="preserve"> consecutive </w:t>
      </w:r>
      <w:r w:rsidRPr="00ED15A6">
        <w:rPr>
          <w:noProof w:val="0"/>
        </w:rPr>
        <w:t>N</w:t>
      </w:r>
      <w:r w:rsidRPr="001B4D79">
        <w:rPr>
          <w:rFonts w:eastAsia="SimSun"/>
          <w:noProof w:val="0"/>
          <w:lang w:eastAsia="zh-CN"/>
        </w:rPr>
        <w:t>PDCCH-</w:t>
      </w:r>
      <w:r w:rsidRPr="001B4D79">
        <w:rPr>
          <w:noProof w:val="0"/>
        </w:rPr>
        <w:t>subframes }</w:t>
      </w:r>
    </w:p>
    <w:p w14:paraId="67A26B25" w14:textId="77777777" w:rsidR="007F67E6" w:rsidRDefault="007F67E6" w:rsidP="007F67E6">
      <w:pPr>
        <w:pStyle w:val="PL"/>
        <w:rPr>
          <w:rFonts w:eastAsia="MS Gothic"/>
          <w:noProof w:val="0"/>
        </w:rPr>
      </w:pPr>
      <w:r w:rsidRPr="001B4D79">
        <w:rPr>
          <w:noProof w:val="0"/>
          <w:lang w:eastAsia="zh-CN"/>
        </w:rPr>
        <w:t xml:space="preserve">            }</w:t>
      </w:r>
      <w:r>
        <w:rPr>
          <w:rFonts w:eastAsia="MS Gothic"/>
          <w:noProof w:val="0"/>
        </w:rPr>
        <w:t xml:space="preserve">            }</w:t>
      </w:r>
    </w:p>
    <w:p w14:paraId="5CF56433" w14:textId="77777777" w:rsidR="007F67E6" w:rsidRDefault="007F67E6" w:rsidP="007F67E6">
      <w:pPr>
        <w:pStyle w:val="PL"/>
        <w:rPr>
          <w:rFonts w:eastAsia="MS Gothic"/>
          <w:noProof w:val="0"/>
        </w:rPr>
      </w:pPr>
    </w:p>
    <w:p w14:paraId="4D11D8BC" w14:textId="77777777" w:rsidR="007F67E6" w:rsidRDefault="007F67E6" w:rsidP="007F67E6">
      <w:pPr>
        <w:pStyle w:val="Heading5"/>
        <w:rPr>
          <w:rFonts w:eastAsia="MS Gothic"/>
        </w:rPr>
      </w:pPr>
      <w:r>
        <w:rPr>
          <w:lang w:eastAsia="zh-CN"/>
        </w:rPr>
        <w:t>22.3.1.5a</w:t>
      </w:r>
      <w:r>
        <w:rPr>
          <w:rFonts w:eastAsia="MS Gothic"/>
        </w:rPr>
        <w:t>.2</w:t>
      </w:r>
      <w:r>
        <w:rPr>
          <w:rFonts w:eastAsia="MS Gothic"/>
        </w:rPr>
        <w:tab/>
      </w:r>
      <w:r>
        <w:t>Conformance requirements</w:t>
      </w:r>
    </w:p>
    <w:p w14:paraId="40B486D4" w14:textId="77777777" w:rsidR="007F67E6" w:rsidRDefault="007F67E6" w:rsidP="007F67E6">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rsidRPr="00FE121C">
        <w:rPr>
          <w:rFonts w:eastAsia="MS Gothic"/>
        </w:rPr>
        <w:t>; TS 36.331 clause 6.3.1</w:t>
      </w:r>
      <w:r>
        <w:rPr>
          <w:rFonts w:eastAsia="MS Gothic"/>
        </w:rPr>
        <w:t>.</w:t>
      </w:r>
      <w:r>
        <w:t xml:space="preserve"> Unless otherwise stated these are Rel-17 requirements.</w:t>
      </w:r>
    </w:p>
    <w:p w14:paraId="68A54762"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clause 3.1]</w:t>
      </w:r>
    </w:p>
    <w:p w14:paraId="27B068AC" w14:textId="77777777" w:rsidR="007F67E6" w:rsidRPr="00D55B15" w:rsidRDefault="007F67E6" w:rsidP="007F67E6">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35AC61CE" w14:textId="77777777" w:rsidR="007F67E6" w:rsidRPr="00D55B15" w:rsidRDefault="007F67E6" w:rsidP="007F67E6">
      <w:pPr>
        <w:rPr>
          <w:noProof/>
        </w:rPr>
      </w:pPr>
      <w:r w:rsidRPr="00D55B15">
        <w:rPr>
          <w:b/>
          <w:i/>
        </w:rPr>
        <w:t>drx-RetransmissionTimer</w:t>
      </w:r>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3130F514" w14:textId="77777777" w:rsidR="007F67E6" w:rsidRPr="00D55B15" w:rsidRDefault="007F67E6" w:rsidP="007F67E6">
      <w:pPr>
        <w:rPr>
          <w:noProof/>
        </w:rPr>
      </w:pPr>
      <w:r>
        <w:rPr>
          <w:noProof/>
        </w:rPr>
        <w:t>…</w:t>
      </w:r>
    </w:p>
    <w:p w14:paraId="3E36C08E" w14:textId="77777777" w:rsidR="007F67E6" w:rsidRPr="00D55B15" w:rsidRDefault="007F67E6" w:rsidP="007F67E6">
      <w:pPr>
        <w:rPr>
          <w:noProof/>
        </w:rPr>
      </w:pPr>
      <w:r w:rsidRPr="00D55B15">
        <w:rPr>
          <w:b/>
          <w:i/>
        </w:rPr>
        <w:t>drx-ULRetransmissionTimer</w:t>
      </w:r>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5585DB94" w14:textId="77777777" w:rsidR="007F67E6" w:rsidRPr="00FE121C" w:rsidRDefault="007F67E6" w:rsidP="007F67E6">
      <w:pPr>
        <w:tabs>
          <w:tab w:val="left" w:pos="3828"/>
        </w:tabs>
        <w:rPr>
          <w:rFonts w:eastAsia="SimSun"/>
          <w:lang w:eastAsia="zh-CN"/>
        </w:rPr>
      </w:pPr>
      <w:r>
        <w:rPr>
          <w:rFonts w:eastAsia="SimSun"/>
          <w:lang w:eastAsia="zh-CN"/>
        </w:rPr>
        <w:t>…</w:t>
      </w:r>
    </w:p>
    <w:p w14:paraId="0B45AE5C" w14:textId="77777777" w:rsidR="007F67E6" w:rsidRPr="00FE121C" w:rsidRDefault="007F67E6" w:rsidP="007F67E6">
      <w:pPr>
        <w:tabs>
          <w:tab w:val="left" w:pos="3828"/>
        </w:tabs>
        <w:rPr>
          <w:rFonts w:eastAsia="SimSun"/>
          <w:lang w:eastAsia="zh-CN"/>
        </w:rPr>
      </w:pPr>
      <w:r w:rsidRPr="00FE121C">
        <w:rPr>
          <w:rFonts w:eastAsia="SimSun"/>
          <w:b/>
          <w:bCs/>
          <w:lang w:eastAsia="zh-CN"/>
        </w:rPr>
        <w:t>HARQ RTT Timer</w:t>
      </w:r>
      <w:r w:rsidRPr="00FE121C">
        <w:rPr>
          <w:rFonts w:eastAsia="SimSun"/>
          <w:lang w:eastAsia="zh-CN"/>
        </w:rPr>
        <w:t>: This parameter specifies the minimum amount of subframe(s) before a DL assignment for HARQ retransmission is expected by the MAC entity.</w:t>
      </w:r>
    </w:p>
    <w:p w14:paraId="0B3EC0FD" w14:textId="77777777" w:rsidR="007F67E6" w:rsidRPr="00C652A6" w:rsidRDefault="007F67E6" w:rsidP="007F67E6">
      <w:pPr>
        <w:tabs>
          <w:tab w:val="left" w:pos="3828"/>
        </w:tabs>
        <w:rPr>
          <w:rFonts w:eastAsia="SimSun"/>
          <w:lang w:eastAsia="zh-CN"/>
        </w:rPr>
      </w:pPr>
      <w:r w:rsidRPr="00FE121C">
        <w:rPr>
          <w:rFonts w:eastAsia="SimSun"/>
          <w:lang w:eastAsia="zh-CN"/>
        </w:rPr>
        <w:t>…</w:t>
      </w:r>
    </w:p>
    <w:p w14:paraId="017E5AEB" w14:textId="77777777" w:rsidR="007F67E6" w:rsidRPr="00D55B15" w:rsidRDefault="007F67E6" w:rsidP="007F67E6">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FE121C">
        <w:rPr>
          <w:rFonts w:eastAsia="MS Mincho"/>
          <w:i/>
          <w:iCs/>
          <w:noProof/>
        </w:rPr>
        <w:t xml:space="preserve"> in units of subframe, not rounded or truncated toward an integer number of subframes</w:t>
      </w:r>
      <w:r w:rsidRPr="00D55B15">
        <w:rPr>
          <w:rFonts w:eastAsia="MS Mincho"/>
          <w:noProof/>
        </w:rPr>
        <w:t>.</w:t>
      </w:r>
    </w:p>
    <w:p w14:paraId="677294E7" w14:textId="77777777" w:rsidR="007F67E6" w:rsidRPr="00914284" w:rsidRDefault="007F67E6" w:rsidP="007F67E6">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31C75037"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clause 5.7]</w:t>
      </w:r>
    </w:p>
    <w:p w14:paraId="465D1B4E" w14:textId="77777777" w:rsidR="007F67E6" w:rsidRPr="00D55B15" w:rsidRDefault="007F67E6" w:rsidP="007F67E6">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w:t>
      </w:r>
      <w:r w:rsidRPr="00D55B15">
        <w:rPr>
          <w:noProof/>
        </w:rPr>
        <w:lastRenderedPageBreak/>
        <w:t xml:space="preserve">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r w:rsidRPr="00D55B15">
        <w:rPr>
          <w:i/>
        </w:rPr>
        <w:t>drx-RetransmissionTimer</w:t>
      </w:r>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r w:rsidRPr="00D55B15">
        <w:rPr>
          <w:rFonts w:eastAsia="Malgun Gothic"/>
          <w:i/>
        </w:rPr>
        <w:t xml:space="preserve">drx-ULRetransmissionTimer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7CED6A8E" w14:textId="77777777" w:rsidR="007F67E6" w:rsidRPr="00D55B15" w:rsidRDefault="007F67E6" w:rsidP="007F67E6">
      <w:pPr>
        <w:rPr>
          <w:noProof/>
        </w:rPr>
      </w:pPr>
      <w:r w:rsidRPr="00D55B15">
        <w:rPr>
          <w:noProof/>
        </w:rPr>
        <w:t>When a DRX cycle is configured, the Active Time includes the time while:</w:t>
      </w:r>
    </w:p>
    <w:p w14:paraId="3B1DC704" w14:textId="77777777" w:rsidR="007F67E6" w:rsidRPr="00D55B15" w:rsidRDefault="007F67E6" w:rsidP="007F67E6">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r w:rsidRPr="00D55B15">
        <w:rPr>
          <w:i/>
        </w:rPr>
        <w:t xml:space="preserve">drx-RetransmissionTimer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0068C0FE" w14:textId="77777777" w:rsidR="007F67E6" w:rsidRPr="00D55B15" w:rsidRDefault="007F67E6" w:rsidP="007F67E6">
      <w:pPr>
        <w:pStyle w:val="B1"/>
        <w:rPr>
          <w:noProof/>
        </w:rPr>
      </w:pPr>
      <w:r w:rsidRPr="00D55B15">
        <w:rPr>
          <w:noProof/>
        </w:rPr>
        <w:t>-</w:t>
      </w:r>
      <w:r w:rsidRPr="00D55B15">
        <w:rPr>
          <w:noProof/>
        </w:rPr>
        <w:tab/>
        <w:t>a Scheduling Request is sent on PUCCH/SPUCCH and is pending (as described in clause 5.4.4)</w:t>
      </w:r>
      <w:r w:rsidRPr="00FE121C">
        <w:rPr>
          <w:noProof/>
        </w:rPr>
        <w:t>. If this Serving Cell is part of a non-terrestrial network, the Active Time is started after the Scheduling Request transmission that is performed when the SR_COUNTER is 0 for all the SR configurations with pending SR(s) plus the UE-eNB RTT</w:t>
      </w:r>
      <w:r w:rsidRPr="00D55B15">
        <w:rPr>
          <w:noProof/>
        </w:rPr>
        <w:t>; or</w:t>
      </w:r>
    </w:p>
    <w:p w14:paraId="4DC09043" w14:textId="77777777" w:rsidR="007F67E6" w:rsidRPr="00D55B15" w:rsidRDefault="007F67E6" w:rsidP="007F67E6">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6F6B38D3" w14:textId="77777777" w:rsidR="007F67E6" w:rsidRPr="00D55B15" w:rsidRDefault="007F67E6" w:rsidP="007F67E6">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7F6FE0BF" w14:textId="77777777" w:rsidR="007F67E6" w:rsidRPr="00D55B15" w:rsidRDefault="007F67E6" w:rsidP="007F67E6">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r w:rsidRPr="00FE121C">
        <w:rPr>
          <w:noProof/>
        </w:rPr>
        <w:t xml:space="preserve"> If this Serving Cell is part of a non-terrestrial network, the Active Time starts after the first repetition within the bundle plus the UE-eNB RTT when repetitions within the bundle are being transmitted.</w:t>
      </w:r>
    </w:p>
    <w:p w14:paraId="020E0763" w14:textId="77777777" w:rsidR="007F67E6" w:rsidRPr="00D55B15" w:rsidRDefault="007F67E6" w:rsidP="007F67E6">
      <w:pPr>
        <w:rPr>
          <w:noProof/>
        </w:rPr>
      </w:pPr>
      <w:r w:rsidRPr="00D55B15">
        <w:rPr>
          <w:noProof/>
        </w:rPr>
        <w:t>When DRX is configured, the MAC entity shall for each subframe:</w:t>
      </w:r>
    </w:p>
    <w:p w14:paraId="6F3E0826" w14:textId="77777777" w:rsidR="007F67E6" w:rsidRPr="00D55B15" w:rsidRDefault="007F67E6" w:rsidP="007F67E6">
      <w:pPr>
        <w:pStyle w:val="B1"/>
      </w:pPr>
      <w:r w:rsidRPr="00D55B15">
        <w:rPr>
          <w:noProof/>
        </w:rPr>
        <w:t>-</w:t>
      </w:r>
      <w:r w:rsidRPr="00D55B15">
        <w:rPr>
          <w:noProof/>
        </w:rPr>
        <w:tab/>
        <w:t>if a HARQ RTT Timer expires in this subframe</w:t>
      </w:r>
      <w:r w:rsidRPr="00D55B15">
        <w:t>:</w:t>
      </w:r>
    </w:p>
    <w:p w14:paraId="39CB99EF" w14:textId="77777777" w:rsidR="007F67E6" w:rsidRPr="00D55B15" w:rsidRDefault="007F67E6" w:rsidP="007F67E6">
      <w:pPr>
        <w:pStyle w:val="B2"/>
        <w:rPr>
          <w:noProof/>
        </w:rPr>
      </w:pPr>
      <w:r w:rsidRPr="00D55B15">
        <w:rPr>
          <w:noProof/>
        </w:rPr>
        <w:t>-</w:t>
      </w:r>
      <w:r w:rsidRPr="00D55B15">
        <w:rPr>
          <w:noProof/>
        </w:rPr>
        <w:tab/>
        <w:t>if the data of the corresponding HARQ process was not successfully decoded:</w:t>
      </w:r>
    </w:p>
    <w:p w14:paraId="52DD479B" w14:textId="77777777" w:rsidR="007F67E6" w:rsidRPr="00D55B15" w:rsidRDefault="007F67E6" w:rsidP="007F67E6">
      <w:pPr>
        <w:pStyle w:val="B3"/>
        <w:rPr>
          <w:noProof/>
        </w:rPr>
      </w:pPr>
      <w:r w:rsidRPr="00D55B15">
        <w:rPr>
          <w:noProof/>
        </w:rPr>
        <w:t>-</w:t>
      </w:r>
      <w:r w:rsidRPr="00D55B15">
        <w:rPr>
          <w:noProof/>
        </w:rPr>
        <w:tab/>
        <w:t xml:space="preserve">start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0E10E0B9" w14:textId="77777777" w:rsidR="007F67E6" w:rsidRPr="00D55B15" w:rsidRDefault="007F67E6" w:rsidP="007F67E6">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3889E3C3"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1CF37F6B" w14:textId="77777777" w:rsidR="007F67E6" w:rsidRPr="00D55B15" w:rsidRDefault="007F67E6" w:rsidP="007F67E6">
      <w:pPr>
        <w:pStyle w:val="B4"/>
        <w:rPr>
          <w:rFonts w:eastAsia="Malgun Gothic"/>
        </w:rPr>
      </w:pPr>
      <w:r w:rsidRPr="00D55B15">
        <w:rPr>
          <w:rFonts w:eastAsia="Malgun Gothic"/>
        </w:rPr>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446BDB9A"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else:</w:t>
      </w:r>
    </w:p>
    <w:p w14:paraId="78D47178" w14:textId="77777777" w:rsidR="007F67E6" w:rsidRPr="00D55B15" w:rsidRDefault="007F67E6" w:rsidP="007F67E6">
      <w:pPr>
        <w:pStyle w:val="B4"/>
        <w:rPr>
          <w:rFonts w:eastAsia="Malgun Gothic"/>
        </w:rPr>
      </w:pPr>
      <w:r w:rsidRPr="00D55B15">
        <w:rPr>
          <w:rFonts w:eastAsia="Malgun Gothic"/>
        </w:rPr>
        <w:t>-</w:t>
      </w:r>
      <w:r w:rsidRPr="00D55B15">
        <w:rPr>
          <w:rFonts w:eastAsia="Malgun Gothic"/>
        </w:rPr>
        <w:tab/>
        <w:t xml:space="preserve">start or restart the </w:t>
      </w:r>
      <w:r w:rsidRPr="00D55B15">
        <w:rPr>
          <w:rFonts w:eastAsia="Malgun Gothic"/>
          <w:i/>
          <w:iCs/>
        </w:rPr>
        <w:t>drx-InactivityTimer</w:t>
      </w:r>
      <w:r w:rsidRPr="00D55B15">
        <w:rPr>
          <w:rFonts w:eastAsia="Malgun Gothic"/>
        </w:rPr>
        <w:t>.</w:t>
      </w:r>
    </w:p>
    <w:p w14:paraId="0911F039" w14:textId="77777777" w:rsidR="007F67E6" w:rsidRPr="00D55B15" w:rsidRDefault="007F67E6" w:rsidP="007F67E6">
      <w:pPr>
        <w:pStyle w:val="B1"/>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10397647" w14:textId="77777777" w:rsidR="007F67E6" w:rsidRPr="00D55B15" w:rsidRDefault="007F67E6" w:rsidP="007F67E6">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077B44C8" w14:textId="77777777" w:rsidR="007F67E6" w:rsidRPr="00D55B15" w:rsidRDefault="007F67E6" w:rsidP="007F67E6">
      <w:pPr>
        <w:pStyle w:val="B2"/>
        <w:rPr>
          <w:rFonts w:eastAsia="Malgun Gothic"/>
        </w:rPr>
      </w:pPr>
      <w:r w:rsidRPr="00D55B15">
        <w:rPr>
          <w:rFonts w:eastAsia="Malgun Gothic"/>
        </w:rPr>
        <w:t>-</w:t>
      </w:r>
      <w:r w:rsidRPr="00D55B15">
        <w:rPr>
          <w:rFonts w:eastAsia="Malgun Gothic"/>
        </w:rPr>
        <w:tab/>
        <w:t>if NB-IoT:</w:t>
      </w:r>
    </w:p>
    <w:p w14:paraId="1F0A6EF8"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6E4FF06A" w14:textId="77777777" w:rsidR="007F67E6" w:rsidRPr="00D55B15" w:rsidRDefault="007F67E6" w:rsidP="007F67E6">
      <w:pPr>
        <w:pStyle w:val="B4"/>
        <w:rPr>
          <w:rFonts w:eastAsia="Malgun Gothic"/>
        </w:rPr>
      </w:pPr>
      <w:r w:rsidRPr="00D55B15">
        <w:rPr>
          <w:rFonts w:eastAsia="Malgun Gothic"/>
        </w:rPr>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0BC707ED" w14:textId="77777777" w:rsidR="007F67E6" w:rsidRPr="00D55B15" w:rsidRDefault="007F67E6" w:rsidP="007F67E6">
      <w:pPr>
        <w:pStyle w:val="B3"/>
        <w:rPr>
          <w:rFonts w:eastAsia="Malgun Gothic"/>
        </w:rPr>
      </w:pPr>
      <w:r w:rsidRPr="00D55B15">
        <w:rPr>
          <w:rFonts w:eastAsia="Malgun Gothic"/>
        </w:rPr>
        <w:t>-</w:t>
      </w:r>
      <w:r w:rsidRPr="00D55B15">
        <w:rPr>
          <w:rFonts w:eastAsia="Malgun Gothic"/>
        </w:rPr>
        <w:tab/>
        <w:t>else:</w:t>
      </w:r>
    </w:p>
    <w:p w14:paraId="6D87B47C" w14:textId="77777777" w:rsidR="007F67E6" w:rsidRPr="00D55B15" w:rsidRDefault="007F67E6" w:rsidP="007F67E6">
      <w:pPr>
        <w:pStyle w:val="B4"/>
      </w:pPr>
      <w:r w:rsidRPr="00D55B15">
        <w:rPr>
          <w:rFonts w:eastAsia="Malgun Gothic"/>
        </w:rPr>
        <w:t>-</w:t>
      </w:r>
      <w:r w:rsidRPr="00D55B15">
        <w:rPr>
          <w:rFonts w:eastAsia="Malgun Gothic"/>
        </w:rPr>
        <w:tab/>
        <w:t xml:space="preserve">start or restart the </w:t>
      </w:r>
      <w:r w:rsidRPr="00D55B15">
        <w:rPr>
          <w:rFonts w:eastAsia="Malgun Gothic"/>
          <w:i/>
        </w:rPr>
        <w:t>drx-InactivityTimer</w:t>
      </w:r>
      <w:r w:rsidRPr="00D55B15">
        <w:rPr>
          <w:rFonts w:eastAsia="Malgun Gothic"/>
        </w:rPr>
        <w:t>.</w:t>
      </w:r>
    </w:p>
    <w:p w14:paraId="0A23EB64" w14:textId="77777777" w:rsidR="007F67E6" w:rsidRPr="00D55B15" w:rsidRDefault="007F67E6" w:rsidP="007F67E6">
      <w:pPr>
        <w:pStyle w:val="B1"/>
        <w:rPr>
          <w:noProof/>
        </w:rPr>
      </w:pPr>
      <w:r w:rsidRPr="00D55B15">
        <w:rPr>
          <w:noProof/>
        </w:rPr>
        <w:t>-</w:t>
      </w:r>
      <w:r w:rsidRPr="00D55B15">
        <w:rPr>
          <w:noProof/>
        </w:rPr>
        <w:tab/>
        <w:t>if a DRX Command MAC control element or a Long DRX Command MAC control element is received:</w:t>
      </w:r>
    </w:p>
    <w:p w14:paraId="1F0A1600" w14:textId="77777777" w:rsidR="007F67E6" w:rsidRPr="00D55B15" w:rsidRDefault="007F67E6" w:rsidP="007F67E6">
      <w:pPr>
        <w:pStyle w:val="B2"/>
        <w:rPr>
          <w:noProof/>
        </w:rPr>
      </w:pPr>
      <w:r w:rsidRPr="00D55B15">
        <w:rPr>
          <w:noProof/>
        </w:rPr>
        <w:lastRenderedPageBreak/>
        <w:t>-</w:t>
      </w:r>
      <w:r w:rsidRPr="00D55B15">
        <w:rPr>
          <w:noProof/>
        </w:rPr>
        <w:tab/>
        <w:t xml:space="preserve">stop </w:t>
      </w:r>
      <w:r w:rsidRPr="00D55B15">
        <w:rPr>
          <w:i/>
          <w:noProof/>
        </w:rPr>
        <w:t>onDurationTimer</w:t>
      </w:r>
      <w:r w:rsidRPr="00D55B15">
        <w:rPr>
          <w:noProof/>
        </w:rPr>
        <w:t>;</w:t>
      </w:r>
    </w:p>
    <w:p w14:paraId="60FABA17" w14:textId="77777777" w:rsidR="007F67E6" w:rsidRPr="00D55B15" w:rsidRDefault="007F67E6" w:rsidP="007F67E6">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0DC1F820" w14:textId="77777777" w:rsidR="007F67E6" w:rsidRPr="00D55B15" w:rsidRDefault="007F67E6" w:rsidP="007F67E6">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65588916" w14:textId="77777777" w:rsidR="007F67E6" w:rsidRPr="00D55B15" w:rsidRDefault="007F67E6" w:rsidP="007F67E6">
      <w:pPr>
        <w:pStyle w:val="B2"/>
        <w:rPr>
          <w:noProof/>
        </w:rPr>
      </w:pPr>
      <w:r w:rsidRPr="00D55B15">
        <w:rPr>
          <w:noProof/>
        </w:rPr>
        <w:t>-</w:t>
      </w:r>
      <w:r w:rsidRPr="00D55B15">
        <w:rPr>
          <w:noProof/>
        </w:rPr>
        <w:tab/>
        <w:t>if the Short DRX cycle is configured:</w:t>
      </w:r>
    </w:p>
    <w:p w14:paraId="10900A4E" w14:textId="77777777" w:rsidR="007F67E6" w:rsidRPr="00D55B15" w:rsidRDefault="007F67E6" w:rsidP="007F67E6">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00E808BD" w14:textId="77777777" w:rsidR="007F67E6" w:rsidRPr="00D55B15" w:rsidRDefault="007F67E6" w:rsidP="007F67E6">
      <w:pPr>
        <w:pStyle w:val="B3"/>
        <w:rPr>
          <w:noProof/>
        </w:rPr>
      </w:pPr>
      <w:r w:rsidRPr="00D55B15">
        <w:rPr>
          <w:noProof/>
        </w:rPr>
        <w:t>-</w:t>
      </w:r>
      <w:r w:rsidRPr="00D55B15">
        <w:rPr>
          <w:noProof/>
        </w:rPr>
        <w:tab/>
        <w:t>use the Short DRX Cycle.</w:t>
      </w:r>
    </w:p>
    <w:p w14:paraId="60A3E930" w14:textId="77777777" w:rsidR="007F67E6" w:rsidRPr="00D55B15" w:rsidRDefault="007F67E6" w:rsidP="007F67E6">
      <w:pPr>
        <w:pStyle w:val="B2"/>
        <w:rPr>
          <w:noProof/>
        </w:rPr>
      </w:pPr>
      <w:r w:rsidRPr="00D55B15">
        <w:rPr>
          <w:noProof/>
        </w:rPr>
        <w:t>-</w:t>
      </w:r>
      <w:r w:rsidRPr="00D55B15">
        <w:rPr>
          <w:noProof/>
        </w:rPr>
        <w:tab/>
        <w:t>else:</w:t>
      </w:r>
    </w:p>
    <w:p w14:paraId="0B35CEED" w14:textId="77777777" w:rsidR="007F67E6" w:rsidRPr="00D55B15" w:rsidRDefault="007F67E6" w:rsidP="007F67E6">
      <w:pPr>
        <w:pStyle w:val="B3"/>
        <w:rPr>
          <w:noProof/>
        </w:rPr>
      </w:pPr>
      <w:r w:rsidRPr="00D55B15">
        <w:rPr>
          <w:noProof/>
        </w:rPr>
        <w:t>-</w:t>
      </w:r>
      <w:r w:rsidRPr="00D55B15">
        <w:rPr>
          <w:noProof/>
        </w:rPr>
        <w:tab/>
        <w:t>use the Long DRX cycle.</w:t>
      </w:r>
    </w:p>
    <w:p w14:paraId="2A501C09" w14:textId="77777777" w:rsidR="007F67E6" w:rsidRPr="00D55B15" w:rsidRDefault="007F67E6" w:rsidP="007F67E6">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5E50591D" w14:textId="77777777" w:rsidR="007F67E6" w:rsidRPr="00D55B15" w:rsidRDefault="007F67E6" w:rsidP="007F67E6">
      <w:pPr>
        <w:pStyle w:val="B2"/>
        <w:rPr>
          <w:noProof/>
        </w:rPr>
      </w:pPr>
      <w:r w:rsidRPr="00D55B15">
        <w:rPr>
          <w:noProof/>
        </w:rPr>
        <w:t>-</w:t>
      </w:r>
      <w:r w:rsidRPr="00D55B15">
        <w:rPr>
          <w:noProof/>
        </w:rPr>
        <w:tab/>
        <w:t>use the Long DRX cycle.</w:t>
      </w:r>
    </w:p>
    <w:p w14:paraId="4B779130" w14:textId="77777777" w:rsidR="007F67E6" w:rsidRPr="00D55B15" w:rsidRDefault="007F67E6" w:rsidP="007F67E6">
      <w:pPr>
        <w:pStyle w:val="B1"/>
      </w:pPr>
      <w:r w:rsidRPr="00D55B15">
        <w:t>-</w:t>
      </w:r>
      <w:r w:rsidRPr="00D55B15">
        <w:tab/>
        <w:t>if a Long DRX Command MAC control element is received:</w:t>
      </w:r>
    </w:p>
    <w:p w14:paraId="4509CE9B" w14:textId="77777777" w:rsidR="007F67E6" w:rsidRPr="00D55B15" w:rsidRDefault="007F67E6" w:rsidP="007F67E6">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2447E6ED" w14:textId="77777777" w:rsidR="007F67E6" w:rsidRPr="00D55B15" w:rsidRDefault="007F67E6" w:rsidP="007F67E6">
      <w:pPr>
        <w:pStyle w:val="B2"/>
        <w:rPr>
          <w:noProof/>
        </w:rPr>
      </w:pPr>
      <w:r w:rsidRPr="00D55B15">
        <w:rPr>
          <w:noProof/>
        </w:rPr>
        <w:t>-</w:t>
      </w:r>
      <w:r w:rsidRPr="00D55B15">
        <w:rPr>
          <w:noProof/>
        </w:rPr>
        <w:tab/>
        <w:t>use the Long DRX cycle.</w:t>
      </w:r>
    </w:p>
    <w:p w14:paraId="7572EB09" w14:textId="77777777" w:rsidR="007F67E6" w:rsidRPr="00D55B15" w:rsidRDefault="007F67E6" w:rsidP="007F67E6">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54AFA969" w14:textId="77777777" w:rsidR="007F67E6" w:rsidRPr="00D55B15" w:rsidRDefault="007F67E6" w:rsidP="007F67E6">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720305C5" w14:textId="77777777" w:rsidR="007F67E6" w:rsidRPr="00D55B15" w:rsidRDefault="007F67E6" w:rsidP="007F67E6">
      <w:pPr>
        <w:pStyle w:val="B2"/>
        <w:rPr>
          <w:noProof/>
        </w:rPr>
      </w:pPr>
      <w:r w:rsidRPr="00D55B15">
        <w:rPr>
          <w:noProof/>
        </w:rPr>
        <w:t>-</w:t>
      </w:r>
      <w:r w:rsidRPr="00D55B15">
        <w:rPr>
          <w:noProof/>
        </w:rPr>
        <w:tab/>
        <w:t>if NB-IoT:</w:t>
      </w:r>
    </w:p>
    <w:p w14:paraId="79015498" w14:textId="77777777" w:rsidR="007F67E6" w:rsidRPr="00D55B15" w:rsidRDefault="007F67E6" w:rsidP="007F67E6">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43173924" w14:textId="77777777" w:rsidR="007F67E6" w:rsidRPr="00D55B15" w:rsidRDefault="007F67E6" w:rsidP="007F67E6">
      <w:pPr>
        <w:pStyle w:val="B2"/>
        <w:rPr>
          <w:noProof/>
        </w:rPr>
      </w:pPr>
      <w:r w:rsidRPr="00D55B15">
        <w:rPr>
          <w:noProof/>
        </w:rPr>
        <w:t>-</w:t>
      </w:r>
      <w:r w:rsidRPr="00D55B15">
        <w:rPr>
          <w:noProof/>
        </w:rPr>
        <w:tab/>
        <w:t>else:</w:t>
      </w:r>
    </w:p>
    <w:p w14:paraId="6CF7DF89" w14:textId="77777777" w:rsidR="007F67E6" w:rsidRPr="00D55B15" w:rsidRDefault="007F67E6" w:rsidP="007F67E6">
      <w:pPr>
        <w:pStyle w:val="B3"/>
        <w:rPr>
          <w:noProof/>
        </w:rPr>
      </w:pPr>
      <w:r w:rsidRPr="00D55B15">
        <w:rPr>
          <w:noProof/>
        </w:rPr>
        <w:t>-</w:t>
      </w:r>
      <w:r w:rsidRPr="00D55B15">
        <w:rPr>
          <w:noProof/>
        </w:rPr>
        <w:tab/>
        <w:t xml:space="preserve">start </w:t>
      </w:r>
      <w:r w:rsidRPr="00D55B15">
        <w:t>onDurationTimer</w:t>
      </w:r>
      <w:r w:rsidRPr="00D55B15">
        <w:rPr>
          <w:noProof/>
        </w:rPr>
        <w:t>.</w:t>
      </w:r>
    </w:p>
    <w:p w14:paraId="7C477337" w14:textId="77777777" w:rsidR="007F67E6" w:rsidRPr="00D55B15" w:rsidRDefault="007F67E6" w:rsidP="007F67E6">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5C1C0D46" w14:textId="77777777" w:rsidR="007F67E6" w:rsidRPr="00D55B15" w:rsidRDefault="007F67E6" w:rsidP="007F67E6">
      <w:pPr>
        <w:pStyle w:val="B1"/>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r w:rsidRPr="00D55B15">
        <w:rPr>
          <w:szCs w:val="21"/>
        </w:rPr>
        <w:t>eIMTA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3B361FDB" w14:textId="77777777" w:rsidR="007F67E6" w:rsidRPr="00D55B15" w:rsidRDefault="007F67E6" w:rsidP="007F67E6">
      <w:pPr>
        <w:pStyle w:val="B1"/>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D55B15">
        <w:rPr>
          <w:szCs w:val="21"/>
        </w:rPr>
        <w:t>eIMTA L1 signalling</w:t>
      </w:r>
      <w:r w:rsidRPr="00D55B15">
        <w:rPr>
          <w:noProof/>
        </w:rPr>
        <w:t xml:space="preserve"> for the SpCell and if the subframe is not part of a configured measurement gap and if the subframe is not part of a configured Sidelink Discovery Gap for Reception:</w:t>
      </w:r>
    </w:p>
    <w:p w14:paraId="2670DDD7" w14:textId="77777777" w:rsidR="007F67E6" w:rsidRPr="00D55B15" w:rsidRDefault="007F67E6" w:rsidP="007F67E6">
      <w:pPr>
        <w:pStyle w:val="B2"/>
        <w:rPr>
          <w:noProof/>
        </w:rPr>
      </w:pPr>
      <w:r w:rsidRPr="00D55B15">
        <w:rPr>
          <w:noProof/>
        </w:rPr>
        <w:t>-</w:t>
      </w:r>
      <w:r w:rsidRPr="00D55B15">
        <w:rPr>
          <w:noProof/>
        </w:rPr>
        <w:tab/>
        <w:t>monitor the PDCCH;</w:t>
      </w:r>
    </w:p>
    <w:p w14:paraId="52FB4D4F" w14:textId="77777777" w:rsidR="007F67E6" w:rsidRPr="00D55B15" w:rsidRDefault="007F67E6" w:rsidP="007F67E6">
      <w:pPr>
        <w:pStyle w:val="B2"/>
        <w:rPr>
          <w:noProof/>
        </w:rPr>
      </w:pPr>
      <w:r w:rsidRPr="00D55B15">
        <w:rPr>
          <w:noProof/>
        </w:rPr>
        <w:t>-</w:t>
      </w:r>
      <w:r w:rsidRPr="00D55B15">
        <w:rPr>
          <w:noProof/>
        </w:rPr>
        <w:tab/>
        <w:t>if the PDCCH indicates a DL transmission or if a DL assignment has been configured for this subframe:</w:t>
      </w:r>
    </w:p>
    <w:p w14:paraId="0DD19F20" w14:textId="77777777" w:rsidR="007F67E6" w:rsidRPr="00D55B15" w:rsidRDefault="007F67E6" w:rsidP="007F67E6">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3DD256C8" w14:textId="77777777" w:rsidR="007F67E6" w:rsidRPr="00D55B15" w:rsidRDefault="007F67E6" w:rsidP="007F67E6">
      <w:pPr>
        <w:pStyle w:val="B4"/>
        <w:rPr>
          <w:noProof/>
        </w:rPr>
      </w:pPr>
      <w:r w:rsidRPr="00D55B15">
        <w:rPr>
          <w:noProof/>
        </w:rPr>
        <w:t>-</w:t>
      </w:r>
      <w:r w:rsidRPr="00D55B15">
        <w:rPr>
          <w:noProof/>
        </w:rPr>
        <w:tab/>
        <w:t>if lower layers have indicated scheduling of transmission of multiple TBs:</w:t>
      </w:r>
    </w:p>
    <w:p w14:paraId="49580D6C" w14:textId="77777777" w:rsidR="007F67E6" w:rsidRPr="00D55B15" w:rsidRDefault="007F67E6" w:rsidP="007F67E6">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5207CF1C" w14:textId="77777777" w:rsidR="007F67E6" w:rsidRPr="00D55B15" w:rsidRDefault="007F67E6" w:rsidP="007F67E6">
      <w:pPr>
        <w:pStyle w:val="B4"/>
        <w:rPr>
          <w:noProof/>
        </w:rPr>
      </w:pPr>
      <w:r w:rsidRPr="00D55B15">
        <w:rPr>
          <w:noProof/>
        </w:rPr>
        <w:lastRenderedPageBreak/>
        <w:t>-</w:t>
      </w:r>
      <w:r w:rsidRPr="00D55B15">
        <w:rPr>
          <w:noProof/>
        </w:rPr>
        <w:tab/>
        <w:t>else:</w:t>
      </w:r>
    </w:p>
    <w:p w14:paraId="10A14E13" w14:textId="77777777" w:rsidR="007F67E6" w:rsidRPr="00D55B15" w:rsidRDefault="007F67E6" w:rsidP="007F67E6">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173CEDC5" w14:textId="77777777" w:rsidR="007F67E6" w:rsidRPr="00D55B15" w:rsidRDefault="007F67E6" w:rsidP="007F67E6">
      <w:pPr>
        <w:pStyle w:val="B3"/>
      </w:pPr>
      <w:r w:rsidRPr="00D55B15">
        <w:t>-</w:t>
      </w:r>
      <w:r w:rsidRPr="00D55B15">
        <w:tab/>
        <w:t>else:</w:t>
      </w:r>
    </w:p>
    <w:p w14:paraId="177A6141" w14:textId="77777777" w:rsidR="007F67E6" w:rsidRPr="00D55B15" w:rsidRDefault="007F67E6" w:rsidP="007F67E6">
      <w:pPr>
        <w:pStyle w:val="B4"/>
        <w:rPr>
          <w:noProof/>
        </w:rPr>
      </w:pPr>
      <w:r w:rsidRPr="00D55B15">
        <w:rPr>
          <w:noProof/>
        </w:rPr>
        <w:t>-</w:t>
      </w:r>
      <w:r w:rsidRPr="00D55B15">
        <w:rPr>
          <w:noProof/>
        </w:rPr>
        <w:tab/>
        <w:t>start the HARQ RTT Timer for the corresponding HARQ process;</w:t>
      </w:r>
    </w:p>
    <w:p w14:paraId="4CF1C76A" w14:textId="77777777" w:rsidR="007F67E6" w:rsidRPr="00D55B15" w:rsidRDefault="007F67E6" w:rsidP="007F67E6">
      <w:pPr>
        <w:pStyle w:val="B3"/>
        <w:rPr>
          <w:noProof/>
        </w:rPr>
      </w:pPr>
      <w:r w:rsidRPr="00D55B15">
        <w:rPr>
          <w:noProof/>
        </w:rPr>
        <w:t>-</w:t>
      </w:r>
      <w:r w:rsidRPr="00D55B15">
        <w:rPr>
          <w:noProof/>
        </w:rPr>
        <w:tab/>
        <w:t xml:space="preserve">stop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727C0E50" w14:textId="77777777" w:rsidR="007F67E6" w:rsidRPr="00D55B15" w:rsidRDefault="007F67E6" w:rsidP="007F67E6">
      <w:pPr>
        <w:pStyle w:val="B3"/>
        <w:rPr>
          <w:noProof/>
        </w:rPr>
      </w:pPr>
      <w:r w:rsidRPr="00D55B15">
        <w:rPr>
          <w:noProof/>
        </w:rPr>
        <w:t>-</w:t>
      </w:r>
      <w:r w:rsidRPr="00D55B15">
        <w:rPr>
          <w:noProof/>
        </w:rPr>
        <w:tab/>
        <w:t xml:space="preserve">if NB-IoT, stop </w:t>
      </w:r>
      <w:r w:rsidRPr="00D55B15">
        <w:rPr>
          <w:i/>
        </w:rPr>
        <w:t xml:space="preserve">drx-ULRetransmissionTimer </w:t>
      </w:r>
      <w:r w:rsidRPr="00D55B15">
        <w:rPr>
          <w:noProof/>
        </w:rPr>
        <w:t>for all UL HARQ processes.</w:t>
      </w:r>
    </w:p>
    <w:p w14:paraId="1C3E06FB" w14:textId="77777777" w:rsidR="007F67E6" w:rsidRPr="00D55B15" w:rsidRDefault="007F67E6" w:rsidP="007F67E6">
      <w:pPr>
        <w:pStyle w:val="B2"/>
        <w:rPr>
          <w:noProof/>
        </w:rPr>
      </w:pPr>
      <w:r w:rsidRPr="00D55B15">
        <w:rPr>
          <w:noProof/>
        </w:rPr>
        <w:t>-</w:t>
      </w:r>
      <w:r w:rsidRPr="00D55B15">
        <w:rPr>
          <w:noProof/>
        </w:rPr>
        <w:tab/>
        <w:t xml:space="preserve">if the PDCCH </w:t>
      </w:r>
      <w:r w:rsidRPr="00D55B15">
        <w:rPr>
          <w:rFonts w:eastAsia="SimSun"/>
          <w:noProof/>
        </w:rPr>
        <w:t>indicates</w:t>
      </w:r>
      <w:r w:rsidRPr="00D55B15">
        <w:rPr>
          <w:noProof/>
        </w:rPr>
        <w:t xml:space="preserve"> an UL transmission for an asynchronous HARQ process or if a</w:t>
      </w:r>
      <w:r w:rsidRPr="00D55B15">
        <w:rPr>
          <w:rFonts w:eastAsia="SimSun"/>
          <w:noProof/>
          <w:lang w:eastAsia="zh-CN"/>
        </w:rPr>
        <w:t>n</w:t>
      </w:r>
      <w:r w:rsidRPr="00D55B15">
        <w:rPr>
          <w:noProof/>
        </w:rPr>
        <w:t xml:space="preserve"> </w:t>
      </w:r>
      <w:r w:rsidRPr="00D55B15">
        <w:rPr>
          <w:rFonts w:eastAsia="SimSun"/>
          <w:noProof/>
          <w:lang w:eastAsia="zh-CN"/>
        </w:rPr>
        <w:t>U</w:t>
      </w:r>
      <w:r w:rsidRPr="00D55B15">
        <w:rPr>
          <w:noProof/>
        </w:rPr>
        <w:t xml:space="preserve">L </w:t>
      </w:r>
      <w:r w:rsidRPr="00D55B15">
        <w:rPr>
          <w:rFonts w:eastAsia="SimSun"/>
          <w:noProof/>
          <w:lang w:eastAsia="zh-CN"/>
        </w:rPr>
        <w:t>grant</w:t>
      </w:r>
      <w:r w:rsidRPr="00D55B15">
        <w:rPr>
          <w:noProof/>
        </w:rPr>
        <w:t xml:space="preserve"> has been configured for an asynchronous HARQ process for this subframe, or if the PDCCH indicates an UL transmission for an autonomous HARQ process or;</w:t>
      </w:r>
    </w:p>
    <w:p w14:paraId="129E7EAA" w14:textId="77777777" w:rsidR="007F67E6" w:rsidRPr="00D55B15" w:rsidRDefault="007F67E6" w:rsidP="007F67E6">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656DEB10" w14:textId="77777777" w:rsidR="007F67E6" w:rsidRPr="00D55B15" w:rsidRDefault="007F67E6" w:rsidP="007F67E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44DFC491" w14:textId="77777777" w:rsidR="007F67E6" w:rsidRPr="00D55B15" w:rsidRDefault="007F67E6" w:rsidP="007F67E6">
      <w:pPr>
        <w:pStyle w:val="B4"/>
        <w:rPr>
          <w:noProof/>
        </w:rPr>
      </w:pPr>
      <w:r w:rsidRPr="00D55B15">
        <w:rPr>
          <w:noProof/>
        </w:rPr>
        <w:t>-</w:t>
      </w:r>
      <w:r w:rsidRPr="00D55B15">
        <w:rPr>
          <w:noProof/>
        </w:rPr>
        <w:tab/>
        <w:t>if lower layers have indicated scheduling of transmission of multiple TBs:</w:t>
      </w:r>
    </w:p>
    <w:p w14:paraId="5784BCE6" w14:textId="77777777" w:rsidR="007F67E6" w:rsidRPr="00D55B15" w:rsidRDefault="007F67E6" w:rsidP="007F67E6">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1A4FB5AC" w14:textId="77777777" w:rsidR="007F67E6" w:rsidRPr="00D55B15" w:rsidRDefault="007F67E6" w:rsidP="007F67E6">
      <w:pPr>
        <w:pStyle w:val="B4"/>
        <w:rPr>
          <w:noProof/>
        </w:rPr>
      </w:pPr>
      <w:r w:rsidRPr="00D55B15">
        <w:rPr>
          <w:noProof/>
        </w:rPr>
        <w:t>-</w:t>
      </w:r>
      <w:r w:rsidRPr="00D55B15">
        <w:rPr>
          <w:noProof/>
        </w:rPr>
        <w:tab/>
        <w:t>else:</w:t>
      </w:r>
    </w:p>
    <w:p w14:paraId="7EF95375" w14:textId="77777777" w:rsidR="007F67E6" w:rsidRPr="00D55B15" w:rsidRDefault="007F67E6" w:rsidP="007F67E6">
      <w:pPr>
        <w:pStyle w:val="B5"/>
      </w:pPr>
      <w:r w:rsidRPr="00D55B15">
        <w:rPr>
          <w:noProof/>
        </w:rPr>
        <w:t>-</w:t>
      </w:r>
      <w:r w:rsidRPr="00D55B15">
        <w:rPr>
          <w:noProof/>
        </w:rPr>
        <w:tab/>
      </w:r>
      <w:r w:rsidRPr="00D55B15">
        <w:t>start the UL HARQ RTT Timer for the corresponding HARQ process</w:t>
      </w:r>
      <w:r w:rsidRPr="00D55B15">
        <w:rPr>
          <w:rFonts w:eastAsia="SimSun"/>
        </w:rPr>
        <w:t xml:space="preserve"> in the subframe </w:t>
      </w:r>
      <w:r w:rsidRPr="00D55B15">
        <w:t>containing the last repetition of the corresponding PUSCH transmission;</w:t>
      </w:r>
    </w:p>
    <w:p w14:paraId="3E03B6C0" w14:textId="77777777" w:rsidR="007F67E6" w:rsidRPr="00D55B15" w:rsidRDefault="007F67E6" w:rsidP="007F67E6">
      <w:pPr>
        <w:pStyle w:val="B4"/>
        <w:rPr>
          <w:noProof/>
        </w:rPr>
      </w:pPr>
      <w:r w:rsidRPr="00D55B15">
        <w:rPr>
          <w:noProof/>
        </w:rPr>
        <w:t>-</w:t>
      </w:r>
      <w:r w:rsidRPr="00D55B15">
        <w:rPr>
          <w:noProof/>
        </w:rPr>
        <w:tab/>
        <w:t xml:space="preserve">stop the </w:t>
      </w:r>
      <w:r w:rsidRPr="00D55B15">
        <w:rPr>
          <w:i/>
          <w:iCs/>
        </w:rPr>
        <w:t>drx-ULRetransmissionTimer</w:t>
      </w:r>
      <w:r w:rsidRPr="00D55B15">
        <w:rPr>
          <w:noProof/>
        </w:rPr>
        <w:t xml:space="preserve"> or </w:t>
      </w:r>
      <w:r w:rsidRPr="00D55B15">
        <w:rPr>
          <w:i/>
          <w:iCs/>
          <w:noProof/>
        </w:rPr>
        <w:t>drx-ULRetransmissionTimerShortTTI</w:t>
      </w:r>
      <w:r w:rsidRPr="00D55B15">
        <w:rPr>
          <w:noProof/>
        </w:rPr>
        <w:t xml:space="preserve"> for the corresponding HARQ process;</w:t>
      </w:r>
    </w:p>
    <w:p w14:paraId="2F86B858" w14:textId="77777777" w:rsidR="007F67E6" w:rsidRPr="00D55B15" w:rsidRDefault="007F67E6" w:rsidP="007F67E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5E5AE494" w14:textId="77777777" w:rsidR="007F67E6" w:rsidRPr="00D55B15" w:rsidRDefault="007F67E6" w:rsidP="007F67E6">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5FFFEF16" w14:textId="77777777" w:rsidR="007F67E6" w:rsidRPr="00D55B15" w:rsidRDefault="007F67E6" w:rsidP="007F67E6">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7883F95A" w14:textId="77777777" w:rsidR="007F67E6" w:rsidRPr="00D55B15" w:rsidRDefault="007F67E6" w:rsidP="007F67E6">
      <w:pPr>
        <w:pStyle w:val="B2"/>
        <w:tabs>
          <w:tab w:val="left" w:pos="7383"/>
        </w:tabs>
        <w:rPr>
          <w:noProof/>
        </w:rPr>
      </w:pPr>
      <w:r w:rsidRPr="00D55B15">
        <w:rPr>
          <w:noProof/>
        </w:rPr>
        <w:t>-</w:t>
      </w:r>
      <w:r w:rsidRPr="00D55B15">
        <w:rPr>
          <w:noProof/>
        </w:rPr>
        <w:tab/>
        <w:t>if the PDCCH indicates a new transmission (DL, UL or SL):</w:t>
      </w:r>
    </w:p>
    <w:p w14:paraId="7A01F424" w14:textId="77777777" w:rsidR="007F67E6" w:rsidRPr="00D55B15" w:rsidRDefault="007F67E6" w:rsidP="007F67E6">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800126C" w14:textId="77777777" w:rsidR="007F67E6" w:rsidRPr="00D55B15" w:rsidRDefault="007F67E6" w:rsidP="007F67E6">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75CF911F" w14:textId="77777777" w:rsidR="007F67E6" w:rsidRPr="00D55B15" w:rsidRDefault="007F67E6" w:rsidP="007F67E6">
      <w:pPr>
        <w:pStyle w:val="B2"/>
        <w:tabs>
          <w:tab w:val="left" w:pos="7383"/>
        </w:tabs>
      </w:pPr>
      <w:r w:rsidRPr="00D55B15">
        <w:t>-</w:t>
      </w:r>
      <w:r w:rsidRPr="00D55B15">
        <w:tab/>
        <w:t>if the PDCCH indicates a transmission (DL, UL) for an NB-IoT UE:</w:t>
      </w:r>
    </w:p>
    <w:p w14:paraId="36FF54F0" w14:textId="77777777" w:rsidR="007F67E6" w:rsidRPr="00D55B15" w:rsidRDefault="007F67E6" w:rsidP="007F67E6">
      <w:pPr>
        <w:pStyle w:val="B3"/>
      </w:pPr>
      <w:r w:rsidRPr="00D55B15">
        <w:rPr>
          <w:noProof/>
        </w:rPr>
        <w:t>-</w:t>
      </w:r>
      <w:r w:rsidRPr="00D55B15">
        <w:rPr>
          <w:noProof/>
        </w:rPr>
        <w:tab/>
        <w:t xml:space="preserve">if the NB-IoT UE is configured </w:t>
      </w:r>
      <w:r w:rsidRPr="00D55B15">
        <w:t>with a single DL and UL HARQ process; or</w:t>
      </w:r>
    </w:p>
    <w:p w14:paraId="7C6A4CA2" w14:textId="77777777" w:rsidR="007F67E6" w:rsidRPr="00D55B15" w:rsidRDefault="007F67E6" w:rsidP="007F67E6">
      <w:pPr>
        <w:pStyle w:val="B3"/>
        <w:rPr>
          <w:noProof/>
        </w:rPr>
      </w:pPr>
      <w:r w:rsidRPr="00D55B15">
        <w:t>-</w:t>
      </w:r>
      <w:r w:rsidRPr="00D55B15">
        <w:tab/>
        <w:t>if the PDCCH indicates the transmission is for multiple TBs</w:t>
      </w:r>
      <w:r w:rsidRPr="00D55B15">
        <w:rPr>
          <w:noProof/>
        </w:rPr>
        <w:t>:</w:t>
      </w:r>
    </w:p>
    <w:p w14:paraId="150ACDB4" w14:textId="77777777" w:rsidR="007F67E6" w:rsidRPr="00D55B15" w:rsidRDefault="007F67E6" w:rsidP="007F67E6">
      <w:pPr>
        <w:pStyle w:val="B4"/>
      </w:pPr>
      <w:r w:rsidRPr="00D55B15">
        <w:rPr>
          <w:noProof/>
        </w:rPr>
        <w:t>-</w:t>
      </w:r>
      <w:r w:rsidRPr="00D55B15">
        <w:rPr>
          <w:noProof/>
        </w:rPr>
        <w:tab/>
        <w:t xml:space="preserve">stop </w:t>
      </w:r>
      <w:r w:rsidRPr="00D55B15">
        <w:rPr>
          <w:i/>
        </w:rPr>
        <w:t>drx-Inactivity</w:t>
      </w:r>
      <w:r w:rsidRPr="00D55B15">
        <w:t>Timer.</w:t>
      </w:r>
    </w:p>
    <w:p w14:paraId="5A8226C4" w14:textId="77777777" w:rsidR="007F67E6" w:rsidRPr="00D55B15" w:rsidRDefault="007F67E6" w:rsidP="007F67E6">
      <w:pPr>
        <w:pStyle w:val="B3"/>
        <w:rPr>
          <w:noProof/>
        </w:rPr>
      </w:pPr>
      <w:r w:rsidRPr="00D55B15">
        <w:t>-</w:t>
      </w:r>
      <w:r w:rsidRPr="00D55B15">
        <w:tab/>
        <w:t xml:space="preserve">stop </w:t>
      </w:r>
      <w:r w:rsidRPr="00D55B15">
        <w:rPr>
          <w:i/>
        </w:rPr>
        <w:t>onDurationTimer.</w:t>
      </w:r>
    </w:p>
    <w:p w14:paraId="4E1605C5" w14:textId="77777777" w:rsidR="007F67E6" w:rsidRPr="00D55B15" w:rsidRDefault="007F67E6" w:rsidP="007F67E6">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3DE824DE" w14:textId="77777777" w:rsidR="007F67E6" w:rsidRPr="00D55B15" w:rsidRDefault="007F67E6" w:rsidP="007F67E6">
      <w:pPr>
        <w:pStyle w:val="B3"/>
        <w:rPr>
          <w:noProof/>
        </w:rPr>
      </w:pPr>
      <w:r w:rsidRPr="00D55B15">
        <w:rPr>
          <w:noProof/>
        </w:rPr>
        <w:t>-</w:t>
      </w:r>
      <w:r w:rsidRPr="00D55B15">
        <w:rPr>
          <w:noProof/>
        </w:rPr>
        <w:tab/>
        <w:t>if the lower layer had indicated scheduling of transmission of multiple TBs:</w:t>
      </w:r>
    </w:p>
    <w:p w14:paraId="0DDB2B5F" w14:textId="77777777" w:rsidR="007F67E6" w:rsidRPr="00D55B15" w:rsidRDefault="007F67E6" w:rsidP="007F67E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2C1BA35F" w14:textId="77777777" w:rsidR="007F67E6" w:rsidRPr="00D55B15" w:rsidRDefault="007F67E6" w:rsidP="007F67E6">
      <w:pPr>
        <w:pStyle w:val="B3"/>
        <w:rPr>
          <w:noProof/>
        </w:rPr>
      </w:pPr>
      <w:r w:rsidRPr="00D55B15">
        <w:rPr>
          <w:noProof/>
        </w:rPr>
        <w:lastRenderedPageBreak/>
        <w:t>-</w:t>
      </w:r>
      <w:r w:rsidRPr="00D55B15">
        <w:rPr>
          <w:noProof/>
        </w:rPr>
        <w:tab/>
        <w:t>else if the PUSCH transmission is completed:</w:t>
      </w:r>
    </w:p>
    <w:p w14:paraId="3B572E68" w14:textId="77777777" w:rsidR="007F67E6" w:rsidRPr="00D55B15" w:rsidRDefault="007F67E6" w:rsidP="007F67E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1A9C1CC8" w14:textId="77777777" w:rsidR="007F67E6" w:rsidRPr="00D55B15" w:rsidRDefault="007F67E6" w:rsidP="007F67E6">
      <w:pPr>
        <w:pStyle w:val="B2"/>
        <w:rPr>
          <w:noProof/>
        </w:rPr>
      </w:pPr>
      <w:r w:rsidRPr="00D55B15">
        <w:rPr>
          <w:noProof/>
        </w:rPr>
        <w:t>-</w:t>
      </w:r>
      <w:r w:rsidRPr="00D55B15">
        <w:rPr>
          <w:noProof/>
        </w:rPr>
        <w:tab/>
        <w:t>if the PDCCH indicates HARQ feedback for one or more HARQ processes for which UL HARQ operation is autonomous:</w:t>
      </w:r>
    </w:p>
    <w:p w14:paraId="7208E5B1" w14:textId="77777777" w:rsidR="007F67E6" w:rsidRPr="00D55B15" w:rsidRDefault="007F67E6" w:rsidP="007F67E6">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5A60AA9D" w14:textId="77777777" w:rsidR="007F67E6" w:rsidRPr="00D55B15" w:rsidRDefault="007F67E6" w:rsidP="007F67E6">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497E37DB" w14:textId="77777777" w:rsidR="007F67E6" w:rsidRPr="00D55B15" w:rsidRDefault="007F67E6" w:rsidP="007F67E6">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0A3198D7" w14:textId="77777777" w:rsidR="007F67E6" w:rsidRPr="00D55B15" w:rsidRDefault="007F67E6" w:rsidP="007F67E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2BC12023" w14:textId="77777777" w:rsidR="007F67E6" w:rsidRPr="00D55B15" w:rsidRDefault="007F67E6" w:rsidP="007F67E6">
      <w:pPr>
        <w:pStyle w:val="B1"/>
        <w:rPr>
          <w:noProof/>
        </w:rPr>
      </w:pPr>
      <w:r w:rsidRPr="00D55B15">
        <w:rPr>
          <w:noProof/>
        </w:rPr>
        <w:t>-</w:t>
      </w:r>
      <w:r w:rsidRPr="00D55B15">
        <w:rPr>
          <w:noProof/>
        </w:rPr>
        <w:tab/>
        <w:t>else:</w:t>
      </w:r>
    </w:p>
    <w:p w14:paraId="2AFAA2C0" w14:textId="77777777" w:rsidR="007F67E6" w:rsidRPr="00D55B15" w:rsidRDefault="007F67E6" w:rsidP="007F67E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C4276E4" w14:textId="77777777" w:rsidR="007F67E6" w:rsidRPr="00D55B15" w:rsidRDefault="007F67E6" w:rsidP="007F67E6">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4CD7EC2F" w14:textId="77777777" w:rsidR="007F67E6" w:rsidRPr="00D55B15" w:rsidRDefault="007F67E6" w:rsidP="007F67E6">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128C9B86" w14:textId="77777777" w:rsidR="007F67E6" w:rsidRPr="00D55B15" w:rsidRDefault="007F67E6" w:rsidP="007F67E6">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37370BFE" w14:textId="77777777" w:rsidR="007F67E6" w:rsidRPr="00D55B15" w:rsidRDefault="007F67E6" w:rsidP="007F67E6">
      <w:pPr>
        <w:pStyle w:val="NO"/>
      </w:pPr>
      <w:r w:rsidRPr="00D55B15">
        <w:t>NOTE 1:</w:t>
      </w:r>
      <w:r w:rsidRPr="00D55B15">
        <w:tab/>
        <w:t>The same Active Time applies to all activated serving cell(s).</w:t>
      </w:r>
    </w:p>
    <w:p w14:paraId="55D3DE79" w14:textId="77777777" w:rsidR="007F67E6" w:rsidRPr="00D55B15" w:rsidRDefault="007F67E6" w:rsidP="007F67E6">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3C0AA192" w14:textId="77777777" w:rsidR="007F67E6" w:rsidRPr="00D55B15" w:rsidRDefault="007F67E6" w:rsidP="007F67E6">
      <w:pPr>
        <w:pStyle w:val="NO"/>
        <w:rPr>
          <w:lang w:eastAsia="ko-KR"/>
        </w:rPr>
      </w:pPr>
      <w:r w:rsidRPr="00D55B15">
        <w:t>NOTE 3:</w:t>
      </w:r>
      <w:r w:rsidRPr="00D55B15">
        <w:tab/>
        <w:t>The MAC entity does not consider PUSCH trigger B, as specified in TS 36.213 [2], to be an indication of a new transmission.</w:t>
      </w:r>
    </w:p>
    <w:p w14:paraId="7EE5412A" w14:textId="77777777" w:rsidR="007F67E6" w:rsidRPr="007446FC" w:rsidRDefault="007F67E6" w:rsidP="007F67E6">
      <w:pPr>
        <w:pStyle w:val="NO"/>
        <w:rPr>
          <w:rFonts w:eastAsia="SimSun"/>
          <w:noProof/>
          <w:lang w:eastAsia="zh-CN"/>
        </w:rPr>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3C01F460"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clause 7.7]</w:t>
      </w:r>
    </w:p>
    <w:p w14:paraId="3208D421" w14:textId="77777777" w:rsidR="007F67E6" w:rsidRPr="00D55B15" w:rsidRDefault="007F67E6" w:rsidP="007F67E6">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w:t>
      </w:r>
      <w:r w:rsidRPr="00D55B15">
        <w:rPr>
          <w:noProof/>
        </w:rPr>
        <w:lastRenderedPageBreak/>
        <w:t xml:space="preserve">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17BEB3E2" w14:textId="77777777" w:rsidR="007F67E6" w:rsidRPr="00D55B15" w:rsidRDefault="007F67E6" w:rsidP="007F67E6">
      <w:pPr>
        <w:rPr>
          <w:noProof/>
        </w:rPr>
      </w:pPr>
      <w:bookmarkStart w:id="2"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2"/>
    <w:p w14:paraId="0A0799EE" w14:textId="77777777" w:rsidR="007F67E6" w:rsidRPr="00D55B15" w:rsidRDefault="007F67E6" w:rsidP="007F67E6">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60A8F51C" w14:textId="77777777" w:rsidR="007F67E6" w:rsidRPr="00D55B15" w:rsidRDefault="007F67E6" w:rsidP="007F67E6">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4CD00F1C" w14:textId="77777777" w:rsidR="007F67E6" w:rsidRDefault="007F67E6" w:rsidP="007F67E6">
      <w:pPr>
        <w:rPr>
          <w:rFonts w:eastAsia="Malgun Gothic"/>
        </w:rPr>
      </w:pPr>
      <w:r>
        <w:rPr>
          <w:rFonts w:eastAsia="Malgun Gothic"/>
        </w:rPr>
        <w:t>…</w:t>
      </w:r>
    </w:p>
    <w:p w14:paraId="64E07A23" w14:textId="77777777" w:rsidR="007F67E6" w:rsidRPr="00D55B15" w:rsidRDefault="007F67E6" w:rsidP="007F67E6">
      <w:pPr>
        <w:rPr>
          <w:rFonts w:eastAsia="Malgun Gothic"/>
        </w:rPr>
      </w:pPr>
      <w:r w:rsidRPr="00D55B15">
        <w:rPr>
          <w:rFonts w:eastAsia="Malgun Gothic"/>
        </w:rPr>
        <w:t xml:space="preserve">For NB-IoT, when single TB is scheduled by PDCCH or when multiple TBs are scheduled for the interleaved case when HARQ-ACK bundling is configured the HARQ RTT Timer is set to k+3+N </w:t>
      </w:r>
      <w:r w:rsidRPr="00FE121C">
        <w:rPr>
          <w:rFonts w:eastAsia="Malgun Gothic"/>
        </w:rPr>
        <w:t>subframes plus RTToffset + deltaPDCCH</w:t>
      </w:r>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w:t>
      </w:r>
      <w:r w:rsidRPr="00FE121C">
        <w:rPr>
          <w:rFonts w:eastAsia="Malgun Gothic"/>
        </w:rPr>
        <w:t xml:space="preserve">plus RTToffset </w:t>
      </w:r>
      <w:r w:rsidRPr="00D55B15">
        <w:rPr>
          <w:rFonts w:eastAsia="Malgun Gothic"/>
        </w:rPr>
        <w:t>to the first subframe of the next PDCCH occasion.</w:t>
      </w:r>
    </w:p>
    <w:p w14:paraId="12BA902C" w14:textId="77777777" w:rsidR="007F67E6" w:rsidRPr="00D55B15" w:rsidRDefault="007F67E6" w:rsidP="007F67E6">
      <w:pPr>
        <w:rPr>
          <w:rFonts w:eastAsia="Malgun Gothic"/>
        </w:rPr>
      </w:pPr>
      <w:r w:rsidRPr="00D55B15">
        <w:rPr>
          <w:rFonts w:eastAsia="Malgun Gothic"/>
        </w:rPr>
        <w:t xml:space="preserve">For NB-IoT, when multiple TBs are scheduled by PDCCH for the non-interleaved case or for the interleaved case when HARQ-ACK bundling is not configured, the HARQ RTT Timer is set to k+2*N+1 </w:t>
      </w:r>
      <w:r w:rsidRPr="00FE121C">
        <w:rPr>
          <w:rFonts w:eastAsia="Malgun Gothic"/>
        </w:rPr>
        <w:t>subframes plus RTToffset + deltaPDCCH</w:t>
      </w:r>
      <w:r w:rsidRPr="00D55B15">
        <w:rPr>
          <w:lang w:eastAsia="zh-CN"/>
        </w:rPr>
        <w:t xml:space="preserve">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w:t>
      </w:r>
      <w:r w:rsidRPr="00FE121C">
        <w:rPr>
          <w:rFonts w:eastAsia="Malgun Gothic"/>
        </w:rPr>
        <w:t xml:space="preserve">plus RTToffset </w:t>
      </w:r>
      <w:r w:rsidRPr="00D55B15">
        <w:rPr>
          <w:rFonts w:eastAsia="Malgun Gothic"/>
        </w:rPr>
        <w:t>to the first subframe of the next PDCCH occasion.</w:t>
      </w:r>
    </w:p>
    <w:p w14:paraId="1A399A57" w14:textId="77777777" w:rsidR="007F67E6" w:rsidRPr="00D55B15" w:rsidRDefault="007F67E6" w:rsidP="007F67E6">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r w:rsidRPr="00FE121C">
        <w:rPr>
          <w:iCs/>
        </w:rPr>
        <w:t xml:space="preserve">plus RTToffset </w:t>
      </w:r>
      <w:r w:rsidRPr="00D55B15">
        <w:rPr>
          <w:iCs/>
        </w:rPr>
        <w:t>for FDD and Frame Structure Type 3, and set to k</w:t>
      </w:r>
      <w:r w:rsidRPr="00D55B15">
        <w:rPr>
          <w:iCs/>
          <w:vertAlign w:val="subscript"/>
        </w:rPr>
        <w:t>ULHARQRTT</w:t>
      </w:r>
      <w:r w:rsidRPr="00D55B15">
        <w:rPr>
          <w:iCs/>
        </w:rPr>
        <w:t xml:space="preserve"> subframes </w:t>
      </w:r>
      <w:r w:rsidRPr="00FE121C">
        <w:rPr>
          <w:iCs/>
        </w:rPr>
        <w:t xml:space="preserve">plus RTToffset </w:t>
      </w:r>
      <w:r w:rsidRPr="00D55B15">
        <w:rPr>
          <w:iCs/>
        </w:rPr>
        <w:t>for TDD, where k</w:t>
      </w:r>
      <w:r w:rsidRPr="00D55B15">
        <w:rPr>
          <w:iCs/>
          <w:vertAlign w:val="subscript"/>
        </w:rPr>
        <w:t>ULHARQRTT</w:t>
      </w:r>
      <w:r w:rsidRPr="00D55B15">
        <w:rPr>
          <w:iCs/>
          <w:lang w:eastAsia="zh-CN"/>
        </w:rPr>
        <w:t xml:space="preserve"> </w:t>
      </w:r>
      <w:r w:rsidRPr="00D55B15">
        <w:rPr>
          <w:iCs/>
        </w:rPr>
        <w:t>equals to the k</w:t>
      </w:r>
      <w:r w:rsidRPr="00D55B15">
        <w:rPr>
          <w:iCs/>
          <w:vertAlign w:val="subscript"/>
        </w:rPr>
        <w:t>PHICH</w:t>
      </w:r>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r w:rsidRPr="00D55B15">
        <w:rPr>
          <w:i/>
          <w:iCs/>
        </w:rPr>
        <w:t>symPUSCH-UpPts</w:t>
      </w:r>
      <w:r w:rsidRPr="00D55B15">
        <w:rPr>
          <w:iCs/>
        </w:rPr>
        <w:t xml:space="preserve"> for the serving cell, otherwise the k</w:t>
      </w:r>
      <w:r w:rsidRPr="00D55B15">
        <w:rPr>
          <w:iCs/>
          <w:vertAlign w:val="subscript"/>
        </w:rPr>
        <w:t>PHICH</w:t>
      </w:r>
      <w:r w:rsidRPr="00D55B15">
        <w:rPr>
          <w:iCs/>
        </w:rPr>
        <w:t xml:space="preserve"> value is indicated in Table 9.1.2-3</w:t>
      </w:r>
      <w:r w:rsidRPr="00D55B15">
        <w:rPr>
          <w:rFonts w:eastAsia="Malgun Gothic"/>
        </w:rPr>
        <w:t>.</w:t>
      </w:r>
    </w:p>
    <w:p w14:paraId="2EE2B17B" w14:textId="77777777" w:rsidR="007F67E6" w:rsidRPr="00D55B15" w:rsidRDefault="007F67E6" w:rsidP="007F67E6">
      <w:pPr>
        <w:rPr>
          <w:rFonts w:eastAsia="Malgun Gothic"/>
        </w:rPr>
      </w:pPr>
      <w:r w:rsidRPr="00D55B15">
        <w:rPr>
          <w:rFonts w:eastAsia="Malgun Gothic"/>
        </w:rPr>
        <w:t xml:space="preserve">For NB-IoT, when single TB is scheduled by PDCCH the UL HARQ RTT timer length is set to 4 </w:t>
      </w:r>
      <w:r w:rsidRPr="001B4D79">
        <w:rPr>
          <w:rFonts w:eastAsia="Malgun Gothic"/>
        </w:rPr>
        <w:t xml:space="preserve">subframes plus </w:t>
      </w:r>
      <w:r w:rsidRPr="00D55B15">
        <w:rPr>
          <w:rFonts w:eastAsia="Malgun Gothic"/>
        </w:rPr>
        <w:t xml:space="preserve">RTToffset +deltaPDCCH, where deltaPDCCH is the interval starting from the subframe following the last subframe of the PUSCH transmission plus 3 subframes </w:t>
      </w:r>
      <w:r w:rsidRPr="00FE121C">
        <w:rPr>
          <w:rFonts w:eastAsia="Malgun Gothic"/>
        </w:rPr>
        <w:t xml:space="preserve">plus RTToffset </w:t>
      </w:r>
      <w:r w:rsidRPr="00D55B15">
        <w:rPr>
          <w:rFonts w:eastAsia="Malgun Gothic"/>
        </w:rPr>
        <w:t>to the first subframe of the next PDCCH occasion.</w:t>
      </w:r>
    </w:p>
    <w:p w14:paraId="49BF8629" w14:textId="77777777" w:rsidR="007F67E6" w:rsidRPr="00D55B15" w:rsidRDefault="007F67E6" w:rsidP="007F67E6">
      <w:pPr>
        <w:rPr>
          <w:rFonts w:eastAsia="Malgun Gothic"/>
        </w:rPr>
      </w:pPr>
      <w:r w:rsidRPr="00D55B15">
        <w:rPr>
          <w:rFonts w:eastAsia="Malgun Gothic"/>
        </w:rPr>
        <w:t xml:space="preserve">For NB-IoT, when multiple TBs are scheduled by PDCCH the UL HARQ RTT timer length is set to 1 </w:t>
      </w:r>
      <w:r w:rsidRPr="00FE121C">
        <w:rPr>
          <w:rFonts w:eastAsia="Malgun Gothic"/>
        </w:rPr>
        <w:t>subframe plus</w:t>
      </w:r>
      <w:r w:rsidRPr="00D55B15">
        <w:rPr>
          <w:rFonts w:eastAsia="Malgun Gothic"/>
        </w:rPr>
        <w:t xml:space="preserve"> RTToffset +deltaPDCCH, where deltaPDCCH is the interval starting from the subframe following the last subframe of the PUSCH transmission plus 1 subframe </w:t>
      </w:r>
      <w:r w:rsidRPr="00FE121C">
        <w:rPr>
          <w:rFonts w:eastAsia="Malgun Gothic"/>
        </w:rPr>
        <w:t xml:space="preserve">plus RTToffset </w:t>
      </w:r>
      <w:r w:rsidRPr="00D55B15">
        <w:rPr>
          <w:rFonts w:eastAsia="Malgun Gothic"/>
        </w:rPr>
        <w:t>to the first subframe of the next PDCCH occasion.</w:t>
      </w:r>
    </w:p>
    <w:p w14:paraId="538AC1DD" w14:textId="77777777" w:rsidR="007F67E6" w:rsidRPr="00D55B15" w:rsidRDefault="007F67E6" w:rsidP="007F67E6">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and set to k</w:t>
      </w:r>
      <w:r w:rsidRPr="00D55B15">
        <w:rPr>
          <w:iCs/>
          <w:vertAlign w:val="subscript"/>
        </w:rPr>
        <w:t>ULHARQRTT</w:t>
      </w:r>
      <w:r w:rsidRPr="00D55B15">
        <w:rPr>
          <w:iCs/>
        </w:rPr>
        <w:t xml:space="preserve"> subframes for TDD, where k</w:t>
      </w:r>
      <w:r w:rsidRPr="00D55B15">
        <w:rPr>
          <w:iCs/>
          <w:vertAlign w:val="subscript"/>
        </w:rPr>
        <w:t>ULHARQRTT</w:t>
      </w:r>
      <w:r w:rsidRPr="00D55B15">
        <w:rPr>
          <w:iCs/>
          <w:lang w:eastAsia="zh-CN"/>
        </w:rPr>
        <w:t xml:space="preserve"> </w:t>
      </w:r>
      <w:r w:rsidRPr="00D55B15">
        <w:rPr>
          <w:iCs/>
        </w:rPr>
        <w:t>equals the value indicated in Table 7.7-1</w:t>
      </w:r>
      <w:r w:rsidRPr="00D55B15">
        <w:rPr>
          <w:rFonts w:eastAsia="Malgun Gothic"/>
        </w:rPr>
        <w:t xml:space="preserve"> and Table 7.7-2.</w:t>
      </w:r>
    </w:p>
    <w:p w14:paraId="0D3C1581" w14:textId="77777777" w:rsidR="007F67E6" w:rsidRPr="00FE121C" w:rsidRDefault="007F67E6" w:rsidP="007F67E6">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set to k</w:t>
      </w:r>
      <w:r w:rsidRPr="00D55B15">
        <w:rPr>
          <w:iCs/>
          <w:vertAlign w:val="subscript"/>
        </w:rPr>
        <w:t>ULHARQRTT</w:t>
      </w:r>
      <w:r w:rsidRPr="00D55B15">
        <w:rPr>
          <w:iCs/>
        </w:rPr>
        <w:t xml:space="preserve"> TTIs, where k</w:t>
      </w:r>
      <w:r w:rsidRPr="00D55B15">
        <w:rPr>
          <w:iCs/>
          <w:vertAlign w:val="subscript"/>
        </w:rPr>
        <w:t>ULHARQRTT</w:t>
      </w:r>
      <w:r w:rsidRPr="00D55B15">
        <w:rPr>
          <w:iCs/>
          <w:lang w:eastAsia="zh-CN"/>
        </w:rPr>
        <w:t xml:space="preserve"> </w:t>
      </w:r>
      <w:r w:rsidRPr="00D55B15">
        <w:rPr>
          <w:iCs/>
        </w:rPr>
        <w:t>equals the value indicated in Table 7.7-3</w:t>
      </w:r>
      <w:r w:rsidRPr="00D55B15">
        <w:rPr>
          <w:rFonts w:eastAsia="Malgun Gothic"/>
        </w:rPr>
        <w:t>, Table 7.7-4 and Table 7.7-5.</w:t>
      </w:r>
    </w:p>
    <w:p w14:paraId="55119DA6" w14:textId="77777777" w:rsidR="007F67E6" w:rsidRPr="00D55B15" w:rsidRDefault="007F67E6" w:rsidP="007F67E6">
      <w:pPr>
        <w:rPr>
          <w:rFonts w:eastAsia="Malgun Gothic"/>
        </w:rPr>
      </w:pPr>
      <w:r w:rsidRPr="00FE121C">
        <w:rPr>
          <w:rFonts w:eastAsia="Malgun Gothic"/>
        </w:rPr>
        <w:t>…</w:t>
      </w:r>
    </w:p>
    <w:p w14:paraId="1FD9D474" w14:textId="77777777" w:rsidR="007F67E6" w:rsidRPr="00230DA0" w:rsidRDefault="007F67E6" w:rsidP="007F67E6">
      <w:pPr>
        <w:pStyle w:val="NO"/>
        <w:rPr>
          <w:rFonts w:eastAsia="MS Mincho"/>
        </w:rPr>
      </w:pPr>
      <w:r w:rsidRPr="00D55B15">
        <w:t>NOTE</w:t>
      </w:r>
      <w:r>
        <w:t xml:space="preserve"> 1</w:t>
      </w:r>
      <w:r w:rsidRPr="00D55B15">
        <w:t>:</w:t>
      </w:r>
      <w:r w:rsidRPr="00D55B15">
        <w:rPr>
          <w:rFonts w:eastAsia="MS Mincho"/>
        </w:rPr>
        <w:tab/>
        <w:t>RTToffset = 0 in terrestrial networks and RTToffset = UE-eNB RTT in Non-terrestrial networks.</w:t>
      </w:r>
    </w:p>
    <w:p w14:paraId="02B8363E" w14:textId="77777777" w:rsidR="007F67E6" w:rsidRDefault="007F67E6" w:rsidP="007F67E6">
      <w:pPr>
        <w:pStyle w:val="NO"/>
        <w:rPr>
          <w:rFonts w:eastAsia="MS Gothic"/>
        </w:rPr>
      </w:pPr>
      <w:r w:rsidRPr="00230DA0">
        <w:rPr>
          <w:rFonts w:eastAsia="MS Mincho"/>
        </w:rPr>
        <w:t>NOTE 2:</w:t>
      </w:r>
      <w:r w:rsidRPr="00230DA0">
        <w:rPr>
          <w:rFonts w:eastAsia="MS Mincho"/>
        </w:rPr>
        <w:tab/>
        <w:t>DLoffset = 0 in terrestrial networks and DLoffset = Koffset + k-Mac in Non-terrestrial networks where Koffset is defined in TS 36.213 [2], clause 4.2.3.</w:t>
      </w:r>
    </w:p>
    <w:p w14:paraId="7005A2AA" w14:textId="77777777" w:rsidR="007F67E6" w:rsidRDefault="007F67E6" w:rsidP="007F67E6">
      <w:pPr>
        <w:tabs>
          <w:tab w:val="left" w:pos="3828"/>
        </w:tabs>
        <w:rPr>
          <w:rFonts w:eastAsia="MS Gothic"/>
        </w:rPr>
      </w:pPr>
      <w:r>
        <w:rPr>
          <w:rFonts w:eastAsia="MS Gothic"/>
        </w:rPr>
        <w:t>[TS 36.</w:t>
      </w:r>
      <w:r>
        <w:rPr>
          <w:lang w:eastAsia="zh-CN"/>
        </w:rPr>
        <w:t>321</w:t>
      </w:r>
      <w:r>
        <w:rPr>
          <w:rFonts w:eastAsia="MS Gothic"/>
        </w:rPr>
        <w:t>, Annex C]</w:t>
      </w:r>
    </w:p>
    <w:p w14:paraId="233E522B" w14:textId="77777777" w:rsidR="007F67E6" w:rsidRPr="00D55B15" w:rsidRDefault="007F67E6" w:rsidP="007F67E6">
      <w:pPr>
        <w:rPr>
          <w:noProof/>
        </w:rPr>
      </w:pPr>
      <w:r w:rsidRPr="00D55B15">
        <w:lastRenderedPageBreak/>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28E2F026" w14:textId="77777777" w:rsidR="007F67E6" w:rsidRPr="00D55B15" w:rsidRDefault="007F67E6" w:rsidP="007F67E6">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7F67E6" w:rsidRPr="00D55B15" w14:paraId="592ED1ED"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23A1F2" w14:textId="77777777" w:rsidR="007F67E6" w:rsidRPr="00D55B15" w:rsidRDefault="007F67E6" w:rsidP="005B7C2A">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30886F8" w14:textId="77777777" w:rsidR="007F67E6" w:rsidRPr="00D55B15" w:rsidRDefault="007F67E6" w:rsidP="005B7C2A">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7F67E6" w:rsidRPr="00D55B15" w14:paraId="64B1F661"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4385845" w14:textId="77777777" w:rsidR="007F67E6" w:rsidRPr="00D55B15" w:rsidRDefault="007F67E6" w:rsidP="005B7C2A">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09F53D7" w14:textId="77777777" w:rsidR="007F67E6" w:rsidRPr="00D55B15" w:rsidRDefault="007F67E6" w:rsidP="005B7C2A">
            <w:pPr>
              <w:pStyle w:val="TAL"/>
              <w:rPr>
                <w:noProof/>
                <w:lang w:eastAsia="ko-KR"/>
              </w:rPr>
            </w:pPr>
            <w:r w:rsidRPr="00D55B15">
              <w:rPr>
                <w:noProof/>
                <w:lang w:eastAsia="ko-KR"/>
              </w:rPr>
              <w:t>The MAC entity monitors PDCCH in PDCCH-subframes during the subframes [n+1, n+m].</w:t>
            </w:r>
          </w:p>
          <w:p w14:paraId="6B6033D9" w14:textId="77777777" w:rsidR="007F67E6" w:rsidRPr="00D55B15" w:rsidRDefault="007F67E6" w:rsidP="005B7C2A">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7F67E6" w:rsidRPr="00D55B15" w14:paraId="61DFC8F5"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45CC78" w14:textId="77777777" w:rsidR="007F67E6" w:rsidRPr="00D55B15" w:rsidRDefault="007F67E6" w:rsidP="005B7C2A">
            <w:pPr>
              <w:pStyle w:val="TAL"/>
              <w:rPr>
                <w:noProof/>
                <w:lang w:eastAsia="ko-KR"/>
              </w:rPr>
            </w:pPr>
            <w:r w:rsidRPr="00D55B15">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2C1DA49" w14:textId="77777777" w:rsidR="007F67E6" w:rsidRPr="00D55B15" w:rsidRDefault="007F67E6" w:rsidP="005B7C2A">
            <w:pPr>
              <w:pStyle w:val="TAL"/>
              <w:rPr>
                <w:noProof/>
                <w:lang w:eastAsia="ko-KR"/>
              </w:rPr>
            </w:pPr>
            <w:r w:rsidRPr="00D55B15">
              <w:rPr>
                <w:noProof/>
                <w:lang w:eastAsia="ko-KR"/>
              </w:rPr>
              <w:t>The MAC entity monitors PDCCH in PDCCH-subframes during the subframes [n+1, n+m].</w:t>
            </w:r>
          </w:p>
        </w:tc>
      </w:tr>
      <w:tr w:rsidR="007F67E6" w:rsidRPr="00D55B15" w14:paraId="397C9699"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12D3FD0" w14:textId="77777777" w:rsidR="007F67E6" w:rsidRPr="00D55B15" w:rsidRDefault="007F67E6" w:rsidP="005B7C2A">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FF5F31E" w14:textId="77777777" w:rsidR="007F67E6" w:rsidRPr="00D55B15" w:rsidRDefault="007F67E6" w:rsidP="005B7C2A">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7F67E6" w:rsidRPr="00D55B15" w14:paraId="44D0C9A1"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BAA371B" w14:textId="77777777" w:rsidR="007F67E6" w:rsidRPr="00D55B15" w:rsidRDefault="007F67E6" w:rsidP="005B7C2A">
            <w:pPr>
              <w:pStyle w:val="TAL"/>
              <w:rPr>
                <w:noProof/>
                <w:lang w:eastAsia="ko-KR"/>
              </w:rPr>
            </w:pPr>
            <w:r w:rsidRPr="00D55B15">
              <w:rPr>
                <w:noProof/>
                <w:lang w:eastAsia="ko-KR"/>
              </w:rPr>
              <w:t>drx-RetransmissionTimer</w:t>
            </w:r>
            <w:r w:rsidRPr="00D55B15">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110A9B" w14:textId="77777777" w:rsidR="007F67E6" w:rsidRPr="00D55B15" w:rsidRDefault="007F67E6" w:rsidP="005B7C2A">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7F67E6" w:rsidRPr="00D55B15" w14:paraId="7F61EF0F"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8D3FFDB" w14:textId="77777777" w:rsidR="007F67E6" w:rsidRPr="00D55B15" w:rsidRDefault="007F67E6" w:rsidP="005B7C2A">
            <w:pPr>
              <w:pStyle w:val="TAL"/>
              <w:rPr>
                <w:noProof/>
                <w:lang w:eastAsia="ko-KR"/>
              </w:rPr>
            </w:pPr>
            <w:r w:rsidRPr="00D55B15">
              <w:rPr>
                <w:noProof/>
                <w:lang w:eastAsia="ko-KR"/>
              </w:rPr>
              <w:t>onDurationTimer</w:t>
            </w:r>
            <w:r w:rsidRPr="00D55B15">
              <w:rPr>
                <w:noProof/>
                <w:lang w:eastAsia="zh-TW"/>
              </w:rPr>
              <w:t xml:space="preserve"> or </w:t>
            </w:r>
            <w:r w:rsidRPr="00D55B15">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80B2A49" w14:textId="77777777" w:rsidR="007F67E6" w:rsidRPr="00D55B15" w:rsidRDefault="007F67E6" w:rsidP="005B7C2A">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7F67E6" w:rsidRPr="00D55B15" w14:paraId="3A79C24B"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B1D09A8" w14:textId="77777777" w:rsidR="007F67E6" w:rsidRPr="00D55B15" w:rsidRDefault="007F67E6" w:rsidP="005B7C2A">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40871EF" w14:textId="77777777" w:rsidR="007F67E6" w:rsidRPr="00D55B15" w:rsidRDefault="007F67E6" w:rsidP="005B7C2A">
            <w:pPr>
              <w:pStyle w:val="TAL"/>
              <w:rPr>
                <w:noProof/>
                <w:lang w:eastAsia="ko-KR"/>
              </w:rPr>
            </w:pPr>
            <w:r w:rsidRPr="00D55B15">
              <w:rPr>
                <w:noProof/>
                <w:lang w:eastAsia="ko-KR"/>
              </w:rPr>
              <w:t>The MAC entity uses the Short DRX Cycle during the subframes [n, n+X-1].</w:t>
            </w:r>
          </w:p>
          <w:p w14:paraId="6307BA0F" w14:textId="77777777" w:rsidR="007F67E6" w:rsidRPr="00D55B15" w:rsidRDefault="007F67E6" w:rsidP="005B7C2A">
            <w:pPr>
              <w:pStyle w:val="TAL"/>
              <w:rPr>
                <w:noProof/>
                <w:lang w:eastAsia="ko-KR"/>
              </w:rPr>
            </w:pPr>
            <w:r w:rsidRPr="00D55B15">
              <w:rPr>
                <w:noProof/>
                <w:lang w:eastAsia="ko-KR"/>
              </w:rPr>
              <w:t>The MAC entity starts to use the Long DRX Cycle in the subframe n+X.</w:t>
            </w:r>
          </w:p>
        </w:tc>
      </w:tr>
      <w:tr w:rsidR="007F67E6" w:rsidRPr="00D55B15" w14:paraId="22E1924C"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C1F7FD9" w14:textId="77777777" w:rsidR="007F67E6" w:rsidRPr="00D55B15" w:rsidRDefault="007F67E6" w:rsidP="005B7C2A">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F78A86A" w14:textId="77777777" w:rsidR="007F67E6" w:rsidRPr="00D55B15" w:rsidRDefault="007F67E6" w:rsidP="005B7C2A">
            <w:pPr>
              <w:pStyle w:val="TAL"/>
              <w:rPr>
                <w:noProof/>
                <w:lang w:eastAsia="ko-KR"/>
              </w:rPr>
            </w:pPr>
            <w:r w:rsidRPr="00D55B15">
              <w:rPr>
                <w:noProof/>
                <w:lang w:eastAsia="ko-KR"/>
              </w:rPr>
              <w:t>The MAC entity starts drx-RetransmissionTimer in the subframe n+X, if needed.</w:t>
            </w:r>
          </w:p>
        </w:tc>
      </w:tr>
      <w:tr w:rsidR="007F67E6" w:rsidRPr="00D55B15" w14:paraId="4C3551E4" w14:textId="77777777" w:rsidTr="005B7C2A">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2B63265" w14:textId="77777777" w:rsidR="007F67E6" w:rsidRPr="00D55B15" w:rsidRDefault="007F67E6" w:rsidP="005B7C2A">
            <w:pPr>
              <w:keepNext/>
              <w:keepLines/>
              <w:spacing w:after="0"/>
              <w:rPr>
                <w:rFonts w:ascii="Arial" w:eastAsia="SimSun" w:hAnsi="Arial"/>
                <w:noProof/>
                <w:sz w:val="18"/>
                <w:lang w:eastAsia="zh-CN"/>
              </w:rPr>
            </w:pPr>
            <w:r w:rsidRPr="00D55B15">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B81CCA" w14:textId="77777777" w:rsidR="007F67E6" w:rsidRPr="00D55B15" w:rsidRDefault="007F67E6" w:rsidP="005B7C2A">
            <w:pPr>
              <w:keepNext/>
              <w:keepLines/>
              <w:spacing w:after="0"/>
              <w:rPr>
                <w:rFonts w:ascii="Arial" w:eastAsia="SimSun" w:hAnsi="Arial"/>
                <w:noProof/>
                <w:sz w:val="18"/>
                <w:lang w:eastAsia="zh-CN"/>
              </w:rPr>
            </w:pPr>
            <w:r w:rsidRPr="00D55B15">
              <w:rPr>
                <w:rFonts w:ascii="Arial" w:eastAsia="SimSun" w:hAnsi="Arial"/>
                <w:noProof/>
                <w:sz w:val="18"/>
              </w:rPr>
              <w:t>The MAC entity starts drx-ULRetransmissionTimer in the subframe n+X, if needed.</w:t>
            </w:r>
          </w:p>
        </w:tc>
      </w:tr>
      <w:tr w:rsidR="007F67E6" w:rsidRPr="00D55B15" w14:paraId="72A58712" w14:textId="77777777" w:rsidTr="005B7C2A">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34936FDF" w14:textId="77777777" w:rsidR="007F67E6" w:rsidRPr="00D55B15" w:rsidRDefault="007F67E6" w:rsidP="005B7C2A">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173781E6" w14:textId="77777777" w:rsidR="007F67E6" w:rsidRPr="00D55B15" w:rsidRDefault="007F67E6" w:rsidP="005B7C2A">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477F1DC2" w14:textId="77777777" w:rsidR="007F67E6" w:rsidRPr="00D55B15" w:rsidRDefault="007F67E6" w:rsidP="005B7C2A">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533BB772" w14:textId="77777777" w:rsidR="007F67E6" w:rsidRPr="00D55B15" w:rsidRDefault="007F67E6" w:rsidP="007F67E6"/>
    <w:p w14:paraId="34F97EA2" w14:textId="77777777" w:rsidR="007F67E6" w:rsidRPr="00D55B15" w:rsidRDefault="007F67E6" w:rsidP="007F67E6">
      <w:pPr>
        <w:rPr>
          <w:lang w:eastAsia="zh-TW"/>
        </w:rPr>
      </w:pPr>
      <w:r w:rsidRPr="00D55B15">
        <w:t xml:space="preserve">For </w:t>
      </w:r>
      <w:r w:rsidRPr="00D55B15">
        <w:rPr>
          <w:rFonts w:eastAsia="PMingLiU"/>
          <w:iCs/>
        </w:rPr>
        <w:t>drx-InactivityTimerSCPTM</w:t>
      </w:r>
      <w:r w:rsidRPr="00D55B15">
        <w:rPr>
          <w:iCs/>
        </w:rPr>
        <w:t>, drx-InactivityTimer</w:t>
      </w:r>
      <w:r w:rsidRPr="00D55B15">
        <w:rPr>
          <w:rFonts w:eastAsia="SimSun"/>
          <w:lang w:eastAsia="zh-CN"/>
        </w:rPr>
        <w:t>,</w:t>
      </w:r>
      <w:r w:rsidRPr="00D55B15">
        <w:t xml:space="preserve"> </w:t>
      </w:r>
      <w:r w:rsidRPr="00D55B15">
        <w:rPr>
          <w:iCs/>
        </w:rPr>
        <w:t>drx-RetransmissionTimer</w:t>
      </w:r>
      <w:r w:rsidRPr="00D55B15">
        <w:rPr>
          <w:rFonts w:eastAsia="SimSun"/>
          <w:iCs/>
          <w:lang w:eastAsia="zh-CN"/>
        </w:rPr>
        <w:t xml:space="preserve"> and drx-ULRetransmissionTimer</w:t>
      </w:r>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627BEE1B" w14:textId="77777777" w:rsidR="007F67E6" w:rsidRPr="00D55B15" w:rsidRDefault="007F67E6" w:rsidP="007F67E6">
      <w:pPr>
        <w:rPr>
          <w:lang w:eastAsia="zh-TW"/>
        </w:rPr>
      </w:pPr>
      <w:r w:rsidRPr="00D55B15">
        <w:rPr>
          <w:lang w:eastAsia="zh-TW"/>
        </w:rPr>
        <w:t>The intended UE behaviours in Table C-1 are not applicable for NB-IoT.</w:t>
      </w:r>
    </w:p>
    <w:p w14:paraId="476A792B" w14:textId="77777777" w:rsidR="007F67E6" w:rsidRPr="00D55B15" w:rsidRDefault="007F67E6" w:rsidP="007F67E6">
      <w:pPr>
        <w:rPr>
          <w:noProof/>
        </w:rPr>
      </w:pPr>
      <w:r w:rsidRPr="00D55B15">
        <w:rPr>
          <w:noProof/>
        </w:rPr>
        <w:t>For NB-IoT, the intended UE behaviour regarding setting the HARQ RTT Timer is shown in Figure C-1 and for the UL HARQ RTT Timer is shown in Figure C-2.</w:t>
      </w:r>
    </w:p>
    <w:p w14:paraId="5AB74E05" w14:textId="77777777" w:rsidR="007F67E6" w:rsidRPr="00D55B15" w:rsidRDefault="007F67E6" w:rsidP="007F67E6">
      <w:pPr>
        <w:pStyle w:val="TH"/>
      </w:pPr>
      <w:r w:rsidRPr="00D55B15">
        <w:object w:dxaOrig="7050" w:dyaOrig="3090" w14:anchorId="52DF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9pt;height:127.35pt" o:ole="" fillcolor="window">
            <v:imagedata r:id="rId18" o:title=""/>
          </v:shape>
          <o:OLEObject Type="Embed" ProgID="Word.Picture.8" ShapeID="_x0000_i1025" DrawAspect="Content" ObjectID="_1761635442" r:id="rId19"/>
        </w:object>
      </w:r>
    </w:p>
    <w:p w14:paraId="45390922" w14:textId="77777777" w:rsidR="007F67E6" w:rsidRPr="00D55B15" w:rsidRDefault="007F67E6" w:rsidP="007F67E6">
      <w:pPr>
        <w:pStyle w:val="TF"/>
      </w:pPr>
      <w:r w:rsidRPr="00D55B15">
        <w:t>Figure C-1: Setting the HARQ RTT Timer for NB-IoT</w:t>
      </w:r>
    </w:p>
    <w:bookmarkStart w:id="3" w:name="_MON_1620149307"/>
    <w:bookmarkEnd w:id="3"/>
    <w:p w14:paraId="382025BC" w14:textId="77777777" w:rsidR="007F67E6" w:rsidRPr="00D55B15" w:rsidRDefault="007F67E6" w:rsidP="007F67E6">
      <w:pPr>
        <w:pStyle w:val="TH"/>
      </w:pPr>
      <w:r w:rsidRPr="00D55B15">
        <w:object w:dxaOrig="7050" w:dyaOrig="3090" w14:anchorId="5340AFD8">
          <v:shape id="_x0000_i1026" type="#_x0000_t75" style="width:293.9pt;height:127.35pt" o:ole="" fillcolor="window">
            <v:imagedata r:id="rId20" o:title=""/>
          </v:shape>
          <o:OLEObject Type="Embed" ProgID="Word.Picture.8" ShapeID="_x0000_i1026" DrawAspect="Content" ObjectID="_1761635443" r:id="rId21"/>
        </w:object>
      </w:r>
    </w:p>
    <w:p w14:paraId="4454629B" w14:textId="77777777" w:rsidR="007F67E6" w:rsidRPr="00D55B15" w:rsidRDefault="007F67E6" w:rsidP="007F67E6">
      <w:pPr>
        <w:pStyle w:val="TF"/>
      </w:pPr>
      <w:r w:rsidRPr="00D55B15">
        <w:t>Figure C-2: Setting the UL HARQ RTT Timer for NB-IoT</w:t>
      </w:r>
    </w:p>
    <w:p w14:paraId="7457AED2" w14:textId="77777777" w:rsidR="007F67E6" w:rsidRDefault="007F67E6" w:rsidP="007F67E6"/>
    <w:p w14:paraId="62DA9850" w14:textId="77777777" w:rsidR="007F67E6" w:rsidRPr="001B4D79" w:rsidRDefault="007F67E6" w:rsidP="007F67E6">
      <w:pPr>
        <w:pStyle w:val="NO"/>
      </w:pPr>
      <w:r w:rsidRPr="00D55B15">
        <w:t>NOTE:</w:t>
      </w:r>
      <w:r w:rsidRPr="00D55B15">
        <w:tab/>
        <w:t xml:space="preserve">UE-eNB RTT is taken into account when calculating the </w:t>
      </w:r>
      <w:r w:rsidRPr="00D55B15">
        <w:rPr>
          <w:i/>
        </w:rPr>
        <w:t>(UL) HARQ RTT timer</w:t>
      </w:r>
      <w:r w:rsidRPr="00D55B15">
        <w:t>.</w:t>
      </w:r>
    </w:p>
    <w:p w14:paraId="77120FCC" w14:textId="77777777" w:rsidR="007F67E6" w:rsidRPr="001B4D79" w:rsidRDefault="007F67E6" w:rsidP="007F67E6">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0AF5040B" w14:textId="77777777" w:rsidR="007F67E6" w:rsidRPr="00230DA0" w:rsidRDefault="007F67E6" w:rsidP="007F67E6">
      <w:pPr>
        <w:rPr>
          <w:b/>
          <w:bCs/>
        </w:rPr>
      </w:pPr>
      <w:r w:rsidRPr="00230DA0">
        <w:rPr>
          <w:b/>
          <w:bCs/>
        </w:rPr>
        <w:t>k-Mac</w:t>
      </w:r>
    </w:p>
    <w:p w14:paraId="74A8C214" w14:textId="77777777" w:rsidR="007F67E6" w:rsidRPr="001B4D79" w:rsidRDefault="007F67E6" w:rsidP="007F67E6">
      <w:r w:rsidRPr="001B4D79">
        <w:t>Scheduling offset used when downlink and uplink frame timing are not aligned at the eNB, see TS 36.213 [23]. Unit in ms.</w:t>
      </w:r>
    </w:p>
    <w:p w14:paraId="092A804A" w14:textId="77777777" w:rsidR="007F67E6" w:rsidRDefault="007F67E6" w:rsidP="007F67E6">
      <w:pPr>
        <w:rPr>
          <w:rFonts w:eastAsia="SimSun"/>
          <w:lang w:eastAsia="zh-CN"/>
        </w:rPr>
      </w:pPr>
      <w:r w:rsidRPr="001B4D79">
        <w:t>If the field if absent, the UE uses the (default) value of 0.</w:t>
      </w:r>
    </w:p>
    <w:p w14:paraId="3E8856A6" w14:textId="77777777" w:rsidR="007F67E6" w:rsidRDefault="007F67E6" w:rsidP="007F67E6">
      <w:pPr>
        <w:pStyle w:val="Heading5"/>
        <w:rPr>
          <w:rFonts w:eastAsia="MS Gothic"/>
        </w:rPr>
      </w:pPr>
      <w:r>
        <w:rPr>
          <w:lang w:eastAsia="zh-CN"/>
        </w:rPr>
        <w:t>22.3.1.5a</w:t>
      </w:r>
      <w:r>
        <w:rPr>
          <w:rFonts w:eastAsia="MS Gothic"/>
        </w:rPr>
        <w:t>.3</w:t>
      </w:r>
      <w:r>
        <w:rPr>
          <w:rFonts w:eastAsia="MS Gothic"/>
        </w:rPr>
        <w:tab/>
        <w:t>Test description</w:t>
      </w:r>
    </w:p>
    <w:p w14:paraId="0F70E7E3" w14:textId="77777777" w:rsidR="007F67E6" w:rsidRDefault="007F67E6" w:rsidP="007F67E6">
      <w:pPr>
        <w:pStyle w:val="H6"/>
        <w:rPr>
          <w:rFonts w:eastAsia="MS Gothic"/>
        </w:rPr>
      </w:pPr>
      <w:r>
        <w:rPr>
          <w:lang w:eastAsia="zh-CN"/>
        </w:rPr>
        <w:t>22.3.1.5a</w:t>
      </w:r>
      <w:r>
        <w:rPr>
          <w:rFonts w:eastAsia="MS Gothic"/>
        </w:rPr>
        <w:t>.3.1</w:t>
      </w:r>
      <w:r>
        <w:rPr>
          <w:rFonts w:eastAsia="MS Gothic"/>
        </w:rPr>
        <w:tab/>
        <w:t xml:space="preserve">Pre-test </w:t>
      </w:r>
      <w:r>
        <w:rPr>
          <w:snapToGrid w:val="0"/>
        </w:rPr>
        <w:t>conditions</w:t>
      </w:r>
    </w:p>
    <w:p w14:paraId="797CB12C" w14:textId="77777777" w:rsidR="007F67E6" w:rsidRDefault="007F67E6" w:rsidP="007F67E6">
      <w:pPr>
        <w:pStyle w:val="H6"/>
        <w:rPr>
          <w:rFonts w:eastAsia="MS Gothic"/>
        </w:rPr>
      </w:pPr>
      <w:r>
        <w:rPr>
          <w:rFonts w:eastAsia="MS Gothic"/>
        </w:rPr>
        <w:t>System Simulator:</w:t>
      </w:r>
    </w:p>
    <w:p w14:paraId="3FA5F0A7" w14:textId="77777777" w:rsidR="007F67E6" w:rsidRDefault="007F67E6" w:rsidP="007F67E6">
      <w:pPr>
        <w:pStyle w:val="B1"/>
        <w:rPr>
          <w:rFonts w:eastAsia="SimSun"/>
          <w:lang w:eastAsia="zh-CN"/>
        </w:rPr>
      </w:pPr>
      <w:r>
        <w:t>-</w:t>
      </w:r>
      <w:r>
        <w:tab/>
        <w:t>Ncell 1 is configured according to Table 8.1.4.2-1 in TS 36.508 [18].</w:t>
      </w:r>
    </w:p>
    <w:p w14:paraId="5C0E0052" w14:textId="77777777" w:rsidR="007F67E6" w:rsidRDefault="007F67E6" w:rsidP="007F67E6">
      <w:pPr>
        <w:pStyle w:val="B1"/>
        <w:rPr>
          <w:rFonts w:eastAsia="SimSun"/>
        </w:rPr>
      </w:pPr>
      <w:r>
        <w:rPr>
          <w:rFonts w:eastAsia="SimSun"/>
        </w:rPr>
        <w:t>-</w:t>
      </w:r>
      <w:r>
        <w:rPr>
          <w:rFonts w:eastAsia="SimSun"/>
        </w:rPr>
        <w:tab/>
        <w:t>System information combination 8 as defined in TS 36.508 [18] clause 8.1.4.3.1.1 is used.</w:t>
      </w:r>
    </w:p>
    <w:p w14:paraId="202F38D6" w14:textId="77777777" w:rsidR="007F67E6" w:rsidRDefault="007F67E6" w:rsidP="007F67E6">
      <w:pPr>
        <w:pStyle w:val="H6"/>
      </w:pPr>
      <w:r>
        <w:t>UE:</w:t>
      </w:r>
    </w:p>
    <w:p w14:paraId="4EA4248F" w14:textId="77777777" w:rsidR="007F67E6" w:rsidRDefault="007F67E6" w:rsidP="007F67E6">
      <w:pPr>
        <w:pStyle w:val="B1"/>
      </w:pPr>
      <w:r>
        <w:t>-</w:t>
      </w:r>
      <w:r>
        <w:tab/>
      </w:r>
      <w:r w:rsidRPr="00230DA0">
        <w:rPr>
          <w:snapToGrid w:val="0"/>
        </w:rPr>
        <w:t>The preconfigured UE location is defined in TS 36.508 [18] Clause 4.13</w:t>
      </w:r>
      <w:r>
        <w:rPr>
          <w:snapToGrid w:val="0"/>
        </w:rPr>
        <w:t>.</w:t>
      </w:r>
    </w:p>
    <w:p w14:paraId="0A1B7258" w14:textId="77777777" w:rsidR="007F67E6" w:rsidRDefault="007F67E6" w:rsidP="007F67E6">
      <w:pPr>
        <w:pStyle w:val="H6"/>
      </w:pPr>
      <w:r>
        <w:t>Preamble</w:t>
      </w:r>
    </w:p>
    <w:p w14:paraId="59FE5F20" w14:textId="77777777" w:rsidR="007F67E6" w:rsidRDefault="007F67E6" w:rsidP="007F67E6">
      <w:pPr>
        <w:pStyle w:val="B1"/>
      </w:pPr>
      <w:r>
        <w:t>-</w:t>
      </w:r>
      <w:r>
        <w:tab/>
        <w:t xml:space="preserve">The UE is in state 2B-NB </w:t>
      </w:r>
      <w:r w:rsidRPr="000B5972">
        <w:t xml:space="preserve">with test loop mode G </w:t>
      </w:r>
      <w:r>
        <w:t>according to TS 36.508 [18] clause 8.1.5.1</w:t>
      </w:r>
      <w:r w:rsidRPr="000B5972">
        <w:t xml:space="preserve"> in Ncell 1</w:t>
      </w:r>
      <w:r>
        <w:t>.</w:t>
      </w:r>
    </w:p>
    <w:p w14:paraId="0E944191" w14:textId="77777777" w:rsidR="007F67E6" w:rsidRPr="000B5972" w:rsidRDefault="007F67E6" w:rsidP="007F67E6">
      <w:pPr>
        <w:pStyle w:val="H6"/>
      </w:pPr>
      <w:r w:rsidRPr="000B5972">
        <w:t>22.3.1.5</w:t>
      </w:r>
      <w:r>
        <w:t>a</w:t>
      </w:r>
      <w:r w:rsidRPr="000B5972">
        <w:t>.3.2</w:t>
      </w:r>
      <w:r w:rsidRPr="000B5972">
        <w:tab/>
        <w:t>Test procedure sequence</w:t>
      </w:r>
    </w:p>
    <w:p w14:paraId="68A42393" w14:textId="77777777" w:rsidR="007F67E6" w:rsidRPr="000B5972" w:rsidRDefault="007F67E6" w:rsidP="007F67E6">
      <w:r w:rsidRPr="000B5972">
        <w:t>DRX parameters and search space parameters according to Table 22.3.1.5</w:t>
      </w:r>
      <w:r>
        <w:t>a</w:t>
      </w:r>
      <w:r w:rsidRPr="000B5972">
        <w:t>.3.3-1 result in periods as shown in the table below</w:t>
      </w:r>
    </w:p>
    <w:p w14:paraId="7BF5BEAD" w14:textId="77777777" w:rsidR="007F67E6" w:rsidRPr="000B5972" w:rsidRDefault="007F67E6" w:rsidP="007F67E6">
      <w:pPr>
        <w:pStyle w:val="TH"/>
      </w:pPr>
      <w:r w:rsidRPr="000B5972">
        <w:t>Table 22.3.1.5</w:t>
      </w:r>
      <w:r>
        <w:t>a</w:t>
      </w:r>
      <w:r w:rsidRPr="000B5972">
        <w:t>.3.2-1: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7F67E6" w:rsidRPr="00F47290" w14:paraId="516C8980" w14:textId="77777777" w:rsidTr="005B7C2A">
        <w:tc>
          <w:tcPr>
            <w:tcW w:w="3095" w:type="dxa"/>
          </w:tcPr>
          <w:p w14:paraId="1DA0F1DB" w14:textId="77777777" w:rsidR="007F67E6" w:rsidRPr="00F47290" w:rsidRDefault="007F67E6" w:rsidP="005B7C2A">
            <w:pPr>
              <w:pStyle w:val="TAH"/>
              <w:rPr>
                <w:rFonts w:eastAsia="DengXian"/>
              </w:rPr>
            </w:pPr>
            <w:r w:rsidRPr="00F47290">
              <w:rPr>
                <w:rFonts w:eastAsia="DengXian"/>
              </w:rPr>
              <w:t>Period/Timer</w:t>
            </w:r>
          </w:p>
        </w:tc>
        <w:tc>
          <w:tcPr>
            <w:tcW w:w="1724" w:type="dxa"/>
          </w:tcPr>
          <w:p w14:paraId="426B0D8A" w14:textId="77777777" w:rsidR="007F67E6" w:rsidRPr="00F47290" w:rsidRDefault="007F67E6" w:rsidP="005B7C2A">
            <w:pPr>
              <w:pStyle w:val="TAH"/>
              <w:rPr>
                <w:rFonts w:eastAsia="DengXian"/>
              </w:rPr>
            </w:pPr>
            <w:r w:rsidRPr="00F47290">
              <w:rPr>
                <w:rFonts w:eastAsia="DengXian"/>
              </w:rPr>
              <w:t>NPDCCH periods</w:t>
            </w:r>
          </w:p>
        </w:tc>
        <w:tc>
          <w:tcPr>
            <w:tcW w:w="1701" w:type="dxa"/>
          </w:tcPr>
          <w:p w14:paraId="1FF33CB4" w14:textId="77777777" w:rsidR="007F67E6" w:rsidRPr="00F47290" w:rsidRDefault="007F67E6" w:rsidP="005B7C2A">
            <w:pPr>
              <w:pStyle w:val="TAH"/>
              <w:rPr>
                <w:rFonts w:eastAsia="DengXian"/>
              </w:rPr>
            </w:pPr>
            <w:r w:rsidRPr="00F47290">
              <w:rPr>
                <w:rFonts w:eastAsia="DengXian"/>
              </w:rPr>
              <w:t>Duration (ms)</w:t>
            </w:r>
          </w:p>
        </w:tc>
      </w:tr>
      <w:tr w:rsidR="007F67E6" w:rsidRPr="00F47290" w14:paraId="58BF1201" w14:textId="77777777" w:rsidTr="005B7C2A">
        <w:tc>
          <w:tcPr>
            <w:tcW w:w="3095" w:type="dxa"/>
          </w:tcPr>
          <w:p w14:paraId="4BE3D19C" w14:textId="77777777" w:rsidR="007F67E6" w:rsidRPr="00F47290" w:rsidRDefault="007F67E6" w:rsidP="005B7C2A">
            <w:pPr>
              <w:pStyle w:val="TAL"/>
              <w:rPr>
                <w:rFonts w:eastAsia="DengXian"/>
              </w:rPr>
            </w:pPr>
            <w:r w:rsidRPr="00F47290">
              <w:rPr>
                <w:rFonts w:eastAsia="DengXian"/>
              </w:rPr>
              <w:t>NPDCCH period</w:t>
            </w:r>
          </w:p>
        </w:tc>
        <w:tc>
          <w:tcPr>
            <w:tcW w:w="1724" w:type="dxa"/>
          </w:tcPr>
          <w:p w14:paraId="7DED2CE7" w14:textId="77777777" w:rsidR="007F67E6" w:rsidRPr="00F47290" w:rsidRDefault="007F67E6" w:rsidP="005B7C2A">
            <w:pPr>
              <w:pStyle w:val="TAC"/>
              <w:rPr>
                <w:rFonts w:eastAsia="DengXian"/>
              </w:rPr>
            </w:pPr>
            <w:r w:rsidRPr="00F47290">
              <w:rPr>
                <w:rFonts w:eastAsia="DengXian"/>
              </w:rPr>
              <w:t>1</w:t>
            </w:r>
          </w:p>
        </w:tc>
        <w:tc>
          <w:tcPr>
            <w:tcW w:w="1701" w:type="dxa"/>
          </w:tcPr>
          <w:p w14:paraId="0EE094F4" w14:textId="77777777" w:rsidR="007F67E6" w:rsidRPr="00F47290" w:rsidRDefault="007F67E6" w:rsidP="005B7C2A">
            <w:pPr>
              <w:pStyle w:val="TAC"/>
              <w:rPr>
                <w:rFonts w:eastAsia="DengXian"/>
              </w:rPr>
            </w:pPr>
            <w:r w:rsidRPr="00F47290">
              <w:rPr>
                <w:rFonts w:eastAsia="DengXian"/>
              </w:rPr>
              <w:t>256 (R</w:t>
            </w:r>
            <w:r w:rsidRPr="00F47290">
              <w:rPr>
                <w:rFonts w:eastAsia="DengXian"/>
                <w:vertAlign w:val="subscript"/>
              </w:rPr>
              <w:t>max</w:t>
            </w:r>
            <w:r w:rsidRPr="00F47290">
              <w:rPr>
                <w:rFonts w:eastAsia="DengXian"/>
              </w:rPr>
              <w:t xml:space="preserve"> * G)</w:t>
            </w:r>
          </w:p>
        </w:tc>
      </w:tr>
      <w:tr w:rsidR="007F67E6" w:rsidRPr="00F47290" w14:paraId="3E3D0DE6" w14:textId="77777777" w:rsidTr="005B7C2A">
        <w:tc>
          <w:tcPr>
            <w:tcW w:w="3095" w:type="dxa"/>
          </w:tcPr>
          <w:p w14:paraId="3522A780" w14:textId="77777777" w:rsidR="007F67E6" w:rsidRPr="00F47290" w:rsidRDefault="007F67E6" w:rsidP="005B7C2A">
            <w:pPr>
              <w:pStyle w:val="TAL"/>
              <w:rPr>
                <w:rFonts w:eastAsia="DengXian"/>
              </w:rPr>
            </w:pPr>
            <w:r w:rsidRPr="00F47290">
              <w:rPr>
                <w:rFonts w:eastAsia="DengXian"/>
              </w:rPr>
              <w:t>DRX cycle</w:t>
            </w:r>
          </w:p>
        </w:tc>
        <w:tc>
          <w:tcPr>
            <w:tcW w:w="1724" w:type="dxa"/>
          </w:tcPr>
          <w:p w14:paraId="0D80AC00" w14:textId="77777777" w:rsidR="007F67E6" w:rsidRPr="00F47290" w:rsidRDefault="007F67E6" w:rsidP="005B7C2A">
            <w:pPr>
              <w:pStyle w:val="TAC"/>
              <w:rPr>
                <w:rFonts w:eastAsia="DengXian"/>
              </w:rPr>
            </w:pPr>
            <w:r w:rsidRPr="00F47290">
              <w:rPr>
                <w:rFonts w:eastAsia="DengXian"/>
              </w:rPr>
              <w:t>16</w:t>
            </w:r>
          </w:p>
        </w:tc>
        <w:tc>
          <w:tcPr>
            <w:tcW w:w="1701" w:type="dxa"/>
          </w:tcPr>
          <w:p w14:paraId="1C532EF4" w14:textId="77777777" w:rsidR="007F67E6" w:rsidRPr="00F47290" w:rsidRDefault="007F67E6" w:rsidP="005B7C2A">
            <w:pPr>
              <w:pStyle w:val="TAC"/>
              <w:rPr>
                <w:rFonts w:eastAsia="DengXian"/>
              </w:rPr>
            </w:pPr>
            <w:r w:rsidRPr="00F47290">
              <w:rPr>
                <w:rFonts w:eastAsia="DengXian"/>
              </w:rPr>
              <w:t>16 * 256 = 4096</w:t>
            </w:r>
          </w:p>
        </w:tc>
      </w:tr>
      <w:tr w:rsidR="007F67E6" w:rsidRPr="00F47290" w14:paraId="715CAC9A" w14:textId="77777777" w:rsidTr="005B7C2A">
        <w:tc>
          <w:tcPr>
            <w:tcW w:w="3095" w:type="dxa"/>
          </w:tcPr>
          <w:p w14:paraId="474B006E" w14:textId="77777777" w:rsidR="007F67E6" w:rsidRPr="00F47290" w:rsidRDefault="007F67E6" w:rsidP="005B7C2A">
            <w:pPr>
              <w:pStyle w:val="TAL"/>
              <w:rPr>
                <w:rFonts w:eastAsia="DengXian"/>
              </w:rPr>
            </w:pPr>
            <w:r w:rsidRPr="00F47290">
              <w:rPr>
                <w:rFonts w:eastAsia="DengXian"/>
              </w:rPr>
              <w:t>On Duration</w:t>
            </w:r>
          </w:p>
        </w:tc>
        <w:tc>
          <w:tcPr>
            <w:tcW w:w="1724" w:type="dxa"/>
          </w:tcPr>
          <w:p w14:paraId="235C4791" w14:textId="77777777" w:rsidR="007F67E6" w:rsidRPr="00F47290" w:rsidRDefault="007F67E6" w:rsidP="005B7C2A">
            <w:pPr>
              <w:pStyle w:val="TAC"/>
              <w:rPr>
                <w:rFonts w:eastAsia="DengXian"/>
              </w:rPr>
            </w:pPr>
            <w:r w:rsidRPr="00F47290">
              <w:rPr>
                <w:rFonts w:eastAsia="DengXian"/>
              </w:rPr>
              <w:t>4</w:t>
            </w:r>
          </w:p>
        </w:tc>
        <w:tc>
          <w:tcPr>
            <w:tcW w:w="1701" w:type="dxa"/>
          </w:tcPr>
          <w:p w14:paraId="263243B8" w14:textId="77777777" w:rsidR="007F67E6" w:rsidRPr="00F47290" w:rsidRDefault="007F67E6" w:rsidP="005B7C2A">
            <w:pPr>
              <w:pStyle w:val="TAC"/>
              <w:rPr>
                <w:rFonts w:eastAsia="DengXian"/>
              </w:rPr>
            </w:pPr>
            <w:r w:rsidRPr="00F47290">
              <w:rPr>
                <w:rFonts w:eastAsia="DengXian"/>
              </w:rPr>
              <w:t>1024</w:t>
            </w:r>
          </w:p>
        </w:tc>
      </w:tr>
      <w:tr w:rsidR="007F67E6" w:rsidRPr="00F47290" w14:paraId="18352FB4" w14:textId="77777777" w:rsidTr="005B7C2A">
        <w:tc>
          <w:tcPr>
            <w:tcW w:w="3095" w:type="dxa"/>
          </w:tcPr>
          <w:p w14:paraId="0B568A15" w14:textId="77777777" w:rsidR="007F67E6" w:rsidRPr="00F47290" w:rsidRDefault="007F67E6" w:rsidP="005B7C2A">
            <w:pPr>
              <w:pStyle w:val="TAL"/>
              <w:rPr>
                <w:rFonts w:eastAsia="DengXian"/>
              </w:rPr>
            </w:pPr>
            <w:r w:rsidRPr="00F47290">
              <w:rPr>
                <w:rFonts w:eastAsia="DengXian"/>
              </w:rPr>
              <w:t>Opportunity for DRX</w:t>
            </w:r>
          </w:p>
        </w:tc>
        <w:tc>
          <w:tcPr>
            <w:tcW w:w="1724" w:type="dxa"/>
          </w:tcPr>
          <w:p w14:paraId="11FBFE1B" w14:textId="77777777" w:rsidR="007F67E6" w:rsidRPr="00F47290" w:rsidRDefault="007F67E6" w:rsidP="005B7C2A">
            <w:pPr>
              <w:pStyle w:val="TAC"/>
              <w:rPr>
                <w:rFonts w:eastAsia="DengXian"/>
              </w:rPr>
            </w:pPr>
            <w:r w:rsidRPr="00F47290">
              <w:rPr>
                <w:rFonts w:eastAsia="DengXian"/>
              </w:rPr>
              <w:t>12</w:t>
            </w:r>
          </w:p>
        </w:tc>
        <w:tc>
          <w:tcPr>
            <w:tcW w:w="1701" w:type="dxa"/>
          </w:tcPr>
          <w:p w14:paraId="0B500750" w14:textId="77777777" w:rsidR="007F67E6" w:rsidRPr="00F47290" w:rsidRDefault="007F67E6" w:rsidP="005B7C2A">
            <w:pPr>
              <w:pStyle w:val="TAC"/>
              <w:rPr>
                <w:rFonts w:eastAsia="DengXian"/>
              </w:rPr>
            </w:pPr>
            <w:r w:rsidRPr="00F47290">
              <w:rPr>
                <w:rFonts w:eastAsia="DengXian"/>
              </w:rPr>
              <w:t>3076</w:t>
            </w:r>
          </w:p>
        </w:tc>
      </w:tr>
      <w:tr w:rsidR="007F67E6" w:rsidRPr="00F47290" w14:paraId="5DB9840F" w14:textId="77777777" w:rsidTr="005B7C2A">
        <w:tc>
          <w:tcPr>
            <w:tcW w:w="3095" w:type="dxa"/>
          </w:tcPr>
          <w:p w14:paraId="4B73C33D" w14:textId="77777777" w:rsidR="007F67E6" w:rsidRPr="00F47290" w:rsidRDefault="007F67E6" w:rsidP="005B7C2A">
            <w:pPr>
              <w:pStyle w:val="TAL"/>
              <w:rPr>
                <w:rFonts w:eastAsia="DengXian"/>
              </w:rPr>
            </w:pPr>
            <w:r w:rsidRPr="00F47290">
              <w:rPr>
                <w:rFonts w:eastAsia="DengXian"/>
              </w:rPr>
              <w:t>drx-InactivityTimer</w:t>
            </w:r>
          </w:p>
        </w:tc>
        <w:tc>
          <w:tcPr>
            <w:tcW w:w="1724" w:type="dxa"/>
          </w:tcPr>
          <w:p w14:paraId="3315D380" w14:textId="77777777" w:rsidR="007F67E6" w:rsidRPr="00F47290" w:rsidRDefault="007F67E6" w:rsidP="005B7C2A">
            <w:pPr>
              <w:pStyle w:val="TAC"/>
              <w:rPr>
                <w:rFonts w:eastAsia="DengXian"/>
              </w:rPr>
            </w:pPr>
            <w:r w:rsidRPr="00F47290">
              <w:rPr>
                <w:rFonts w:eastAsia="DengXian"/>
              </w:rPr>
              <w:t>4</w:t>
            </w:r>
          </w:p>
        </w:tc>
        <w:tc>
          <w:tcPr>
            <w:tcW w:w="1701" w:type="dxa"/>
          </w:tcPr>
          <w:p w14:paraId="675FB542" w14:textId="77777777" w:rsidR="007F67E6" w:rsidRPr="00F47290" w:rsidRDefault="007F67E6" w:rsidP="005B7C2A">
            <w:pPr>
              <w:pStyle w:val="TAC"/>
              <w:rPr>
                <w:rFonts w:eastAsia="DengXian"/>
              </w:rPr>
            </w:pPr>
            <w:r w:rsidRPr="00F47290">
              <w:rPr>
                <w:rFonts w:eastAsia="DengXian"/>
              </w:rPr>
              <w:t>1024</w:t>
            </w:r>
          </w:p>
        </w:tc>
      </w:tr>
      <w:tr w:rsidR="007F67E6" w:rsidRPr="00F47290" w14:paraId="7165D227" w14:textId="77777777" w:rsidTr="005B7C2A">
        <w:tc>
          <w:tcPr>
            <w:tcW w:w="3095" w:type="dxa"/>
          </w:tcPr>
          <w:p w14:paraId="310C208C" w14:textId="77777777" w:rsidR="007F67E6" w:rsidRPr="00F47290" w:rsidRDefault="007F67E6" w:rsidP="005B7C2A">
            <w:pPr>
              <w:pStyle w:val="TAL"/>
              <w:rPr>
                <w:rFonts w:eastAsia="DengXian"/>
              </w:rPr>
            </w:pPr>
            <w:r w:rsidRPr="00F47290">
              <w:rPr>
                <w:rFonts w:eastAsia="DengXian"/>
              </w:rPr>
              <w:t>drx-RetransmissionTimer</w:t>
            </w:r>
          </w:p>
        </w:tc>
        <w:tc>
          <w:tcPr>
            <w:tcW w:w="1724" w:type="dxa"/>
          </w:tcPr>
          <w:p w14:paraId="39496052" w14:textId="77777777" w:rsidR="007F67E6" w:rsidRPr="00F47290" w:rsidRDefault="007F67E6" w:rsidP="005B7C2A">
            <w:pPr>
              <w:pStyle w:val="TAC"/>
              <w:rPr>
                <w:rFonts w:eastAsia="DengXian"/>
              </w:rPr>
            </w:pPr>
            <w:r w:rsidRPr="00F47290">
              <w:rPr>
                <w:rFonts w:eastAsia="DengXian"/>
              </w:rPr>
              <w:t>6</w:t>
            </w:r>
          </w:p>
        </w:tc>
        <w:tc>
          <w:tcPr>
            <w:tcW w:w="1701" w:type="dxa"/>
          </w:tcPr>
          <w:p w14:paraId="4F00EBE0" w14:textId="77777777" w:rsidR="007F67E6" w:rsidRPr="00F47290" w:rsidRDefault="007F67E6" w:rsidP="005B7C2A">
            <w:pPr>
              <w:pStyle w:val="TAC"/>
              <w:rPr>
                <w:rFonts w:eastAsia="DengXian"/>
              </w:rPr>
            </w:pPr>
            <w:r w:rsidRPr="00F47290">
              <w:rPr>
                <w:rFonts w:eastAsia="DengXian"/>
              </w:rPr>
              <w:t>1536</w:t>
            </w:r>
          </w:p>
        </w:tc>
      </w:tr>
      <w:tr w:rsidR="007F67E6" w:rsidRPr="00F47290" w14:paraId="71C3B3B6" w14:textId="77777777" w:rsidTr="005B7C2A">
        <w:tc>
          <w:tcPr>
            <w:tcW w:w="3095" w:type="dxa"/>
          </w:tcPr>
          <w:p w14:paraId="6A3C23F1" w14:textId="77777777" w:rsidR="007F67E6" w:rsidRPr="00F47290" w:rsidRDefault="007F67E6" w:rsidP="005B7C2A">
            <w:pPr>
              <w:pStyle w:val="TAL"/>
              <w:rPr>
                <w:rFonts w:eastAsia="DengXian"/>
              </w:rPr>
            </w:pPr>
            <w:r w:rsidRPr="00F47290">
              <w:rPr>
                <w:rFonts w:eastAsia="DengXian"/>
              </w:rPr>
              <w:t>drx-ULRetransmissionTimer</w:t>
            </w:r>
          </w:p>
        </w:tc>
        <w:tc>
          <w:tcPr>
            <w:tcW w:w="1724" w:type="dxa"/>
          </w:tcPr>
          <w:p w14:paraId="203BC578" w14:textId="77777777" w:rsidR="007F67E6" w:rsidRPr="00F47290" w:rsidRDefault="007F67E6" w:rsidP="005B7C2A">
            <w:pPr>
              <w:pStyle w:val="TAC"/>
              <w:rPr>
                <w:rFonts w:eastAsia="DengXian"/>
              </w:rPr>
            </w:pPr>
            <w:r w:rsidRPr="00F47290">
              <w:rPr>
                <w:rFonts w:eastAsia="DengXian"/>
              </w:rPr>
              <w:t>24</w:t>
            </w:r>
          </w:p>
        </w:tc>
        <w:tc>
          <w:tcPr>
            <w:tcW w:w="1701" w:type="dxa"/>
          </w:tcPr>
          <w:p w14:paraId="30135C2B" w14:textId="77777777" w:rsidR="007F67E6" w:rsidRPr="00F47290" w:rsidRDefault="007F67E6" w:rsidP="005B7C2A">
            <w:pPr>
              <w:pStyle w:val="TAC"/>
              <w:rPr>
                <w:rFonts w:eastAsia="DengXian"/>
              </w:rPr>
            </w:pPr>
            <w:r w:rsidRPr="00F47290">
              <w:rPr>
                <w:rFonts w:eastAsia="DengXian"/>
              </w:rPr>
              <w:t>6144</w:t>
            </w:r>
          </w:p>
        </w:tc>
      </w:tr>
    </w:tbl>
    <w:p w14:paraId="7BD24201" w14:textId="77777777" w:rsidR="007F67E6" w:rsidRDefault="007F67E6" w:rsidP="007F67E6"/>
    <w:p w14:paraId="4C3B07FD" w14:textId="77777777" w:rsidR="007F67E6" w:rsidRPr="000B5972" w:rsidRDefault="007F67E6" w:rsidP="007F67E6">
      <w:pPr>
        <w:pStyle w:val="TH"/>
      </w:pPr>
      <w:r w:rsidRPr="000B5972">
        <w:lastRenderedPageBreak/>
        <w:t>Table 22.3.1.5</w:t>
      </w:r>
      <w:r>
        <w:t>a</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F67E6" w:rsidRPr="00F47290" w14:paraId="353416A7" w14:textId="77777777" w:rsidTr="005B7C2A">
        <w:tc>
          <w:tcPr>
            <w:tcW w:w="648" w:type="dxa"/>
            <w:tcBorders>
              <w:bottom w:val="nil"/>
            </w:tcBorders>
          </w:tcPr>
          <w:p w14:paraId="0FAE56D8" w14:textId="77777777" w:rsidR="007F67E6" w:rsidRPr="00F47290" w:rsidRDefault="007F67E6" w:rsidP="005B7C2A">
            <w:pPr>
              <w:pStyle w:val="TAH"/>
              <w:rPr>
                <w:rFonts w:eastAsia="DengXian"/>
              </w:rPr>
            </w:pPr>
            <w:r w:rsidRPr="00F47290">
              <w:rPr>
                <w:rFonts w:eastAsia="DengXian"/>
              </w:rPr>
              <w:lastRenderedPageBreak/>
              <w:t>St</w:t>
            </w:r>
          </w:p>
        </w:tc>
        <w:tc>
          <w:tcPr>
            <w:tcW w:w="3969" w:type="dxa"/>
            <w:tcBorders>
              <w:bottom w:val="nil"/>
            </w:tcBorders>
          </w:tcPr>
          <w:p w14:paraId="2E465F75" w14:textId="77777777" w:rsidR="007F67E6" w:rsidRPr="00F47290" w:rsidRDefault="007F67E6" w:rsidP="005B7C2A">
            <w:pPr>
              <w:pStyle w:val="TAH"/>
              <w:rPr>
                <w:rFonts w:eastAsia="DengXian"/>
              </w:rPr>
            </w:pPr>
            <w:r w:rsidRPr="00F47290">
              <w:rPr>
                <w:rFonts w:eastAsia="DengXian"/>
              </w:rPr>
              <w:t>Procedure</w:t>
            </w:r>
          </w:p>
        </w:tc>
        <w:tc>
          <w:tcPr>
            <w:tcW w:w="3686" w:type="dxa"/>
            <w:gridSpan w:val="2"/>
          </w:tcPr>
          <w:p w14:paraId="5CC8CDD0" w14:textId="77777777" w:rsidR="007F67E6" w:rsidRPr="00F47290" w:rsidRDefault="007F67E6" w:rsidP="005B7C2A">
            <w:pPr>
              <w:pStyle w:val="TAH"/>
              <w:rPr>
                <w:rFonts w:eastAsia="DengXian"/>
              </w:rPr>
            </w:pPr>
            <w:r w:rsidRPr="00F47290">
              <w:rPr>
                <w:rFonts w:eastAsia="DengXian"/>
              </w:rPr>
              <w:t>Message Sequence</w:t>
            </w:r>
          </w:p>
        </w:tc>
        <w:tc>
          <w:tcPr>
            <w:tcW w:w="567" w:type="dxa"/>
            <w:tcBorders>
              <w:bottom w:val="nil"/>
            </w:tcBorders>
          </w:tcPr>
          <w:p w14:paraId="1E8C9B40" w14:textId="77777777" w:rsidR="007F67E6" w:rsidRPr="00F47290" w:rsidRDefault="007F67E6" w:rsidP="005B7C2A">
            <w:pPr>
              <w:pStyle w:val="TAH"/>
              <w:rPr>
                <w:rFonts w:eastAsia="DengXian"/>
              </w:rPr>
            </w:pPr>
            <w:r w:rsidRPr="00F47290">
              <w:rPr>
                <w:rFonts w:eastAsia="DengXian"/>
              </w:rPr>
              <w:t>TP</w:t>
            </w:r>
          </w:p>
        </w:tc>
        <w:tc>
          <w:tcPr>
            <w:tcW w:w="892" w:type="dxa"/>
            <w:tcBorders>
              <w:bottom w:val="nil"/>
            </w:tcBorders>
          </w:tcPr>
          <w:p w14:paraId="132CB54D" w14:textId="77777777" w:rsidR="007F67E6" w:rsidRPr="00F47290" w:rsidRDefault="007F67E6" w:rsidP="005B7C2A">
            <w:pPr>
              <w:pStyle w:val="TAH"/>
              <w:rPr>
                <w:rFonts w:eastAsia="DengXian"/>
              </w:rPr>
            </w:pPr>
            <w:r w:rsidRPr="00F47290">
              <w:rPr>
                <w:rFonts w:eastAsia="DengXian"/>
              </w:rPr>
              <w:t>Verdict</w:t>
            </w:r>
          </w:p>
        </w:tc>
      </w:tr>
      <w:tr w:rsidR="007F67E6" w:rsidRPr="00F47290" w14:paraId="1C00B801" w14:textId="77777777" w:rsidTr="005B7C2A">
        <w:tc>
          <w:tcPr>
            <w:tcW w:w="648" w:type="dxa"/>
            <w:tcBorders>
              <w:top w:val="nil"/>
            </w:tcBorders>
          </w:tcPr>
          <w:p w14:paraId="2A55C9AE" w14:textId="77777777" w:rsidR="007F67E6" w:rsidRPr="00F47290" w:rsidRDefault="007F67E6" w:rsidP="005B7C2A">
            <w:pPr>
              <w:pStyle w:val="TAH"/>
              <w:rPr>
                <w:rFonts w:eastAsia="DengXian"/>
              </w:rPr>
            </w:pPr>
          </w:p>
        </w:tc>
        <w:tc>
          <w:tcPr>
            <w:tcW w:w="3969" w:type="dxa"/>
            <w:tcBorders>
              <w:top w:val="nil"/>
            </w:tcBorders>
          </w:tcPr>
          <w:p w14:paraId="3826D6DA" w14:textId="77777777" w:rsidR="007F67E6" w:rsidRPr="00F47290" w:rsidRDefault="007F67E6" w:rsidP="005B7C2A">
            <w:pPr>
              <w:pStyle w:val="TAH"/>
              <w:rPr>
                <w:rFonts w:eastAsia="DengXian"/>
              </w:rPr>
            </w:pPr>
          </w:p>
        </w:tc>
        <w:tc>
          <w:tcPr>
            <w:tcW w:w="709" w:type="dxa"/>
          </w:tcPr>
          <w:p w14:paraId="450D3D57" w14:textId="77777777" w:rsidR="007F67E6" w:rsidRPr="00F47290" w:rsidRDefault="007F67E6" w:rsidP="005B7C2A">
            <w:pPr>
              <w:pStyle w:val="TAH"/>
              <w:rPr>
                <w:rFonts w:eastAsia="DengXian"/>
              </w:rPr>
            </w:pPr>
            <w:r w:rsidRPr="00F47290">
              <w:rPr>
                <w:rFonts w:eastAsia="DengXian"/>
              </w:rPr>
              <w:t>U - S</w:t>
            </w:r>
          </w:p>
        </w:tc>
        <w:tc>
          <w:tcPr>
            <w:tcW w:w="2977" w:type="dxa"/>
          </w:tcPr>
          <w:p w14:paraId="27F70BC6" w14:textId="77777777" w:rsidR="007F67E6" w:rsidRPr="00F47290" w:rsidRDefault="007F67E6" w:rsidP="005B7C2A">
            <w:pPr>
              <w:pStyle w:val="TAH"/>
              <w:rPr>
                <w:rFonts w:eastAsia="DengXian"/>
              </w:rPr>
            </w:pPr>
            <w:r w:rsidRPr="00F47290">
              <w:rPr>
                <w:rFonts w:eastAsia="DengXian"/>
              </w:rPr>
              <w:t>Message</w:t>
            </w:r>
          </w:p>
        </w:tc>
        <w:tc>
          <w:tcPr>
            <w:tcW w:w="567" w:type="dxa"/>
            <w:tcBorders>
              <w:top w:val="nil"/>
            </w:tcBorders>
          </w:tcPr>
          <w:p w14:paraId="4B8B6440" w14:textId="77777777" w:rsidR="007F67E6" w:rsidRPr="00F47290" w:rsidRDefault="007F67E6" w:rsidP="005B7C2A">
            <w:pPr>
              <w:pStyle w:val="TAH"/>
              <w:rPr>
                <w:rFonts w:eastAsia="DengXian"/>
              </w:rPr>
            </w:pPr>
          </w:p>
        </w:tc>
        <w:tc>
          <w:tcPr>
            <w:tcW w:w="892" w:type="dxa"/>
            <w:tcBorders>
              <w:top w:val="nil"/>
            </w:tcBorders>
          </w:tcPr>
          <w:p w14:paraId="3D91C35E" w14:textId="77777777" w:rsidR="007F67E6" w:rsidRPr="00F47290" w:rsidRDefault="007F67E6" w:rsidP="005B7C2A">
            <w:pPr>
              <w:pStyle w:val="TAH"/>
              <w:rPr>
                <w:rFonts w:eastAsia="DengXian"/>
              </w:rPr>
            </w:pPr>
          </w:p>
        </w:tc>
      </w:tr>
      <w:tr w:rsidR="007F67E6" w:rsidRPr="00F47290" w14:paraId="42A97A8A" w14:textId="77777777" w:rsidTr="005B7C2A">
        <w:tc>
          <w:tcPr>
            <w:tcW w:w="648" w:type="dxa"/>
          </w:tcPr>
          <w:p w14:paraId="629FC372" w14:textId="77777777" w:rsidR="007F67E6" w:rsidRPr="00F47290" w:rsidRDefault="007F67E6" w:rsidP="005B7C2A">
            <w:pPr>
              <w:pStyle w:val="TAC"/>
              <w:rPr>
                <w:rFonts w:eastAsia="DengXian"/>
              </w:rPr>
            </w:pPr>
            <w:r w:rsidRPr="00F47290">
              <w:rPr>
                <w:rFonts w:eastAsia="DengXian"/>
              </w:rPr>
              <w:t>1</w:t>
            </w:r>
          </w:p>
        </w:tc>
        <w:tc>
          <w:tcPr>
            <w:tcW w:w="3969" w:type="dxa"/>
          </w:tcPr>
          <w:p w14:paraId="2619D863" w14:textId="77777777" w:rsidR="007F67E6" w:rsidRPr="00F47290" w:rsidRDefault="007F67E6" w:rsidP="005B7C2A">
            <w:pPr>
              <w:pStyle w:val="TAL"/>
              <w:rPr>
                <w:rFonts w:eastAsia="DengXian"/>
              </w:rPr>
            </w:pPr>
            <w:r w:rsidRPr="00F47290">
              <w:rPr>
                <w:rFonts w:eastAsia="DengXian"/>
              </w:rPr>
              <w:t>In the first NPDCCH period of the next DRX On Duration the SS schedules the DL transmission of a MAC PDU in the first search space candidate of the search space.</w:t>
            </w:r>
          </w:p>
        </w:tc>
        <w:tc>
          <w:tcPr>
            <w:tcW w:w="709" w:type="dxa"/>
          </w:tcPr>
          <w:p w14:paraId="488F1DFD" w14:textId="77777777" w:rsidR="007F67E6" w:rsidRPr="00F47290" w:rsidRDefault="007F67E6" w:rsidP="005B7C2A">
            <w:pPr>
              <w:pStyle w:val="TAC"/>
              <w:rPr>
                <w:rFonts w:eastAsia="DengXian"/>
              </w:rPr>
            </w:pPr>
            <w:r w:rsidRPr="00F47290">
              <w:rPr>
                <w:rFonts w:eastAsia="DengXian"/>
              </w:rPr>
              <w:t>&lt;--</w:t>
            </w:r>
          </w:p>
        </w:tc>
        <w:tc>
          <w:tcPr>
            <w:tcW w:w="2977" w:type="dxa"/>
          </w:tcPr>
          <w:p w14:paraId="357E4C73" w14:textId="77777777" w:rsidR="007F67E6" w:rsidRPr="00F47290" w:rsidRDefault="007F67E6" w:rsidP="005B7C2A">
            <w:pPr>
              <w:pStyle w:val="TAL"/>
              <w:rPr>
                <w:rFonts w:eastAsia="DengXian"/>
              </w:rPr>
            </w:pPr>
            <w:r w:rsidRPr="00F47290">
              <w:rPr>
                <w:rFonts w:eastAsia="DengXian"/>
              </w:rPr>
              <w:t>MAC PDU</w:t>
            </w:r>
          </w:p>
        </w:tc>
        <w:tc>
          <w:tcPr>
            <w:tcW w:w="567" w:type="dxa"/>
          </w:tcPr>
          <w:p w14:paraId="4947B3F0" w14:textId="77777777" w:rsidR="007F67E6" w:rsidRPr="00F47290" w:rsidRDefault="007F67E6" w:rsidP="005B7C2A">
            <w:pPr>
              <w:pStyle w:val="TAC"/>
              <w:rPr>
                <w:rFonts w:eastAsia="DengXian"/>
              </w:rPr>
            </w:pPr>
            <w:r w:rsidRPr="00F47290">
              <w:rPr>
                <w:rFonts w:eastAsia="DengXian"/>
              </w:rPr>
              <w:t>-</w:t>
            </w:r>
          </w:p>
        </w:tc>
        <w:tc>
          <w:tcPr>
            <w:tcW w:w="892" w:type="dxa"/>
          </w:tcPr>
          <w:p w14:paraId="5ECEE80F" w14:textId="77777777" w:rsidR="007F67E6" w:rsidRPr="00F47290" w:rsidRDefault="007F67E6" w:rsidP="005B7C2A">
            <w:pPr>
              <w:pStyle w:val="TAC"/>
              <w:rPr>
                <w:rFonts w:eastAsia="DengXian"/>
              </w:rPr>
            </w:pPr>
            <w:r w:rsidRPr="00F47290">
              <w:rPr>
                <w:rFonts w:eastAsia="DengXian"/>
              </w:rPr>
              <w:t>-</w:t>
            </w:r>
          </w:p>
        </w:tc>
      </w:tr>
      <w:tr w:rsidR="007F67E6" w:rsidRPr="00F47290" w14:paraId="64520A64" w14:textId="77777777" w:rsidTr="005B7C2A">
        <w:tc>
          <w:tcPr>
            <w:tcW w:w="648" w:type="dxa"/>
          </w:tcPr>
          <w:p w14:paraId="7ACED9F8" w14:textId="77777777" w:rsidR="007F67E6" w:rsidRPr="00F47290" w:rsidRDefault="007F67E6" w:rsidP="005B7C2A">
            <w:pPr>
              <w:pStyle w:val="TAC"/>
              <w:rPr>
                <w:rFonts w:eastAsia="DengXian"/>
              </w:rPr>
            </w:pPr>
            <w:r w:rsidRPr="005943D1">
              <w:rPr>
                <w:rFonts w:eastAsia="DengXian" w:hint="eastAsia"/>
              </w:rPr>
              <w:t>1</w:t>
            </w:r>
            <w:r w:rsidRPr="005943D1">
              <w:rPr>
                <w:rFonts w:eastAsia="DengXian"/>
              </w:rPr>
              <w:t>A</w:t>
            </w:r>
          </w:p>
        </w:tc>
        <w:tc>
          <w:tcPr>
            <w:tcW w:w="3969" w:type="dxa"/>
          </w:tcPr>
          <w:p w14:paraId="6C8CF720" w14:textId="77777777" w:rsidR="007F67E6" w:rsidRPr="00F47290" w:rsidRDefault="007F67E6" w:rsidP="005B7C2A">
            <w:pPr>
              <w:pStyle w:val="TAL"/>
              <w:rPr>
                <w:rFonts w:eastAsia="DengXian"/>
              </w:rPr>
            </w:pPr>
            <w:r w:rsidRPr="005943D1">
              <w:t>The UE transmit a HARQ ACK for the DL MAC PDU in Step 1.</w:t>
            </w:r>
          </w:p>
        </w:tc>
        <w:tc>
          <w:tcPr>
            <w:tcW w:w="709" w:type="dxa"/>
          </w:tcPr>
          <w:p w14:paraId="76F18686" w14:textId="77777777" w:rsidR="007F67E6" w:rsidRPr="00F47290" w:rsidRDefault="007F67E6" w:rsidP="005B7C2A">
            <w:pPr>
              <w:pStyle w:val="TAC"/>
              <w:rPr>
                <w:rFonts w:eastAsia="DengXian"/>
              </w:rPr>
            </w:pPr>
            <w:r w:rsidRPr="005943D1">
              <w:t>--&gt;</w:t>
            </w:r>
          </w:p>
        </w:tc>
        <w:tc>
          <w:tcPr>
            <w:tcW w:w="2977" w:type="dxa"/>
          </w:tcPr>
          <w:p w14:paraId="2AC2C548" w14:textId="77777777" w:rsidR="007F67E6" w:rsidRPr="00F47290" w:rsidRDefault="007F67E6" w:rsidP="005B7C2A">
            <w:pPr>
              <w:pStyle w:val="TAL"/>
              <w:rPr>
                <w:rFonts w:eastAsia="DengXian"/>
              </w:rPr>
            </w:pPr>
            <w:r w:rsidRPr="005943D1">
              <w:t>HARQ ACK</w:t>
            </w:r>
          </w:p>
        </w:tc>
        <w:tc>
          <w:tcPr>
            <w:tcW w:w="567" w:type="dxa"/>
          </w:tcPr>
          <w:p w14:paraId="0D1725B7" w14:textId="77777777" w:rsidR="007F67E6" w:rsidRPr="00F47290" w:rsidRDefault="007F67E6" w:rsidP="005B7C2A">
            <w:pPr>
              <w:pStyle w:val="TAC"/>
              <w:rPr>
                <w:rFonts w:eastAsia="DengXian"/>
              </w:rPr>
            </w:pPr>
            <w:r w:rsidRPr="005943D1">
              <w:rPr>
                <w:rFonts w:eastAsia="DengXian" w:hint="eastAsia"/>
                <w:lang w:eastAsia="zh-CN"/>
              </w:rPr>
              <w:t>-</w:t>
            </w:r>
          </w:p>
        </w:tc>
        <w:tc>
          <w:tcPr>
            <w:tcW w:w="892" w:type="dxa"/>
          </w:tcPr>
          <w:p w14:paraId="4C0E86B1" w14:textId="77777777" w:rsidR="007F67E6" w:rsidRPr="00F47290" w:rsidRDefault="007F67E6" w:rsidP="005B7C2A">
            <w:pPr>
              <w:pStyle w:val="TAC"/>
              <w:rPr>
                <w:rFonts w:eastAsia="DengXian"/>
              </w:rPr>
            </w:pPr>
            <w:r w:rsidRPr="005943D1">
              <w:rPr>
                <w:rFonts w:eastAsia="DengXian" w:hint="eastAsia"/>
                <w:lang w:eastAsia="zh-CN"/>
              </w:rPr>
              <w:t>-</w:t>
            </w:r>
          </w:p>
        </w:tc>
      </w:tr>
      <w:tr w:rsidR="007F67E6" w:rsidRPr="00F47290" w14:paraId="13F8AC35" w14:textId="77777777" w:rsidTr="005B7C2A">
        <w:tc>
          <w:tcPr>
            <w:tcW w:w="648" w:type="dxa"/>
          </w:tcPr>
          <w:p w14:paraId="3A659338" w14:textId="77777777" w:rsidR="007F67E6" w:rsidRPr="00F47290" w:rsidRDefault="007F67E6" w:rsidP="005B7C2A">
            <w:pPr>
              <w:pStyle w:val="TAC"/>
              <w:rPr>
                <w:rFonts w:eastAsia="DengXian"/>
              </w:rPr>
            </w:pPr>
            <w:r w:rsidRPr="001B4D79">
              <w:t>2</w:t>
            </w:r>
          </w:p>
        </w:tc>
        <w:tc>
          <w:tcPr>
            <w:tcW w:w="3969" w:type="dxa"/>
          </w:tcPr>
          <w:p w14:paraId="65CD8C9B" w14:textId="77777777" w:rsidR="007F67E6" w:rsidRPr="00F47290" w:rsidRDefault="007F67E6" w:rsidP="005B7C2A">
            <w:pPr>
              <w:pStyle w:val="TAL"/>
              <w:rPr>
                <w:rFonts w:eastAsia="DengXian"/>
              </w:rPr>
            </w:pPr>
            <w:r w:rsidRPr="001B4D79">
              <w:t>In the last NPDCCH period of the next DRX On Duration the SS allocates an UL grant for UE in the last search space candidate of the search space.</w:t>
            </w:r>
          </w:p>
        </w:tc>
        <w:tc>
          <w:tcPr>
            <w:tcW w:w="709" w:type="dxa"/>
          </w:tcPr>
          <w:p w14:paraId="1997F82B" w14:textId="77777777" w:rsidR="007F67E6" w:rsidRPr="00F47290" w:rsidRDefault="007F67E6" w:rsidP="005B7C2A">
            <w:pPr>
              <w:pStyle w:val="TAC"/>
              <w:rPr>
                <w:rFonts w:eastAsia="DengXian"/>
              </w:rPr>
            </w:pPr>
            <w:r w:rsidRPr="001B4D79">
              <w:t>&lt;--</w:t>
            </w:r>
          </w:p>
        </w:tc>
        <w:tc>
          <w:tcPr>
            <w:tcW w:w="2977" w:type="dxa"/>
          </w:tcPr>
          <w:p w14:paraId="761845A3" w14:textId="77777777" w:rsidR="007F67E6" w:rsidRPr="00F47290" w:rsidRDefault="007F67E6" w:rsidP="005B7C2A">
            <w:pPr>
              <w:pStyle w:val="TAL"/>
              <w:rPr>
                <w:rFonts w:eastAsia="DengXian"/>
              </w:rPr>
            </w:pPr>
            <w:r w:rsidRPr="001B4D79">
              <w:t>Uplink Grant</w:t>
            </w:r>
          </w:p>
        </w:tc>
        <w:tc>
          <w:tcPr>
            <w:tcW w:w="567" w:type="dxa"/>
          </w:tcPr>
          <w:p w14:paraId="1C346B03" w14:textId="77777777" w:rsidR="007F67E6" w:rsidRPr="00F47290" w:rsidRDefault="007F67E6" w:rsidP="005B7C2A">
            <w:pPr>
              <w:pStyle w:val="TAC"/>
              <w:rPr>
                <w:rFonts w:eastAsia="DengXian"/>
              </w:rPr>
            </w:pPr>
            <w:r w:rsidRPr="001B4D79">
              <w:t>-</w:t>
            </w:r>
          </w:p>
        </w:tc>
        <w:tc>
          <w:tcPr>
            <w:tcW w:w="892" w:type="dxa"/>
          </w:tcPr>
          <w:p w14:paraId="21FA220A" w14:textId="77777777" w:rsidR="007F67E6" w:rsidRPr="00F47290" w:rsidRDefault="007F67E6" w:rsidP="005B7C2A">
            <w:pPr>
              <w:pStyle w:val="TAC"/>
              <w:rPr>
                <w:rFonts w:eastAsia="DengXian"/>
              </w:rPr>
            </w:pPr>
            <w:r w:rsidRPr="001B4D79">
              <w:t>-</w:t>
            </w:r>
          </w:p>
        </w:tc>
      </w:tr>
      <w:tr w:rsidR="007F67E6" w:rsidRPr="00F47290" w14:paraId="694B97A9" w14:textId="77777777" w:rsidTr="005B7C2A">
        <w:tc>
          <w:tcPr>
            <w:tcW w:w="648" w:type="dxa"/>
          </w:tcPr>
          <w:p w14:paraId="45F3272C" w14:textId="77777777" w:rsidR="007F67E6" w:rsidRPr="00F47290" w:rsidRDefault="007F67E6" w:rsidP="005B7C2A">
            <w:pPr>
              <w:pStyle w:val="TAC"/>
              <w:rPr>
                <w:rFonts w:eastAsia="DengXian"/>
              </w:rPr>
            </w:pPr>
            <w:r w:rsidRPr="001B4D79">
              <w:t>3</w:t>
            </w:r>
          </w:p>
        </w:tc>
        <w:tc>
          <w:tcPr>
            <w:tcW w:w="3969" w:type="dxa"/>
          </w:tcPr>
          <w:p w14:paraId="1C32AC7C" w14:textId="77777777" w:rsidR="007F67E6" w:rsidRPr="00F47290" w:rsidRDefault="007F67E6" w:rsidP="005B7C2A">
            <w:pPr>
              <w:pStyle w:val="TAL"/>
              <w:rPr>
                <w:rFonts w:eastAsia="DengXian"/>
              </w:rPr>
            </w:pPr>
            <w:r w:rsidRPr="001B4D79">
              <w:t>The UE loops back the MAC PDU.</w:t>
            </w:r>
          </w:p>
        </w:tc>
        <w:tc>
          <w:tcPr>
            <w:tcW w:w="709" w:type="dxa"/>
          </w:tcPr>
          <w:p w14:paraId="5F0FE14B" w14:textId="77777777" w:rsidR="007F67E6" w:rsidRPr="00F47290" w:rsidRDefault="007F67E6" w:rsidP="005B7C2A">
            <w:pPr>
              <w:pStyle w:val="TAC"/>
              <w:rPr>
                <w:rFonts w:eastAsia="DengXian"/>
              </w:rPr>
            </w:pPr>
            <w:r w:rsidRPr="001B4D79">
              <w:t>--&gt;</w:t>
            </w:r>
          </w:p>
        </w:tc>
        <w:tc>
          <w:tcPr>
            <w:tcW w:w="2977" w:type="dxa"/>
          </w:tcPr>
          <w:p w14:paraId="7F42E8B0" w14:textId="77777777" w:rsidR="007F67E6" w:rsidRPr="00F47290" w:rsidRDefault="007F67E6" w:rsidP="005B7C2A">
            <w:pPr>
              <w:pStyle w:val="TAL"/>
              <w:rPr>
                <w:rFonts w:eastAsia="DengXian"/>
              </w:rPr>
            </w:pPr>
            <w:r w:rsidRPr="001B4D79">
              <w:t>MAC PDU</w:t>
            </w:r>
          </w:p>
        </w:tc>
        <w:tc>
          <w:tcPr>
            <w:tcW w:w="567" w:type="dxa"/>
          </w:tcPr>
          <w:p w14:paraId="44E59E19" w14:textId="77777777" w:rsidR="007F67E6" w:rsidRPr="00F47290" w:rsidRDefault="007F67E6" w:rsidP="005B7C2A">
            <w:pPr>
              <w:pStyle w:val="TAC"/>
              <w:rPr>
                <w:rFonts w:eastAsia="DengXian"/>
              </w:rPr>
            </w:pPr>
            <w:r w:rsidRPr="001B4D79">
              <w:t>-</w:t>
            </w:r>
          </w:p>
        </w:tc>
        <w:tc>
          <w:tcPr>
            <w:tcW w:w="892" w:type="dxa"/>
          </w:tcPr>
          <w:p w14:paraId="37EF1028" w14:textId="77777777" w:rsidR="007F67E6" w:rsidRPr="00F47290" w:rsidRDefault="007F67E6" w:rsidP="005B7C2A">
            <w:pPr>
              <w:pStyle w:val="TAC"/>
              <w:rPr>
                <w:rFonts w:eastAsia="DengXian"/>
              </w:rPr>
            </w:pPr>
            <w:r w:rsidRPr="001B4D79">
              <w:t>-</w:t>
            </w:r>
          </w:p>
        </w:tc>
      </w:tr>
      <w:tr w:rsidR="007F67E6" w:rsidRPr="00F47290" w14:paraId="4DCAA341" w14:textId="77777777" w:rsidTr="005B7C2A">
        <w:tc>
          <w:tcPr>
            <w:tcW w:w="648" w:type="dxa"/>
          </w:tcPr>
          <w:p w14:paraId="14061307" w14:textId="77777777" w:rsidR="007F67E6" w:rsidRPr="00F47290" w:rsidRDefault="007F67E6" w:rsidP="005B7C2A">
            <w:pPr>
              <w:pStyle w:val="TAC"/>
              <w:rPr>
                <w:rFonts w:eastAsia="DengXian"/>
              </w:rPr>
            </w:pPr>
            <w:r w:rsidRPr="001B4D79">
              <w:t>4</w:t>
            </w:r>
          </w:p>
        </w:tc>
        <w:tc>
          <w:tcPr>
            <w:tcW w:w="3969" w:type="dxa"/>
          </w:tcPr>
          <w:p w14:paraId="4814A4D8" w14:textId="77777777" w:rsidR="007F67E6" w:rsidRPr="001B4D79" w:rsidRDefault="007F67E6" w:rsidP="005B7C2A">
            <w:pPr>
              <w:pStyle w:val="TAL"/>
              <w:rPr>
                <w:rFonts w:eastAsia="SimSun"/>
                <w:lang w:eastAsia="zh-CN"/>
              </w:rPr>
            </w:pPr>
            <w:r w:rsidRPr="001B4D79">
              <w:t>In the N</w:t>
            </w:r>
            <w:r w:rsidRPr="001B4D79">
              <w:rPr>
                <w:rFonts w:eastAsia="SimSun"/>
                <w:lang w:eastAsia="zh-CN"/>
              </w:rPr>
              <w:t xml:space="preserve">PDCCH </w:t>
            </w:r>
            <w:r w:rsidRPr="001B4D79">
              <w:t>sub frame when the drx-uLRetransmissionTimer-r13 for MAC PDU in Step 3 is still running</w:t>
            </w:r>
            <w:r w:rsidRPr="001B4D79">
              <w:rPr>
                <w:rFonts w:eastAsia="SimSun"/>
                <w:lang w:eastAsia="zh-CN"/>
              </w:rPr>
              <w:t xml:space="preserve">, </w:t>
            </w:r>
            <w:r w:rsidRPr="001B4D79">
              <w:t xml:space="preserve">the SS </w:t>
            </w:r>
            <w:r w:rsidRPr="00ED15A6">
              <w:t>transmits UL grant for the retransmission of the MAC PDU in step 3, and NDI is the same with which in step 2, and redundancy version = 1</w:t>
            </w:r>
            <w:r w:rsidRPr="001B4D79">
              <w:t>.</w:t>
            </w:r>
          </w:p>
          <w:p w14:paraId="5B04E03D" w14:textId="77777777" w:rsidR="007F67E6" w:rsidRPr="00F47290" w:rsidRDefault="007F67E6" w:rsidP="005B7C2A">
            <w:pPr>
              <w:pStyle w:val="TAL"/>
              <w:rPr>
                <w:rFonts w:eastAsia="DengXian"/>
              </w:rPr>
            </w:pPr>
            <w:r w:rsidRPr="001B4D79">
              <w:rPr>
                <w:rFonts w:eastAsia="SimSun"/>
                <w:lang w:eastAsia="zh-CN"/>
              </w:rPr>
              <w:t xml:space="preserve">i.e. </w:t>
            </w:r>
            <w:r w:rsidRPr="001B4D79">
              <w:rPr>
                <w:rFonts w:eastAsia="Malgun Gothic"/>
              </w:rPr>
              <w:t xml:space="preserve">UL HARQ RTT + </w:t>
            </w:r>
            <w:r w:rsidRPr="001B4D79">
              <w:rPr>
                <w:i/>
              </w:rPr>
              <w:t xml:space="preserve">drx-uLRetransmissionTimer-r13 - x </w:t>
            </w:r>
            <w:r w:rsidRPr="001B4D79">
              <w:t>subframes after step 3 (x is between 0 and 20 the difference between On duration and UL Retransmission timer) (Note 5)</w:t>
            </w:r>
          </w:p>
        </w:tc>
        <w:tc>
          <w:tcPr>
            <w:tcW w:w="709" w:type="dxa"/>
          </w:tcPr>
          <w:p w14:paraId="651B61F8" w14:textId="77777777" w:rsidR="007F67E6" w:rsidRPr="00F47290" w:rsidRDefault="007F67E6" w:rsidP="005B7C2A">
            <w:pPr>
              <w:pStyle w:val="TAC"/>
              <w:rPr>
                <w:rFonts w:eastAsia="DengXian"/>
              </w:rPr>
            </w:pPr>
            <w:r w:rsidRPr="001B4D79">
              <w:t>&lt;--</w:t>
            </w:r>
          </w:p>
        </w:tc>
        <w:tc>
          <w:tcPr>
            <w:tcW w:w="2977" w:type="dxa"/>
          </w:tcPr>
          <w:p w14:paraId="668A50D1" w14:textId="77777777" w:rsidR="007F67E6" w:rsidRPr="00F47290" w:rsidRDefault="007F67E6" w:rsidP="005B7C2A">
            <w:pPr>
              <w:pStyle w:val="TAL"/>
              <w:rPr>
                <w:rFonts w:eastAsia="DengXian"/>
              </w:rPr>
            </w:pPr>
            <w:r w:rsidRPr="00ED15A6">
              <w:t>UL Grant(DCI 0) with untoggled NDI</w:t>
            </w:r>
          </w:p>
        </w:tc>
        <w:tc>
          <w:tcPr>
            <w:tcW w:w="567" w:type="dxa"/>
          </w:tcPr>
          <w:p w14:paraId="634B4714" w14:textId="77777777" w:rsidR="007F67E6" w:rsidRPr="00F47290" w:rsidRDefault="007F67E6" w:rsidP="005B7C2A">
            <w:pPr>
              <w:pStyle w:val="TAC"/>
              <w:rPr>
                <w:rFonts w:eastAsia="DengXian"/>
              </w:rPr>
            </w:pPr>
            <w:r w:rsidRPr="001B4D79">
              <w:t>-</w:t>
            </w:r>
          </w:p>
        </w:tc>
        <w:tc>
          <w:tcPr>
            <w:tcW w:w="892" w:type="dxa"/>
          </w:tcPr>
          <w:p w14:paraId="59F2AC58" w14:textId="77777777" w:rsidR="007F67E6" w:rsidRPr="00F47290" w:rsidRDefault="007F67E6" w:rsidP="005B7C2A">
            <w:pPr>
              <w:pStyle w:val="TAC"/>
              <w:rPr>
                <w:rFonts w:eastAsia="DengXian"/>
              </w:rPr>
            </w:pPr>
            <w:r w:rsidRPr="001B4D79">
              <w:t>-</w:t>
            </w:r>
          </w:p>
        </w:tc>
      </w:tr>
      <w:tr w:rsidR="007F67E6" w:rsidRPr="00F47290" w14:paraId="11AA2DE8" w14:textId="77777777" w:rsidTr="005B7C2A">
        <w:tc>
          <w:tcPr>
            <w:tcW w:w="648" w:type="dxa"/>
          </w:tcPr>
          <w:p w14:paraId="71E5D50B" w14:textId="77777777" w:rsidR="007F67E6" w:rsidRPr="00F47290" w:rsidRDefault="007F67E6" w:rsidP="005B7C2A">
            <w:pPr>
              <w:pStyle w:val="TAC"/>
              <w:rPr>
                <w:rFonts w:eastAsia="DengXian"/>
              </w:rPr>
            </w:pPr>
            <w:r w:rsidRPr="001B4D79">
              <w:t>5</w:t>
            </w:r>
          </w:p>
        </w:tc>
        <w:tc>
          <w:tcPr>
            <w:tcW w:w="3969" w:type="dxa"/>
          </w:tcPr>
          <w:p w14:paraId="192AFE6F" w14:textId="77777777" w:rsidR="007F67E6" w:rsidRPr="00F47290" w:rsidRDefault="007F67E6" w:rsidP="005B7C2A">
            <w:pPr>
              <w:pStyle w:val="TAL"/>
              <w:rPr>
                <w:rFonts w:eastAsia="DengXian"/>
              </w:rPr>
            </w:pPr>
            <w:r w:rsidRPr="00ED15A6">
              <w:t>Void</w:t>
            </w:r>
            <w:r w:rsidRPr="001B4D79">
              <w:t>.</w:t>
            </w:r>
          </w:p>
        </w:tc>
        <w:tc>
          <w:tcPr>
            <w:tcW w:w="709" w:type="dxa"/>
          </w:tcPr>
          <w:p w14:paraId="216FB07B" w14:textId="77777777" w:rsidR="007F67E6" w:rsidRPr="00F47290" w:rsidRDefault="007F67E6" w:rsidP="005B7C2A">
            <w:pPr>
              <w:pStyle w:val="TAC"/>
              <w:rPr>
                <w:rFonts w:eastAsia="DengXian"/>
              </w:rPr>
            </w:pPr>
            <w:r w:rsidRPr="001B4D79">
              <w:t>-</w:t>
            </w:r>
          </w:p>
        </w:tc>
        <w:tc>
          <w:tcPr>
            <w:tcW w:w="2977" w:type="dxa"/>
          </w:tcPr>
          <w:p w14:paraId="54D23573" w14:textId="77777777" w:rsidR="007F67E6" w:rsidRPr="00F47290" w:rsidRDefault="007F67E6" w:rsidP="005B7C2A">
            <w:pPr>
              <w:pStyle w:val="TAL"/>
              <w:rPr>
                <w:rFonts w:eastAsia="DengXian"/>
              </w:rPr>
            </w:pPr>
            <w:r>
              <w:t>-</w:t>
            </w:r>
          </w:p>
        </w:tc>
        <w:tc>
          <w:tcPr>
            <w:tcW w:w="567" w:type="dxa"/>
          </w:tcPr>
          <w:p w14:paraId="1F5963A8" w14:textId="77777777" w:rsidR="007F67E6" w:rsidRPr="00F47290" w:rsidRDefault="007F67E6" w:rsidP="005B7C2A">
            <w:pPr>
              <w:pStyle w:val="TAC"/>
              <w:rPr>
                <w:rFonts w:eastAsia="DengXian"/>
              </w:rPr>
            </w:pPr>
            <w:r w:rsidRPr="001B4D79">
              <w:t>-</w:t>
            </w:r>
          </w:p>
        </w:tc>
        <w:tc>
          <w:tcPr>
            <w:tcW w:w="892" w:type="dxa"/>
          </w:tcPr>
          <w:p w14:paraId="4350E691" w14:textId="77777777" w:rsidR="007F67E6" w:rsidRPr="00F47290" w:rsidRDefault="007F67E6" w:rsidP="005B7C2A">
            <w:pPr>
              <w:pStyle w:val="TAC"/>
              <w:rPr>
                <w:rFonts w:eastAsia="DengXian"/>
              </w:rPr>
            </w:pPr>
            <w:r w:rsidRPr="001B4D79">
              <w:t>-</w:t>
            </w:r>
          </w:p>
        </w:tc>
      </w:tr>
      <w:tr w:rsidR="007F67E6" w:rsidRPr="00F47290" w14:paraId="44DA6A8C" w14:textId="77777777" w:rsidTr="005B7C2A">
        <w:tc>
          <w:tcPr>
            <w:tcW w:w="648" w:type="dxa"/>
          </w:tcPr>
          <w:p w14:paraId="48AFDFF8" w14:textId="77777777" w:rsidR="007F67E6" w:rsidRPr="00F47290" w:rsidRDefault="007F67E6" w:rsidP="005B7C2A">
            <w:pPr>
              <w:pStyle w:val="TAC"/>
              <w:rPr>
                <w:rFonts w:eastAsia="DengXian"/>
              </w:rPr>
            </w:pPr>
            <w:r w:rsidRPr="001B4D79">
              <w:t>6</w:t>
            </w:r>
          </w:p>
        </w:tc>
        <w:tc>
          <w:tcPr>
            <w:tcW w:w="3969" w:type="dxa"/>
          </w:tcPr>
          <w:p w14:paraId="1E2FF9E6" w14:textId="77777777" w:rsidR="007F67E6" w:rsidRPr="00F47290" w:rsidRDefault="007F67E6" w:rsidP="005B7C2A">
            <w:pPr>
              <w:pStyle w:val="TAL"/>
              <w:rPr>
                <w:rFonts w:eastAsia="DengXian"/>
              </w:rPr>
            </w:pPr>
            <w:r w:rsidRPr="001B4D79">
              <w:t>Check: Does the UE loop back the MAC PDU?</w:t>
            </w:r>
          </w:p>
        </w:tc>
        <w:tc>
          <w:tcPr>
            <w:tcW w:w="709" w:type="dxa"/>
          </w:tcPr>
          <w:p w14:paraId="3192A700" w14:textId="77777777" w:rsidR="007F67E6" w:rsidRPr="00F47290" w:rsidRDefault="007F67E6" w:rsidP="005B7C2A">
            <w:pPr>
              <w:pStyle w:val="TAC"/>
              <w:rPr>
                <w:rFonts w:eastAsia="DengXian"/>
              </w:rPr>
            </w:pPr>
            <w:r w:rsidRPr="001B4D79">
              <w:t>--&gt;</w:t>
            </w:r>
          </w:p>
        </w:tc>
        <w:tc>
          <w:tcPr>
            <w:tcW w:w="2977" w:type="dxa"/>
          </w:tcPr>
          <w:p w14:paraId="621D788D" w14:textId="77777777" w:rsidR="007F67E6" w:rsidRPr="00F47290" w:rsidRDefault="007F67E6" w:rsidP="005B7C2A">
            <w:pPr>
              <w:pStyle w:val="TAL"/>
              <w:rPr>
                <w:rFonts w:eastAsia="DengXian"/>
              </w:rPr>
            </w:pPr>
            <w:r w:rsidRPr="001B4D79">
              <w:t>MAC PDU</w:t>
            </w:r>
          </w:p>
        </w:tc>
        <w:tc>
          <w:tcPr>
            <w:tcW w:w="567" w:type="dxa"/>
          </w:tcPr>
          <w:p w14:paraId="1FA692FD" w14:textId="77777777" w:rsidR="007F67E6" w:rsidRPr="00F47290" w:rsidRDefault="007F67E6" w:rsidP="005B7C2A">
            <w:pPr>
              <w:pStyle w:val="TAC"/>
              <w:rPr>
                <w:rFonts w:eastAsia="DengXian"/>
              </w:rPr>
            </w:pPr>
            <w:r w:rsidRPr="001B4D79">
              <w:t>1</w:t>
            </w:r>
          </w:p>
        </w:tc>
        <w:tc>
          <w:tcPr>
            <w:tcW w:w="892" w:type="dxa"/>
          </w:tcPr>
          <w:p w14:paraId="5461BE9D" w14:textId="77777777" w:rsidR="007F67E6" w:rsidRPr="00F47290" w:rsidRDefault="007F67E6" w:rsidP="005B7C2A">
            <w:pPr>
              <w:pStyle w:val="TAC"/>
              <w:rPr>
                <w:rFonts w:eastAsia="DengXian"/>
              </w:rPr>
            </w:pPr>
            <w:r w:rsidRPr="001B4D79">
              <w:t>P</w:t>
            </w:r>
          </w:p>
        </w:tc>
      </w:tr>
      <w:tr w:rsidR="007F67E6" w:rsidRPr="00F47290" w14:paraId="1399D704" w14:textId="77777777" w:rsidTr="005B7C2A">
        <w:tc>
          <w:tcPr>
            <w:tcW w:w="648" w:type="dxa"/>
          </w:tcPr>
          <w:p w14:paraId="0A364AB7" w14:textId="77777777" w:rsidR="007F67E6" w:rsidRPr="001B4D79" w:rsidRDefault="007F67E6" w:rsidP="005B7C2A">
            <w:pPr>
              <w:pStyle w:val="TAC"/>
            </w:pPr>
            <w:r w:rsidRPr="005943D1">
              <w:rPr>
                <w:rFonts w:hint="eastAsia"/>
                <w:lang w:eastAsia="zh-CN"/>
              </w:rPr>
              <w:t>6</w:t>
            </w:r>
            <w:r w:rsidRPr="005943D1">
              <w:rPr>
                <w:lang w:eastAsia="zh-CN"/>
              </w:rPr>
              <w:t>A</w:t>
            </w:r>
          </w:p>
        </w:tc>
        <w:tc>
          <w:tcPr>
            <w:tcW w:w="3969" w:type="dxa"/>
          </w:tcPr>
          <w:p w14:paraId="5FDCF764" w14:textId="77777777" w:rsidR="007F67E6" w:rsidRPr="001B4D79" w:rsidRDefault="007F67E6" w:rsidP="005B7C2A">
            <w:pPr>
              <w:pStyle w:val="TAL"/>
            </w:pPr>
            <w:r w:rsidRPr="005943D1">
              <w:t>The SS transmits an RLC STATUS PDU to acknowledge received data</w:t>
            </w:r>
            <w:r w:rsidRPr="005943D1">
              <w:rPr>
                <w:lang w:eastAsia="zh-CN"/>
              </w:rPr>
              <w:t>.</w:t>
            </w:r>
          </w:p>
        </w:tc>
        <w:tc>
          <w:tcPr>
            <w:tcW w:w="709" w:type="dxa"/>
          </w:tcPr>
          <w:p w14:paraId="3B0B97E9" w14:textId="77777777" w:rsidR="007F67E6" w:rsidRPr="001B4D79" w:rsidRDefault="007F67E6" w:rsidP="005B7C2A">
            <w:pPr>
              <w:pStyle w:val="TAC"/>
            </w:pPr>
            <w:r w:rsidRPr="005943D1">
              <w:t>&lt;--</w:t>
            </w:r>
          </w:p>
        </w:tc>
        <w:tc>
          <w:tcPr>
            <w:tcW w:w="2977" w:type="dxa"/>
          </w:tcPr>
          <w:p w14:paraId="46CFA4A7" w14:textId="77777777" w:rsidR="007F67E6" w:rsidRPr="001B4D79" w:rsidRDefault="007F67E6" w:rsidP="005B7C2A">
            <w:pPr>
              <w:pStyle w:val="TAL"/>
            </w:pPr>
            <w:r w:rsidRPr="005943D1">
              <w:t>RLC STATUS PDU</w:t>
            </w:r>
          </w:p>
        </w:tc>
        <w:tc>
          <w:tcPr>
            <w:tcW w:w="567" w:type="dxa"/>
          </w:tcPr>
          <w:p w14:paraId="26EC80CC" w14:textId="77777777" w:rsidR="007F67E6" w:rsidRPr="001B4D79" w:rsidRDefault="007F67E6" w:rsidP="005B7C2A">
            <w:pPr>
              <w:pStyle w:val="TAC"/>
            </w:pPr>
            <w:r w:rsidRPr="005943D1">
              <w:rPr>
                <w:rFonts w:hint="eastAsia"/>
                <w:lang w:eastAsia="zh-CN"/>
              </w:rPr>
              <w:t>-</w:t>
            </w:r>
          </w:p>
        </w:tc>
        <w:tc>
          <w:tcPr>
            <w:tcW w:w="892" w:type="dxa"/>
          </w:tcPr>
          <w:p w14:paraId="5A15DBB0" w14:textId="77777777" w:rsidR="007F67E6" w:rsidRPr="001B4D79" w:rsidRDefault="007F67E6" w:rsidP="005B7C2A">
            <w:pPr>
              <w:pStyle w:val="TAC"/>
            </w:pPr>
            <w:r w:rsidRPr="005943D1">
              <w:rPr>
                <w:rFonts w:hint="eastAsia"/>
                <w:lang w:eastAsia="zh-CN"/>
              </w:rPr>
              <w:t>-</w:t>
            </w:r>
          </w:p>
        </w:tc>
      </w:tr>
      <w:tr w:rsidR="007F67E6" w:rsidRPr="00F47290" w14:paraId="62A5661E" w14:textId="77777777" w:rsidTr="005B7C2A">
        <w:tc>
          <w:tcPr>
            <w:tcW w:w="648" w:type="dxa"/>
          </w:tcPr>
          <w:p w14:paraId="0FDA7365" w14:textId="77777777" w:rsidR="007F67E6" w:rsidRPr="00F47290" w:rsidRDefault="007F67E6" w:rsidP="005B7C2A">
            <w:pPr>
              <w:pStyle w:val="TAC"/>
              <w:rPr>
                <w:rFonts w:eastAsia="DengXian"/>
              </w:rPr>
            </w:pPr>
            <w:r w:rsidRPr="001B4D79">
              <w:t>-</w:t>
            </w:r>
          </w:p>
        </w:tc>
        <w:tc>
          <w:tcPr>
            <w:tcW w:w="3969" w:type="dxa"/>
          </w:tcPr>
          <w:p w14:paraId="4A89B358" w14:textId="77777777" w:rsidR="007F67E6" w:rsidRPr="00F47290" w:rsidRDefault="007F67E6" w:rsidP="005B7C2A">
            <w:pPr>
              <w:pStyle w:val="TAL"/>
              <w:rPr>
                <w:rFonts w:eastAsia="DengXian"/>
              </w:rPr>
            </w:pPr>
            <w:r w:rsidRPr="00ED15A6">
              <w:t>The SS stops allocating</w:t>
            </w:r>
            <w:r w:rsidRPr="001B4D79">
              <w:t xml:space="preserve"> UL Grant.</w:t>
            </w:r>
          </w:p>
        </w:tc>
        <w:tc>
          <w:tcPr>
            <w:tcW w:w="709" w:type="dxa"/>
          </w:tcPr>
          <w:p w14:paraId="1FB22604" w14:textId="77777777" w:rsidR="007F67E6" w:rsidRPr="00F47290" w:rsidRDefault="007F67E6" w:rsidP="005B7C2A">
            <w:pPr>
              <w:pStyle w:val="TAC"/>
              <w:rPr>
                <w:rFonts w:eastAsia="DengXian"/>
              </w:rPr>
            </w:pPr>
            <w:r w:rsidRPr="001B4D79">
              <w:t>-</w:t>
            </w:r>
          </w:p>
        </w:tc>
        <w:tc>
          <w:tcPr>
            <w:tcW w:w="2977" w:type="dxa"/>
          </w:tcPr>
          <w:p w14:paraId="10692246" w14:textId="77777777" w:rsidR="007F67E6" w:rsidRPr="00F47290" w:rsidRDefault="007F67E6" w:rsidP="005B7C2A">
            <w:pPr>
              <w:pStyle w:val="TAL"/>
              <w:rPr>
                <w:rFonts w:eastAsia="DengXian"/>
              </w:rPr>
            </w:pPr>
            <w:r w:rsidRPr="001B4D79">
              <w:t>-</w:t>
            </w:r>
          </w:p>
        </w:tc>
        <w:tc>
          <w:tcPr>
            <w:tcW w:w="567" w:type="dxa"/>
          </w:tcPr>
          <w:p w14:paraId="2C54A176" w14:textId="77777777" w:rsidR="007F67E6" w:rsidRPr="00F47290" w:rsidRDefault="007F67E6" w:rsidP="005B7C2A">
            <w:pPr>
              <w:pStyle w:val="TAC"/>
              <w:rPr>
                <w:rFonts w:eastAsia="DengXian"/>
              </w:rPr>
            </w:pPr>
            <w:r w:rsidRPr="001B4D79">
              <w:rPr>
                <w:lang w:eastAsia="zh-CN"/>
              </w:rPr>
              <w:t>-</w:t>
            </w:r>
          </w:p>
        </w:tc>
        <w:tc>
          <w:tcPr>
            <w:tcW w:w="892" w:type="dxa"/>
          </w:tcPr>
          <w:p w14:paraId="45C2F107" w14:textId="77777777" w:rsidR="007F67E6" w:rsidRPr="00F47290" w:rsidRDefault="007F67E6" w:rsidP="005B7C2A">
            <w:pPr>
              <w:pStyle w:val="TAC"/>
              <w:rPr>
                <w:rFonts w:eastAsia="DengXian"/>
              </w:rPr>
            </w:pPr>
            <w:r w:rsidRPr="001B4D79">
              <w:rPr>
                <w:lang w:eastAsia="zh-CN"/>
              </w:rPr>
              <w:t>-</w:t>
            </w:r>
          </w:p>
        </w:tc>
      </w:tr>
      <w:tr w:rsidR="007F67E6" w:rsidRPr="00F47290" w14:paraId="59D706C8" w14:textId="77777777" w:rsidTr="005B7C2A">
        <w:tc>
          <w:tcPr>
            <w:tcW w:w="648" w:type="dxa"/>
          </w:tcPr>
          <w:p w14:paraId="7E4B7F29" w14:textId="77777777" w:rsidR="007F67E6" w:rsidRPr="00F47290" w:rsidRDefault="007F67E6" w:rsidP="005B7C2A">
            <w:pPr>
              <w:pStyle w:val="TAC"/>
              <w:rPr>
                <w:rFonts w:eastAsia="DengXian"/>
              </w:rPr>
            </w:pPr>
            <w:r>
              <w:rPr>
                <w:rFonts w:eastAsia="DengXian"/>
              </w:rPr>
              <w:t>7</w:t>
            </w:r>
            <w:r w:rsidRPr="00ED15A6">
              <w:rPr>
                <w:rFonts w:eastAsia="DengXian"/>
              </w:rPr>
              <w:t>-10</w:t>
            </w:r>
          </w:p>
        </w:tc>
        <w:tc>
          <w:tcPr>
            <w:tcW w:w="3969" w:type="dxa"/>
          </w:tcPr>
          <w:p w14:paraId="315A482C" w14:textId="77777777" w:rsidR="007F67E6" w:rsidRPr="00F47290" w:rsidRDefault="007F67E6" w:rsidP="005B7C2A">
            <w:pPr>
              <w:pStyle w:val="TAL"/>
              <w:rPr>
                <w:rFonts w:eastAsia="DengXian"/>
              </w:rPr>
            </w:pPr>
            <w:r w:rsidRPr="00ED15A6">
              <w:rPr>
                <w:rFonts w:eastAsia="DengXian"/>
              </w:rPr>
              <w:t>Void</w:t>
            </w:r>
            <w:r w:rsidRPr="00F47290">
              <w:rPr>
                <w:rFonts w:eastAsia="DengXian"/>
              </w:rPr>
              <w:t>.</w:t>
            </w:r>
          </w:p>
        </w:tc>
        <w:tc>
          <w:tcPr>
            <w:tcW w:w="709" w:type="dxa"/>
          </w:tcPr>
          <w:p w14:paraId="6F8F989F" w14:textId="77777777" w:rsidR="007F67E6" w:rsidRPr="00F47290" w:rsidRDefault="007F67E6" w:rsidP="005B7C2A">
            <w:pPr>
              <w:pStyle w:val="TAC"/>
              <w:rPr>
                <w:rFonts w:eastAsia="DengXian"/>
              </w:rPr>
            </w:pPr>
            <w:r w:rsidRPr="00ED15A6">
              <w:rPr>
                <w:rFonts w:eastAsia="DengXian"/>
              </w:rPr>
              <w:t>-</w:t>
            </w:r>
          </w:p>
        </w:tc>
        <w:tc>
          <w:tcPr>
            <w:tcW w:w="2977" w:type="dxa"/>
          </w:tcPr>
          <w:p w14:paraId="72DF0764" w14:textId="77777777" w:rsidR="007F67E6" w:rsidRPr="00F47290" w:rsidRDefault="007F67E6" w:rsidP="005B7C2A">
            <w:pPr>
              <w:pStyle w:val="TAL"/>
              <w:rPr>
                <w:rFonts w:eastAsia="DengXian"/>
              </w:rPr>
            </w:pPr>
            <w:r w:rsidRPr="00ED15A6">
              <w:rPr>
                <w:rFonts w:eastAsia="DengXian"/>
              </w:rPr>
              <w:t>-</w:t>
            </w:r>
          </w:p>
        </w:tc>
        <w:tc>
          <w:tcPr>
            <w:tcW w:w="567" w:type="dxa"/>
          </w:tcPr>
          <w:p w14:paraId="712B7C70" w14:textId="77777777" w:rsidR="007F67E6" w:rsidRPr="00F47290" w:rsidRDefault="007F67E6" w:rsidP="005B7C2A">
            <w:pPr>
              <w:pStyle w:val="TAC"/>
              <w:rPr>
                <w:rFonts w:eastAsia="DengXian"/>
              </w:rPr>
            </w:pPr>
            <w:r w:rsidRPr="00F47290">
              <w:rPr>
                <w:rFonts w:eastAsia="DengXian"/>
              </w:rPr>
              <w:t>-</w:t>
            </w:r>
          </w:p>
        </w:tc>
        <w:tc>
          <w:tcPr>
            <w:tcW w:w="892" w:type="dxa"/>
          </w:tcPr>
          <w:p w14:paraId="2C51D14B" w14:textId="77777777" w:rsidR="007F67E6" w:rsidRPr="00F47290" w:rsidRDefault="007F67E6" w:rsidP="005B7C2A">
            <w:pPr>
              <w:pStyle w:val="TAC"/>
              <w:rPr>
                <w:rFonts w:eastAsia="DengXian"/>
              </w:rPr>
            </w:pPr>
            <w:r w:rsidRPr="00F47290">
              <w:rPr>
                <w:rFonts w:eastAsia="DengXian"/>
              </w:rPr>
              <w:t>-</w:t>
            </w:r>
          </w:p>
        </w:tc>
      </w:tr>
      <w:tr w:rsidR="007F67E6" w:rsidRPr="00F47290" w14:paraId="2051087C" w14:textId="77777777" w:rsidTr="005B7C2A">
        <w:tc>
          <w:tcPr>
            <w:tcW w:w="648" w:type="dxa"/>
          </w:tcPr>
          <w:p w14:paraId="292C0D03" w14:textId="77777777" w:rsidR="007F67E6" w:rsidRPr="00F47290" w:rsidRDefault="007F67E6" w:rsidP="005B7C2A">
            <w:pPr>
              <w:pStyle w:val="TAC"/>
              <w:rPr>
                <w:rFonts w:eastAsia="DengXian"/>
              </w:rPr>
            </w:pPr>
            <w:r>
              <w:rPr>
                <w:rFonts w:eastAsia="DengXian"/>
              </w:rPr>
              <w:t>11</w:t>
            </w:r>
          </w:p>
        </w:tc>
        <w:tc>
          <w:tcPr>
            <w:tcW w:w="3969" w:type="dxa"/>
          </w:tcPr>
          <w:p w14:paraId="19FBE437" w14:textId="77777777" w:rsidR="007F67E6" w:rsidRPr="00F47290" w:rsidRDefault="007F67E6" w:rsidP="005B7C2A">
            <w:pPr>
              <w:pStyle w:val="TAL"/>
              <w:rPr>
                <w:rFonts w:eastAsia="DengXian"/>
              </w:rPr>
            </w:pPr>
            <w:r w:rsidRPr="00ED15A6">
              <w:rPr>
                <w:rFonts w:eastAsia="DengXian"/>
              </w:rPr>
              <w:t>In the last NPDCCH period when onDurationTimer-r13 is running, SS schedules the DL transmission of a MAC PDU in the last search space candidate and generates a CRC error causing the UE to send a NACK, but not perform any retransmissions.</w:t>
            </w:r>
          </w:p>
        </w:tc>
        <w:tc>
          <w:tcPr>
            <w:tcW w:w="709" w:type="dxa"/>
          </w:tcPr>
          <w:p w14:paraId="6F6EC754" w14:textId="77777777" w:rsidR="007F67E6" w:rsidRPr="00F47290" w:rsidRDefault="007F67E6" w:rsidP="005B7C2A">
            <w:pPr>
              <w:pStyle w:val="TAC"/>
              <w:rPr>
                <w:rFonts w:eastAsia="DengXian"/>
              </w:rPr>
            </w:pPr>
            <w:r w:rsidRPr="00F47290">
              <w:rPr>
                <w:rFonts w:eastAsia="DengXian"/>
              </w:rPr>
              <w:t>&lt;--</w:t>
            </w:r>
          </w:p>
        </w:tc>
        <w:tc>
          <w:tcPr>
            <w:tcW w:w="2977" w:type="dxa"/>
          </w:tcPr>
          <w:p w14:paraId="07E1C7F2" w14:textId="77777777" w:rsidR="007F67E6" w:rsidRPr="00F47290" w:rsidRDefault="007F67E6" w:rsidP="005B7C2A">
            <w:pPr>
              <w:pStyle w:val="TAL"/>
              <w:rPr>
                <w:rFonts w:eastAsia="DengXian"/>
              </w:rPr>
            </w:pPr>
            <w:r w:rsidRPr="00F47290">
              <w:rPr>
                <w:rFonts w:eastAsia="DengXian"/>
              </w:rPr>
              <w:t>Invalid MAC PDU</w:t>
            </w:r>
          </w:p>
        </w:tc>
        <w:tc>
          <w:tcPr>
            <w:tcW w:w="567" w:type="dxa"/>
          </w:tcPr>
          <w:p w14:paraId="7BC04E13" w14:textId="77777777" w:rsidR="007F67E6" w:rsidRPr="00F47290" w:rsidRDefault="007F67E6" w:rsidP="005B7C2A">
            <w:pPr>
              <w:pStyle w:val="TAC"/>
              <w:rPr>
                <w:rFonts w:eastAsia="DengXian"/>
              </w:rPr>
            </w:pPr>
            <w:r w:rsidRPr="00F47290">
              <w:rPr>
                <w:rFonts w:eastAsia="DengXian"/>
              </w:rPr>
              <w:t>-</w:t>
            </w:r>
          </w:p>
        </w:tc>
        <w:tc>
          <w:tcPr>
            <w:tcW w:w="892" w:type="dxa"/>
          </w:tcPr>
          <w:p w14:paraId="1B8033D4" w14:textId="77777777" w:rsidR="007F67E6" w:rsidRPr="00F47290" w:rsidRDefault="007F67E6" w:rsidP="005B7C2A">
            <w:pPr>
              <w:pStyle w:val="TAC"/>
              <w:rPr>
                <w:rFonts w:eastAsia="DengXian"/>
              </w:rPr>
            </w:pPr>
            <w:r w:rsidRPr="00F47290">
              <w:rPr>
                <w:rFonts w:eastAsia="DengXian"/>
              </w:rPr>
              <w:t>-</w:t>
            </w:r>
          </w:p>
        </w:tc>
      </w:tr>
      <w:tr w:rsidR="007F67E6" w:rsidRPr="00F47290" w14:paraId="1BC61384" w14:textId="77777777" w:rsidTr="005B7C2A">
        <w:tc>
          <w:tcPr>
            <w:tcW w:w="648" w:type="dxa"/>
          </w:tcPr>
          <w:p w14:paraId="5FBF46ED" w14:textId="77777777" w:rsidR="007F67E6" w:rsidRPr="00F47290" w:rsidRDefault="007F67E6" w:rsidP="005B7C2A">
            <w:pPr>
              <w:pStyle w:val="TAC"/>
              <w:rPr>
                <w:rFonts w:eastAsia="DengXian"/>
              </w:rPr>
            </w:pPr>
            <w:r>
              <w:rPr>
                <w:rFonts w:eastAsia="DengXian"/>
              </w:rPr>
              <w:t>12</w:t>
            </w:r>
          </w:p>
        </w:tc>
        <w:tc>
          <w:tcPr>
            <w:tcW w:w="3969" w:type="dxa"/>
          </w:tcPr>
          <w:p w14:paraId="4810CFAF" w14:textId="77777777" w:rsidR="007F67E6" w:rsidRPr="00F47290" w:rsidRDefault="007F67E6" w:rsidP="005B7C2A">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w:t>
            </w:r>
            <w:r w:rsidRPr="00230DA0">
              <w:rPr>
                <w:rFonts w:eastAsia="DengXian"/>
              </w:rPr>
              <w:t>11.</w:t>
            </w:r>
          </w:p>
        </w:tc>
        <w:tc>
          <w:tcPr>
            <w:tcW w:w="709" w:type="dxa"/>
          </w:tcPr>
          <w:p w14:paraId="47FC4165" w14:textId="77777777" w:rsidR="007F67E6" w:rsidRPr="00F47290" w:rsidRDefault="007F67E6" w:rsidP="005B7C2A">
            <w:pPr>
              <w:pStyle w:val="TAC"/>
              <w:rPr>
                <w:rFonts w:eastAsia="DengXian"/>
              </w:rPr>
            </w:pPr>
            <w:r w:rsidRPr="00F47290">
              <w:rPr>
                <w:rFonts w:eastAsia="DengXian"/>
              </w:rPr>
              <w:t>--&gt;</w:t>
            </w:r>
          </w:p>
        </w:tc>
        <w:tc>
          <w:tcPr>
            <w:tcW w:w="2977" w:type="dxa"/>
          </w:tcPr>
          <w:p w14:paraId="33658AD8" w14:textId="77777777" w:rsidR="007F67E6" w:rsidRPr="00F47290" w:rsidRDefault="007F67E6" w:rsidP="005B7C2A">
            <w:pPr>
              <w:pStyle w:val="TAL"/>
              <w:rPr>
                <w:rFonts w:eastAsia="DengXian"/>
              </w:rPr>
            </w:pPr>
            <w:r w:rsidRPr="00F47290">
              <w:rPr>
                <w:rFonts w:eastAsia="DengXian"/>
              </w:rPr>
              <w:t>HARQ NACK</w:t>
            </w:r>
          </w:p>
        </w:tc>
        <w:tc>
          <w:tcPr>
            <w:tcW w:w="567" w:type="dxa"/>
          </w:tcPr>
          <w:p w14:paraId="598C616D" w14:textId="77777777" w:rsidR="007F67E6" w:rsidRPr="00F47290" w:rsidRDefault="007F67E6" w:rsidP="005B7C2A">
            <w:pPr>
              <w:pStyle w:val="TAC"/>
              <w:rPr>
                <w:rFonts w:eastAsia="DengXian"/>
              </w:rPr>
            </w:pPr>
            <w:r w:rsidRPr="00230DA0">
              <w:rPr>
                <w:rFonts w:eastAsia="DengXian"/>
              </w:rPr>
              <w:t>-</w:t>
            </w:r>
          </w:p>
        </w:tc>
        <w:tc>
          <w:tcPr>
            <w:tcW w:w="892" w:type="dxa"/>
          </w:tcPr>
          <w:p w14:paraId="79826E15" w14:textId="77777777" w:rsidR="007F67E6" w:rsidRPr="00F47290" w:rsidRDefault="007F67E6" w:rsidP="005B7C2A">
            <w:pPr>
              <w:pStyle w:val="TAC"/>
              <w:rPr>
                <w:rFonts w:eastAsia="DengXian"/>
              </w:rPr>
            </w:pPr>
            <w:r w:rsidRPr="00230DA0">
              <w:rPr>
                <w:rFonts w:eastAsia="DengXian"/>
              </w:rPr>
              <w:t>-</w:t>
            </w:r>
          </w:p>
        </w:tc>
      </w:tr>
      <w:tr w:rsidR="007F67E6" w:rsidRPr="00F47290" w14:paraId="4A74A1AC" w14:textId="77777777" w:rsidTr="005B7C2A">
        <w:tc>
          <w:tcPr>
            <w:tcW w:w="648" w:type="dxa"/>
          </w:tcPr>
          <w:p w14:paraId="18E77A69" w14:textId="77777777" w:rsidR="007F67E6" w:rsidRPr="00F47290" w:rsidRDefault="007F67E6" w:rsidP="005B7C2A">
            <w:pPr>
              <w:pStyle w:val="TAC"/>
              <w:rPr>
                <w:rFonts w:eastAsia="DengXian"/>
              </w:rPr>
            </w:pPr>
            <w:r>
              <w:rPr>
                <w:rFonts w:eastAsia="DengXian"/>
              </w:rPr>
              <w:t>13</w:t>
            </w:r>
          </w:p>
        </w:tc>
        <w:tc>
          <w:tcPr>
            <w:tcW w:w="3969" w:type="dxa"/>
          </w:tcPr>
          <w:p w14:paraId="034FBE41" w14:textId="77777777" w:rsidR="007F67E6" w:rsidRPr="00F47290" w:rsidRDefault="007F67E6" w:rsidP="005B7C2A">
            <w:pPr>
              <w:pStyle w:val="TAL"/>
              <w:rPr>
                <w:rFonts w:eastAsia="DengXian"/>
              </w:rPr>
            </w:pPr>
            <w:r w:rsidRPr="00F47290">
              <w:rPr>
                <w:rFonts w:eastAsia="DengXian"/>
              </w:rPr>
              <w:t>In the next NPDCCH period the SS schedules the DL transmission of a (new) MAC PDU in the first search space candidate.</w:t>
            </w:r>
          </w:p>
          <w:p w14:paraId="25426841" w14:textId="77777777" w:rsidR="007F67E6" w:rsidRPr="00230DA0" w:rsidRDefault="007F67E6" w:rsidP="005B7C2A">
            <w:pPr>
              <w:pStyle w:val="TAL"/>
              <w:rPr>
                <w:rFonts w:eastAsia="DengXian"/>
              </w:rPr>
            </w:pPr>
            <w:r w:rsidRPr="00F47290">
              <w:rPr>
                <w:rFonts w:eastAsia="DengXian"/>
              </w:rPr>
              <w:t>Note: The NDI of the corresponding DCI indicates a new transmission</w:t>
            </w:r>
            <w:r>
              <w:rPr>
                <w:rFonts w:eastAsia="DengXian"/>
              </w:rPr>
              <w:t>.</w:t>
            </w:r>
          </w:p>
          <w:p w14:paraId="7FA658A2" w14:textId="77777777" w:rsidR="007F67E6" w:rsidRPr="000B5972" w:rsidRDefault="007F67E6" w:rsidP="005B7C2A">
            <w:pPr>
              <w:pStyle w:val="TAL"/>
              <w:rPr>
                <w:rFonts w:eastAsia="SimSun"/>
                <w:lang w:eastAsia="zh-CN"/>
              </w:rPr>
            </w:pPr>
            <w:r w:rsidRPr="00230DA0">
              <w:rPr>
                <w:rFonts w:eastAsia="DengXian"/>
              </w:rPr>
              <w:t>(Note 5)</w:t>
            </w:r>
          </w:p>
        </w:tc>
        <w:tc>
          <w:tcPr>
            <w:tcW w:w="709" w:type="dxa"/>
          </w:tcPr>
          <w:p w14:paraId="2BA33996" w14:textId="77777777" w:rsidR="007F67E6" w:rsidRPr="00F47290" w:rsidRDefault="007F67E6" w:rsidP="005B7C2A">
            <w:pPr>
              <w:pStyle w:val="TAC"/>
              <w:rPr>
                <w:rFonts w:eastAsia="DengXian"/>
              </w:rPr>
            </w:pPr>
            <w:r w:rsidRPr="00F47290">
              <w:rPr>
                <w:rFonts w:eastAsia="DengXian"/>
              </w:rPr>
              <w:t>&lt;--</w:t>
            </w:r>
          </w:p>
        </w:tc>
        <w:tc>
          <w:tcPr>
            <w:tcW w:w="2977" w:type="dxa"/>
          </w:tcPr>
          <w:p w14:paraId="2FE4F75A" w14:textId="77777777" w:rsidR="007F67E6" w:rsidRPr="00F47290" w:rsidRDefault="007F67E6" w:rsidP="005B7C2A">
            <w:pPr>
              <w:pStyle w:val="TAL"/>
              <w:rPr>
                <w:rFonts w:eastAsia="DengXian"/>
              </w:rPr>
            </w:pPr>
            <w:r w:rsidRPr="00F47290">
              <w:rPr>
                <w:rFonts w:eastAsia="DengXian"/>
              </w:rPr>
              <w:t>MAC PDU</w:t>
            </w:r>
          </w:p>
        </w:tc>
        <w:tc>
          <w:tcPr>
            <w:tcW w:w="567" w:type="dxa"/>
          </w:tcPr>
          <w:p w14:paraId="7DF1F296" w14:textId="77777777" w:rsidR="007F67E6" w:rsidRPr="00F47290" w:rsidRDefault="007F67E6" w:rsidP="005B7C2A">
            <w:pPr>
              <w:pStyle w:val="TAC"/>
              <w:rPr>
                <w:rFonts w:eastAsia="DengXian"/>
              </w:rPr>
            </w:pPr>
            <w:r w:rsidRPr="00F47290">
              <w:rPr>
                <w:rFonts w:eastAsia="DengXian"/>
              </w:rPr>
              <w:t>-</w:t>
            </w:r>
          </w:p>
        </w:tc>
        <w:tc>
          <w:tcPr>
            <w:tcW w:w="892" w:type="dxa"/>
          </w:tcPr>
          <w:p w14:paraId="45F45BDA" w14:textId="77777777" w:rsidR="007F67E6" w:rsidRPr="00F47290" w:rsidRDefault="007F67E6" w:rsidP="005B7C2A">
            <w:pPr>
              <w:pStyle w:val="TAC"/>
              <w:rPr>
                <w:rFonts w:eastAsia="DengXian"/>
              </w:rPr>
            </w:pPr>
            <w:r w:rsidRPr="00F47290">
              <w:rPr>
                <w:rFonts w:eastAsia="DengXian"/>
              </w:rPr>
              <w:t>-</w:t>
            </w:r>
          </w:p>
        </w:tc>
      </w:tr>
      <w:tr w:rsidR="007F67E6" w:rsidRPr="00F47290" w14:paraId="4874E085" w14:textId="77777777" w:rsidTr="005B7C2A">
        <w:tc>
          <w:tcPr>
            <w:tcW w:w="648" w:type="dxa"/>
          </w:tcPr>
          <w:p w14:paraId="776B1767" w14:textId="77777777" w:rsidR="007F67E6" w:rsidRPr="00F47290" w:rsidRDefault="007F67E6" w:rsidP="005B7C2A">
            <w:pPr>
              <w:pStyle w:val="TAC"/>
              <w:rPr>
                <w:rFonts w:eastAsia="DengXian"/>
              </w:rPr>
            </w:pPr>
            <w:r w:rsidRPr="00F47290">
              <w:rPr>
                <w:rFonts w:eastAsia="DengXian"/>
              </w:rPr>
              <w:t>1</w:t>
            </w:r>
            <w:r>
              <w:rPr>
                <w:rFonts w:eastAsia="DengXian"/>
              </w:rPr>
              <w:t>4</w:t>
            </w:r>
          </w:p>
        </w:tc>
        <w:tc>
          <w:tcPr>
            <w:tcW w:w="3969" w:type="dxa"/>
          </w:tcPr>
          <w:p w14:paraId="626DB50A" w14:textId="77777777" w:rsidR="007F67E6" w:rsidRPr="00F47290" w:rsidRDefault="007F67E6" w:rsidP="005B7C2A">
            <w:pPr>
              <w:pStyle w:val="TAL"/>
              <w:rPr>
                <w:rFonts w:eastAsia="DengXian"/>
              </w:rPr>
            </w:pPr>
            <w:r w:rsidRPr="00F47290">
              <w:rPr>
                <w:rFonts w:eastAsia="DengXian"/>
              </w:rPr>
              <w:t xml:space="preserve">Check: Does the UE transmit a HARQ ACK for the DL MAC PDU in Step </w:t>
            </w:r>
            <w:r w:rsidRPr="00230DA0">
              <w:rPr>
                <w:rFonts w:eastAsia="DengXian"/>
              </w:rPr>
              <w:t>13</w:t>
            </w:r>
            <w:r w:rsidRPr="00F47290">
              <w:rPr>
                <w:rFonts w:eastAsia="DengXian"/>
              </w:rPr>
              <w:t>?</w:t>
            </w:r>
          </w:p>
        </w:tc>
        <w:tc>
          <w:tcPr>
            <w:tcW w:w="709" w:type="dxa"/>
          </w:tcPr>
          <w:p w14:paraId="25C72CC2" w14:textId="77777777" w:rsidR="007F67E6" w:rsidRPr="00F47290" w:rsidRDefault="007F67E6" w:rsidP="005B7C2A">
            <w:pPr>
              <w:pStyle w:val="TAC"/>
              <w:rPr>
                <w:rFonts w:eastAsia="DengXian"/>
              </w:rPr>
            </w:pPr>
            <w:r w:rsidRPr="00F47290">
              <w:rPr>
                <w:rFonts w:eastAsia="DengXian"/>
              </w:rPr>
              <w:t>--&gt;</w:t>
            </w:r>
          </w:p>
        </w:tc>
        <w:tc>
          <w:tcPr>
            <w:tcW w:w="2977" w:type="dxa"/>
          </w:tcPr>
          <w:p w14:paraId="650CC612" w14:textId="77777777" w:rsidR="007F67E6" w:rsidRPr="00F47290" w:rsidRDefault="007F67E6" w:rsidP="005B7C2A">
            <w:pPr>
              <w:pStyle w:val="TAL"/>
              <w:rPr>
                <w:rFonts w:eastAsia="DengXian"/>
              </w:rPr>
            </w:pPr>
            <w:r w:rsidRPr="00F47290">
              <w:rPr>
                <w:rFonts w:eastAsia="DengXian"/>
              </w:rPr>
              <w:t>HARQ ACK</w:t>
            </w:r>
          </w:p>
        </w:tc>
        <w:tc>
          <w:tcPr>
            <w:tcW w:w="567" w:type="dxa"/>
          </w:tcPr>
          <w:p w14:paraId="36179833" w14:textId="77777777" w:rsidR="007F67E6" w:rsidRPr="00F47290" w:rsidRDefault="007F67E6" w:rsidP="005B7C2A">
            <w:pPr>
              <w:pStyle w:val="TAC"/>
              <w:rPr>
                <w:rFonts w:eastAsia="DengXian"/>
              </w:rPr>
            </w:pPr>
            <w:r>
              <w:rPr>
                <w:rFonts w:eastAsia="DengXian"/>
              </w:rPr>
              <w:t>2</w:t>
            </w:r>
          </w:p>
        </w:tc>
        <w:tc>
          <w:tcPr>
            <w:tcW w:w="892" w:type="dxa"/>
          </w:tcPr>
          <w:p w14:paraId="4236B970" w14:textId="77777777" w:rsidR="007F67E6" w:rsidRPr="00F47290" w:rsidRDefault="007F67E6" w:rsidP="005B7C2A">
            <w:pPr>
              <w:pStyle w:val="TAC"/>
              <w:rPr>
                <w:rFonts w:eastAsia="DengXian"/>
              </w:rPr>
            </w:pPr>
            <w:r w:rsidRPr="00F47290">
              <w:rPr>
                <w:rFonts w:eastAsia="DengXian"/>
              </w:rPr>
              <w:t>P</w:t>
            </w:r>
          </w:p>
        </w:tc>
      </w:tr>
      <w:tr w:rsidR="007F67E6" w:rsidRPr="00F47290" w14:paraId="6BE19353" w14:textId="77777777" w:rsidTr="005B7C2A">
        <w:tc>
          <w:tcPr>
            <w:tcW w:w="648" w:type="dxa"/>
          </w:tcPr>
          <w:p w14:paraId="46D61832" w14:textId="77777777" w:rsidR="007F67E6" w:rsidRPr="00F47290" w:rsidRDefault="007F67E6" w:rsidP="005B7C2A">
            <w:pPr>
              <w:pStyle w:val="TAC"/>
              <w:rPr>
                <w:rFonts w:eastAsia="DengXian"/>
              </w:rPr>
            </w:pPr>
            <w:r w:rsidRPr="00F47290">
              <w:rPr>
                <w:rFonts w:eastAsia="DengXian"/>
              </w:rPr>
              <w:t>1</w:t>
            </w:r>
            <w:r>
              <w:rPr>
                <w:rFonts w:eastAsia="DengXian"/>
              </w:rPr>
              <w:t>5</w:t>
            </w:r>
          </w:p>
        </w:tc>
        <w:tc>
          <w:tcPr>
            <w:tcW w:w="3969" w:type="dxa"/>
          </w:tcPr>
          <w:p w14:paraId="1E6B13C0" w14:textId="77777777" w:rsidR="007F67E6" w:rsidRPr="00F47290" w:rsidRDefault="007F67E6" w:rsidP="005B7C2A">
            <w:pPr>
              <w:pStyle w:val="TAL"/>
              <w:rPr>
                <w:rFonts w:eastAsia="DengXian"/>
              </w:rPr>
            </w:pPr>
            <w:r w:rsidRPr="00ED15A6">
              <w:rPr>
                <w:rFonts w:eastAsia="DengXian"/>
              </w:rPr>
              <w:t>In the last NPDCCH period when onDurationTimer-r13 is running, SS schedules the DL re-transmission of thea MAC PDU in the last search space candidate and generates a CRC error causing the UE to send a NACK, but not perform any retransmissions.</w:t>
            </w:r>
          </w:p>
        </w:tc>
        <w:tc>
          <w:tcPr>
            <w:tcW w:w="709" w:type="dxa"/>
          </w:tcPr>
          <w:p w14:paraId="0CE18193" w14:textId="77777777" w:rsidR="007F67E6" w:rsidRPr="00F47290" w:rsidRDefault="007F67E6" w:rsidP="005B7C2A">
            <w:pPr>
              <w:pStyle w:val="TAC"/>
              <w:rPr>
                <w:rFonts w:eastAsia="DengXian"/>
              </w:rPr>
            </w:pPr>
            <w:r w:rsidRPr="00F47290">
              <w:rPr>
                <w:rFonts w:eastAsia="DengXian"/>
              </w:rPr>
              <w:t>&lt;--</w:t>
            </w:r>
          </w:p>
        </w:tc>
        <w:tc>
          <w:tcPr>
            <w:tcW w:w="2977" w:type="dxa"/>
          </w:tcPr>
          <w:p w14:paraId="42348931" w14:textId="77777777" w:rsidR="007F67E6" w:rsidRPr="00F47290" w:rsidRDefault="007F67E6" w:rsidP="005B7C2A">
            <w:pPr>
              <w:pStyle w:val="TAL"/>
              <w:rPr>
                <w:rFonts w:eastAsia="DengXian"/>
              </w:rPr>
            </w:pPr>
            <w:r w:rsidRPr="00F47290">
              <w:rPr>
                <w:rFonts w:eastAsia="DengXian"/>
              </w:rPr>
              <w:t>Invalid MAC PDU</w:t>
            </w:r>
          </w:p>
        </w:tc>
        <w:tc>
          <w:tcPr>
            <w:tcW w:w="567" w:type="dxa"/>
          </w:tcPr>
          <w:p w14:paraId="747FFDC1" w14:textId="77777777" w:rsidR="007F67E6" w:rsidRPr="00F47290" w:rsidRDefault="007F67E6" w:rsidP="005B7C2A">
            <w:pPr>
              <w:pStyle w:val="TAC"/>
              <w:rPr>
                <w:rFonts w:eastAsia="DengXian"/>
              </w:rPr>
            </w:pPr>
            <w:r w:rsidRPr="00F47290">
              <w:rPr>
                <w:rFonts w:eastAsia="DengXian"/>
              </w:rPr>
              <w:t>-</w:t>
            </w:r>
          </w:p>
        </w:tc>
        <w:tc>
          <w:tcPr>
            <w:tcW w:w="892" w:type="dxa"/>
          </w:tcPr>
          <w:p w14:paraId="6D36D6F6" w14:textId="77777777" w:rsidR="007F67E6" w:rsidRPr="00F47290" w:rsidRDefault="007F67E6" w:rsidP="005B7C2A">
            <w:pPr>
              <w:pStyle w:val="TAC"/>
              <w:rPr>
                <w:rFonts w:eastAsia="DengXian"/>
              </w:rPr>
            </w:pPr>
            <w:r w:rsidRPr="00F47290">
              <w:rPr>
                <w:rFonts w:eastAsia="DengXian"/>
              </w:rPr>
              <w:t>-</w:t>
            </w:r>
          </w:p>
        </w:tc>
      </w:tr>
      <w:tr w:rsidR="007F67E6" w:rsidRPr="00F47290" w14:paraId="003873A6" w14:textId="77777777" w:rsidTr="005B7C2A">
        <w:tc>
          <w:tcPr>
            <w:tcW w:w="648" w:type="dxa"/>
          </w:tcPr>
          <w:p w14:paraId="47DDD003" w14:textId="77777777" w:rsidR="007F67E6" w:rsidRPr="00F47290" w:rsidRDefault="007F67E6" w:rsidP="005B7C2A">
            <w:pPr>
              <w:pStyle w:val="TAC"/>
              <w:rPr>
                <w:rFonts w:eastAsia="DengXian"/>
              </w:rPr>
            </w:pPr>
            <w:r w:rsidRPr="00F47290">
              <w:rPr>
                <w:rFonts w:eastAsia="DengXian"/>
              </w:rPr>
              <w:t>1</w:t>
            </w:r>
            <w:r>
              <w:rPr>
                <w:rFonts w:eastAsia="DengXian"/>
              </w:rPr>
              <w:t>6</w:t>
            </w:r>
          </w:p>
        </w:tc>
        <w:tc>
          <w:tcPr>
            <w:tcW w:w="3969" w:type="dxa"/>
          </w:tcPr>
          <w:p w14:paraId="2381DC7B" w14:textId="77777777" w:rsidR="007F67E6" w:rsidRPr="00F47290" w:rsidRDefault="007F67E6" w:rsidP="005B7C2A">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1</w:t>
            </w:r>
            <w:r w:rsidRPr="00230DA0">
              <w:rPr>
                <w:rFonts w:eastAsia="DengXian"/>
              </w:rPr>
              <w:t>5.</w:t>
            </w:r>
          </w:p>
        </w:tc>
        <w:tc>
          <w:tcPr>
            <w:tcW w:w="709" w:type="dxa"/>
          </w:tcPr>
          <w:p w14:paraId="47F428E9" w14:textId="77777777" w:rsidR="007F67E6" w:rsidRPr="00F47290" w:rsidRDefault="007F67E6" w:rsidP="005B7C2A">
            <w:pPr>
              <w:pStyle w:val="TAC"/>
              <w:rPr>
                <w:rFonts w:eastAsia="DengXian"/>
              </w:rPr>
            </w:pPr>
            <w:r w:rsidRPr="00F47290">
              <w:rPr>
                <w:rFonts w:eastAsia="DengXian"/>
              </w:rPr>
              <w:t>--&gt;</w:t>
            </w:r>
          </w:p>
        </w:tc>
        <w:tc>
          <w:tcPr>
            <w:tcW w:w="2977" w:type="dxa"/>
          </w:tcPr>
          <w:p w14:paraId="7CD23E65" w14:textId="77777777" w:rsidR="007F67E6" w:rsidRPr="00F47290" w:rsidRDefault="007F67E6" w:rsidP="005B7C2A">
            <w:pPr>
              <w:pStyle w:val="TAL"/>
              <w:rPr>
                <w:rFonts w:eastAsia="DengXian"/>
              </w:rPr>
            </w:pPr>
            <w:r w:rsidRPr="00F47290">
              <w:rPr>
                <w:rFonts w:eastAsia="DengXian"/>
              </w:rPr>
              <w:t>HARQ NACK</w:t>
            </w:r>
          </w:p>
        </w:tc>
        <w:tc>
          <w:tcPr>
            <w:tcW w:w="567" w:type="dxa"/>
          </w:tcPr>
          <w:p w14:paraId="28B09B09" w14:textId="77777777" w:rsidR="007F67E6" w:rsidRPr="00F47290" w:rsidRDefault="007F67E6" w:rsidP="005B7C2A">
            <w:pPr>
              <w:pStyle w:val="TAC"/>
              <w:rPr>
                <w:rFonts w:eastAsia="DengXian"/>
              </w:rPr>
            </w:pPr>
            <w:r w:rsidRPr="00230DA0">
              <w:rPr>
                <w:rFonts w:eastAsia="DengXian"/>
              </w:rPr>
              <w:t>-</w:t>
            </w:r>
          </w:p>
        </w:tc>
        <w:tc>
          <w:tcPr>
            <w:tcW w:w="892" w:type="dxa"/>
          </w:tcPr>
          <w:p w14:paraId="1A3862F1" w14:textId="77777777" w:rsidR="007F67E6" w:rsidRPr="00F47290" w:rsidRDefault="007F67E6" w:rsidP="005B7C2A">
            <w:pPr>
              <w:pStyle w:val="TAC"/>
              <w:rPr>
                <w:rFonts w:eastAsia="DengXian"/>
              </w:rPr>
            </w:pPr>
            <w:r w:rsidRPr="00230DA0">
              <w:rPr>
                <w:rFonts w:eastAsia="DengXian"/>
              </w:rPr>
              <w:t>-</w:t>
            </w:r>
          </w:p>
        </w:tc>
      </w:tr>
      <w:tr w:rsidR="007F67E6" w:rsidRPr="00F47290" w14:paraId="5C08CF59" w14:textId="77777777" w:rsidTr="005B7C2A">
        <w:tc>
          <w:tcPr>
            <w:tcW w:w="648" w:type="dxa"/>
          </w:tcPr>
          <w:p w14:paraId="10B94E58" w14:textId="77777777" w:rsidR="007F67E6" w:rsidRPr="00F47290" w:rsidRDefault="007F67E6" w:rsidP="005B7C2A">
            <w:pPr>
              <w:pStyle w:val="TAC"/>
              <w:rPr>
                <w:rFonts w:eastAsia="DengXian"/>
              </w:rPr>
            </w:pPr>
            <w:r w:rsidRPr="00F47290">
              <w:rPr>
                <w:rFonts w:eastAsia="DengXian"/>
              </w:rPr>
              <w:t>1</w:t>
            </w:r>
            <w:r>
              <w:rPr>
                <w:rFonts w:eastAsia="DengXian"/>
              </w:rPr>
              <w:t>7</w:t>
            </w:r>
          </w:p>
        </w:tc>
        <w:tc>
          <w:tcPr>
            <w:tcW w:w="3969" w:type="dxa"/>
          </w:tcPr>
          <w:p w14:paraId="2FFF51CD" w14:textId="6B5CF6F5" w:rsidR="007F67E6" w:rsidRDefault="007F67E6" w:rsidP="005B7C2A">
            <w:pPr>
              <w:pStyle w:val="TAL"/>
              <w:rPr>
                <w:rFonts w:eastAsia="DengXian"/>
              </w:rPr>
            </w:pPr>
            <w:r w:rsidRPr="00F47290">
              <w:rPr>
                <w:rFonts w:eastAsia="DengXian"/>
              </w:rPr>
              <w:t xml:space="preserve">Six NPDCCH periods </w:t>
            </w:r>
            <w:r w:rsidRPr="00493DBE">
              <w:rPr>
                <w:rFonts w:eastAsia="DengXian"/>
                <w:highlight w:val="yellow"/>
              </w:rPr>
              <w:t xml:space="preserve">after </w:t>
            </w:r>
            <w:del w:id="4" w:author="Rohde &amp; Schwarz" w:date="2023-11-16T10:17:00Z">
              <w:r w:rsidRPr="00493DBE" w:rsidDel="00493DBE">
                <w:rPr>
                  <w:rFonts w:eastAsia="DengXian"/>
                  <w:highlight w:val="yellow"/>
                </w:rPr>
                <w:delText>the transmission at</w:delText>
              </w:r>
            </w:del>
            <w:r w:rsidRPr="00F47290">
              <w:rPr>
                <w:rFonts w:eastAsia="DengXian"/>
              </w:rPr>
              <w:t xml:space="preserve"> step </w:t>
            </w:r>
            <w:r w:rsidRPr="00493DBE">
              <w:rPr>
                <w:rFonts w:eastAsia="DengXian"/>
                <w:highlight w:val="yellow"/>
              </w:rPr>
              <w:t>1</w:t>
            </w:r>
            <w:ins w:id="5" w:author="Rohde &amp; Schwarz" w:date="2023-11-16T10:17:00Z">
              <w:r w:rsidR="00493DBE" w:rsidRPr="00493DBE">
                <w:rPr>
                  <w:rFonts w:eastAsia="DengXian"/>
                  <w:highlight w:val="yellow"/>
                </w:rPr>
                <w:t>6</w:t>
              </w:r>
            </w:ins>
            <w:del w:id="6" w:author="Rohde &amp; Schwarz" w:date="2023-11-16T10:17:00Z">
              <w:r w:rsidRPr="00493DBE" w:rsidDel="00493DBE">
                <w:rPr>
                  <w:rFonts w:eastAsia="DengXian"/>
                  <w:highlight w:val="yellow"/>
                </w:rPr>
                <w:delText>5</w:delText>
              </w:r>
            </w:del>
            <w:r w:rsidRPr="00F47290">
              <w:rPr>
                <w:rFonts w:eastAsia="DengXian"/>
              </w:rPr>
              <w:t xml:space="preserve"> the SS schedules the DL transmission of  MAC PDU in the last search space candidate.</w:t>
            </w:r>
          </w:p>
          <w:p w14:paraId="70F1E06B" w14:textId="77777777" w:rsidR="007F67E6" w:rsidRDefault="007F67E6" w:rsidP="005B7C2A">
            <w:pPr>
              <w:pStyle w:val="TAL"/>
              <w:rPr>
                <w:rFonts w:eastAsia="DengXian"/>
              </w:rPr>
            </w:pPr>
            <w:r w:rsidRPr="00F47290">
              <w:rPr>
                <w:rFonts w:eastAsia="DengXian"/>
              </w:rPr>
              <w:t>Note 1: Six NPDCCH periods is the duration of the drx-RetransmissionTimer</w:t>
            </w:r>
            <w:r>
              <w:rPr>
                <w:rFonts w:eastAsia="DengXian"/>
              </w:rPr>
              <w:t>-r13.</w:t>
            </w:r>
          </w:p>
          <w:p w14:paraId="0A3B6F12" w14:textId="77777777" w:rsidR="007F67E6" w:rsidRPr="00F47290" w:rsidRDefault="007F67E6" w:rsidP="005B7C2A">
            <w:pPr>
              <w:pStyle w:val="TAL"/>
              <w:rPr>
                <w:rFonts w:eastAsia="DengXian"/>
              </w:rPr>
            </w:pPr>
            <w:r w:rsidRPr="00230DA0">
              <w:rPr>
                <w:rFonts w:eastAsia="DengXian"/>
              </w:rPr>
              <w:t>(Note 5)</w:t>
            </w:r>
          </w:p>
        </w:tc>
        <w:tc>
          <w:tcPr>
            <w:tcW w:w="709" w:type="dxa"/>
          </w:tcPr>
          <w:p w14:paraId="2520C54E" w14:textId="77777777" w:rsidR="007F67E6" w:rsidRPr="00F47290" w:rsidRDefault="007F67E6" w:rsidP="005B7C2A">
            <w:pPr>
              <w:pStyle w:val="TAC"/>
              <w:rPr>
                <w:rFonts w:eastAsia="DengXian"/>
              </w:rPr>
            </w:pPr>
            <w:r w:rsidRPr="00F47290">
              <w:rPr>
                <w:rFonts w:eastAsia="DengXian"/>
              </w:rPr>
              <w:t>&lt;--</w:t>
            </w:r>
          </w:p>
        </w:tc>
        <w:tc>
          <w:tcPr>
            <w:tcW w:w="2977" w:type="dxa"/>
          </w:tcPr>
          <w:p w14:paraId="753E0AEA" w14:textId="77777777" w:rsidR="007F67E6" w:rsidRPr="00F47290" w:rsidRDefault="007F67E6" w:rsidP="005B7C2A">
            <w:pPr>
              <w:pStyle w:val="TAL"/>
              <w:rPr>
                <w:rFonts w:eastAsia="DengXian"/>
              </w:rPr>
            </w:pPr>
            <w:r w:rsidRPr="00F47290">
              <w:rPr>
                <w:rFonts w:eastAsia="DengXian"/>
              </w:rPr>
              <w:t>MAC PDU</w:t>
            </w:r>
          </w:p>
        </w:tc>
        <w:tc>
          <w:tcPr>
            <w:tcW w:w="567" w:type="dxa"/>
          </w:tcPr>
          <w:p w14:paraId="68359B15" w14:textId="77777777" w:rsidR="007F67E6" w:rsidRPr="00F47290" w:rsidRDefault="007F67E6" w:rsidP="005B7C2A">
            <w:pPr>
              <w:pStyle w:val="TAC"/>
              <w:rPr>
                <w:rFonts w:eastAsia="DengXian"/>
              </w:rPr>
            </w:pPr>
            <w:r w:rsidRPr="00F47290">
              <w:rPr>
                <w:rFonts w:eastAsia="DengXian"/>
              </w:rPr>
              <w:t>-</w:t>
            </w:r>
          </w:p>
        </w:tc>
        <w:tc>
          <w:tcPr>
            <w:tcW w:w="892" w:type="dxa"/>
          </w:tcPr>
          <w:p w14:paraId="6B8B5A01" w14:textId="77777777" w:rsidR="007F67E6" w:rsidRPr="00F47290" w:rsidRDefault="007F67E6" w:rsidP="005B7C2A">
            <w:pPr>
              <w:pStyle w:val="TAC"/>
              <w:rPr>
                <w:rFonts w:eastAsia="DengXian"/>
              </w:rPr>
            </w:pPr>
            <w:r w:rsidRPr="00F47290">
              <w:rPr>
                <w:rFonts w:eastAsia="DengXian"/>
              </w:rPr>
              <w:t>-</w:t>
            </w:r>
          </w:p>
        </w:tc>
      </w:tr>
      <w:tr w:rsidR="007F67E6" w:rsidRPr="00F47290" w14:paraId="12769AC3" w14:textId="77777777" w:rsidTr="005B7C2A">
        <w:tc>
          <w:tcPr>
            <w:tcW w:w="648" w:type="dxa"/>
          </w:tcPr>
          <w:p w14:paraId="59077441" w14:textId="77777777" w:rsidR="007F67E6" w:rsidRPr="00F47290" w:rsidRDefault="007F67E6" w:rsidP="005B7C2A">
            <w:pPr>
              <w:pStyle w:val="TAC"/>
              <w:rPr>
                <w:rFonts w:eastAsia="DengXian"/>
              </w:rPr>
            </w:pPr>
            <w:r w:rsidRPr="00F47290">
              <w:rPr>
                <w:rFonts w:eastAsia="DengXian"/>
              </w:rPr>
              <w:t>1</w:t>
            </w:r>
            <w:r>
              <w:rPr>
                <w:rFonts w:eastAsia="DengXian"/>
              </w:rPr>
              <w:t>8</w:t>
            </w:r>
          </w:p>
        </w:tc>
        <w:tc>
          <w:tcPr>
            <w:tcW w:w="3969" w:type="dxa"/>
          </w:tcPr>
          <w:p w14:paraId="0E03C32C" w14:textId="77777777" w:rsidR="007F67E6" w:rsidRPr="00F47290" w:rsidRDefault="007F67E6" w:rsidP="005B7C2A">
            <w:pPr>
              <w:pStyle w:val="TAL"/>
              <w:rPr>
                <w:rFonts w:eastAsia="DengXian"/>
              </w:rPr>
            </w:pPr>
            <w:r w:rsidRPr="00F47290">
              <w:rPr>
                <w:rFonts w:eastAsia="DengXian"/>
              </w:rPr>
              <w:t>Check: Does the UE transmit a HARQ ACK for the DL MAC PDU in Step 1</w:t>
            </w:r>
            <w:r w:rsidRPr="00230DA0">
              <w:rPr>
                <w:rFonts w:eastAsia="DengXian"/>
              </w:rPr>
              <w:t>7</w:t>
            </w:r>
            <w:r w:rsidRPr="00F47290">
              <w:rPr>
                <w:rFonts w:eastAsia="DengXian"/>
              </w:rPr>
              <w:t>?</w:t>
            </w:r>
          </w:p>
        </w:tc>
        <w:tc>
          <w:tcPr>
            <w:tcW w:w="709" w:type="dxa"/>
          </w:tcPr>
          <w:p w14:paraId="4163357E" w14:textId="77777777" w:rsidR="007F67E6" w:rsidRPr="00F47290" w:rsidRDefault="007F67E6" w:rsidP="005B7C2A">
            <w:pPr>
              <w:pStyle w:val="TAC"/>
              <w:rPr>
                <w:rFonts w:eastAsia="DengXian"/>
              </w:rPr>
            </w:pPr>
            <w:r w:rsidRPr="00F47290">
              <w:rPr>
                <w:rFonts w:eastAsia="DengXian"/>
              </w:rPr>
              <w:t>--&gt;</w:t>
            </w:r>
          </w:p>
        </w:tc>
        <w:tc>
          <w:tcPr>
            <w:tcW w:w="2977" w:type="dxa"/>
          </w:tcPr>
          <w:p w14:paraId="1607F9B1" w14:textId="77777777" w:rsidR="007F67E6" w:rsidRPr="00F47290" w:rsidRDefault="007F67E6" w:rsidP="005B7C2A">
            <w:pPr>
              <w:pStyle w:val="TAL"/>
              <w:rPr>
                <w:rFonts w:eastAsia="DengXian"/>
              </w:rPr>
            </w:pPr>
            <w:r w:rsidRPr="00F47290">
              <w:rPr>
                <w:rFonts w:eastAsia="DengXian"/>
              </w:rPr>
              <w:t>HARQ ACK</w:t>
            </w:r>
          </w:p>
        </w:tc>
        <w:tc>
          <w:tcPr>
            <w:tcW w:w="567" w:type="dxa"/>
          </w:tcPr>
          <w:p w14:paraId="4B02C9C0" w14:textId="77777777" w:rsidR="007F67E6" w:rsidRPr="00F47290" w:rsidRDefault="007F67E6" w:rsidP="005B7C2A">
            <w:pPr>
              <w:pStyle w:val="TAC"/>
              <w:rPr>
                <w:rFonts w:eastAsia="DengXian"/>
              </w:rPr>
            </w:pPr>
            <w:r>
              <w:rPr>
                <w:rFonts w:eastAsia="DengXian"/>
              </w:rPr>
              <w:t>2</w:t>
            </w:r>
          </w:p>
        </w:tc>
        <w:tc>
          <w:tcPr>
            <w:tcW w:w="892" w:type="dxa"/>
          </w:tcPr>
          <w:p w14:paraId="4502AB68" w14:textId="77777777" w:rsidR="007F67E6" w:rsidRPr="00F47290" w:rsidRDefault="007F67E6" w:rsidP="005B7C2A">
            <w:pPr>
              <w:pStyle w:val="TAC"/>
              <w:rPr>
                <w:rFonts w:eastAsia="DengXian"/>
              </w:rPr>
            </w:pPr>
            <w:r w:rsidRPr="00F47290">
              <w:rPr>
                <w:rFonts w:eastAsia="DengXian"/>
              </w:rPr>
              <w:t>P</w:t>
            </w:r>
          </w:p>
        </w:tc>
      </w:tr>
      <w:tr w:rsidR="007F67E6" w:rsidRPr="00F47290" w14:paraId="6BC29E23" w14:textId="77777777" w:rsidTr="005B7C2A">
        <w:tc>
          <w:tcPr>
            <w:tcW w:w="648" w:type="dxa"/>
          </w:tcPr>
          <w:p w14:paraId="6B1BE67B" w14:textId="77777777" w:rsidR="007F67E6" w:rsidRPr="00F47290" w:rsidRDefault="007F67E6" w:rsidP="005B7C2A">
            <w:pPr>
              <w:pStyle w:val="TAC"/>
              <w:rPr>
                <w:rFonts w:eastAsia="DengXian"/>
              </w:rPr>
            </w:pPr>
            <w:ins w:id="7" w:author="Rohde &amp; Schwarz" w:date="2023-09-25T17:06:00Z">
              <w:r>
                <w:rPr>
                  <w:rFonts w:eastAsia="DengXian"/>
                </w:rPr>
                <w:t>19</w:t>
              </w:r>
            </w:ins>
          </w:p>
        </w:tc>
        <w:tc>
          <w:tcPr>
            <w:tcW w:w="3969" w:type="dxa"/>
          </w:tcPr>
          <w:p w14:paraId="2865ED01" w14:textId="77777777" w:rsidR="007F67E6" w:rsidRPr="00F47290" w:rsidRDefault="007F67E6" w:rsidP="005B7C2A">
            <w:pPr>
              <w:pStyle w:val="TAL"/>
              <w:rPr>
                <w:rFonts w:eastAsia="DengXian"/>
              </w:rPr>
            </w:pPr>
            <w:ins w:id="8" w:author="Rohde &amp; Schwarz" w:date="2023-09-25T17:06:00Z">
              <w:r w:rsidRPr="00ED15A6">
                <w:t>The SS st</w:t>
              </w:r>
              <w:r>
                <w:t>arts</w:t>
              </w:r>
              <w:r w:rsidRPr="00ED15A6">
                <w:t xml:space="preserve"> allocating</w:t>
              </w:r>
              <w:r w:rsidRPr="001B4D79">
                <w:t xml:space="preserve"> UL Grant</w:t>
              </w:r>
            </w:ins>
          </w:p>
        </w:tc>
        <w:tc>
          <w:tcPr>
            <w:tcW w:w="709" w:type="dxa"/>
          </w:tcPr>
          <w:p w14:paraId="00510F00" w14:textId="703D6AEE" w:rsidR="007F67E6" w:rsidRPr="00F47290" w:rsidRDefault="007F67E6" w:rsidP="005B7C2A">
            <w:pPr>
              <w:pStyle w:val="TAC"/>
              <w:rPr>
                <w:rFonts w:eastAsia="DengXian"/>
              </w:rPr>
            </w:pPr>
            <w:ins w:id="9" w:author="Rohde &amp; Schwarz" w:date="2023-11-02T17:49:00Z">
              <w:r>
                <w:rPr>
                  <w:rFonts w:eastAsia="DengXian"/>
                </w:rPr>
                <w:t>-</w:t>
              </w:r>
            </w:ins>
          </w:p>
        </w:tc>
        <w:tc>
          <w:tcPr>
            <w:tcW w:w="2977" w:type="dxa"/>
          </w:tcPr>
          <w:p w14:paraId="40B9365C" w14:textId="77777777" w:rsidR="007F67E6" w:rsidRPr="00F47290" w:rsidRDefault="007F67E6" w:rsidP="005B7C2A">
            <w:pPr>
              <w:pStyle w:val="TAL"/>
              <w:rPr>
                <w:rFonts w:eastAsia="DengXian"/>
              </w:rPr>
            </w:pPr>
            <w:ins w:id="10" w:author="Rohde &amp; Schwarz" w:date="2023-09-25T17:07:00Z">
              <w:r w:rsidRPr="001B4D79">
                <w:t>-</w:t>
              </w:r>
            </w:ins>
          </w:p>
        </w:tc>
        <w:tc>
          <w:tcPr>
            <w:tcW w:w="567" w:type="dxa"/>
          </w:tcPr>
          <w:p w14:paraId="1C674C94" w14:textId="77777777" w:rsidR="007F67E6" w:rsidRDefault="007F67E6" w:rsidP="005B7C2A">
            <w:pPr>
              <w:pStyle w:val="TAC"/>
              <w:rPr>
                <w:rFonts w:eastAsia="DengXian"/>
              </w:rPr>
            </w:pPr>
            <w:ins w:id="11" w:author="Rohde &amp; Schwarz" w:date="2023-09-25T17:07:00Z">
              <w:r w:rsidRPr="001B4D79">
                <w:t>-</w:t>
              </w:r>
            </w:ins>
          </w:p>
        </w:tc>
        <w:tc>
          <w:tcPr>
            <w:tcW w:w="892" w:type="dxa"/>
          </w:tcPr>
          <w:p w14:paraId="41F193DF" w14:textId="77777777" w:rsidR="007F67E6" w:rsidRPr="00F47290" w:rsidRDefault="007F67E6" w:rsidP="005B7C2A">
            <w:pPr>
              <w:pStyle w:val="TAC"/>
              <w:rPr>
                <w:rFonts w:eastAsia="DengXian"/>
              </w:rPr>
            </w:pPr>
            <w:ins w:id="12" w:author="Rohde &amp; Schwarz" w:date="2023-09-25T17:07:00Z">
              <w:r w:rsidRPr="001B4D79">
                <w:t>-</w:t>
              </w:r>
            </w:ins>
          </w:p>
        </w:tc>
      </w:tr>
      <w:tr w:rsidR="007F67E6" w:rsidRPr="00F47290" w14:paraId="3B223245" w14:textId="77777777" w:rsidTr="005B7C2A">
        <w:tc>
          <w:tcPr>
            <w:tcW w:w="648" w:type="dxa"/>
          </w:tcPr>
          <w:p w14:paraId="24399389" w14:textId="77777777" w:rsidR="007F67E6" w:rsidRPr="00F47290" w:rsidRDefault="007F67E6" w:rsidP="005B7C2A">
            <w:pPr>
              <w:pStyle w:val="TAC"/>
              <w:rPr>
                <w:rFonts w:eastAsia="DengXian"/>
              </w:rPr>
            </w:pPr>
            <w:ins w:id="13" w:author="Rohde &amp; Schwarz" w:date="2023-09-25T17:06:00Z">
              <w:r>
                <w:rPr>
                  <w:rFonts w:eastAsia="DengXian"/>
                </w:rPr>
                <w:t>20</w:t>
              </w:r>
            </w:ins>
          </w:p>
        </w:tc>
        <w:tc>
          <w:tcPr>
            <w:tcW w:w="3969" w:type="dxa"/>
          </w:tcPr>
          <w:p w14:paraId="4FDDBB1F" w14:textId="77777777" w:rsidR="007F67E6" w:rsidRPr="00F47290" w:rsidRDefault="007F67E6" w:rsidP="005B7C2A">
            <w:pPr>
              <w:pStyle w:val="TAL"/>
              <w:rPr>
                <w:rFonts w:eastAsia="DengXian"/>
              </w:rPr>
            </w:pPr>
            <w:ins w:id="14" w:author="Rohde &amp; Schwarz" w:date="2023-09-25T17:06:00Z">
              <w:r w:rsidRPr="001B4D79">
                <w:t>The UE loops back the MAC PDU.</w:t>
              </w:r>
            </w:ins>
          </w:p>
        </w:tc>
        <w:tc>
          <w:tcPr>
            <w:tcW w:w="709" w:type="dxa"/>
          </w:tcPr>
          <w:p w14:paraId="086071A0" w14:textId="77777777" w:rsidR="007F67E6" w:rsidRPr="00F47290" w:rsidRDefault="007F67E6" w:rsidP="005B7C2A">
            <w:pPr>
              <w:pStyle w:val="TAC"/>
              <w:rPr>
                <w:rFonts w:eastAsia="DengXian"/>
              </w:rPr>
            </w:pPr>
            <w:ins w:id="15" w:author="Rohde &amp; Schwarz" w:date="2023-09-25T17:07:00Z">
              <w:r w:rsidRPr="001B4D79">
                <w:t>--&gt;</w:t>
              </w:r>
            </w:ins>
          </w:p>
        </w:tc>
        <w:tc>
          <w:tcPr>
            <w:tcW w:w="2977" w:type="dxa"/>
          </w:tcPr>
          <w:p w14:paraId="76F3C709" w14:textId="77777777" w:rsidR="007F67E6" w:rsidRPr="00F47290" w:rsidRDefault="007F67E6" w:rsidP="005B7C2A">
            <w:pPr>
              <w:pStyle w:val="TAL"/>
              <w:rPr>
                <w:rFonts w:eastAsia="DengXian"/>
              </w:rPr>
            </w:pPr>
            <w:ins w:id="16" w:author="Rohde &amp; Schwarz" w:date="2023-09-25T17:07:00Z">
              <w:r w:rsidRPr="001B4D79">
                <w:t>MAC PDU</w:t>
              </w:r>
            </w:ins>
          </w:p>
        </w:tc>
        <w:tc>
          <w:tcPr>
            <w:tcW w:w="567" w:type="dxa"/>
          </w:tcPr>
          <w:p w14:paraId="0127A227" w14:textId="77777777" w:rsidR="007F67E6" w:rsidRDefault="007F67E6" w:rsidP="005B7C2A">
            <w:pPr>
              <w:pStyle w:val="TAC"/>
              <w:rPr>
                <w:rFonts w:eastAsia="DengXian"/>
              </w:rPr>
            </w:pPr>
            <w:ins w:id="17" w:author="Rohde &amp; Schwarz" w:date="2023-09-25T17:07:00Z">
              <w:r w:rsidRPr="001B4D79">
                <w:t>-</w:t>
              </w:r>
            </w:ins>
          </w:p>
        </w:tc>
        <w:tc>
          <w:tcPr>
            <w:tcW w:w="892" w:type="dxa"/>
          </w:tcPr>
          <w:p w14:paraId="68846BA3" w14:textId="77777777" w:rsidR="007F67E6" w:rsidRPr="00F47290" w:rsidRDefault="007F67E6" w:rsidP="005B7C2A">
            <w:pPr>
              <w:pStyle w:val="TAC"/>
              <w:rPr>
                <w:rFonts w:eastAsia="DengXian"/>
              </w:rPr>
            </w:pPr>
            <w:ins w:id="18" w:author="Rohde &amp; Schwarz" w:date="2023-09-25T17:07:00Z">
              <w:r w:rsidRPr="001B4D79">
                <w:t>-</w:t>
              </w:r>
            </w:ins>
          </w:p>
        </w:tc>
      </w:tr>
      <w:tr w:rsidR="007F67E6" w:rsidRPr="00F47290" w14:paraId="5CE35064" w14:textId="77777777" w:rsidTr="005B7C2A">
        <w:tc>
          <w:tcPr>
            <w:tcW w:w="648" w:type="dxa"/>
          </w:tcPr>
          <w:p w14:paraId="29EF4F25" w14:textId="77777777" w:rsidR="007F67E6" w:rsidRPr="00F47290" w:rsidRDefault="007F67E6" w:rsidP="005B7C2A">
            <w:pPr>
              <w:pStyle w:val="TAC"/>
              <w:rPr>
                <w:rFonts w:eastAsia="DengXian"/>
              </w:rPr>
            </w:pPr>
            <w:ins w:id="19" w:author="Rohde &amp; Schwarz" w:date="2023-09-25T17:07:00Z">
              <w:r>
                <w:rPr>
                  <w:rFonts w:eastAsia="DengXian"/>
                </w:rPr>
                <w:t>21</w:t>
              </w:r>
            </w:ins>
          </w:p>
        </w:tc>
        <w:tc>
          <w:tcPr>
            <w:tcW w:w="3969" w:type="dxa"/>
          </w:tcPr>
          <w:p w14:paraId="5CBBFC41" w14:textId="77777777" w:rsidR="007F67E6" w:rsidRPr="00F47290" w:rsidRDefault="007F67E6" w:rsidP="005B7C2A">
            <w:pPr>
              <w:pStyle w:val="TAL"/>
              <w:rPr>
                <w:rFonts w:eastAsia="DengXian"/>
              </w:rPr>
            </w:pPr>
            <w:ins w:id="20" w:author="Rohde &amp; Schwarz" w:date="2023-09-25T17:07:00Z">
              <w:r w:rsidRPr="005943D1">
                <w:t>The SS transmits an RLC STATUS PDU to acknowledge received data</w:t>
              </w:r>
              <w:r w:rsidRPr="005943D1">
                <w:rPr>
                  <w:lang w:eastAsia="zh-CN"/>
                </w:rPr>
                <w:t>.</w:t>
              </w:r>
            </w:ins>
          </w:p>
        </w:tc>
        <w:tc>
          <w:tcPr>
            <w:tcW w:w="709" w:type="dxa"/>
          </w:tcPr>
          <w:p w14:paraId="32C94432" w14:textId="77777777" w:rsidR="007F67E6" w:rsidRPr="00F47290" w:rsidRDefault="007F67E6" w:rsidP="005B7C2A">
            <w:pPr>
              <w:pStyle w:val="TAC"/>
              <w:rPr>
                <w:rFonts w:eastAsia="DengXian"/>
              </w:rPr>
            </w:pPr>
            <w:ins w:id="21" w:author="Rohde &amp; Schwarz" w:date="2023-09-25T17:07:00Z">
              <w:r w:rsidRPr="005943D1">
                <w:t>&lt;--</w:t>
              </w:r>
            </w:ins>
          </w:p>
        </w:tc>
        <w:tc>
          <w:tcPr>
            <w:tcW w:w="2977" w:type="dxa"/>
          </w:tcPr>
          <w:p w14:paraId="6E4A124B" w14:textId="77777777" w:rsidR="007F67E6" w:rsidRPr="00F47290" w:rsidRDefault="007F67E6" w:rsidP="005B7C2A">
            <w:pPr>
              <w:pStyle w:val="TAL"/>
              <w:rPr>
                <w:rFonts w:eastAsia="DengXian"/>
              </w:rPr>
            </w:pPr>
            <w:ins w:id="22" w:author="Rohde &amp; Schwarz" w:date="2023-09-25T17:07:00Z">
              <w:r w:rsidRPr="005943D1">
                <w:t>RLC STATUS PDU</w:t>
              </w:r>
            </w:ins>
          </w:p>
        </w:tc>
        <w:tc>
          <w:tcPr>
            <w:tcW w:w="567" w:type="dxa"/>
          </w:tcPr>
          <w:p w14:paraId="2AACC92C" w14:textId="77777777" w:rsidR="007F67E6" w:rsidRDefault="007F67E6" w:rsidP="005B7C2A">
            <w:pPr>
              <w:pStyle w:val="TAC"/>
              <w:rPr>
                <w:rFonts w:eastAsia="DengXian"/>
              </w:rPr>
            </w:pPr>
            <w:ins w:id="23" w:author="Rohde &amp; Schwarz" w:date="2023-09-25T17:07:00Z">
              <w:r w:rsidRPr="005943D1">
                <w:rPr>
                  <w:rFonts w:hint="eastAsia"/>
                  <w:lang w:eastAsia="zh-CN"/>
                </w:rPr>
                <w:t>-</w:t>
              </w:r>
            </w:ins>
          </w:p>
        </w:tc>
        <w:tc>
          <w:tcPr>
            <w:tcW w:w="892" w:type="dxa"/>
          </w:tcPr>
          <w:p w14:paraId="41AE75A0" w14:textId="77777777" w:rsidR="007F67E6" w:rsidRPr="00F47290" w:rsidRDefault="007F67E6" w:rsidP="005B7C2A">
            <w:pPr>
              <w:pStyle w:val="TAC"/>
              <w:rPr>
                <w:rFonts w:eastAsia="DengXian"/>
              </w:rPr>
            </w:pPr>
            <w:ins w:id="24" w:author="Rohde &amp; Schwarz" w:date="2023-09-25T17:07:00Z">
              <w:r w:rsidRPr="005943D1">
                <w:rPr>
                  <w:rFonts w:hint="eastAsia"/>
                  <w:lang w:eastAsia="zh-CN"/>
                </w:rPr>
                <w:t>-</w:t>
              </w:r>
            </w:ins>
          </w:p>
        </w:tc>
      </w:tr>
      <w:tr w:rsidR="007F67E6" w:rsidRPr="00F47290" w14:paraId="17703AF3" w14:textId="77777777" w:rsidTr="005B7C2A">
        <w:tc>
          <w:tcPr>
            <w:tcW w:w="9762" w:type="dxa"/>
            <w:gridSpan w:val="6"/>
          </w:tcPr>
          <w:p w14:paraId="1790014B" w14:textId="77777777" w:rsidR="007F67E6" w:rsidRPr="00230DA0" w:rsidRDefault="007F67E6" w:rsidP="005B7C2A">
            <w:pPr>
              <w:pStyle w:val="TAN"/>
              <w:rPr>
                <w:rFonts w:eastAsia="DengXian"/>
              </w:rPr>
            </w:pPr>
            <w:r w:rsidRPr="00230DA0">
              <w:rPr>
                <w:rFonts w:eastAsia="DengXian"/>
              </w:rPr>
              <w:lastRenderedPageBreak/>
              <w:t>Note 1:</w:t>
            </w:r>
            <w:r w:rsidRPr="00230DA0">
              <w:rPr>
                <w:rFonts w:eastAsia="DengXian"/>
              </w:rPr>
              <w:tab/>
              <w:t>Invalid MAC PDU is a MAC PDU that fails the CRC check.</w:t>
            </w:r>
          </w:p>
          <w:p w14:paraId="0A8E627B" w14:textId="77777777" w:rsidR="007F67E6" w:rsidRPr="00230DA0" w:rsidRDefault="007F67E6" w:rsidP="005B7C2A">
            <w:pPr>
              <w:pStyle w:val="TAN"/>
              <w:rPr>
                <w:rFonts w:eastAsia="DengXian"/>
              </w:rPr>
            </w:pPr>
            <w:r w:rsidRPr="00230DA0">
              <w:rPr>
                <w:rFonts w:eastAsia="DengXian"/>
              </w:rPr>
              <w:t>Note 2:</w:t>
            </w:r>
            <w:r w:rsidRPr="00230DA0">
              <w:rPr>
                <w:rFonts w:eastAsia="DengXian"/>
              </w:rPr>
              <w:tab/>
            </w:r>
            <w:r w:rsidRPr="00ED15A6">
              <w:rPr>
                <w:rFonts w:eastAsia="DengXian"/>
              </w:rPr>
              <w:t>Void</w:t>
            </w:r>
            <w:r w:rsidRPr="00230DA0">
              <w:rPr>
                <w:rFonts w:eastAsia="DengXian"/>
              </w:rPr>
              <w:t>.</w:t>
            </w:r>
          </w:p>
          <w:p w14:paraId="1364C00F" w14:textId="77777777" w:rsidR="007F67E6" w:rsidRPr="00230DA0" w:rsidRDefault="007F67E6" w:rsidP="005B7C2A">
            <w:pPr>
              <w:pStyle w:val="TAN"/>
              <w:rPr>
                <w:rFonts w:eastAsia="DengXian"/>
              </w:rPr>
            </w:pPr>
            <w:r w:rsidRPr="00230DA0">
              <w:rPr>
                <w:rFonts w:eastAsia="DengXian"/>
              </w:rPr>
              <w:t>Note 3:</w:t>
            </w:r>
            <w:r w:rsidRPr="00230DA0">
              <w:rPr>
                <w:rFonts w:eastAsia="DengXian"/>
              </w:rPr>
              <w:tab/>
              <w:t>Timer tolerances for the MAC DRX related timers measured in subframes or NPDCCH subframes is 0. These timers are: drx-InactivityTimer, drx-RetransmissionTimer, drx-ULRetransmissionTimer, HARQ RTT Timer and UL HARQ RTT Timer.</w:t>
            </w:r>
          </w:p>
          <w:p w14:paraId="1B28BBD8" w14:textId="77777777" w:rsidR="007F67E6" w:rsidRPr="00230DA0" w:rsidRDefault="007F67E6" w:rsidP="005B7C2A">
            <w:pPr>
              <w:pStyle w:val="TAN"/>
              <w:rPr>
                <w:rFonts w:eastAsia="DengXian"/>
              </w:rPr>
            </w:pPr>
            <w:r w:rsidRPr="00230DA0">
              <w:rPr>
                <w:rFonts w:eastAsia="DengXian"/>
              </w:rPr>
              <w:t>Note 4:</w:t>
            </w:r>
            <w:r w:rsidRPr="00230DA0">
              <w:rPr>
                <w:rFonts w:eastAsia="DengXian"/>
              </w:rPr>
              <w:tab/>
              <w:t>The drx-InactivityTimer is started in the next NPDCCH sub-frame of the NPDCCH sub-frame where DL new transmission is indicated.</w:t>
            </w:r>
          </w:p>
          <w:p w14:paraId="04BB1062" w14:textId="77777777" w:rsidR="007F67E6" w:rsidRPr="00F47290" w:rsidRDefault="007F67E6" w:rsidP="005B7C2A">
            <w:pPr>
              <w:pStyle w:val="TAN"/>
              <w:rPr>
                <w:rFonts w:eastAsia="DengXian"/>
              </w:rPr>
            </w:pPr>
            <w:r w:rsidRPr="00230DA0">
              <w:rPr>
                <w:rFonts w:eastAsia="DengXian"/>
              </w:rPr>
              <w:t>Note 5:</w:t>
            </w:r>
            <w:r w:rsidRPr="00230DA0">
              <w:rPr>
                <w:rFonts w:eastAsia="DengXian"/>
              </w:rPr>
              <w:tab/>
              <w:t xml:space="preserve">UE-eNB RTT, which is the UE's Timing Advance value in units of subframe, </w:t>
            </w:r>
            <w:r w:rsidRPr="00ED15A6">
              <w:rPr>
                <w:rFonts w:eastAsia="DengXian"/>
              </w:rPr>
              <w:t xml:space="preserve">not rounded or truncated toward an integer number of subframes </w:t>
            </w:r>
            <w:r w:rsidRPr="00230DA0">
              <w:rPr>
                <w:rFonts w:eastAsia="DengXian"/>
              </w:rPr>
              <w:t>is added to the (UL) HARQ RTT Timer.</w:t>
            </w:r>
          </w:p>
        </w:tc>
      </w:tr>
    </w:tbl>
    <w:p w14:paraId="47922A5C" w14:textId="77777777" w:rsidR="007F67E6" w:rsidRPr="000B5972" w:rsidRDefault="007F67E6" w:rsidP="007F67E6"/>
    <w:p w14:paraId="4D6FDA19" w14:textId="77777777" w:rsidR="007F67E6" w:rsidRPr="000B5972" w:rsidRDefault="007F67E6" w:rsidP="007F67E6">
      <w:pPr>
        <w:pStyle w:val="H6"/>
      </w:pPr>
      <w:r w:rsidRPr="000B5972">
        <w:t>22.3.1.5</w:t>
      </w:r>
      <w:r>
        <w:t>a</w:t>
      </w:r>
      <w:r w:rsidRPr="000B5972">
        <w:t>.3.3</w:t>
      </w:r>
      <w:r w:rsidRPr="000B5972">
        <w:tab/>
        <w:t>Specific message contents</w:t>
      </w:r>
    </w:p>
    <w:p w14:paraId="570EC048" w14:textId="77777777" w:rsidR="007F67E6" w:rsidRPr="000B5972" w:rsidRDefault="007F67E6" w:rsidP="007F67E6">
      <w:pPr>
        <w:pStyle w:val="TH"/>
      </w:pPr>
      <w:r w:rsidRPr="000B5972">
        <w:t>Table 22.3.1.5</w:t>
      </w:r>
      <w:r>
        <w:t>a</w:t>
      </w:r>
      <w:r w:rsidRPr="000B5972">
        <w:t xml:space="preserve">.3.3-1: </w:t>
      </w:r>
      <w:r w:rsidRPr="000B5972">
        <w:rPr>
          <w:i/>
        </w:rPr>
        <w:t>RRCConnectionSetup-NB</w:t>
      </w:r>
      <w:r>
        <w:rPr>
          <w:i/>
        </w:rPr>
        <w:t xml:space="preserve"> (</w:t>
      </w:r>
      <w:r w:rsidRPr="00915F14">
        <w:rPr>
          <w:iCs/>
        </w:rPr>
        <w:t>Preamble, Table 22.3.1.5a.3.2-</w:t>
      </w:r>
      <w:r>
        <w:rPr>
          <w:iCs/>
        </w:rPr>
        <w:t>2</w:t>
      </w:r>
      <w:r>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F67E6" w:rsidRPr="00F47290" w14:paraId="73475FB2" w14:textId="77777777" w:rsidTr="005B7C2A">
        <w:trPr>
          <w:gridBefore w:val="1"/>
          <w:wBefore w:w="9" w:type="dxa"/>
        </w:trPr>
        <w:tc>
          <w:tcPr>
            <w:tcW w:w="9738" w:type="dxa"/>
            <w:gridSpan w:val="4"/>
          </w:tcPr>
          <w:p w14:paraId="6BF363C5" w14:textId="77777777" w:rsidR="007F67E6" w:rsidRPr="00F47290" w:rsidRDefault="007F67E6" w:rsidP="005B7C2A">
            <w:pPr>
              <w:pStyle w:val="TAL"/>
              <w:rPr>
                <w:rFonts w:eastAsia="DengXian"/>
              </w:rPr>
            </w:pPr>
            <w:r w:rsidRPr="00F47290">
              <w:rPr>
                <w:rFonts w:eastAsia="DengXian"/>
              </w:rPr>
              <w:t xml:space="preserve">Derivation path: </w:t>
            </w:r>
            <w:r>
              <w:rPr>
                <w:rFonts w:eastAsia="DengXian"/>
              </w:rPr>
              <w:t xml:space="preserve">TS </w:t>
            </w:r>
            <w:r w:rsidRPr="00F47290">
              <w:rPr>
                <w:rFonts w:eastAsia="DengXian"/>
              </w:rPr>
              <w:t>36.508</w:t>
            </w:r>
            <w:r>
              <w:rPr>
                <w:rFonts w:eastAsia="DengXian"/>
              </w:rPr>
              <w:t xml:space="preserve"> [18],</w:t>
            </w:r>
            <w:r w:rsidRPr="00F47290">
              <w:rPr>
                <w:rFonts w:eastAsia="DengXian"/>
              </w:rPr>
              <w:t xml:space="preserve"> </w:t>
            </w:r>
            <w:r>
              <w:rPr>
                <w:rFonts w:eastAsia="DengXian"/>
              </w:rPr>
              <w:t>T</w:t>
            </w:r>
            <w:r w:rsidRPr="00F47290">
              <w:rPr>
                <w:rFonts w:eastAsia="DengXian"/>
              </w:rPr>
              <w:t>able 8.1.6.1-14</w:t>
            </w:r>
          </w:p>
        </w:tc>
      </w:tr>
      <w:tr w:rsidR="007F67E6" w:rsidRPr="00F47290" w14:paraId="3806A313" w14:textId="77777777" w:rsidTr="005B7C2A">
        <w:tblPrEx>
          <w:tblCellMar>
            <w:left w:w="108" w:type="dxa"/>
            <w:right w:w="108" w:type="dxa"/>
          </w:tblCellMar>
        </w:tblPrEx>
        <w:tc>
          <w:tcPr>
            <w:tcW w:w="4535" w:type="dxa"/>
            <w:gridSpan w:val="2"/>
          </w:tcPr>
          <w:p w14:paraId="142F157F" w14:textId="77777777" w:rsidR="007F67E6" w:rsidRPr="00F47290" w:rsidRDefault="007F67E6" w:rsidP="005B7C2A">
            <w:pPr>
              <w:pStyle w:val="TAH"/>
              <w:rPr>
                <w:rFonts w:eastAsia="DengXian"/>
              </w:rPr>
            </w:pPr>
            <w:r w:rsidRPr="00F47290">
              <w:rPr>
                <w:rFonts w:eastAsia="DengXian"/>
              </w:rPr>
              <w:t>Information Element</w:t>
            </w:r>
          </w:p>
        </w:tc>
        <w:tc>
          <w:tcPr>
            <w:tcW w:w="2267" w:type="dxa"/>
          </w:tcPr>
          <w:p w14:paraId="6D5856EA" w14:textId="77777777" w:rsidR="007F67E6" w:rsidRPr="00F47290" w:rsidRDefault="007F67E6" w:rsidP="005B7C2A">
            <w:pPr>
              <w:pStyle w:val="TAH"/>
              <w:rPr>
                <w:rFonts w:eastAsia="DengXian"/>
              </w:rPr>
            </w:pPr>
            <w:r w:rsidRPr="00F47290">
              <w:rPr>
                <w:rFonts w:eastAsia="DengXian"/>
              </w:rPr>
              <w:t>Value/remark</w:t>
            </w:r>
          </w:p>
        </w:tc>
        <w:tc>
          <w:tcPr>
            <w:tcW w:w="1700" w:type="dxa"/>
          </w:tcPr>
          <w:p w14:paraId="710B4E88" w14:textId="77777777" w:rsidR="007F67E6" w:rsidRPr="00F47290" w:rsidRDefault="007F67E6" w:rsidP="005B7C2A">
            <w:pPr>
              <w:pStyle w:val="TAH"/>
              <w:rPr>
                <w:rFonts w:eastAsia="DengXian"/>
              </w:rPr>
            </w:pPr>
            <w:r w:rsidRPr="00F47290">
              <w:rPr>
                <w:rFonts w:eastAsia="DengXian"/>
              </w:rPr>
              <w:t>Comment</w:t>
            </w:r>
          </w:p>
        </w:tc>
        <w:tc>
          <w:tcPr>
            <w:tcW w:w="1245" w:type="dxa"/>
          </w:tcPr>
          <w:p w14:paraId="59D0BD9A" w14:textId="77777777" w:rsidR="007F67E6" w:rsidRPr="00F47290" w:rsidRDefault="007F67E6" w:rsidP="005B7C2A">
            <w:pPr>
              <w:pStyle w:val="TAH"/>
              <w:rPr>
                <w:rFonts w:eastAsia="DengXian"/>
              </w:rPr>
            </w:pPr>
            <w:r w:rsidRPr="00F47290">
              <w:rPr>
                <w:rFonts w:eastAsia="DengXian"/>
              </w:rPr>
              <w:t>Condition</w:t>
            </w:r>
          </w:p>
        </w:tc>
      </w:tr>
      <w:tr w:rsidR="007F67E6" w:rsidRPr="00F47290" w14:paraId="67986FA2" w14:textId="77777777" w:rsidTr="005B7C2A">
        <w:tblPrEx>
          <w:tblCellMar>
            <w:left w:w="108" w:type="dxa"/>
            <w:right w:w="108" w:type="dxa"/>
          </w:tblCellMar>
        </w:tblPrEx>
        <w:tc>
          <w:tcPr>
            <w:tcW w:w="4535" w:type="dxa"/>
            <w:gridSpan w:val="2"/>
          </w:tcPr>
          <w:p w14:paraId="71AAD97B" w14:textId="77777777" w:rsidR="007F67E6" w:rsidRPr="00F47290" w:rsidRDefault="007F67E6" w:rsidP="005B7C2A">
            <w:pPr>
              <w:pStyle w:val="TAL"/>
              <w:rPr>
                <w:rFonts w:eastAsia="DengXian"/>
              </w:rPr>
            </w:pPr>
            <w:r w:rsidRPr="00F47290">
              <w:rPr>
                <w:rFonts w:eastAsia="DengXian"/>
              </w:rPr>
              <w:t>RRCConnectionSetup-NB ::= SEQUENCE {</w:t>
            </w:r>
          </w:p>
        </w:tc>
        <w:tc>
          <w:tcPr>
            <w:tcW w:w="2267" w:type="dxa"/>
          </w:tcPr>
          <w:p w14:paraId="42662BC2" w14:textId="77777777" w:rsidR="007F67E6" w:rsidRPr="00F47290" w:rsidRDefault="007F67E6" w:rsidP="005B7C2A">
            <w:pPr>
              <w:pStyle w:val="TAL"/>
              <w:rPr>
                <w:rFonts w:eastAsia="DengXian"/>
              </w:rPr>
            </w:pPr>
          </w:p>
        </w:tc>
        <w:tc>
          <w:tcPr>
            <w:tcW w:w="1700" w:type="dxa"/>
          </w:tcPr>
          <w:p w14:paraId="64A996DA" w14:textId="77777777" w:rsidR="007F67E6" w:rsidRPr="00F47290" w:rsidRDefault="007F67E6" w:rsidP="005B7C2A">
            <w:pPr>
              <w:pStyle w:val="TAL"/>
              <w:rPr>
                <w:rFonts w:eastAsia="DengXian"/>
              </w:rPr>
            </w:pPr>
          </w:p>
        </w:tc>
        <w:tc>
          <w:tcPr>
            <w:tcW w:w="1245" w:type="dxa"/>
          </w:tcPr>
          <w:p w14:paraId="590D202E" w14:textId="77777777" w:rsidR="007F67E6" w:rsidRPr="00F47290" w:rsidRDefault="007F67E6" w:rsidP="005B7C2A">
            <w:pPr>
              <w:pStyle w:val="TAL"/>
              <w:rPr>
                <w:rFonts w:eastAsia="DengXian"/>
              </w:rPr>
            </w:pPr>
          </w:p>
        </w:tc>
      </w:tr>
      <w:tr w:rsidR="007F67E6" w:rsidRPr="00F47290" w14:paraId="36C4A036" w14:textId="77777777" w:rsidTr="005B7C2A">
        <w:tblPrEx>
          <w:tblCellMar>
            <w:left w:w="108" w:type="dxa"/>
            <w:right w:w="108" w:type="dxa"/>
          </w:tblCellMar>
        </w:tblPrEx>
        <w:tc>
          <w:tcPr>
            <w:tcW w:w="4535" w:type="dxa"/>
            <w:gridSpan w:val="2"/>
          </w:tcPr>
          <w:p w14:paraId="5DFF7B68" w14:textId="77777777" w:rsidR="007F67E6" w:rsidRPr="00F47290" w:rsidRDefault="007F67E6" w:rsidP="005B7C2A">
            <w:pPr>
              <w:pStyle w:val="TAL"/>
              <w:rPr>
                <w:rFonts w:eastAsia="DengXian"/>
              </w:rPr>
            </w:pPr>
            <w:r w:rsidRPr="00F47290">
              <w:rPr>
                <w:rFonts w:eastAsia="DengXian"/>
              </w:rPr>
              <w:t xml:space="preserve">  criticalExtensions CHOICE {</w:t>
            </w:r>
          </w:p>
        </w:tc>
        <w:tc>
          <w:tcPr>
            <w:tcW w:w="2267" w:type="dxa"/>
          </w:tcPr>
          <w:p w14:paraId="2D2E31A7" w14:textId="77777777" w:rsidR="007F67E6" w:rsidRPr="00F47290" w:rsidRDefault="007F67E6" w:rsidP="005B7C2A">
            <w:pPr>
              <w:pStyle w:val="TAL"/>
              <w:rPr>
                <w:rFonts w:eastAsia="DengXian"/>
              </w:rPr>
            </w:pPr>
          </w:p>
        </w:tc>
        <w:tc>
          <w:tcPr>
            <w:tcW w:w="1700" w:type="dxa"/>
          </w:tcPr>
          <w:p w14:paraId="6033AA95" w14:textId="77777777" w:rsidR="007F67E6" w:rsidRPr="00F47290" w:rsidRDefault="007F67E6" w:rsidP="005B7C2A">
            <w:pPr>
              <w:pStyle w:val="TAL"/>
              <w:rPr>
                <w:rFonts w:eastAsia="DengXian"/>
              </w:rPr>
            </w:pPr>
          </w:p>
        </w:tc>
        <w:tc>
          <w:tcPr>
            <w:tcW w:w="1245" w:type="dxa"/>
          </w:tcPr>
          <w:p w14:paraId="39240AF1" w14:textId="77777777" w:rsidR="007F67E6" w:rsidRPr="00F47290" w:rsidRDefault="007F67E6" w:rsidP="005B7C2A">
            <w:pPr>
              <w:pStyle w:val="TAL"/>
              <w:rPr>
                <w:rFonts w:eastAsia="DengXian"/>
              </w:rPr>
            </w:pPr>
          </w:p>
        </w:tc>
      </w:tr>
      <w:tr w:rsidR="007F67E6" w:rsidRPr="00F47290" w14:paraId="54552F11" w14:textId="77777777" w:rsidTr="005B7C2A">
        <w:tblPrEx>
          <w:tblCellMar>
            <w:left w:w="108" w:type="dxa"/>
            <w:right w:w="108" w:type="dxa"/>
          </w:tblCellMar>
        </w:tblPrEx>
        <w:tc>
          <w:tcPr>
            <w:tcW w:w="4535" w:type="dxa"/>
            <w:gridSpan w:val="2"/>
          </w:tcPr>
          <w:p w14:paraId="3042F73C" w14:textId="77777777" w:rsidR="007F67E6" w:rsidRPr="00F47290" w:rsidRDefault="007F67E6" w:rsidP="005B7C2A">
            <w:pPr>
              <w:pStyle w:val="TAL"/>
              <w:rPr>
                <w:rFonts w:eastAsia="DengXian"/>
              </w:rPr>
            </w:pPr>
            <w:r w:rsidRPr="00F47290">
              <w:rPr>
                <w:rFonts w:eastAsia="DengXian"/>
              </w:rPr>
              <w:t xml:space="preserve">    c1 CHOICE {</w:t>
            </w:r>
          </w:p>
        </w:tc>
        <w:tc>
          <w:tcPr>
            <w:tcW w:w="2267" w:type="dxa"/>
          </w:tcPr>
          <w:p w14:paraId="14137471" w14:textId="77777777" w:rsidR="007F67E6" w:rsidRPr="00F47290" w:rsidRDefault="007F67E6" w:rsidP="005B7C2A">
            <w:pPr>
              <w:pStyle w:val="TAL"/>
              <w:rPr>
                <w:rFonts w:eastAsia="DengXian"/>
              </w:rPr>
            </w:pPr>
          </w:p>
        </w:tc>
        <w:tc>
          <w:tcPr>
            <w:tcW w:w="1700" w:type="dxa"/>
          </w:tcPr>
          <w:p w14:paraId="4966DD01" w14:textId="77777777" w:rsidR="007F67E6" w:rsidRPr="00F47290" w:rsidRDefault="007F67E6" w:rsidP="005B7C2A">
            <w:pPr>
              <w:pStyle w:val="TAL"/>
              <w:rPr>
                <w:rFonts w:eastAsia="DengXian"/>
              </w:rPr>
            </w:pPr>
          </w:p>
        </w:tc>
        <w:tc>
          <w:tcPr>
            <w:tcW w:w="1245" w:type="dxa"/>
          </w:tcPr>
          <w:p w14:paraId="0A3953EC" w14:textId="77777777" w:rsidR="007F67E6" w:rsidRPr="00F47290" w:rsidRDefault="007F67E6" w:rsidP="005B7C2A">
            <w:pPr>
              <w:pStyle w:val="TAL"/>
              <w:rPr>
                <w:rFonts w:eastAsia="DengXian"/>
              </w:rPr>
            </w:pPr>
          </w:p>
        </w:tc>
      </w:tr>
      <w:tr w:rsidR="007F67E6" w:rsidRPr="00F47290" w14:paraId="6F80C469" w14:textId="77777777" w:rsidTr="005B7C2A">
        <w:tblPrEx>
          <w:tblCellMar>
            <w:left w:w="108" w:type="dxa"/>
            <w:right w:w="108" w:type="dxa"/>
          </w:tblCellMar>
        </w:tblPrEx>
        <w:tc>
          <w:tcPr>
            <w:tcW w:w="4535" w:type="dxa"/>
            <w:gridSpan w:val="2"/>
          </w:tcPr>
          <w:p w14:paraId="62FB9111" w14:textId="77777777" w:rsidR="007F67E6" w:rsidRPr="00F47290" w:rsidRDefault="007F67E6" w:rsidP="005B7C2A">
            <w:pPr>
              <w:pStyle w:val="TAL"/>
              <w:rPr>
                <w:rFonts w:eastAsia="DengXian"/>
              </w:rPr>
            </w:pPr>
            <w:r w:rsidRPr="00F47290">
              <w:rPr>
                <w:rFonts w:eastAsia="DengXian"/>
              </w:rPr>
              <w:t xml:space="preserve">      rrcConnectionSetup-r13 SEQUENCE {</w:t>
            </w:r>
          </w:p>
        </w:tc>
        <w:tc>
          <w:tcPr>
            <w:tcW w:w="2267" w:type="dxa"/>
          </w:tcPr>
          <w:p w14:paraId="67F9169C" w14:textId="77777777" w:rsidR="007F67E6" w:rsidRPr="00F47290" w:rsidRDefault="007F67E6" w:rsidP="005B7C2A">
            <w:pPr>
              <w:pStyle w:val="TAL"/>
              <w:rPr>
                <w:rFonts w:eastAsia="DengXian"/>
              </w:rPr>
            </w:pPr>
          </w:p>
        </w:tc>
        <w:tc>
          <w:tcPr>
            <w:tcW w:w="1700" w:type="dxa"/>
          </w:tcPr>
          <w:p w14:paraId="59E54BEB" w14:textId="77777777" w:rsidR="007F67E6" w:rsidRPr="00F47290" w:rsidRDefault="007F67E6" w:rsidP="005B7C2A">
            <w:pPr>
              <w:pStyle w:val="TAL"/>
              <w:rPr>
                <w:rFonts w:eastAsia="DengXian"/>
              </w:rPr>
            </w:pPr>
          </w:p>
        </w:tc>
        <w:tc>
          <w:tcPr>
            <w:tcW w:w="1245" w:type="dxa"/>
          </w:tcPr>
          <w:p w14:paraId="4C9E49C4" w14:textId="77777777" w:rsidR="007F67E6" w:rsidRPr="00F47290" w:rsidRDefault="007F67E6" w:rsidP="005B7C2A">
            <w:pPr>
              <w:pStyle w:val="TAL"/>
              <w:rPr>
                <w:rFonts w:eastAsia="DengXian"/>
              </w:rPr>
            </w:pPr>
          </w:p>
        </w:tc>
      </w:tr>
      <w:tr w:rsidR="007F67E6" w:rsidRPr="00F47290" w14:paraId="26D68071" w14:textId="77777777" w:rsidTr="005B7C2A">
        <w:tblPrEx>
          <w:tblCellMar>
            <w:left w:w="108" w:type="dxa"/>
            <w:right w:w="108" w:type="dxa"/>
          </w:tblCellMar>
        </w:tblPrEx>
        <w:tc>
          <w:tcPr>
            <w:tcW w:w="4535" w:type="dxa"/>
            <w:gridSpan w:val="2"/>
          </w:tcPr>
          <w:p w14:paraId="39FBD2AD" w14:textId="77777777" w:rsidR="007F67E6" w:rsidRPr="00F47290" w:rsidRDefault="007F67E6" w:rsidP="005B7C2A">
            <w:pPr>
              <w:pStyle w:val="TAL"/>
              <w:rPr>
                <w:rFonts w:eastAsia="DengXian"/>
              </w:rPr>
            </w:pPr>
            <w:r w:rsidRPr="00F47290">
              <w:rPr>
                <w:rFonts w:eastAsia="DengXian"/>
              </w:rPr>
              <w:t xml:space="preserve">        radioResourceConfigDedicated-r13 SEQUENCE {</w:t>
            </w:r>
          </w:p>
        </w:tc>
        <w:tc>
          <w:tcPr>
            <w:tcW w:w="2267" w:type="dxa"/>
          </w:tcPr>
          <w:p w14:paraId="0CCE0B4C" w14:textId="77777777" w:rsidR="007F67E6" w:rsidRPr="00F47290" w:rsidRDefault="007F67E6" w:rsidP="005B7C2A">
            <w:pPr>
              <w:pStyle w:val="TAL"/>
              <w:rPr>
                <w:rFonts w:eastAsia="DengXian"/>
              </w:rPr>
            </w:pPr>
          </w:p>
        </w:tc>
        <w:tc>
          <w:tcPr>
            <w:tcW w:w="1700" w:type="dxa"/>
          </w:tcPr>
          <w:p w14:paraId="57940AEB" w14:textId="77777777" w:rsidR="007F67E6" w:rsidRPr="00F47290" w:rsidRDefault="007F67E6" w:rsidP="005B7C2A">
            <w:pPr>
              <w:pStyle w:val="TAL"/>
              <w:rPr>
                <w:rFonts w:eastAsia="DengXian"/>
              </w:rPr>
            </w:pPr>
          </w:p>
        </w:tc>
        <w:tc>
          <w:tcPr>
            <w:tcW w:w="1245" w:type="dxa"/>
          </w:tcPr>
          <w:p w14:paraId="6573CEEE" w14:textId="77777777" w:rsidR="007F67E6" w:rsidRPr="00F47290" w:rsidRDefault="007F67E6" w:rsidP="005B7C2A">
            <w:pPr>
              <w:pStyle w:val="TAL"/>
              <w:rPr>
                <w:rFonts w:eastAsia="DengXian"/>
              </w:rPr>
            </w:pPr>
          </w:p>
        </w:tc>
      </w:tr>
      <w:tr w:rsidR="007F67E6" w:rsidRPr="00F47290" w14:paraId="1CC721AC" w14:textId="77777777" w:rsidTr="005B7C2A">
        <w:tblPrEx>
          <w:tblCellMar>
            <w:left w:w="108" w:type="dxa"/>
            <w:right w:w="108" w:type="dxa"/>
          </w:tblCellMar>
        </w:tblPrEx>
        <w:tc>
          <w:tcPr>
            <w:tcW w:w="4535" w:type="dxa"/>
            <w:gridSpan w:val="2"/>
          </w:tcPr>
          <w:p w14:paraId="0E0A2BD2" w14:textId="77777777" w:rsidR="007F67E6" w:rsidRPr="00F47290" w:rsidRDefault="007F67E6" w:rsidP="005B7C2A">
            <w:pPr>
              <w:pStyle w:val="TAL"/>
              <w:rPr>
                <w:rFonts w:eastAsia="DengXian"/>
              </w:rPr>
            </w:pPr>
            <w:r w:rsidRPr="00F47290">
              <w:rPr>
                <w:rFonts w:eastAsia="DengXian"/>
              </w:rPr>
              <w:t xml:space="preserve">          mac-MainConfig-r13 CHOICE {</w:t>
            </w:r>
          </w:p>
        </w:tc>
        <w:tc>
          <w:tcPr>
            <w:tcW w:w="2267" w:type="dxa"/>
          </w:tcPr>
          <w:p w14:paraId="373FD6AE" w14:textId="77777777" w:rsidR="007F67E6" w:rsidRPr="00F47290" w:rsidRDefault="007F67E6" w:rsidP="005B7C2A">
            <w:pPr>
              <w:pStyle w:val="TAL"/>
              <w:rPr>
                <w:rFonts w:eastAsia="DengXian"/>
              </w:rPr>
            </w:pPr>
          </w:p>
        </w:tc>
        <w:tc>
          <w:tcPr>
            <w:tcW w:w="1700" w:type="dxa"/>
          </w:tcPr>
          <w:p w14:paraId="271B9E50" w14:textId="77777777" w:rsidR="007F67E6" w:rsidRPr="00F47290" w:rsidRDefault="007F67E6" w:rsidP="005B7C2A">
            <w:pPr>
              <w:pStyle w:val="TAL"/>
              <w:rPr>
                <w:rFonts w:eastAsia="DengXian"/>
              </w:rPr>
            </w:pPr>
          </w:p>
        </w:tc>
        <w:tc>
          <w:tcPr>
            <w:tcW w:w="1245" w:type="dxa"/>
          </w:tcPr>
          <w:p w14:paraId="69953961" w14:textId="77777777" w:rsidR="007F67E6" w:rsidRPr="00F47290" w:rsidRDefault="007F67E6" w:rsidP="005B7C2A">
            <w:pPr>
              <w:pStyle w:val="TAL"/>
              <w:rPr>
                <w:rFonts w:eastAsia="DengXian"/>
              </w:rPr>
            </w:pPr>
          </w:p>
        </w:tc>
      </w:tr>
      <w:tr w:rsidR="007F67E6" w:rsidRPr="00F47290" w14:paraId="5C15638B" w14:textId="77777777" w:rsidTr="005B7C2A">
        <w:tblPrEx>
          <w:tblCellMar>
            <w:left w:w="108" w:type="dxa"/>
            <w:right w:w="108" w:type="dxa"/>
          </w:tblCellMar>
        </w:tblPrEx>
        <w:tc>
          <w:tcPr>
            <w:tcW w:w="4535" w:type="dxa"/>
            <w:gridSpan w:val="2"/>
          </w:tcPr>
          <w:p w14:paraId="1E637863" w14:textId="77777777" w:rsidR="007F67E6" w:rsidRPr="00F47290" w:rsidRDefault="007F67E6" w:rsidP="005B7C2A">
            <w:pPr>
              <w:pStyle w:val="TAL"/>
              <w:rPr>
                <w:rFonts w:eastAsia="DengXian"/>
              </w:rPr>
            </w:pPr>
            <w:r w:rsidRPr="00F47290">
              <w:rPr>
                <w:rFonts w:eastAsia="DengXian"/>
              </w:rPr>
              <w:t xml:space="preserve">            explicitValue-r13 SEQUENCE {</w:t>
            </w:r>
          </w:p>
        </w:tc>
        <w:tc>
          <w:tcPr>
            <w:tcW w:w="2267" w:type="dxa"/>
          </w:tcPr>
          <w:p w14:paraId="690E2A94" w14:textId="77777777" w:rsidR="007F67E6" w:rsidRPr="00F47290" w:rsidRDefault="007F67E6" w:rsidP="005B7C2A">
            <w:pPr>
              <w:pStyle w:val="TAL"/>
              <w:rPr>
                <w:rFonts w:eastAsia="DengXian"/>
              </w:rPr>
            </w:pPr>
          </w:p>
        </w:tc>
        <w:tc>
          <w:tcPr>
            <w:tcW w:w="1700" w:type="dxa"/>
          </w:tcPr>
          <w:p w14:paraId="5F846DF1" w14:textId="77777777" w:rsidR="007F67E6" w:rsidRPr="00F47290" w:rsidRDefault="007F67E6" w:rsidP="005B7C2A">
            <w:pPr>
              <w:pStyle w:val="TAL"/>
              <w:rPr>
                <w:rFonts w:eastAsia="DengXian"/>
              </w:rPr>
            </w:pPr>
          </w:p>
        </w:tc>
        <w:tc>
          <w:tcPr>
            <w:tcW w:w="1245" w:type="dxa"/>
          </w:tcPr>
          <w:p w14:paraId="767AB241" w14:textId="77777777" w:rsidR="007F67E6" w:rsidRPr="00F47290" w:rsidRDefault="007F67E6" w:rsidP="005B7C2A">
            <w:pPr>
              <w:pStyle w:val="TAL"/>
              <w:rPr>
                <w:rFonts w:eastAsia="DengXian"/>
              </w:rPr>
            </w:pPr>
          </w:p>
        </w:tc>
      </w:tr>
      <w:tr w:rsidR="007F67E6" w:rsidRPr="00F47290" w14:paraId="64F8366F" w14:textId="77777777" w:rsidTr="005B7C2A">
        <w:tblPrEx>
          <w:tblCellMar>
            <w:left w:w="108" w:type="dxa"/>
            <w:right w:w="108" w:type="dxa"/>
          </w:tblCellMar>
        </w:tblPrEx>
        <w:tc>
          <w:tcPr>
            <w:tcW w:w="4535" w:type="dxa"/>
            <w:gridSpan w:val="2"/>
          </w:tcPr>
          <w:p w14:paraId="3B98B61F" w14:textId="77777777" w:rsidR="007F67E6" w:rsidRPr="00F47290" w:rsidRDefault="007F67E6" w:rsidP="005B7C2A">
            <w:pPr>
              <w:pStyle w:val="TAL"/>
              <w:rPr>
                <w:rFonts w:eastAsia="DengXian"/>
              </w:rPr>
            </w:pPr>
            <w:r w:rsidRPr="00F47290">
              <w:rPr>
                <w:rFonts w:eastAsia="DengXian"/>
              </w:rPr>
              <w:t xml:space="preserve">              ul-SCH-Config-r13 SEQUENCE {</w:t>
            </w:r>
          </w:p>
        </w:tc>
        <w:tc>
          <w:tcPr>
            <w:tcW w:w="2267" w:type="dxa"/>
          </w:tcPr>
          <w:p w14:paraId="6C8F88F1" w14:textId="77777777" w:rsidR="007F67E6" w:rsidRPr="00F47290" w:rsidRDefault="007F67E6" w:rsidP="005B7C2A">
            <w:pPr>
              <w:pStyle w:val="TAL"/>
              <w:rPr>
                <w:rFonts w:eastAsia="DengXian"/>
              </w:rPr>
            </w:pPr>
          </w:p>
        </w:tc>
        <w:tc>
          <w:tcPr>
            <w:tcW w:w="1700" w:type="dxa"/>
          </w:tcPr>
          <w:p w14:paraId="598582E8" w14:textId="77777777" w:rsidR="007F67E6" w:rsidRPr="00F47290" w:rsidRDefault="007F67E6" w:rsidP="005B7C2A">
            <w:pPr>
              <w:pStyle w:val="TAL"/>
              <w:rPr>
                <w:rFonts w:eastAsia="DengXian"/>
              </w:rPr>
            </w:pPr>
          </w:p>
        </w:tc>
        <w:tc>
          <w:tcPr>
            <w:tcW w:w="1245" w:type="dxa"/>
          </w:tcPr>
          <w:p w14:paraId="71FBD3C6" w14:textId="77777777" w:rsidR="007F67E6" w:rsidRPr="00F47290" w:rsidRDefault="007F67E6" w:rsidP="005B7C2A">
            <w:pPr>
              <w:pStyle w:val="TAL"/>
              <w:rPr>
                <w:rFonts w:eastAsia="DengXian"/>
              </w:rPr>
            </w:pPr>
          </w:p>
        </w:tc>
      </w:tr>
      <w:tr w:rsidR="007F67E6" w:rsidRPr="00F47290" w14:paraId="066BCA51" w14:textId="77777777" w:rsidTr="005B7C2A">
        <w:tblPrEx>
          <w:tblCellMar>
            <w:left w:w="108" w:type="dxa"/>
            <w:right w:w="108" w:type="dxa"/>
          </w:tblCellMar>
        </w:tblPrEx>
        <w:tc>
          <w:tcPr>
            <w:tcW w:w="4535" w:type="dxa"/>
            <w:gridSpan w:val="2"/>
          </w:tcPr>
          <w:p w14:paraId="214D228F" w14:textId="77777777" w:rsidR="007F67E6" w:rsidRPr="00F47290" w:rsidRDefault="007F67E6" w:rsidP="005B7C2A">
            <w:pPr>
              <w:pStyle w:val="TAL"/>
              <w:rPr>
                <w:rFonts w:eastAsia="DengXian"/>
              </w:rPr>
            </w:pPr>
            <w:r w:rsidRPr="00F47290">
              <w:rPr>
                <w:rFonts w:eastAsia="DengXian"/>
              </w:rPr>
              <w:t xml:space="preserve">                periodicBSR-Timer-r13</w:t>
            </w:r>
          </w:p>
        </w:tc>
        <w:tc>
          <w:tcPr>
            <w:tcW w:w="2267" w:type="dxa"/>
          </w:tcPr>
          <w:p w14:paraId="27338072" w14:textId="77777777" w:rsidR="007F67E6" w:rsidRPr="00F47290" w:rsidRDefault="007F67E6" w:rsidP="005B7C2A">
            <w:pPr>
              <w:pStyle w:val="TAL"/>
              <w:rPr>
                <w:rFonts w:eastAsia="DengXian"/>
              </w:rPr>
            </w:pPr>
            <w:r w:rsidRPr="00F47290">
              <w:rPr>
                <w:rFonts w:eastAsia="DengXian"/>
              </w:rPr>
              <w:t>infinity</w:t>
            </w:r>
          </w:p>
        </w:tc>
        <w:tc>
          <w:tcPr>
            <w:tcW w:w="1700" w:type="dxa"/>
          </w:tcPr>
          <w:p w14:paraId="7DD36D9A" w14:textId="77777777" w:rsidR="007F67E6" w:rsidRPr="00F47290" w:rsidRDefault="007F67E6" w:rsidP="005B7C2A">
            <w:pPr>
              <w:pStyle w:val="TAL"/>
              <w:rPr>
                <w:rFonts w:eastAsia="DengXian"/>
              </w:rPr>
            </w:pPr>
          </w:p>
        </w:tc>
        <w:tc>
          <w:tcPr>
            <w:tcW w:w="1245" w:type="dxa"/>
          </w:tcPr>
          <w:p w14:paraId="3320A522" w14:textId="77777777" w:rsidR="007F67E6" w:rsidRPr="00F47290" w:rsidRDefault="007F67E6" w:rsidP="005B7C2A">
            <w:pPr>
              <w:pStyle w:val="TAL"/>
              <w:rPr>
                <w:rFonts w:eastAsia="DengXian"/>
              </w:rPr>
            </w:pPr>
          </w:p>
        </w:tc>
      </w:tr>
      <w:tr w:rsidR="007F67E6" w:rsidRPr="00F47290" w14:paraId="700DCA30" w14:textId="77777777" w:rsidTr="005B7C2A">
        <w:tblPrEx>
          <w:tblCellMar>
            <w:left w:w="108" w:type="dxa"/>
            <w:right w:w="108" w:type="dxa"/>
          </w:tblCellMar>
        </w:tblPrEx>
        <w:tc>
          <w:tcPr>
            <w:tcW w:w="4535" w:type="dxa"/>
            <w:gridSpan w:val="2"/>
          </w:tcPr>
          <w:p w14:paraId="703D4B68"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7A82C7A5" w14:textId="77777777" w:rsidR="007F67E6" w:rsidRPr="00F47290" w:rsidRDefault="007F67E6" w:rsidP="005B7C2A">
            <w:pPr>
              <w:pStyle w:val="TAL"/>
              <w:rPr>
                <w:rFonts w:eastAsia="DengXian"/>
              </w:rPr>
            </w:pPr>
          </w:p>
        </w:tc>
        <w:tc>
          <w:tcPr>
            <w:tcW w:w="1700" w:type="dxa"/>
          </w:tcPr>
          <w:p w14:paraId="0631F051" w14:textId="77777777" w:rsidR="007F67E6" w:rsidRPr="00F47290" w:rsidRDefault="007F67E6" w:rsidP="005B7C2A">
            <w:pPr>
              <w:pStyle w:val="TAL"/>
              <w:rPr>
                <w:rFonts w:eastAsia="DengXian"/>
              </w:rPr>
            </w:pPr>
          </w:p>
        </w:tc>
        <w:tc>
          <w:tcPr>
            <w:tcW w:w="1245" w:type="dxa"/>
          </w:tcPr>
          <w:p w14:paraId="44DD1224" w14:textId="77777777" w:rsidR="007F67E6" w:rsidRPr="00F47290" w:rsidRDefault="007F67E6" w:rsidP="005B7C2A">
            <w:pPr>
              <w:pStyle w:val="TAL"/>
              <w:rPr>
                <w:rFonts w:eastAsia="DengXian"/>
              </w:rPr>
            </w:pPr>
          </w:p>
        </w:tc>
      </w:tr>
      <w:tr w:rsidR="007F67E6" w:rsidRPr="00F47290" w14:paraId="467C4C2D" w14:textId="77777777" w:rsidTr="005B7C2A">
        <w:tblPrEx>
          <w:tblCellMar>
            <w:left w:w="108" w:type="dxa"/>
            <w:right w:w="108" w:type="dxa"/>
          </w:tblCellMar>
        </w:tblPrEx>
        <w:tc>
          <w:tcPr>
            <w:tcW w:w="4535" w:type="dxa"/>
            <w:gridSpan w:val="2"/>
          </w:tcPr>
          <w:p w14:paraId="5C128ED8" w14:textId="77777777" w:rsidR="007F67E6" w:rsidRPr="00F47290" w:rsidRDefault="007F67E6" w:rsidP="005B7C2A">
            <w:pPr>
              <w:pStyle w:val="TAL"/>
              <w:rPr>
                <w:rFonts w:eastAsia="DengXian"/>
              </w:rPr>
            </w:pPr>
            <w:r w:rsidRPr="00F47290">
              <w:rPr>
                <w:rFonts w:eastAsia="DengXian"/>
              </w:rPr>
              <w:t xml:space="preserve">              drx-Config-r13 SEQUENCE {</w:t>
            </w:r>
          </w:p>
        </w:tc>
        <w:tc>
          <w:tcPr>
            <w:tcW w:w="2267" w:type="dxa"/>
          </w:tcPr>
          <w:p w14:paraId="4EFED49A" w14:textId="77777777" w:rsidR="007F67E6" w:rsidRPr="00F47290" w:rsidRDefault="007F67E6" w:rsidP="005B7C2A">
            <w:pPr>
              <w:pStyle w:val="TAL"/>
              <w:rPr>
                <w:rFonts w:eastAsia="DengXian"/>
              </w:rPr>
            </w:pPr>
          </w:p>
        </w:tc>
        <w:tc>
          <w:tcPr>
            <w:tcW w:w="1700" w:type="dxa"/>
          </w:tcPr>
          <w:p w14:paraId="212EF383" w14:textId="77777777" w:rsidR="007F67E6" w:rsidRPr="00F47290" w:rsidRDefault="007F67E6" w:rsidP="005B7C2A">
            <w:pPr>
              <w:pStyle w:val="TAL"/>
              <w:rPr>
                <w:rFonts w:eastAsia="DengXian"/>
              </w:rPr>
            </w:pPr>
          </w:p>
        </w:tc>
        <w:tc>
          <w:tcPr>
            <w:tcW w:w="1245" w:type="dxa"/>
          </w:tcPr>
          <w:p w14:paraId="21409AB8" w14:textId="77777777" w:rsidR="007F67E6" w:rsidRPr="00F47290" w:rsidRDefault="007F67E6" w:rsidP="005B7C2A">
            <w:pPr>
              <w:pStyle w:val="TAL"/>
              <w:rPr>
                <w:rFonts w:eastAsia="DengXian"/>
              </w:rPr>
            </w:pPr>
          </w:p>
        </w:tc>
      </w:tr>
      <w:tr w:rsidR="007F67E6" w:rsidRPr="00F47290" w14:paraId="634F9320" w14:textId="77777777" w:rsidTr="005B7C2A">
        <w:tblPrEx>
          <w:tblCellMar>
            <w:left w:w="108" w:type="dxa"/>
            <w:right w:w="108" w:type="dxa"/>
          </w:tblCellMar>
        </w:tblPrEx>
        <w:tc>
          <w:tcPr>
            <w:tcW w:w="4535" w:type="dxa"/>
            <w:gridSpan w:val="2"/>
          </w:tcPr>
          <w:p w14:paraId="29833131" w14:textId="77777777" w:rsidR="007F67E6" w:rsidRPr="00F47290" w:rsidRDefault="007F67E6" w:rsidP="005B7C2A">
            <w:pPr>
              <w:pStyle w:val="TAL"/>
              <w:rPr>
                <w:rFonts w:eastAsia="DengXian"/>
              </w:rPr>
            </w:pPr>
            <w:r w:rsidRPr="00F47290">
              <w:rPr>
                <w:rFonts w:eastAsia="DengXian"/>
              </w:rPr>
              <w:t xml:space="preserve">                setup SEQUENCE {</w:t>
            </w:r>
          </w:p>
        </w:tc>
        <w:tc>
          <w:tcPr>
            <w:tcW w:w="2267" w:type="dxa"/>
          </w:tcPr>
          <w:p w14:paraId="2902EC49" w14:textId="77777777" w:rsidR="007F67E6" w:rsidRPr="00F47290" w:rsidRDefault="007F67E6" w:rsidP="005B7C2A">
            <w:pPr>
              <w:pStyle w:val="TAL"/>
              <w:rPr>
                <w:rFonts w:eastAsia="DengXian"/>
              </w:rPr>
            </w:pPr>
          </w:p>
        </w:tc>
        <w:tc>
          <w:tcPr>
            <w:tcW w:w="1700" w:type="dxa"/>
          </w:tcPr>
          <w:p w14:paraId="702F6AEF" w14:textId="77777777" w:rsidR="007F67E6" w:rsidRPr="00F47290" w:rsidRDefault="007F67E6" w:rsidP="005B7C2A">
            <w:pPr>
              <w:pStyle w:val="TAL"/>
              <w:rPr>
                <w:rFonts w:eastAsia="DengXian"/>
              </w:rPr>
            </w:pPr>
          </w:p>
        </w:tc>
        <w:tc>
          <w:tcPr>
            <w:tcW w:w="1245" w:type="dxa"/>
          </w:tcPr>
          <w:p w14:paraId="6626386D" w14:textId="77777777" w:rsidR="007F67E6" w:rsidRPr="00F47290" w:rsidRDefault="007F67E6" w:rsidP="005B7C2A">
            <w:pPr>
              <w:pStyle w:val="TAL"/>
              <w:rPr>
                <w:rFonts w:eastAsia="DengXian"/>
              </w:rPr>
            </w:pPr>
          </w:p>
        </w:tc>
      </w:tr>
      <w:tr w:rsidR="007F67E6" w:rsidRPr="00F47290" w14:paraId="402CA6DC" w14:textId="77777777" w:rsidTr="005B7C2A">
        <w:tblPrEx>
          <w:tblCellMar>
            <w:left w:w="108" w:type="dxa"/>
            <w:right w:w="108" w:type="dxa"/>
          </w:tblCellMar>
        </w:tblPrEx>
        <w:tc>
          <w:tcPr>
            <w:tcW w:w="4535" w:type="dxa"/>
            <w:gridSpan w:val="2"/>
          </w:tcPr>
          <w:p w14:paraId="7ECC112E" w14:textId="77777777" w:rsidR="007F67E6" w:rsidRPr="00F47290" w:rsidRDefault="007F67E6" w:rsidP="005B7C2A">
            <w:pPr>
              <w:pStyle w:val="TAL"/>
              <w:rPr>
                <w:rFonts w:eastAsia="DengXian"/>
              </w:rPr>
            </w:pPr>
            <w:r w:rsidRPr="00F47290">
              <w:rPr>
                <w:rFonts w:eastAsia="DengXian"/>
              </w:rPr>
              <w:t xml:space="preserve">                  onDurationTimer-r13</w:t>
            </w:r>
          </w:p>
        </w:tc>
        <w:tc>
          <w:tcPr>
            <w:tcW w:w="2267" w:type="dxa"/>
          </w:tcPr>
          <w:p w14:paraId="75BC1AC0" w14:textId="77777777" w:rsidR="007F67E6" w:rsidRPr="00F47290" w:rsidRDefault="007F67E6" w:rsidP="005B7C2A">
            <w:pPr>
              <w:pStyle w:val="TAL"/>
              <w:rPr>
                <w:rFonts w:eastAsia="DengXian"/>
              </w:rPr>
            </w:pPr>
            <w:r w:rsidRPr="00F47290">
              <w:rPr>
                <w:rFonts w:eastAsia="DengXian"/>
              </w:rPr>
              <w:t>pp4</w:t>
            </w:r>
          </w:p>
        </w:tc>
        <w:tc>
          <w:tcPr>
            <w:tcW w:w="1700" w:type="dxa"/>
          </w:tcPr>
          <w:p w14:paraId="4C5B407E" w14:textId="77777777" w:rsidR="007F67E6" w:rsidRPr="00F47290" w:rsidRDefault="007F67E6" w:rsidP="005B7C2A">
            <w:pPr>
              <w:pStyle w:val="TAL"/>
              <w:rPr>
                <w:rFonts w:eastAsia="DengXian"/>
              </w:rPr>
            </w:pPr>
            <w:r w:rsidRPr="00F47290">
              <w:rPr>
                <w:rFonts w:eastAsia="DengXian"/>
              </w:rPr>
              <w:t>4 NPDCCH periods</w:t>
            </w:r>
          </w:p>
        </w:tc>
        <w:tc>
          <w:tcPr>
            <w:tcW w:w="1245" w:type="dxa"/>
          </w:tcPr>
          <w:p w14:paraId="63C60EA4" w14:textId="77777777" w:rsidR="007F67E6" w:rsidRPr="00F47290" w:rsidRDefault="007F67E6" w:rsidP="005B7C2A">
            <w:pPr>
              <w:pStyle w:val="TAL"/>
              <w:rPr>
                <w:rFonts w:eastAsia="DengXian"/>
              </w:rPr>
            </w:pPr>
          </w:p>
        </w:tc>
      </w:tr>
      <w:tr w:rsidR="007F67E6" w:rsidRPr="00F47290" w14:paraId="39C2B1AE" w14:textId="77777777" w:rsidTr="005B7C2A">
        <w:tblPrEx>
          <w:tblCellMar>
            <w:left w:w="108" w:type="dxa"/>
            <w:right w:w="108" w:type="dxa"/>
          </w:tblCellMar>
        </w:tblPrEx>
        <w:tc>
          <w:tcPr>
            <w:tcW w:w="4535" w:type="dxa"/>
            <w:gridSpan w:val="2"/>
          </w:tcPr>
          <w:p w14:paraId="0C0A1460" w14:textId="77777777" w:rsidR="007F67E6" w:rsidRPr="00F47290" w:rsidRDefault="007F67E6" w:rsidP="005B7C2A">
            <w:pPr>
              <w:pStyle w:val="TAL"/>
              <w:rPr>
                <w:rFonts w:eastAsia="DengXian"/>
              </w:rPr>
            </w:pPr>
            <w:r w:rsidRPr="00F47290">
              <w:rPr>
                <w:rFonts w:eastAsia="DengXian"/>
              </w:rPr>
              <w:t xml:space="preserve">                  drx-InactivityTimer-r13</w:t>
            </w:r>
          </w:p>
        </w:tc>
        <w:tc>
          <w:tcPr>
            <w:tcW w:w="2267" w:type="dxa"/>
          </w:tcPr>
          <w:p w14:paraId="79BC612B" w14:textId="77777777" w:rsidR="007F67E6" w:rsidRPr="00F47290" w:rsidRDefault="007F67E6" w:rsidP="005B7C2A">
            <w:pPr>
              <w:pStyle w:val="TAL"/>
              <w:rPr>
                <w:rFonts w:eastAsia="DengXian"/>
              </w:rPr>
            </w:pPr>
            <w:r w:rsidRPr="00F47290">
              <w:rPr>
                <w:rFonts w:eastAsia="DengXian"/>
              </w:rPr>
              <w:t>pp4</w:t>
            </w:r>
          </w:p>
        </w:tc>
        <w:tc>
          <w:tcPr>
            <w:tcW w:w="1700" w:type="dxa"/>
          </w:tcPr>
          <w:p w14:paraId="4AE89499" w14:textId="77777777" w:rsidR="007F67E6" w:rsidRPr="00F47290" w:rsidRDefault="007F67E6" w:rsidP="005B7C2A">
            <w:pPr>
              <w:pStyle w:val="TAL"/>
              <w:rPr>
                <w:rFonts w:eastAsia="DengXian"/>
              </w:rPr>
            </w:pPr>
            <w:r w:rsidRPr="00F47290">
              <w:rPr>
                <w:rFonts w:eastAsia="DengXian"/>
              </w:rPr>
              <w:t>4 NPDCCH periods</w:t>
            </w:r>
          </w:p>
        </w:tc>
        <w:tc>
          <w:tcPr>
            <w:tcW w:w="1245" w:type="dxa"/>
          </w:tcPr>
          <w:p w14:paraId="579993A9" w14:textId="77777777" w:rsidR="007F67E6" w:rsidRPr="00F47290" w:rsidRDefault="007F67E6" w:rsidP="005B7C2A">
            <w:pPr>
              <w:pStyle w:val="TAL"/>
              <w:rPr>
                <w:rFonts w:eastAsia="DengXian"/>
              </w:rPr>
            </w:pPr>
          </w:p>
        </w:tc>
      </w:tr>
      <w:tr w:rsidR="007F67E6" w:rsidRPr="00F47290" w14:paraId="39ACCA91" w14:textId="77777777" w:rsidTr="005B7C2A">
        <w:tblPrEx>
          <w:tblCellMar>
            <w:left w:w="108" w:type="dxa"/>
            <w:right w:w="108" w:type="dxa"/>
          </w:tblCellMar>
        </w:tblPrEx>
        <w:tc>
          <w:tcPr>
            <w:tcW w:w="4535" w:type="dxa"/>
            <w:gridSpan w:val="2"/>
          </w:tcPr>
          <w:p w14:paraId="7D2740A4" w14:textId="77777777" w:rsidR="007F67E6" w:rsidRPr="00F47290" w:rsidRDefault="007F67E6" w:rsidP="005B7C2A">
            <w:pPr>
              <w:pStyle w:val="TAL"/>
              <w:rPr>
                <w:rFonts w:eastAsia="DengXian"/>
              </w:rPr>
            </w:pPr>
            <w:r w:rsidRPr="00F47290">
              <w:rPr>
                <w:rFonts w:eastAsia="DengXian"/>
              </w:rPr>
              <w:t xml:space="preserve">                  drx-RetransmissionTimer-r13</w:t>
            </w:r>
          </w:p>
        </w:tc>
        <w:tc>
          <w:tcPr>
            <w:tcW w:w="2267" w:type="dxa"/>
          </w:tcPr>
          <w:p w14:paraId="65E7CB03" w14:textId="77777777" w:rsidR="007F67E6" w:rsidRPr="00F47290" w:rsidRDefault="007F67E6" w:rsidP="005B7C2A">
            <w:pPr>
              <w:pStyle w:val="TAL"/>
              <w:rPr>
                <w:rFonts w:eastAsia="DengXian"/>
              </w:rPr>
            </w:pPr>
            <w:r w:rsidRPr="00F47290">
              <w:rPr>
                <w:rFonts w:eastAsia="DengXian"/>
                <w:lang w:eastAsia="zh-CN"/>
              </w:rPr>
              <w:t>p</w:t>
            </w:r>
            <w:r w:rsidRPr="00F47290">
              <w:rPr>
                <w:rFonts w:eastAsia="DengXian"/>
              </w:rPr>
              <w:t>p6</w:t>
            </w:r>
          </w:p>
        </w:tc>
        <w:tc>
          <w:tcPr>
            <w:tcW w:w="1700" w:type="dxa"/>
          </w:tcPr>
          <w:p w14:paraId="0864209D" w14:textId="77777777" w:rsidR="007F67E6" w:rsidRPr="00F47290" w:rsidRDefault="007F67E6" w:rsidP="005B7C2A">
            <w:pPr>
              <w:pStyle w:val="TAL"/>
              <w:rPr>
                <w:rFonts w:eastAsia="DengXian"/>
              </w:rPr>
            </w:pPr>
            <w:r w:rsidRPr="00F47290">
              <w:rPr>
                <w:rFonts w:eastAsia="DengXian"/>
              </w:rPr>
              <w:t>6 NPDCCH periods</w:t>
            </w:r>
          </w:p>
        </w:tc>
        <w:tc>
          <w:tcPr>
            <w:tcW w:w="1245" w:type="dxa"/>
          </w:tcPr>
          <w:p w14:paraId="0443D771" w14:textId="77777777" w:rsidR="007F67E6" w:rsidRPr="00F47290" w:rsidRDefault="007F67E6" w:rsidP="005B7C2A">
            <w:pPr>
              <w:pStyle w:val="TAL"/>
              <w:rPr>
                <w:rFonts w:eastAsia="DengXian"/>
              </w:rPr>
            </w:pPr>
          </w:p>
        </w:tc>
      </w:tr>
      <w:tr w:rsidR="007F67E6" w:rsidRPr="00F47290" w14:paraId="6BBA08B4" w14:textId="77777777" w:rsidTr="005B7C2A">
        <w:tblPrEx>
          <w:tblCellMar>
            <w:left w:w="108" w:type="dxa"/>
            <w:right w:w="108" w:type="dxa"/>
          </w:tblCellMar>
        </w:tblPrEx>
        <w:tc>
          <w:tcPr>
            <w:tcW w:w="4535" w:type="dxa"/>
            <w:gridSpan w:val="2"/>
          </w:tcPr>
          <w:p w14:paraId="34E3DF37" w14:textId="77777777" w:rsidR="007F67E6" w:rsidRPr="00F47290" w:rsidRDefault="007F67E6" w:rsidP="005B7C2A">
            <w:pPr>
              <w:pStyle w:val="TAL"/>
              <w:rPr>
                <w:rFonts w:eastAsia="DengXian"/>
              </w:rPr>
            </w:pPr>
            <w:r w:rsidRPr="00F47290">
              <w:rPr>
                <w:rFonts w:eastAsia="DengXian"/>
              </w:rPr>
              <w:t xml:space="preserve">                  drx-Cycle-r13</w:t>
            </w:r>
          </w:p>
        </w:tc>
        <w:tc>
          <w:tcPr>
            <w:tcW w:w="2267" w:type="dxa"/>
          </w:tcPr>
          <w:p w14:paraId="24F6FFD9" w14:textId="77777777" w:rsidR="007F67E6" w:rsidRPr="00F47290" w:rsidRDefault="007F67E6" w:rsidP="005B7C2A">
            <w:pPr>
              <w:pStyle w:val="TAL"/>
              <w:rPr>
                <w:rFonts w:eastAsia="DengXian"/>
              </w:rPr>
            </w:pPr>
            <w:r w:rsidRPr="00F47290">
              <w:rPr>
                <w:rFonts w:eastAsia="DengXian"/>
                <w:lang w:eastAsia="zh-TW"/>
              </w:rPr>
              <w:t>st4096</w:t>
            </w:r>
          </w:p>
        </w:tc>
        <w:tc>
          <w:tcPr>
            <w:tcW w:w="1700" w:type="dxa"/>
          </w:tcPr>
          <w:p w14:paraId="32C1EA85" w14:textId="77777777" w:rsidR="007F67E6" w:rsidRPr="00F47290" w:rsidRDefault="007F67E6" w:rsidP="005B7C2A">
            <w:pPr>
              <w:pStyle w:val="TAL"/>
              <w:rPr>
                <w:rFonts w:eastAsia="DengXian"/>
              </w:rPr>
            </w:pPr>
            <w:r w:rsidRPr="00F47290">
              <w:rPr>
                <w:rFonts w:eastAsia="DengXian"/>
              </w:rPr>
              <w:t>16 NPDCCH periods (Note 1)</w:t>
            </w:r>
          </w:p>
        </w:tc>
        <w:tc>
          <w:tcPr>
            <w:tcW w:w="1245" w:type="dxa"/>
          </w:tcPr>
          <w:p w14:paraId="544EBD1E" w14:textId="77777777" w:rsidR="007F67E6" w:rsidRPr="00F47290" w:rsidRDefault="007F67E6" w:rsidP="005B7C2A">
            <w:pPr>
              <w:pStyle w:val="TAL"/>
              <w:rPr>
                <w:rFonts w:eastAsia="DengXian"/>
              </w:rPr>
            </w:pPr>
          </w:p>
        </w:tc>
      </w:tr>
      <w:tr w:rsidR="007F67E6" w:rsidRPr="00F47290" w14:paraId="2DBEFB7B" w14:textId="77777777" w:rsidTr="005B7C2A">
        <w:tblPrEx>
          <w:tblCellMar>
            <w:left w:w="108" w:type="dxa"/>
            <w:right w:w="108" w:type="dxa"/>
          </w:tblCellMar>
        </w:tblPrEx>
        <w:tc>
          <w:tcPr>
            <w:tcW w:w="4535" w:type="dxa"/>
            <w:gridSpan w:val="2"/>
          </w:tcPr>
          <w:p w14:paraId="5AECD54E" w14:textId="77777777" w:rsidR="007F67E6" w:rsidRPr="00F47290" w:rsidRDefault="007F67E6" w:rsidP="005B7C2A">
            <w:pPr>
              <w:pStyle w:val="TAL"/>
              <w:rPr>
                <w:rFonts w:eastAsia="DengXian"/>
              </w:rPr>
            </w:pPr>
            <w:r w:rsidRPr="00F47290">
              <w:rPr>
                <w:rFonts w:eastAsia="DengXian"/>
              </w:rPr>
              <w:t xml:space="preserve">                  drx-StartOffset-r13</w:t>
            </w:r>
          </w:p>
        </w:tc>
        <w:tc>
          <w:tcPr>
            <w:tcW w:w="2267" w:type="dxa"/>
          </w:tcPr>
          <w:p w14:paraId="4ABFEB2D" w14:textId="77777777" w:rsidR="007F67E6" w:rsidRPr="00F47290" w:rsidRDefault="007F67E6" w:rsidP="005B7C2A">
            <w:pPr>
              <w:pStyle w:val="TAL"/>
              <w:rPr>
                <w:rFonts w:eastAsia="DengXian"/>
              </w:rPr>
            </w:pPr>
            <w:r w:rsidRPr="00F47290">
              <w:rPr>
                <w:rFonts w:eastAsia="DengXian"/>
              </w:rPr>
              <w:t>0</w:t>
            </w:r>
          </w:p>
        </w:tc>
        <w:tc>
          <w:tcPr>
            <w:tcW w:w="1700" w:type="dxa"/>
          </w:tcPr>
          <w:p w14:paraId="3FADEF05" w14:textId="77777777" w:rsidR="007F67E6" w:rsidRPr="00F47290" w:rsidRDefault="007F67E6" w:rsidP="005B7C2A">
            <w:pPr>
              <w:pStyle w:val="TAL"/>
              <w:rPr>
                <w:rFonts w:eastAsia="DengXian"/>
              </w:rPr>
            </w:pPr>
          </w:p>
        </w:tc>
        <w:tc>
          <w:tcPr>
            <w:tcW w:w="1245" w:type="dxa"/>
          </w:tcPr>
          <w:p w14:paraId="0EB76C36" w14:textId="77777777" w:rsidR="007F67E6" w:rsidRPr="00F47290" w:rsidRDefault="007F67E6" w:rsidP="005B7C2A">
            <w:pPr>
              <w:pStyle w:val="TAL"/>
              <w:rPr>
                <w:rFonts w:eastAsia="DengXian"/>
              </w:rPr>
            </w:pPr>
          </w:p>
        </w:tc>
      </w:tr>
      <w:tr w:rsidR="007F67E6" w:rsidRPr="00F47290" w14:paraId="14D0A3BA" w14:textId="77777777" w:rsidTr="005B7C2A">
        <w:tblPrEx>
          <w:tblCellMar>
            <w:left w:w="108" w:type="dxa"/>
            <w:right w:w="108" w:type="dxa"/>
          </w:tblCellMar>
        </w:tblPrEx>
        <w:tc>
          <w:tcPr>
            <w:tcW w:w="4535" w:type="dxa"/>
            <w:gridSpan w:val="2"/>
          </w:tcPr>
          <w:p w14:paraId="12C26970" w14:textId="77777777" w:rsidR="007F67E6" w:rsidRPr="00F47290" w:rsidRDefault="007F67E6" w:rsidP="005B7C2A">
            <w:pPr>
              <w:pStyle w:val="TAL"/>
              <w:rPr>
                <w:rFonts w:eastAsia="DengXian"/>
              </w:rPr>
            </w:pPr>
            <w:r w:rsidRPr="00F47290">
              <w:rPr>
                <w:rFonts w:eastAsia="DengXian"/>
              </w:rPr>
              <w:t xml:space="preserve">                  drx-ULRetransmissionTimer-r13</w:t>
            </w:r>
          </w:p>
        </w:tc>
        <w:tc>
          <w:tcPr>
            <w:tcW w:w="2267" w:type="dxa"/>
          </w:tcPr>
          <w:p w14:paraId="4753B9AA" w14:textId="77777777" w:rsidR="007F67E6" w:rsidRPr="00F47290" w:rsidRDefault="007F67E6" w:rsidP="005B7C2A">
            <w:pPr>
              <w:pStyle w:val="TAL"/>
              <w:rPr>
                <w:rFonts w:eastAsia="DengXian"/>
              </w:rPr>
            </w:pPr>
            <w:r w:rsidRPr="00F47290">
              <w:rPr>
                <w:rFonts w:eastAsia="DengXian"/>
              </w:rPr>
              <w:t>pp24</w:t>
            </w:r>
          </w:p>
        </w:tc>
        <w:tc>
          <w:tcPr>
            <w:tcW w:w="1700" w:type="dxa"/>
          </w:tcPr>
          <w:p w14:paraId="72068FA3" w14:textId="77777777" w:rsidR="007F67E6" w:rsidRPr="00F47290" w:rsidRDefault="007F67E6" w:rsidP="005B7C2A">
            <w:pPr>
              <w:pStyle w:val="TAL"/>
              <w:rPr>
                <w:rFonts w:eastAsia="DengXian"/>
              </w:rPr>
            </w:pPr>
            <w:r w:rsidRPr="00F47290">
              <w:rPr>
                <w:rFonts w:eastAsia="DengXian"/>
              </w:rPr>
              <w:t>24 NPDCCH periods</w:t>
            </w:r>
          </w:p>
        </w:tc>
        <w:tc>
          <w:tcPr>
            <w:tcW w:w="1245" w:type="dxa"/>
          </w:tcPr>
          <w:p w14:paraId="00C15B1A" w14:textId="77777777" w:rsidR="007F67E6" w:rsidRPr="00F47290" w:rsidRDefault="007F67E6" w:rsidP="005B7C2A">
            <w:pPr>
              <w:pStyle w:val="TAL"/>
              <w:rPr>
                <w:rFonts w:eastAsia="DengXian"/>
              </w:rPr>
            </w:pPr>
          </w:p>
        </w:tc>
      </w:tr>
      <w:tr w:rsidR="007F67E6" w:rsidRPr="00F47290" w14:paraId="50259ECA" w14:textId="77777777" w:rsidTr="005B7C2A">
        <w:tblPrEx>
          <w:tblCellMar>
            <w:left w:w="108" w:type="dxa"/>
            <w:right w:w="108" w:type="dxa"/>
          </w:tblCellMar>
        </w:tblPrEx>
        <w:tc>
          <w:tcPr>
            <w:tcW w:w="4535" w:type="dxa"/>
            <w:gridSpan w:val="2"/>
          </w:tcPr>
          <w:p w14:paraId="2325E1A7"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7F4E82CB" w14:textId="77777777" w:rsidR="007F67E6" w:rsidRPr="00F47290" w:rsidRDefault="007F67E6" w:rsidP="005B7C2A">
            <w:pPr>
              <w:pStyle w:val="TAL"/>
              <w:rPr>
                <w:rFonts w:eastAsia="DengXian"/>
              </w:rPr>
            </w:pPr>
          </w:p>
        </w:tc>
        <w:tc>
          <w:tcPr>
            <w:tcW w:w="1700" w:type="dxa"/>
          </w:tcPr>
          <w:p w14:paraId="01FC9402" w14:textId="77777777" w:rsidR="007F67E6" w:rsidRPr="00F47290" w:rsidRDefault="007F67E6" w:rsidP="005B7C2A">
            <w:pPr>
              <w:pStyle w:val="TAL"/>
              <w:rPr>
                <w:rFonts w:eastAsia="DengXian"/>
              </w:rPr>
            </w:pPr>
          </w:p>
        </w:tc>
        <w:tc>
          <w:tcPr>
            <w:tcW w:w="1245" w:type="dxa"/>
          </w:tcPr>
          <w:p w14:paraId="51C6BBF6" w14:textId="77777777" w:rsidR="007F67E6" w:rsidRPr="00F47290" w:rsidRDefault="007F67E6" w:rsidP="005B7C2A">
            <w:pPr>
              <w:pStyle w:val="TAL"/>
              <w:rPr>
                <w:rFonts w:eastAsia="DengXian"/>
              </w:rPr>
            </w:pPr>
          </w:p>
        </w:tc>
      </w:tr>
      <w:tr w:rsidR="007F67E6" w:rsidRPr="00F47290" w14:paraId="16A2269E" w14:textId="77777777" w:rsidTr="005B7C2A">
        <w:tblPrEx>
          <w:tblCellMar>
            <w:left w:w="108" w:type="dxa"/>
            <w:right w:w="108" w:type="dxa"/>
          </w:tblCellMar>
        </w:tblPrEx>
        <w:tc>
          <w:tcPr>
            <w:tcW w:w="4535" w:type="dxa"/>
            <w:gridSpan w:val="2"/>
          </w:tcPr>
          <w:p w14:paraId="4E4994BB"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77DBB29B" w14:textId="77777777" w:rsidR="007F67E6" w:rsidRPr="00F47290" w:rsidRDefault="007F67E6" w:rsidP="005B7C2A">
            <w:pPr>
              <w:pStyle w:val="TAL"/>
              <w:rPr>
                <w:rFonts w:eastAsia="DengXian"/>
              </w:rPr>
            </w:pPr>
          </w:p>
        </w:tc>
        <w:tc>
          <w:tcPr>
            <w:tcW w:w="1700" w:type="dxa"/>
          </w:tcPr>
          <w:p w14:paraId="425FDAFF" w14:textId="77777777" w:rsidR="007F67E6" w:rsidRPr="00F47290" w:rsidRDefault="007F67E6" w:rsidP="005B7C2A">
            <w:pPr>
              <w:pStyle w:val="TAL"/>
              <w:rPr>
                <w:rFonts w:eastAsia="DengXian"/>
              </w:rPr>
            </w:pPr>
          </w:p>
        </w:tc>
        <w:tc>
          <w:tcPr>
            <w:tcW w:w="1245" w:type="dxa"/>
          </w:tcPr>
          <w:p w14:paraId="726137AF" w14:textId="77777777" w:rsidR="007F67E6" w:rsidRPr="00F47290" w:rsidRDefault="007F67E6" w:rsidP="005B7C2A">
            <w:pPr>
              <w:pStyle w:val="TAL"/>
              <w:rPr>
                <w:rFonts w:eastAsia="DengXian"/>
              </w:rPr>
            </w:pPr>
          </w:p>
        </w:tc>
      </w:tr>
      <w:tr w:rsidR="007F67E6" w:rsidRPr="00F47290" w14:paraId="704D3EA7" w14:textId="77777777" w:rsidTr="005B7C2A">
        <w:tblPrEx>
          <w:tblCellMar>
            <w:left w:w="108" w:type="dxa"/>
            <w:right w:w="108" w:type="dxa"/>
          </w:tblCellMar>
        </w:tblPrEx>
        <w:tc>
          <w:tcPr>
            <w:tcW w:w="4535" w:type="dxa"/>
            <w:gridSpan w:val="2"/>
          </w:tcPr>
          <w:p w14:paraId="65B0408E"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35A97A87" w14:textId="77777777" w:rsidR="007F67E6" w:rsidRPr="00F47290" w:rsidRDefault="007F67E6" w:rsidP="005B7C2A">
            <w:pPr>
              <w:pStyle w:val="TAL"/>
              <w:rPr>
                <w:rFonts w:eastAsia="DengXian"/>
              </w:rPr>
            </w:pPr>
          </w:p>
        </w:tc>
        <w:tc>
          <w:tcPr>
            <w:tcW w:w="1700" w:type="dxa"/>
          </w:tcPr>
          <w:p w14:paraId="41CE58F2" w14:textId="77777777" w:rsidR="007F67E6" w:rsidRPr="00F47290" w:rsidRDefault="007F67E6" w:rsidP="005B7C2A">
            <w:pPr>
              <w:pStyle w:val="TAL"/>
              <w:rPr>
                <w:rFonts w:eastAsia="DengXian"/>
              </w:rPr>
            </w:pPr>
          </w:p>
        </w:tc>
        <w:tc>
          <w:tcPr>
            <w:tcW w:w="1245" w:type="dxa"/>
          </w:tcPr>
          <w:p w14:paraId="243715D4" w14:textId="77777777" w:rsidR="007F67E6" w:rsidRPr="00F47290" w:rsidRDefault="007F67E6" w:rsidP="005B7C2A">
            <w:pPr>
              <w:pStyle w:val="TAL"/>
              <w:rPr>
                <w:rFonts w:eastAsia="DengXian"/>
              </w:rPr>
            </w:pPr>
          </w:p>
        </w:tc>
      </w:tr>
      <w:tr w:rsidR="007F67E6" w:rsidRPr="00F47290" w14:paraId="11D358A8" w14:textId="77777777" w:rsidTr="005B7C2A">
        <w:tblPrEx>
          <w:tblCellMar>
            <w:left w:w="108" w:type="dxa"/>
            <w:right w:w="108" w:type="dxa"/>
          </w:tblCellMar>
        </w:tblPrEx>
        <w:tc>
          <w:tcPr>
            <w:tcW w:w="4535" w:type="dxa"/>
            <w:gridSpan w:val="2"/>
          </w:tcPr>
          <w:p w14:paraId="5E69884C"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119EC0BA" w14:textId="77777777" w:rsidR="007F67E6" w:rsidRPr="00F47290" w:rsidRDefault="007F67E6" w:rsidP="005B7C2A">
            <w:pPr>
              <w:pStyle w:val="TAL"/>
              <w:rPr>
                <w:rFonts w:eastAsia="DengXian"/>
              </w:rPr>
            </w:pPr>
          </w:p>
        </w:tc>
        <w:tc>
          <w:tcPr>
            <w:tcW w:w="1700" w:type="dxa"/>
          </w:tcPr>
          <w:p w14:paraId="12544F61" w14:textId="77777777" w:rsidR="007F67E6" w:rsidRPr="00F47290" w:rsidRDefault="007F67E6" w:rsidP="005B7C2A">
            <w:pPr>
              <w:pStyle w:val="TAL"/>
              <w:rPr>
                <w:rFonts w:eastAsia="DengXian"/>
              </w:rPr>
            </w:pPr>
          </w:p>
        </w:tc>
        <w:tc>
          <w:tcPr>
            <w:tcW w:w="1245" w:type="dxa"/>
          </w:tcPr>
          <w:p w14:paraId="4775EB5E" w14:textId="77777777" w:rsidR="007F67E6" w:rsidRPr="00F47290" w:rsidRDefault="007F67E6" w:rsidP="005B7C2A">
            <w:pPr>
              <w:pStyle w:val="TAL"/>
              <w:rPr>
                <w:rFonts w:eastAsia="DengXian"/>
              </w:rPr>
            </w:pPr>
          </w:p>
        </w:tc>
      </w:tr>
      <w:tr w:rsidR="007F67E6" w:rsidRPr="00F47290" w14:paraId="51086BF0" w14:textId="77777777" w:rsidTr="005B7C2A">
        <w:tblPrEx>
          <w:tblCellMar>
            <w:left w:w="108" w:type="dxa"/>
            <w:right w:w="108" w:type="dxa"/>
          </w:tblCellMar>
        </w:tblPrEx>
        <w:tc>
          <w:tcPr>
            <w:tcW w:w="4535" w:type="dxa"/>
            <w:gridSpan w:val="2"/>
          </w:tcPr>
          <w:p w14:paraId="73FCE0E5" w14:textId="77777777" w:rsidR="007F67E6" w:rsidRPr="00F47290" w:rsidRDefault="007F67E6" w:rsidP="005B7C2A">
            <w:pPr>
              <w:pStyle w:val="TAL"/>
              <w:rPr>
                <w:rFonts w:eastAsia="DengXian"/>
              </w:rPr>
            </w:pPr>
            <w:r w:rsidRPr="00F47290">
              <w:rPr>
                <w:rFonts w:eastAsia="DengXian"/>
              </w:rPr>
              <w:t xml:space="preserve">          physicalConfigDedicated-r13 SEQUENCE {</w:t>
            </w:r>
          </w:p>
        </w:tc>
        <w:tc>
          <w:tcPr>
            <w:tcW w:w="2267" w:type="dxa"/>
          </w:tcPr>
          <w:p w14:paraId="474CB66A" w14:textId="77777777" w:rsidR="007F67E6" w:rsidRPr="00F47290" w:rsidRDefault="007F67E6" w:rsidP="005B7C2A">
            <w:pPr>
              <w:pStyle w:val="TAL"/>
              <w:rPr>
                <w:rFonts w:eastAsia="DengXian"/>
              </w:rPr>
            </w:pPr>
          </w:p>
        </w:tc>
        <w:tc>
          <w:tcPr>
            <w:tcW w:w="1700" w:type="dxa"/>
          </w:tcPr>
          <w:p w14:paraId="64FED8D9" w14:textId="77777777" w:rsidR="007F67E6" w:rsidRPr="00F47290" w:rsidRDefault="007F67E6" w:rsidP="005B7C2A">
            <w:pPr>
              <w:pStyle w:val="TAL"/>
              <w:rPr>
                <w:rFonts w:eastAsia="DengXian"/>
              </w:rPr>
            </w:pPr>
          </w:p>
        </w:tc>
        <w:tc>
          <w:tcPr>
            <w:tcW w:w="1245" w:type="dxa"/>
          </w:tcPr>
          <w:p w14:paraId="1FD1DC98" w14:textId="77777777" w:rsidR="007F67E6" w:rsidRPr="00F47290" w:rsidRDefault="007F67E6" w:rsidP="005B7C2A">
            <w:pPr>
              <w:pStyle w:val="TAL"/>
              <w:rPr>
                <w:rFonts w:eastAsia="DengXian"/>
              </w:rPr>
            </w:pPr>
          </w:p>
        </w:tc>
      </w:tr>
      <w:tr w:rsidR="007F67E6" w:rsidRPr="00F47290" w14:paraId="58800B3E" w14:textId="77777777" w:rsidTr="005B7C2A">
        <w:tblPrEx>
          <w:tblCellMar>
            <w:left w:w="108" w:type="dxa"/>
            <w:right w:w="108" w:type="dxa"/>
          </w:tblCellMar>
        </w:tblPrEx>
        <w:tc>
          <w:tcPr>
            <w:tcW w:w="4535" w:type="dxa"/>
            <w:gridSpan w:val="2"/>
          </w:tcPr>
          <w:p w14:paraId="4B21C348" w14:textId="77777777" w:rsidR="007F67E6" w:rsidRPr="00F47290" w:rsidRDefault="007F67E6" w:rsidP="005B7C2A">
            <w:pPr>
              <w:pStyle w:val="TAL"/>
              <w:rPr>
                <w:rFonts w:eastAsia="DengXian"/>
              </w:rPr>
            </w:pPr>
            <w:r w:rsidRPr="00F47290">
              <w:rPr>
                <w:rFonts w:eastAsia="DengXian"/>
              </w:rPr>
              <w:t xml:space="preserve">            npdcch-ConfigDedicated-r13 SEQUENCE {</w:t>
            </w:r>
          </w:p>
        </w:tc>
        <w:tc>
          <w:tcPr>
            <w:tcW w:w="2267" w:type="dxa"/>
          </w:tcPr>
          <w:p w14:paraId="694D8CFA" w14:textId="77777777" w:rsidR="007F67E6" w:rsidRPr="00F47290" w:rsidRDefault="007F67E6" w:rsidP="005B7C2A">
            <w:pPr>
              <w:pStyle w:val="TAL"/>
              <w:rPr>
                <w:rFonts w:eastAsia="DengXian"/>
              </w:rPr>
            </w:pPr>
          </w:p>
        </w:tc>
        <w:tc>
          <w:tcPr>
            <w:tcW w:w="1700" w:type="dxa"/>
          </w:tcPr>
          <w:p w14:paraId="5F263B45" w14:textId="77777777" w:rsidR="007F67E6" w:rsidRPr="00F47290" w:rsidRDefault="007F67E6" w:rsidP="005B7C2A">
            <w:pPr>
              <w:pStyle w:val="TAL"/>
              <w:rPr>
                <w:rFonts w:eastAsia="DengXian"/>
              </w:rPr>
            </w:pPr>
          </w:p>
        </w:tc>
        <w:tc>
          <w:tcPr>
            <w:tcW w:w="1245" w:type="dxa"/>
          </w:tcPr>
          <w:p w14:paraId="58BCA7D9" w14:textId="77777777" w:rsidR="007F67E6" w:rsidRPr="00F47290" w:rsidRDefault="007F67E6" w:rsidP="005B7C2A">
            <w:pPr>
              <w:pStyle w:val="TAL"/>
              <w:rPr>
                <w:rFonts w:eastAsia="DengXian"/>
              </w:rPr>
            </w:pPr>
          </w:p>
        </w:tc>
      </w:tr>
      <w:tr w:rsidR="007F67E6" w:rsidRPr="00F47290" w14:paraId="024D9626" w14:textId="77777777" w:rsidTr="005B7C2A">
        <w:tblPrEx>
          <w:tblCellMar>
            <w:left w:w="108" w:type="dxa"/>
            <w:right w:w="108" w:type="dxa"/>
          </w:tblCellMar>
        </w:tblPrEx>
        <w:tc>
          <w:tcPr>
            <w:tcW w:w="4535" w:type="dxa"/>
            <w:gridSpan w:val="2"/>
          </w:tcPr>
          <w:p w14:paraId="433C3A71" w14:textId="77777777" w:rsidR="007F67E6" w:rsidRPr="00F47290" w:rsidRDefault="007F67E6" w:rsidP="005B7C2A">
            <w:pPr>
              <w:pStyle w:val="TAL"/>
              <w:rPr>
                <w:rFonts w:eastAsia="DengXian"/>
              </w:rPr>
            </w:pPr>
            <w:r w:rsidRPr="00F47290">
              <w:rPr>
                <w:rFonts w:eastAsia="DengXian"/>
              </w:rPr>
              <w:t xml:space="preserve">              npdcch-NumRepetitions-r13</w:t>
            </w:r>
          </w:p>
        </w:tc>
        <w:tc>
          <w:tcPr>
            <w:tcW w:w="2267" w:type="dxa"/>
          </w:tcPr>
          <w:p w14:paraId="789AD09F" w14:textId="77777777" w:rsidR="007F67E6" w:rsidRPr="00F47290" w:rsidRDefault="007F67E6" w:rsidP="005B7C2A">
            <w:pPr>
              <w:pStyle w:val="TAL"/>
              <w:rPr>
                <w:rFonts w:eastAsia="DengXian"/>
              </w:rPr>
            </w:pPr>
            <w:r w:rsidRPr="00F47290">
              <w:rPr>
                <w:rFonts w:eastAsia="DengXian"/>
              </w:rPr>
              <w:t>r64</w:t>
            </w:r>
          </w:p>
        </w:tc>
        <w:tc>
          <w:tcPr>
            <w:tcW w:w="1700" w:type="dxa"/>
          </w:tcPr>
          <w:p w14:paraId="66426037" w14:textId="77777777" w:rsidR="007F67E6" w:rsidRPr="00F47290" w:rsidRDefault="007F67E6" w:rsidP="005B7C2A">
            <w:pPr>
              <w:pStyle w:val="TAL"/>
              <w:rPr>
                <w:rFonts w:eastAsia="DengXian"/>
              </w:rPr>
            </w:pPr>
            <w:r w:rsidRPr="00F47290">
              <w:rPr>
                <w:rFonts w:eastAsia="DengXian"/>
              </w:rPr>
              <w:t>R</w:t>
            </w:r>
            <w:r w:rsidRPr="00F47290">
              <w:rPr>
                <w:rFonts w:eastAsia="DengXian"/>
                <w:vertAlign w:val="subscript"/>
              </w:rPr>
              <w:t>max</w:t>
            </w:r>
            <w:r w:rsidRPr="00F47290">
              <w:rPr>
                <w:rFonts w:eastAsia="DengXian"/>
              </w:rPr>
              <w:t>=64</w:t>
            </w:r>
            <w:r w:rsidRPr="00F47290">
              <w:rPr>
                <w:rFonts w:eastAsia="DengXian"/>
              </w:rPr>
              <w:br/>
              <w:t>(Note 1)</w:t>
            </w:r>
          </w:p>
        </w:tc>
        <w:tc>
          <w:tcPr>
            <w:tcW w:w="1245" w:type="dxa"/>
          </w:tcPr>
          <w:p w14:paraId="1B7212F2" w14:textId="77777777" w:rsidR="007F67E6" w:rsidRPr="00F47290" w:rsidRDefault="007F67E6" w:rsidP="005B7C2A">
            <w:pPr>
              <w:pStyle w:val="TAL"/>
              <w:rPr>
                <w:rFonts w:eastAsia="DengXian"/>
              </w:rPr>
            </w:pPr>
          </w:p>
        </w:tc>
      </w:tr>
      <w:tr w:rsidR="007F67E6" w:rsidRPr="00F47290" w14:paraId="4377F9FE" w14:textId="77777777" w:rsidTr="005B7C2A">
        <w:tblPrEx>
          <w:tblCellMar>
            <w:left w:w="108" w:type="dxa"/>
            <w:right w:w="108" w:type="dxa"/>
          </w:tblCellMar>
        </w:tblPrEx>
        <w:tc>
          <w:tcPr>
            <w:tcW w:w="4535" w:type="dxa"/>
            <w:gridSpan w:val="2"/>
          </w:tcPr>
          <w:p w14:paraId="7585E72C"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2D028C1B" w14:textId="77777777" w:rsidR="007F67E6" w:rsidRPr="00F47290" w:rsidRDefault="007F67E6" w:rsidP="005B7C2A">
            <w:pPr>
              <w:pStyle w:val="TAL"/>
              <w:rPr>
                <w:rFonts w:eastAsia="DengXian"/>
              </w:rPr>
            </w:pPr>
          </w:p>
        </w:tc>
        <w:tc>
          <w:tcPr>
            <w:tcW w:w="1700" w:type="dxa"/>
          </w:tcPr>
          <w:p w14:paraId="55C5C1CC" w14:textId="77777777" w:rsidR="007F67E6" w:rsidRPr="00F47290" w:rsidRDefault="007F67E6" w:rsidP="005B7C2A">
            <w:pPr>
              <w:pStyle w:val="TAL"/>
              <w:rPr>
                <w:rFonts w:eastAsia="DengXian"/>
              </w:rPr>
            </w:pPr>
          </w:p>
        </w:tc>
        <w:tc>
          <w:tcPr>
            <w:tcW w:w="1245" w:type="dxa"/>
          </w:tcPr>
          <w:p w14:paraId="1EA88EB8" w14:textId="77777777" w:rsidR="007F67E6" w:rsidRPr="00F47290" w:rsidRDefault="007F67E6" w:rsidP="005B7C2A">
            <w:pPr>
              <w:pStyle w:val="TAL"/>
              <w:rPr>
                <w:rFonts w:eastAsia="DengXian"/>
              </w:rPr>
            </w:pPr>
          </w:p>
        </w:tc>
      </w:tr>
      <w:tr w:rsidR="007F67E6" w:rsidRPr="00F47290" w14:paraId="57510DC2" w14:textId="77777777" w:rsidTr="005B7C2A">
        <w:tblPrEx>
          <w:tblCellMar>
            <w:left w:w="108" w:type="dxa"/>
            <w:right w:w="108" w:type="dxa"/>
          </w:tblCellMar>
        </w:tblPrEx>
        <w:tc>
          <w:tcPr>
            <w:tcW w:w="4535" w:type="dxa"/>
            <w:gridSpan w:val="2"/>
          </w:tcPr>
          <w:p w14:paraId="6CBE543F"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5CB2DFF5" w14:textId="77777777" w:rsidR="007F67E6" w:rsidRPr="00F47290" w:rsidRDefault="007F67E6" w:rsidP="005B7C2A">
            <w:pPr>
              <w:pStyle w:val="TAL"/>
              <w:rPr>
                <w:rFonts w:eastAsia="DengXian"/>
              </w:rPr>
            </w:pPr>
          </w:p>
        </w:tc>
        <w:tc>
          <w:tcPr>
            <w:tcW w:w="1700" w:type="dxa"/>
          </w:tcPr>
          <w:p w14:paraId="5546A992" w14:textId="77777777" w:rsidR="007F67E6" w:rsidRPr="00F47290" w:rsidRDefault="007F67E6" w:rsidP="005B7C2A">
            <w:pPr>
              <w:pStyle w:val="TAL"/>
              <w:rPr>
                <w:rFonts w:eastAsia="DengXian"/>
              </w:rPr>
            </w:pPr>
          </w:p>
        </w:tc>
        <w:tc>
          <w:tcPr>
            <w:tcW w:w="1245" w:type="dxa"/>
          </w:tcPr>
          <w:p w14:paraId="12E431A4" w14:textId="77777777" w:rsidR="007F67E6" w:rsidRPr="00F47290" w:rsidRDefault="007F67E6" w:rsidP="005B7C2A">
            <w:pPr>
              <w:pStyle w:val="TAL"/>
              <w:rPr>
                <w:rFonts w:eastAsia="DengXian"/>
              </w:rPr>
            </w:pPr>
          </w:p>
        </w:tc>
      </w:tr>
      <w:tr w:rsidR="007F67E6" w:rsidRPr="00F47290" w14:paraId="2C1BD9E7" w14:textId="77777777" w:rsidTr="005B7C2A">
        <w:tblPrEx>
          <w:tblCellMar>
            <w:left w:w="108" w:type="dxa"/>
            <w:right w:w="108" w:type="dxa"/>
          </w:tblCellMar>
        </w:tblPrEx>
        <w:tc>
          <w:tcPr>
            <w:tcW w:w="4535" w:type="dxa"/>
            <w:gridSpan w:val="2"/>
          </w:tcPr>
          <w:p w14:paraId="5B89B99F"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4DA2E30D" w14:textId="77777777" w:rsidR="007F67E6" w:rsidRPr="00F47290" w:rsidRDefault="007F67E6" w:rsidP="005B7C2A">
            <w:pPr>
              <w:pStyle w:val="TAL"/>
              <w:rPr>
                <w:rFonts w:eastAsia="DengXian"/>
              </w:rPr>
            </w:pPr>
          </w:p>
        </w:tc>
        <w:tc>
          <w:tcPr>
            <w:tcW w:w="1700" w:type="dxa"/>
          </w:tcPr>
          <w:p w14:paraId="7CED3ED6" w14:textId="77777777" w:rsidR="007F67E6" w:rsidRPr="00F47290" w:rsidRDefault="007F67E6" w:rsidP="005B7C2A">
            <w:pPr>
              <w:pStyle w:val="TAL"/>
              <w:rPr>
                <w:rFonts w:eastAsia="DengXian"/>
              </w:rPr>
            </w:pPr>
          </w:p>
        </w:tc>
        <w:tc>
          <w:tcPr>
            <w:tcW w:w="1245" w:type="dxa"/>
          </w:tcPr>
          <w:p w14:paraId="3490A522" w14:textId="77777777" w:rsidR="007F67E6" w:rsidRPr="00F47290" w:rsidRDefault="007F67E6" w:rsidP="005B7C2A">
            <w:pPr>
              <w:pStyle w:val="TAL"/>
              <w:rPr>
                <w:rFonts w:eastAsia="DengXian"/>
              </w:rPr>
            </w:pPr>
          </w:p>
        </w:tc>
      </w:tr>
      <w:tr w:rsidR="007F67E6" w:rsidRPr="00F47290" w14:paraId="78CADD0B" w14:textId="77777777" w:rsidTr="005B7C2A">
        <w:tblPrEx>
          <w:tblCellMar>
            <w:left w:w="108" w:type="dxa"/>
            <w:right w:w="108" w:type="dxa"/>
          </w:tblCellMar>
        </w:tblPrEx>
        <w:tc>
          <w:tcPr>
            <w:tcW w:w="4535" w:type="dxa"/>
            <w:gridSpan w:val="2"/>
          </w:tcPr>
          <w:p w14:paraId="43833082"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1AE8D0E8" w14:textId="77777777" w:rsidR="007F67E6" w:rsidRPr="00F47290" w:rsidRDefault="007F67E6" w:rsidP="005B7C2A">
            <w:pPr>
              <w:pStyle w:val="TAL"/>
              <w:rPr>
                <w:rFonts w:eastAsia="DengXian"/>
              </w:rPr>
            </w:pPr>
          </w:p>
        </w:tc>
        <w:tc>
          <w:tcPr>
            <w:tcW w:w="1700" w:type="dxa"/>
          </w:tcPr>
          <w:p w14:paraId="70A31A69" w14:textId="77777777" w:rsidR="007F67E6" w:rsidRPr="00F47290" w:rsidRDefault="007F67E6" w:rsidP="005B7C2A">
            <w:pPr>
              <w:pStyle w:val="TAL"/>
              <w:rPr>
                <w:rFonts w:eastAsia="DengXian"/>
              </w:rPr>
            </w:pPr>
          </w:p>
        </w:tc>
        <w:tc>
          <w:tcPr>
            <w:tcW w:w="1245" w:type="dxa"/>
          </w:tcPr>
          <w:p w14:paraId="3C392EF2" w14:textId="77777777" w:rsidR="007F67E6" w:rsidRPr="00F47290" w:rsidRDefault="007F67E6" w:rsidP="005B7C2A">
            <w:pPr>
              <w:pStyle w:val="TAL"/>
              <w:rPr>
                <w:rFonts w:eastAsia="DengXian"/>
              </w:rPr>
            </w:pPr>
          </w:p>
        </w:tc>
      </w:tr>
      <w:tr w:rsidR="007F67E6" w:rsidRPr="00F47290" w14:paraId="2AF2C37C" w14:textId="77777777" w:rsidTr="005B7C2A">
        <w:tblPrEx>
          <w:tblCellMar>
            <w:left w:w="108" w:type="dxa"/>
            <w:right w:w="108" w:type="dxa"/>
          </w:tblCellMar>
        </w:tblPrEx>
        <w:tc>
          <w:tcPr>
            <w:tcW w:w="4535" w:type="dxa"/>
            <w:gridSpan w:val="2"/>
          </w:tcPr>
          <w:p w14:paraId="198ED4C0"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17849701" w14:textId="77777777" w:rsidR="007F67E6" w:rsidRPr="00F47290" w:rsidRDefault="007F67E6" w:rsidP="005B7C2A">
            <w:pPr>
              <w:pStyle w:val="TAL"/>
              <w:rPr>
                <w:rFonts w:eastAsia="DengXian"/>
              </w:rPr>
            </w:pPr>
          </w:p>
        </w:tc>
        <w:tc>
          <w:tcPr>
            <w:tcW w:w="1700" w:type="dxa"/>
          </w:tcPr>
          <w:p w14:paraId="54A1BF41" w14:textId="77777777" w:rsidR="007F67E6" w:rsidRPr="00F47290" w:rsidRDefault="007F67E6" w:rsidP="005B7C2A">
            <w:pPr>
              <w:pStyle w:val="TAL"/>
              <w:rPr>
                <w:rFonts w:eastAsia="DengXian"/>
              </w:rPr>
            </w:pPr>
          </w:p>
        </w:tc>
        <w:tc>
          <w:tcPr>
            <w:tcW w:w="1245" w:type="dxa"/>
          </w:tcPr>
          <w:p w14:paraId="5C32FBCD" w14:textId="77777777" w:rsidR="007F67E6" w:rsidRPr="00F47290" w:rsidRDefault="007F67E6" w:rsidP="005B7C2A">
            <w:pPr>
              <w:pStyle w:val="TAL"/>
              <w:rPr>
                <w:rFonts w:eastAsia="DengXian"/>
              </w:rPr>
            </w:pPr>
          </w:p>
        </w:tc>
      </w:tr>
      <w:tr w:rsidR="007F67E6" w:rsidRPr="00F47290" w14:paraId="4E05405A" w14:textId="77777777" w:rsidTr="005B7C2A">
        <w:tblPrEx>
          <w:tblCellMar>
            <w:left w:w="108" w:type="dxa"/>
            <w:right w:w="108" w:type="dxa"/>
          </w:tblCellMar>
        </w:tblPrEx>
        <w:tc>
          <w:tcPr>
            <w:tcW w:w="4535" w:type="dxa"/>
            <w:gridSpan w:val="2"/>
          </w:tcPr>
          <w:p w14:paraId="3E4247FC" w14:textId="77777777" w:rsidR="007F67E6" w:rsidRPr="00F47290" w:rsidRDefault="007F67E6" w:rsidP="005B7C2A">
            <w:pPr>
              <w:pStyle w:val="TAL"/>
              <w:rPr>
                <w:rFonts w:eastAsia="DengXian"/>
              </w:rPr>
            </w:pPr>
            <w:r w:rsidRPr="00F47290">
              <w:rPr>
                <w:rFonts w:eastAsia="DengXian"/>
              </w:rPr>
              <w:t xml:space="preserve">  }</w:t>
            </w:r>
          </w:p>
        </w:tc>
        <w:tc>
          <w:tcPr>
            <w:tcW w:w="2267" w:type="dxa"/>
          </w:tcPr>
          <w:p w14:paraId="0FD06385" w14:textId="77777777" w:rsidR="007F67E6" w:rsidRPr="00F47290" w:rsidRDefault="007F67E6" w:rsidP="005B7C2A">
            <w:pPr>
              <w:pStyle w:val="TAL"/>
              <w:rPr>
                <w:rFonts w:eastAsia="DengXian"/>
              </w:rPr>
            </w:pPr>
          </w:p>
        </w:tc>
        <w:tc>
          <w:tcPr>
            <w:tcW w:w="1700" w:type="dxa"/>
          </w:tcPr>
          <w:p w14:paraId="4886980B" w14:textId="77777777" w:rsidR="007F67E6" w:rsidRPr="00F47290" w:rsidRDefault="007F67E6" w:rsidP="005B7C2A">
            <w:pPr>
              <w:pStyle w:val="TAL"/>
              <w:rPr>
                <w:rFonts w:eastAsia="DengXian"/>
              </w:rPr>
            </w:pPr>
          </w:p>
        </w:tc>
        <w:tc>
          <w:tcPr>
            <w:tcW w:w="1245" w:type="dxa"/>
          </w:tcPr>
          <w:p w14:paraId="6E83B6B5" w14:textId="77777777" w:rsidR="007F67E6" w:rsidRPr="00F47290" w:rsidRDefault="007F67E6" w:rsidP="005B7C2A">
            <w:pPr>
              <w:pStyle w:val="TAL"/>
              <w:rPr>
                <w:rFonts w:eastAsia="DengXian"/>
              </w:rPr>
            </w:pPr>
          </w:p>
        </w:tc>
      </w:tr>
      <w:tr w:rsidR="007F67E6" w:rsidRPr="00F47290" w14:paraId="56A57132" w14:textId="77777777" w:rsidTr="005B7C2A">
        <w:tblPrEx>
          <w:tblCellMar>
            <w:left w:w="108" w:type="dxa"/>
            <w:right w:w="108" w:type="dxa"/>
          </w:tblCellMar>
        </w:tblPrEx>
        <w:tc>
          <w:tcPr>
            <w:tcW w:w="4535" w:type="dxa"/>
            <w:gridSpan w:val="2"/>
          </w:tcPr>
          <w:p w14:paraId="3A82AD9D" w14:textId="77777777" w:rsidR="007F67E6" w:rsidRPr="00F47290" w:rsidRDefault="007F67E6" w:rsidP="005B7C2A">
            <w:pPr>
              <w:pStyle w:val="TAL"/>
              <w:rPr>
                <w:rFonts w:eastAsia="DengXian"/>
              </w:rPr>
            </w:pPr>
            <w:r w:rsidRPr="00F47290">
              <w:rPr>
                <w:rFonts w:eastAsia="DengXian"/>
              </w:rPr>
              <w:t>}</w:t>
            </w:r>
          </w:p>
        </w:tc>
        <w:tc>
          <w:tcPr>
            <w:tcW w:w="2267" w:type="dxa"/>
          </w:tcPr>
          <w:p w14:paraId="424B2F9C" w14:textId="77777777" w:rsidR="007F67E6" w:rsidRPr="00F47290" w:rsidRDefault="007F67E6" w:rsidP="005B7C2A">
            <w:pPr>
              <w:pStyle w:val="TAL"/>
              <w:rPr>
                <w:rFonts w:eastAsia="DengXian"/>
              </w:rPr>
            </w:pPr>
          </w:p>
        </w:tc>
        <w:tc>
          <w:tcPr>
            <w:tcW w:w="1700" w:type="dxa"/>
          </w:tcPr>
          <w:p w14:paraId="596E49C3" w14:textId="77777777" w:rsidR="007F67E6" w:rsidRPr="00F47290" w:rsidRDefault="007F67E6" w:rsidP="005B7C2A">
            <w:pPr>
              <w:pStyle w:val="TAL"/>
              <w:rPr>
                <w:rFonts w:eastAsia="DengXian"/>
              </w:rPr>
            </w:pPr>
          </w:p>
        </w:tc>
        <w:tc>
          <w:tcPr>
            <w:tcW w:w="1245" w:type="dxa"/>
          </w:tcPr>
          <w:p w14:paraId="7710B2BA" w14:textId="77777777" w:rsidR="007F67E6" w:rsidRPr="00F47290" w:rsidRDefault="007F67E6" w:rsidP="005B7C2A">
            <w:pPr>
              <w:pStyle w:val="TAL"/>
              <w:rPr>
                <w:rFonts w:eastAsia="DengXian"/>
              </w:rPr>
            </w:pPr>
          </w:p>
        </w:tc>
      </w:tr>
    </w:tbl>
    <w:p w14:paraId="23F46D19" w14:textId="77777777" w:rsidR="007F67E6" w:rsidRDefault="007F67E6" w:rsidP="007F67E6"/>
    <w:p w14:paraId="730A1B11" w14:textId="77777777" w:rsidR="007F67E6" w:rsidRPr="00B8286A" w:rsidRDefault="007F67E6" w:rsidP="007F67E6">
      <w:pPr>
        <w:pStyle w:val="NO"/>
      </w:pPr>
      <w:r w:rsidRPr="000B5972">
        <w:t>Note 1:</w:t>
      </w:r>
      <w:r w:rsidRPr="000B5972">
        <w:tab/>
        <w:t>The default value of ‘</w:t>
      </w:r>
      <w:r w:rsidRPr="000B5972">
        <w:rPr>
          <w:i/>
          <w:lang w:eastAsia="x-none"/>
        </w:rPr>
        <w:t>npdcch-StartSF-USS’=4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p>
    <w:p w14:paraId="65BD43D9" w14:textId="77777777" w:rsidR="007F67E6" w:rsidRDefault="007F67E6" w:rsidP="007F67E6">
      <w:pPr>
        <w:pStyle w:val="TH"/>
      </w:pPr>
      <w:r w:rsidRPr="000B5972">
        <w:t>Table 22.</w:t>
      </w:r>
      <w:r>
        <w:t>3.1.5a</w:t>
      </w:r>
      <w:r w:rsidRPr="000B5972">
        <w:t>.3.3-</w:t>
      </w:r>
      <w:r>
        <w:t>2</w:t>
      </w:r>
      <w:r w:rsidRPr="000B5972">
        <w:t>:</w:t>
      </w:r>
      <w:r w:rsidRPr="000B5972">
        <w:rPr>
          <w:i/>
          <w:iCs/>
        </w:rPr>
        <w:t xml:space="preserve"> </w:t>
      </w:r>
      <w:r w:rsidRPr="00230DA0">
        <w:t>Void</w:t>
      </w:r>
    </w:p>
    <w:p w14:paraId="28E0D298" w14:textId="77777777" w:rsidR="007F67E6" w:rsidRDefault="007F67E6" w:rsidP="007F67E6"/>
    <w:p w14:paraId="4DF7D0B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4FC8D" w14:textId="77777777" w:rsidR="001F21A7" w:rsidRDefault="001F21A7">
      <w:r>
        <w:separator/>
      </w:r>
    </w:p>
  </w:endnote>
  <w:endnote w:type="continuationSeparator" w:id="0">
    <w:p w14:paraId="199C5837" w14:textId="77777777" w:rsidR="001F21A7" w:rsidRDefault="001F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83D43" w14:textId="77777777" w:rsidR="00493DBE" w:rsidRDefault="00493D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749F8" w14:textId="77777777" w:rsidR="00493DBE" w:rsidRDefault="00493D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881A5" w14:textId="77777777" w:rsidR="00493DBE" w:rsidRDefault="00493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9DCEC" w14:textId="77777777" w:rsidR="001F21A7" w:rsidRDefault="001F21A7">
      <w:r>
        <w:separator/>
      </w:r>
    </w:p>
  </w:footnote>
  <w:footnote w:type="continuationSeparator" w:id="0">
    <w:p w14:paraId="2B3C15C4" w14:textId="77777777" w:rsidR="001F21A7" w:rsidRDefault="001F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FEE93C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F67E6" w:rsidRPr="002D3E8C">
      <w:rPr>
        <w:noProof/>
        <w:lang w:val="de-DE"/>
      </w:rPr>
      <mc:AlternateContent>
        <mc:Choice Requires="wps">
          <w:drawing>
            <wp:anchor distT="0" distB="0" distL="114300" distR="114300" simplePos="0" relativeHeight="251663360" behindDoc="0" locked="1" layoutInCell="1" allowOverlap="1" wp14:anchorId="0EA75CC3" wp14:editId="459E4BC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861084"/>
                          </w:sdtPr>
                          <w:sdtEndPr/>
                          <w:sdtContent>
                            <w:p w14:paraId="5ADFDF9A" w14:textId="2933B160"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75C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94861084"/>
                    </w:sdtPr>
                    <w:sdtContent>
                      <w:p w14:paraId="5ADFDF9A" w14:textId="2933B160"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F0429" w14:textId="251CDED0" w:rsidR="007F67E6" w:rsidRDefault="007F67E6">
    <w:pPr>
      <w:pStyle w:val="Header"/>
    </w:pPr>
    <w:r w:rsidRPr="002D3E8C">
      <w:rPr>
        <w:lang w:val="de-DE"/>
      </w:rPr>
      <mc:AlternateContent>
        <mc:Choice Requires="wps">
          <w:drawing>
            <wp:anchor distT="0" distB="0" distL="114300" distR="114300" simplePos="0" relativeHeight="251659264" behindDoc="0" locked="1" layoutInCell="1" allowOverlap="1" wp14:anchorId="5F9CA9C1" wp14:editId="182939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2D078DE" w14:textId="14300DB5"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9CA9C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32D078DE" w14:textId="14300DB5"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FC8A2" w14:textId="2E796A5F" w:rsidR="007F67E6" w:rsidRDefault="007F67E6">
    <w:pPr>
      <w:pStyle w:val="Header"/>
    </w:pPr>
    <w:r w:rsidRPr="002D3E8C">
      <w:rPr>
        <w:lang w:val="de-DE"/>
      </w:rPr>
      <mc:AlternateContent>
        <mc:Choice Requires="wps">
          <w:drawing>
            <wp:anchor distT="0" distB="0" distL="114300" distR="114300" simplePos="0" relativeHeight="251661312" behindDoc="0" locked="1" layoutInCell="1" allowOverlap="1" wp14:anchorId="02F2871F" wp14:editId="2D36641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058519"/>
                          </w:sdtPr>
                          <w:sdtEndPr/>
                          <w:sdtContent>
                            <w:p w14:paraId="63445AEB" w14:textId="0065D3E0"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F2871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1058519"/>
                    </w:sdtPr>
                    <w:sdtContent>
                      <w:p w14:paraId="63445AEB" w14:textId="0065D3E0"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14D59C8" w:rsidR="00695808" w:rsidRDefault="007F67E6">
    <w:pPr>
      <w:pStyle w:val="Header"/>
    </w:pPr>
    <w:r w:rsidRPr="002D3E8C">
      <w:rPr>
        <w:lang w:val="de-DE"/>
      </w:rPr>
      <mc:AlternateContent>
        <mc:Choice Requires="wps">
          <w:drawing>
            <wp:anchor distT="0" distB="0" distL="114300" distR="114300" simplePos="0" relativeHeight="251669504" behindDoc="0" locked="1" layoutInCell="1" allowOverlap="1" wp14:anchorId="7F7A0F4A" wp14:editId="08A98E9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3419045"/>
                          </w:sdtPr>
                          <w:sdtEndPr/>
                          <w:sdtContent>
                            <w:p w14:paraId="3F39E410" w14:textId="61068D26"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7A0F4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13419045"/>
                    </w:sdtPr>
                    <w:sdtContent>
                      <w:p w14:paraId="3F39E410" w14:textId="61068D26"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2A6E7C" w:rsidR="00695808" w:rsidRDefault="00695808">
    <w:pPr>
      <w:pStyle w:val="Header"/>
      <w:tabs>
        <w:tab w:val="right" w:pos="9639"/>
      </w:tabs>
    </w:pPr>
    <w:r>
      <w:tab/>
    </w:r>
    <w:r w:rsidR="007F67E6" w:rsidRPr="002D3E8C">
      <w:rPr>
        <w:lang w:val="de-DE"/>
      </w:rPr>
      <mc:AlternateContent>
        <mc:Choice Requires="wps">
          <w:drawing>
            <wp:anchor distT="0" distB="0" distL="114300" distR="114300" simplePos="0" relativeHeight="251665408" behindDoc="0" locked="1" layoutInCell="1" allowOverlap="1" wp14:anchorId="31DD8841" wp14:editId="1AC0ED2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465994"/>
                          </w:sdtPr>
                          <w:sdtEndPr/>
                          <w:sdtContent>
                            <w:p w14:paraId="573EEB52" w14:textId="60F1435F"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DD884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465994"/>
                    </w:sdtPr>
                    <w:sdtContent>
                      <w:p w14:paraId="573EEB52" w14:textId="60F1435F"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B1DADFE" w:rsidR="00695808" w:rsidRDefault="007F67E6">
    <w:pPr>
      <w:pStyle w:val="Header"/>
    </w:pPr>
    <w:r w:rsidRPr="002D3E8C">
      <w:rPr>
        <w:lang w:val="de-DE"/>
      </w:rPr>
      <mc:AlternateContent>
        <mc:Choice Requires="wps">
          <w:drawing>
            <wp:anchor distT="0" distB="0" distL="114300" distR="114300" simplePos="0" relativeHeight="251667456" behindDoc="0" locked="1" layoutInCell="1" allowOverlap="1" wp14:anchorId="4CA8BA58" wp14:editId="0001B05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4593438"/>
                          </w:sdtPr>
                          <w:sdtEndPr/>
                          <w:sdtContent>
                            <w:p w14:paraId="27EB4EBB" w14:textId="603DB30E" w:rsidR="007F67E6" w:rsidRPr="00A11327" w:rsidRDefault="007F67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8BA5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64593438"/>
                    </w:sdtPr>
                    <w:sdtContent>
                      <w:p w14:paraId="27EB4EBB" w14:textId="603DB30E" w:rsidR="007F67E6" w:rsidRPr="00A11327" w:rsidRDefault="007F67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21A7"/>
    <w:rsid w:val="0026004D"/>
    <w:rsid w:val="002640DD"/>
    <w:rsid w:val="00275D12"/>
    <w:rsid w:val="00284FEB"/>
    <w:rsid w:val="002860C4"/>
    <w:rsid w:val="002B5741"/>
    <w:rsid w:val="002C15D9"/>
    <w:rsid w:val="002E472E"/>
    <w:rsid w:val="00305409"/>
    <w:rsid w:val="003609EF"/>
    <w:rsid w:val="0036231A"/>
    <w:rsid w:val="00374DD4"/>
    <w:rsid w:val="003E1A36"/>
    <w:rsid w:val="00410371"/>
    <w:rsid w:val="004242F1"/>
    <w:rsid w:val="00493DB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7E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locked/>
    <w:rsid w:val="007F67E6"/>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F67E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F67E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F67E6"/>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rsid w:val="007F67E6"/>
    <w:rPr>
      <w:rFonts w:asciiTheme="majorHAnsi" w:eastAsiaTheme="majorEastAsia" w:hAnsiTheme="majorHAnsi" w:cstheme="majorBidi"/>
      <w:i/>
      <w:iCs/>
      <w:color w:val="365F91" w:themeColor="accent1" w:themeShade="BF"/>
      <w:lang w:eastAsia="en-US"/>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basedOn w:val="DefaultParagraphFont"/>
    <w:qFormat/>
    <w:rsid w:val="007F67E6"/>
    <w:rPr>
      <w:rFonts w:asciiTheme="majorHAnsi" w:eastAsiaTheme="majorEastAsia" w:hAnsiTheme="majorHAnsi" w:cstheme="majorBidi"/>
      <w:color w:val="365F91" w:themeColor="accent1" w:themeShade="BF"/>
      <w:lang w:eastAsia="en-US"/>
    </w:rPr>
  </w:style>
  <w:style w:type="character" w:customStyle="1" w:styleId="Heading6Char">
    <w:name w:val="Heading 6 Char"/>
    <w:aliases w:val="T1 Char11,Header 6 Char2"/>
    <w:basedOn w:val="DefaultParagraphFont"/>
    <w:link w:val="Heading6"/>
    <w:rsid w:val="007F67E6"/>
    <w:rPr>
      <w:rFonts w:ascii="Arial" w:hAnsi="Arial"/>
      <w:lang w:val="en-GB" w:eastAsia="en-US"/>
    </w:rPr>
  </w:style>
  <w:style w:type="character" w:customStyle="1" w:styleId="Heading7Char">
    <w:name w:val="Heading 7 Char"/>
    <w:aliases w:val="L7 Char,Header 7 Char"/>
    <w:basedOn w:val="DefaultParagraphFont"/>
    <w:rsid w:val="007F67E6"/>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7F67E6"/>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rsid w:val="007F67E6"/>
    <w:rPr>
      <w:rFonts w:asciiTheme="majorHAnsi" w:eastAsiaTheme="majorEastAsia" w:hAnsiTheme="majorHAnsi" w:cstheme="majorBidi"/>
      <w:i/>
      <w:iCs/>
      <w:color w:val="272727" w:themeColor="text1" w:themeTint="D8"/>
      <w:sz w:val="21"/>
      <w:szCs w:val="21"/>
      <w:lang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7F67E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7F67E6"/>
    <w:rPr>
      <w:rFonts w:ascii="Arial" w:hAnsi="Arial"/>
      <w:sz w:val="22"/>
      <w:lang w:val="en-GB" w:eastAsia="en-US"/>
    </w:rPr>
  </w:style>
  <w:style w:type="character" w:customStyle="1" w:styleId="H6Char">
    <w:name w:val="H6 Char"/>
    <w:link w:val="H6"/>
    <w:qFormat/>
    <w:rsid w:val="007F67E6"/>
    <w:rPr>
      <w:rFonts w:ascii="Arial" w:hAnsi="Arial"/>
      <w:lang w:val="en-GB" w:eastAsia="en-US"/>
    </w:rPr>
  </w:style>
  <w:style w:type="character" w:customStyle="1" w:styleId="Heading7Char1">
    <w:name w:val="Heading 7 Char1"/>
    <w:aliases w:val="L7 Char1,Header 7 Char1"/>
    <w:link w:val="Heading7"/>
    <w:rsid w:val="007F67E6"/>
    <w:rPr>
      <w:rFonts w:ascii="Arial" w:hAnsi="Arial"/>
      <w:lang w:val="en-GB" w:eastAsia="en-US"/>
    </w:rPr>
  </w:style>
  <w:style w:type="character" w:customStyle="1" w:styleId="Heading8Char1">
    <w:name w:val="Heading 8 Char1"/>
    <w:link w:val="Heading8"/>
    <w:rsid w:val="007F67E6"/>
    <w:rPr>
      <w:rFonts w:ascii="Arial" w:hAnsi="Arial"/>
      <w:sz w:val="36"/>
      <w:lang w:val="en-GB" w:eastAsia="en-US"/>
    </w:rPr>
  </w:style>
  <w:style w:type="character" w:customStyle="1" w:styleId="Heading9Char1">
    <w:name w:val="Heading 9 Char1"/>
    <w:link w:val="Heading9"/>
    <w:rsid w:val="007F67E6"/>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basedOn w:val="DefaultParagraphFont"/>
    <w:rsid w:val="007F67E6"/>
    <w:rPr>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7F67E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7F67E6"/>
    <w:rPr>
      <w:lang w:eastAsia="en-US"/>
    </w:rPr>
  </w:style>
  <w:style w:type="character" w:customStyle="1" w:styleId="FooterChar1">
    <w:name w:val="Footer Char1"/>
    <w:aliases w:val="footer odd Char1,footer Char1,fo Char1,pie de página Char1"/>
    <w:link w:val="Footer"/>
    <w:rsid w:val="007F67E6"/>
    <w:rPr>
      <w:rFonts w:ascii="Arial" w:hAnsi="Arial"/>
      <w:b/>
      <w:i/>
      <w:noProof/>
      <w:sz w:val="18"/>
      <w:lang w:val="en-GB" w:eastAsia="en-US"/>
    </w:rPr>
  </w:style>
  <w:style w:type="character" w:customStyle="1" w:styleId="FootnoteTextChar">
    <w:name w:val="Footnote Text Char"/>
    <w:aliases w:val="footnote text41 Char1"/>
    <w:basedOn w:val="DefaultParagraphFont"/>
    <w:rsid w:val="007F67E6"/>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7F67E6"/>
    <w:rPr>
      <w:rFonts w:ascii="Times New Roman" w:hAnsi="Times New Roman"/>
      <w:sz w:val="16"/>
      <w:lang w:val="en-GB" w:eastAsia="en-US"/>
    </w:rPr>
  </w:style>
  <w:style w:type="character" w:customStyle="1" w:styleId="NOChar">
    <w:name w:val="NO Char"/>
    <w:link w:val="NO"/>
    <w:qFormat/>
    <w:rsid w:val="007F67E6"/>
    <w:rPr>
      <w:rFonts w:ascii="Times New Roman" w:hAnsi="Times New Roman"/>
      <w:lang w:val="en-GB" w:eastAsia="en-US"/>
    </w:rPr>
  </w:style>
  <w:style w:type="character" w:customStyle="1" w:styleId="PLChar">
    <w:name w:val="PL Char"/>
    <w:link w:val="PL"/>
    <w:qFormat/>
    <w:rsid w:val="007F67E6"/>
    <w:rPr>
      <w:rFonts w:ascii="Courier New" w:hAnsi="Courier New"/>
      <w:noProof/>
      <w:sz w:val="16"/>
      <w:lang w:val="en-GB" w:eastAsia="en-US"/>
    </w:rPr>
  </w:style>
  <w:style w:type="character" w:customStyle="1" w:styleId="TALChar">
    <w:name w:val="TAL Char"/>
    <w:link w:val="TAL"/>
    <w:qFormat/>
    <w:rsid w:val="007F67E6"/>
    <w:rPr>
      <w:rFonts w:ascii="Arial" w:hAnsi="Arial"/>
      <w:sz w:val="18"/>
      <w:lang w:val="en-GB" w:eastAsia="en-US"/>
    </w:rPr>
  </w:style>
  <w:style w:type="character" w:customStyle="1" w:styleId="TACCar">
    <w:name w:val="TAC Car"/>
    <w:link w:val="TAC"/>
    <w:qFormat/>
    <w:rsid w:val="007F67E6"/>
    <w:rPr>
      <w:rFonts w:ascii="Arial" w:hAnsi="Arial"/>
      <w:sz w:val="18"/>
      <w:lang w:val="en-GB" w:eastAsia="en-US"/>
    </w:rPr>
  </w:style>
  <w:style w:type="character" w:customStyle="1" w:styleId="TAHCar">
    <w:name w:val="TAH Car"/>
    <w:link w:val="TAH"/>
    <w:qFormat/>
    <w:rsid w:val="007F67E6"/>
    <w:rPr>
      <w:rFonts w:ascii="Arial" w:hAnsi="Arial"/>
      <w:b/>
      <w:sz w:val="18"/>
      <w:lang w:val="en-GB" w:eastAsia="en-US"/>
    </w:rPr>
  </w:style>
  <w:style w:type="character" w:customStyle="1" w:styleId="EXCar">
    <w:name w:val="EX Car"/>
    <w:link w:val="EX"/>
    <w:rsid w:val="007F67E6"/>
    <w:rPr>
      <w:rFonts w:ascii="Times New Roman" w:hAnsi="Times New Roman"/>
      <w:lang w:val="en-GB" w:eastAsia="en-US"/>
    </w:rPr>
  </w:style>
  <w:style w:type="character" w:customStyle="1" w:styleId="ListChar1">
    <w:name w:val="List Char1"/>
    <w:link w:val="List"/>
    <w:uiPriority w:val="99"/>
    <w:rsid w:val="007F67E6"/>
    <w:rPr>
      <w:rFonts w:ascii="Times New Roman" w:hAnsi="Times New Roman"/>
      <w:lang w:val="en-GB" w:eastAsia="en-US"/>
    </w:rPr>
  </w:style>
  <w:style w:type="character" w:customStyle="1" w:styleId="B1Char">
    <w:name w:val="B1 Char"/>
    <w:link w:val="B1"/>
    <w:qFormat/>
    <w:rsid w:val="007F67E6"/>
    <w:rPr>
      <w:rFonts w:ascii="Times New Roman" w:hAnsi="Times New Roman"/>
      <w:lang w:val="en-GB" w:eastAsia="en-US"/>
    </w:rPr>
  </w:style>
  <w:style w:type="character" w:customStyle="1" w:styleId="EditorsNoteCarCar">
    <w:name w:val="Editor's Note Car Car"/>
    <w:link w:val="EditorsNote"/>
    <w:rsid w:val="007F67E6"/>
    <w:rPr>
      <w:rFonts w:ascii="Times New Roman" w:hAnsi="Times New Roman"/>
      <w:color w:val="FF0000"/>
      <w:lang w:val="en-GB" w:eastAsia="en-US"/>
    </w:rPr>
  </w:style>
  <w:style w:type="character" w:customStyle="1" w:styleId="THChar">
    <w:name w:val="TH Char"/>
    <w:link w:val="TH"/>
    <w:qFormat/>
    <w:rsid w:val="007F67E6"/>
    <w:rPr>
      <w:rFonts w:ascii="Arial" w:hAnsi="Arial"/>
      <w:b/>
      <w:lang w:val="en-GB" w:eastAsia="en-US"/>
    </w:rPr>
  </w:style>
  <w:style w:type="character" w:customStyle="1" w:styleId="TANChar">
    <w:name w:val="TAN Char"/>
    <w:link w:val="TAN"/>
    <w:qFormat/>
    <w:rsid w:val="007F67E6"/>
    <w:rPr>
      <w:rFonts w:ascii="Arial" w:hAnsi="Arial"/>
      <w:sz w:val="18"/>
      <w:lang w:val="en-GB" w:eastAsia="en-US"/>
    </w:rPr>
  </w:style>
  <w:style w:type="character" w:customStyle="1" w:styleId="TFChar">
    <w:name w:val="TF Char"/>
    <w:link w:val="TF"/>
    <w:qFormat/>
    <w:rsid w:val="007F67E6"/>
    <w:rPr>
      <w:rFonts w:ascii="Arial" w:hAnsi="Arial"/>
      <w:b/>
      <w:lang w:val="en-GB" w:eastAsia="en-US"/>
    </w:rPr>
  </w:style>
  <w:style w:type="character" w:customStyle="1" w:styleId="B2Char">
    <w:name w:val="B2 Char"/>
    <w:link w:val="B2"/>
    <w:qFormat/>
    <w:rsid w:val="007F67E6"/>
    <w:rPr>
      <w:rFonts w:ascii="Times New Roman" w:hAnsi="Times New Roman"/>
      <w:lang w:val="en-GB" w:eastAsia="en-US"/>
    </w:rPr>
  </w:style>
  <w:style w:type="character" w:customStyle="1" w:styleId="B3Char">
    <w:name w:val="B3 Char"/>
    <w:link w:val="B3"/>
    <w:qFormat/>
    <w:rsid w:val="007F67E6"/>
    <w:rPr>
      <w:rFonts w:ascii="Times New Roman" w:hAnsi="Times New Roman"/>
      <w:lang w:val="en-GB" w:eastAsia="en-US"/>
    </w:rPr>
  </w:style>
  <w:style w:type="character" w:customStyle="1" w:styleId="B4Char">
    <w:name w:val="B4 Char"/>
    <w:link w:val="B4"/>
    <w:qFormat/>
    <w:rsid w:val="007F67E6"/>
    <w:rPr>
      <w:rFonts w:ascii="Times New Roman" w:hAnsi="Times New Roman"/>
      <w:lang w:val="en-GB" w:eastAsia="en-US"/>
    </w:rPr>
  </w:style>
  <w:style w:type="character" w:customStyle="1" w:styleId="B5Char">
    <w:name w:val="B5 Char"/>
    <w:link w:val="B5"/>
    <w:qFormat/>
    <w:rsid w:val="007F67E6"/>
    <w:rPr>
      <w:rFonts w:ascii="Times New Roman" w:hAnsi="Times New Roman"/>
      <w:lang w:val="en-GB" w:eastAsia="en-US"/>
    </w:rPr>
  </w:style>
  <w:style w:type="paragraph" w:styleId="IndexHeading">
    <w:name w:val="index heading"/>
    <w:basedOn w:val="Normal"/>
    <w:next w:val="Normal"/>
    <w:rsid w:val="007F67E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F67E6"/>
    <w:pPr>
      <w:overflowPunct w:val="0"/>
      <w:autoSpaceDE w:val="0"/>
      <w:autoSpaceDN w:val="0"/>
      <w:adjustRightInd w:val="0"/>
      <w:ind w:left="851"/>
      <w:textAlignment w:val="baseline"/>
    </w:pPr>
  </w:style>
  <w:style w:type="paragraph" w:customStyle="1" w:styleId="INDENT2">
    <w:name w:val="INDENT2"/>
    <w:basedOn w:val="Normal"/>
    <w:rsid w:val="007F67E6"/>
    <w:pPr>
      <w:overflowPunct w:val="0"/>
      <w:autoSpaceDE w:val="0"/>
      <w:autoSpaceDN w:val="0"/>
      <w:adjustRightInd w:val="0"/>
      <w:ind w:left="1135" w:hanging="284"/>
      <w:textAlignment w:val="baseline"/>
    </w:pPr>
  </w:style>
  <w:style w:type="paragraph" w:customStyle="1" w:styleId="INDENT3">
    <w:name w:val="INDENT3"/>
    <w:basedOn w:val="Normal"/>
    <w:rsid w:val="007F67E6"/>
    <w:pPr>
      <w:overflowPunct w:val="0"/>
      <w:autoSpaceDE w:val="0"/>
      <w:autoSpaceDN w:val="0"/>
      <w:adjustRightInd w:val="0"/>
      <w:ind w:left="1701" w:hanging="567"/>
      <w:textAlignment w:val="baseline"/>
    </w:pPr>
  </w:style>
  <w:style w:type="paragraph" w:customStyle="1" w:styleId="CouvRecTitle">
    <w:name w:val="Couv Rec Title"/>
    <w:basedOn w:val="Normal"/>
    <w:rsid w:val="007F67E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rsid w:val="007F67E6"/>
    <w:rPr>
      <w:rFonts w:ascii="Segoe UI" w:hAnsi="Segoe UI" w:cs="Segoe UI"/>
      <w:sz w:val="16"/>
      <w:szCs w:val="16"/>
      <w:lang w:eastAsia="en-US"/>
    </w:rPr>
  </w:style>
  <w:style w:type="character" w:customStyle="1" w:styleId="DocumentMapChar1">
    <w:name w:val="Document Map Char1"/>
    <w:link w:val="DocumentMap"/>
    <w:rsid w:val="007F67E6"/>
    <w:rPr>
      <w:rFonts w:ascii="Tahoma" w:hAnsi="Tahoma" w:cs="Tahoma"/>
      <w:shd w:val="clear" w:color="auto" w:fill="000080"/>
      <w:lang w:val="en-GB" w:eastAsia="en-US"/>
    </w:rPr>
  </w:style>
  <w:style w:type="paragraph" w:styleId="PlainText">
    <w:name w:val="Plain Text"/>
    <w:basedOn w:val="Normal"/>
    <w:link w:val="PlainTextChar1"/>
    <w:uiPriority w:val="99"/>
    <w:rsid w:val="007F67E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7F67E6"/>
    <w:rPr>
      <w:rFonts w:ascii="Consolas" w:hAnsi="Consolas"/>
      <w:sz w:val="21"/>
      <w:szCs w:val="21"/>
      <w:lang w:val="en-GB" w:eastAsia="en-US"/>
    </w:rPr>
  </w:style>
  <w:style w:type="character" w:customStyle="1" w:styleId="PlainTextChar1">
    <w:name w:val="Plain Text Char1"/>
    <w:link w:val="PlainText"/>
    <w:uiPriority w:val="99"/>
    <w:rsid w:val="007F67E6"/>
    <w:rPr>
      <w:rFonts w:ascii="Courier New" w:hAnsi="Courier New"/>
      <w:lang w:val="nb-NO" w:eastAsia="en-US"/>
    </w:rPr>
  </w:style>
  <w:style w:type="paragraph" w:customStyle="1" w:styleId="TAJ">
    <w:name w:val="TAJ"/>
    <w:basedOn w:val="TH"/>
    <w:rsid w:val="007F67E6"/>
    <w:pPr>
      <w:overflowPunct w:val="0"/>
      <w:autoSpaceDE w:val="0"/>
      <w:autoSpaceDN w:val="0"/>
      <w:adjustRightInd w:val="0"/>
      <w:textAlignment w:val="baseline"/>
    </w:pPr>
  </w:style>
  <w:style w:type="character" w:customStyle="1" w:styleId="BalloonTextChar">
    <w:name w:val="Balloon Text Char"/>
    <w:basedOn w:val="DefaultParagraphFont"/>
    <w:uiPriority w:val="99"/>
    <w:rsid w:val="007F67E6"/>
    <w:rPr>
      <w:rFonts w:ascii="Segoe UI" w:hAnsi="Segoe UI" w:cs="Segoe UI"/>
      <w:sz w:val="18"/>
      <w:szCs w:val="18"/>
      <w:lang w:eastAsia="en-US"/>
    </w:rPr>
  </w:style>
  <w:style w:type="character" w:customStyle="1" w:styleId="BalloonTextChar1">
    <w:name w:val="Balloon Text Char1"/>
    <w:link w:val="BalloonText"/>
    <w:uiPriority w:val="99"/>
    <w:rsid w:val="007F67E6"/>
    <w:rPr>
      <w:rFonts w:ascii="Tahoma" w:hAnsi="Tahoma" w:cs="Tahoma"/>
      <w:sz w:val="16"/>
      <w:szCs w:val="16"/>
      <w:lang w:val="en-GB" w:eastAsia="en-US"/>
    </w:rPr>
  </w:style>
  <w:style w:type="paragraph" w:customStyle="1" w:styleId="NormalLatinItalique">
    <w:name w:val="Normal + (Latin) Italique"/>
    <w:basedOn w:val="Normal"/>
    <w:link w:val="NormalLatinItaliqueCar"/>
    <w:rsid w:val="007F67E6"/>
    <w:pPr>
      <w:overflowPunct w:val="0"/>
      <w:autoSpaceDE w:val="0"/>
      <w:autoSpaceDN w:val="0"/>
      <w:adjustRightInd w:val="0"/>
      <w:textAlignment w:val="baseline"/>
    </w:pPr>
  </w:style>
  <w:style w:type="character" w:customStyle="1" w:styleId="NormalLatinItaliqueCar">
    <w:name w:val="Normal + (Latin) Italique Car"/>
    <w:link w:val="NormalLatinItalique"/>
    <w:rsid w:val="007F67E6"/>
    <w:rPr>
      <w:rFonts w:ascii="Times New Roman" w:hAnsi="Times New Roman"/>
      <w:lang w:val="en-GB" w:eastAsia="en-US"/>
    </w:rPr>
  </w:style>
  <w:style w:type="paragraph" w:customStyle="1" w:styleId="B1LatinItalique">
    <w:name w:val="B1 + (Latin) Italique"/>
    <w:basedOn w:val="B1"/>
    <w:link w:val="B1LatinItaliqueCar"/>
    <w:rsid w:val="007F67E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F67E6"/>
    <w:rPr>
      <w:rFonts w:ascii="Times New Roman" w:hAnsi="Times New Roman"/>
      <w:i/>
      <w:iCs/>
      <w:lang w:val="en-GB" w:eastAsia="x-none"/>
    </w:rPr>
  </w:style>
  <w:style w:type="paragraph" w:customStyle="1" w:styleId="B3H6">
    <w:name w:val="B3H6"/>
    <w:basedOn w:val="B3"/>
    <w:rsid w:val="007F67E6"/>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7F67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F67E6"/>
  </w:style>
  <w:style w:type="paragraph" w:styleId="Revision">
    <w:name w:val="Revision"/>
    <w:hidden/>
    <w:uiPriority w:val="99"/>
    <w:rsid w:val="007F67E6"/>
    <w:rPr>
      <w:rFonts w:ascii="Times New Roman" w:hAnsi="Times New Roman"/>
      <w:lang w:val="en-GB" w:eastAsia="en-US"/>
    </w:rPr>
  </w:style>
  <w:style w:type="paragraph" w:customStyle="1" w:styleId="TAH8pt">
    <w:name w:val="TAH + 8 pt"/>
    <w:basedOn w:val="TAH"/>
    <w:rsid w:val="007F67E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7F67E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7F67E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7F67E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7F67E6"/>
    <w:rPr>
      <w:rFonts w:ascii="Times New Roman" w:eastAsia="MS Mincho" w:hAnsi="Times New Roman"/>
      <w:lang w:val="en-GB" w:eastAsia="x-none"/>
    </w:rPr>
  </w:style>
  <w:style w:type="paragraph" w:customStyle="1" w:styleId="Figure">
    <w:name w:val="Figure"/>
    <w:basedOn w:val="Normal"/>
    <w:rsid w:val="007F67E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7F67E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7F67E6"/>
    <w:rPr>
      <w:rFonts w:eastAsia="MS Gothic"/>
      <w:b/>
      <w:bCs/>
    </w:rPr>
  </w:style>
  <w:style w:type="character" w:customStyle="1" w:styleId="PLBoldChar">
    <w:name w:val="PL Bold Char"/>
    <w:link w:val="PLBold"/>
    <w:rsid w:val="007F67E6"/>
    <w:rPr>
      <w:rFonts w:ascii="Courier New" w:eastAsia="MS Gothic" w:hAnsi="Courier New"/>
      <w:b/>
      <w:bCs/>
      <w:noProof/>
      <w:sz w:val="16"/>
      <w:lang w:val="en-GB" w:eastAsia="en-US"/>
    </w:rPr>
  </w:style>
  <w:style w:type="paragraph" w:customStyle="1" w:styleId="PLBold0">
    <w:name w:val="PL + Bold"/>
    <w:basedOn w:val="PL"/>
    <w:link w:val="PLBoldChar0"/>
    <w:rsid w:val="007F67E6"/>
    <w:rPr>
      <w:lang w:val="en-US"/>
    </w:rPr>
  </w:style>
  <w:style w:type="character" w:customStyle="1" w:styleId="PLBoldChar0">
    <w:name w:val="PL + Bold Char"/>
    <w:link w:val="PLBold0"/>
    <w:rsid w:val="007F67E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7F67E6"/>
    <w:pPr>
      <w:ind w:left="720"/>
      <w:contextualSpacing/>
    </w:pPr>
    <w:rPr>
      <w:lang w:eastAsia="x-none"/>
    </w:rPr>
  </w:style>
  <w:style w:type="paragraph" w:customStyle="1" w:styleId="numberedlist">
    <w:name w:val="numbered list"/>
    <w:basedOn w:val="ListBullet"/>
    <w:rsid w:val="007F67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7F67E6"/>
    <w:rPr>
      <w:rFonts w:ascii="Arial" w:eastAsia="MS Mincho" w:hAnsi="Arial"/>
      <w:lang w:val="en-GB" w:eastAsia="en-US"/>
    </w:rPr>
  </w:style>
  <w:style w:type="paragraph" w:customStyle="1" w:styleId="HE">
    <w:name w:val="HE"/>
    <w:basedOn w:val="Normal"/>
    <w:rsid w:val="007F67E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7F67E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7F67E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F67E6"/>
    <w:rPr>
      <w:rFonts w:ascii="Times New Roman" w:hAnsi="Times New Roman"/>
      <w:lang w:val="en-GB" w:eastAsia="x-none"/>
    </w:rPr>
  </w:style>
  <w:style w:type="paragraph" w:customStyle="1" w:styleId="para">
    <w:name w:val="para"/>
    <w:basedOn w:val="Normal"/>
    <w:rsid w:val="007F67E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7F67E6"/>
    <w:pPr>
      <w:tabs>
        <w:tab w:val="num" w:pos="2560"/>
      </w:tabs>
      <w:ind w:left="2560" w:hanging="357"/>
    </w:pPr>
    <w:rPr>
      <w:lang w:val="en-AU" w:eastAsia="ko-KR"/>
    </w:rPr>
  </w:style>
  <w:style w:type="paragraph" w:customStyle="1" w:styleId="Default">
    <w:name w:val="Default"/>
    <w:rsid w:val="007F67E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7F67E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7F67E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7F67E6"/>
    <w:pPr>
      <w:overflowPunct w:val="0"/>
      <w:autoSpaceDE w:val="0"/>
      <w:autoSpaceDN w:val="0"/>
      <w:ind w:left="851" w:hanging="284"/>
    </w:pPr>
    <w:rPr>
      <w:rFonts w:eastAsia="MS PGothic"/>
      <w:lang w:eastAsia="ja-JP"/>
    </w:rPr>
  </w:style>
  <w:style w:type="paragraph" w:customStyle="1" w:styleId="HO">
    <w:name w:val="HO"/>
    <w:basedOn w:val="Normal"/>
    <w:rsid w:val="007F67E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7F67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7E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7F67E6"/>
    <w:pPr>
      <w:tabs>
        <w:tab w:val="left" w:pos="360"/>
      </w:tabs>
      <w:ind w:left="360" w:hanging="360"/>
    </w:pPr>
  </w:style>
  <w:style w:type="paragraph" w:customStyle="1" w:styleId="Para1">
    <w:name w:val="Para1"/>
    <w:basedOn w:val="Normal"/>
    <w:rsid w:val="007F67E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7F67E6"/>
    <w:rPr>
      <w:vertAlign w:val="superscript"/>
    </w:rPr>
  </w:style>
  <w:style w:type="paragraph" w:customStyle="1" w:styleId="B7">
    <w:name w:val="B7"/>
    <w:basedOn w:val="B6"/>
    <w:link w:val="B7Char"/>
    <w:qFormat/>
    <w:rsid w:val="007F67E6"/>
    <w:pPr>
      <w:ind w:left="2269"/>
    </w:pPr>
    <w:rPr>
      <w:rFonts w:eastAsia="Times New Roman"/>
      <w:lang w:eastAsia="ja-JP"/>
    </w:rPr>
  </w:style>
  <w:style w:type="character" w:customStyle="1" w:styleId="B7Char">
    <w:name w:val="B7 Char"/>
    <w:link w:val="B7"/>
    <w:qFormat/>
    <w:rsid w:val="007F67E6"/>
    <w:rPr>
      <w:rFonts w:ascii="Times New Roman" w:hAnsi="Times New Roman"/>
      <w:lang w:val="en-GB" w:eastAsia="ja-JP"/>
    </w:rPr>
  </w:style>
  <w:style w:type="paragraph" w:customStyle="1" w:styleId="B11">
    <w:name w:val="B1+"/>
    <w:basedOn w:val="B1"/>
    <w:link w:val="B1Car"/>
    <w:rsid w:val="007F67E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7F67E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7F67E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7F67E6"/>
    <w:rPr>
      <w:rFonts w:ascii="Times New Roman" w:eastAsia="Batang" w:hAnsi="Times New Roman"/>
      <w:lang w:val="en-GB" w:eastAsia="en-US"/>
    </w:rPr>
  </w:style>
  <w:style w:type="paragraph" w:customStyle="1" w:styleId="a1">
    <w:name w:val="変更箇所"/>
    <w:hidden/>
    <w:semiHidden/>
    <w:rsid w:val="007F67E6"/>
    <w:rPr>
      <w:rFonts w:ascii="Times New Roman" w:eastAsia="MS Mincho" w:hAnsi="Times New Roman"/>
      <w:lang w:val="en-GB" w:eastAsia="en-US"/>
    </w:rPr>
  </w:style>
  <w:style w:type="paragraph" w:customStyle="1" w:styleId="a2">
    <w:name w:val="수정"/>
    <w:hidden/>
    <w:semiHidden/>
    <w:rsid w:val="007F67E6"/>
    <w:rPr>
      <w:rFonts w:ascii="Times New Roman" w:eastAsia="Batang" w:hAnsi="Times New Roman"/>
      <w:lang w:val="en-GB" w:eastAsia="en-US"/>
    </w:rPr>
  </w:style>
  <w:style w:type="paragraph" w:customStyle="1" w:styleId="Revision1">
    <w:name w:val="Revision1"/>
    <w:hidden/>
    <w:semiHidden/>
    <w:rsid w:val="007F67E6"/>
    <w:rPr>
      <w:rFonts w:ascii="Times New Roman" w:eastAsia="SimSun" w:hAnsi="Times New Roman"/>
      <w:lang w:val="en-GB" w:eastAsia="en-US"/>
    </w:rPr>
  </w:style>
  <w:style w:type="paragraph" w:customStyle="1" w:styleId="Revision2">
    <w:name w:val="Revision2"/>
    <w:hidden/>
    <w:semiHidden/>
    <w:rsid w:val="007F67E6"/>
    <w:rPr>
      <w:rFonts w:ascii="Times New Roman" w:eastAsia="MS Mincho" w:hAnsi="Times New Roman"/>
      <w:lang w:val="en-GB" w:eastAsia="en-US"/>
    </w:rPr>
  </w:style>
  <w:style w:type="paragraph" w:customStyle="1" w:styleId="2">
    <w:name w:val="修订2"/>
    <w:hidden/>
    <w:semiHidden/>
    <w:qFormat/>
    <w:rsid w:val="007F67E6"/>
    <w:rPr>
      <w:rFonts w:ascii="Times New Roman" w:eastAsia="MS Mincho" w:hAnsi="Times New Roman"/>
      <w:lang w:val="en-GB" w:eastAsia="en-US"/>
    </w:rPr>
  </w:style>
  <w:style w:type="character" w:customStyle="1" w:styleId="B3c">
    <w:name w:val="B3 c"/>
    <w:rsid w:val="007F67E6"/>
    <w:rPr>
      <w:lang w:val="en-GB" w:eastAsia="en-GB"/>
    </w:rPr>
  </w:style>
  <w:style w:type="paragraph" w:customStyle="1" w:styleId="AutoCorrect">
    <w:name w:val="AutoCorrect"/>
    <w:rsid w:val="007F67E6"/>
    <w:rPr>
      <w:rFonts w:ascii="Times New Roman" w:eastAsia="SimSun" w:hAnsi="Times New Roman"/>
      <w:sz w:val="24"/>
      <w:szCs w:val="24"/>
      <w:lang w:val="en-GB" w:eastAsia="ko-KR"/>
    </w:rPr>
  </w:style>
  <w:style w:type="paragraph" w:customStyle="1" w:styleId="PageXofY">
    <w:name w:val="Page X of Y"/>
    <w:rsid w:val="007F67E6"/>
    <w:rPr>
      <w:rFonts w:ascii="Times New Roman" w:eastAsia="SimSun" w:hAnsi="Times New Roman"/>
      <w:sz w:val="24"/>
      <w:szCs w:val="24"/>
      <w:lang w:val="en-GB" w:eastAsia="ko-KR"/>
    </w:rPr>
  </w:style>
  <w:style w:type="paragraph" w:customStyle="1" w:styleId="Createdby">
    <w:name w:val="Created by"/>
    <w:rsid w:val="007F67E6"/>
    <w:rPr>
      <w:rFonts w:ascii="Times New Roman" w:eastAsia="SimSun" w:hAnsi="Times New Roman"/>
      <w:sz w:val="24"/>
      <w:szCs w:val="24"/>
      <w:lang w:val="en-GB" w:eastAsia="ko-KR"/>
    </w:rPr>
  </w:style>
  <w:style w:type="paragraph" w:customStyle="1" w:styleId="Createdon">
    <w:name w:val="Created on"/>
    <w:rsid w:val="007F67E6"/>
    <w:rPr>
      <w:rFonts w:ascii="Times New Roman" w:eastAsia="SimSun" w:hAnsi="Times New Roman"/>
      <w:sz w:val="24"/>
      <w:szCs w:val="24"/>
      <w:lang w:val="en-GB" w:eastAsia="ko-KR"/>
    </w:rPr>
  </w:style>
  <w:style w:type="paragraph" w:customStyle="1" w:styleId="Filenameandpath">
    <w:name w:val="Filename and path"/>
    <w:rsid w:val="007F67E6"/>
    <w:rPr>
      <w:rFonts w:ascii="Times New Roman" w:eastAsia="SimSun" w:hAnsi="Times New Roman"/>
      <w:sz w:val="24"/>
      <w:szCs w:val="24"/>
      <w:lang w:val="en-GB" w:eastAsia="ko-KR"/>
    </w:rPr>
  </w:style>
  <w:style w:type="paragraph" w:customStyle="1" w:styleId="AuthorPageDate">
    <w:name w:val="Author  Page #  Date"/>
    <w:rsid w:val="007F67E6"/>
    <w:rPr>
      <w:rFonts w:ascii="Times New Roman" w:eastAsia="SimSun" w:hAnsi="Times New Roman"/>
      <w:sz w:val="24"/>
      <w:szCs w:val="24"/>
      <w:lang w:val="en-GB" w:eastAsia="ko-KR"/>
    </w:rPr>
  </w:style>
  <w:style w:type="paragraph" w:customStyle="1" w:styleId="ConfidentialPageDate">
    <w:name w:val="Confidential  Page #  Date"/>
    <w:rsid w:val="007F67E6"/>
    <w:rPr>
      <w:rFonts w:ascii="Times New Roman" w:eastAsia="SimSun" w:hAnsi="Times New Roman"/>
      <w:sz w:val="24"/>
      <w:szCs w:val="24"/>
      <w:lang w:val="en-GB" w:eastAsia="ko-KR"/>
    </w:rPr>
  </w:style>
  <w:style w:type="paragraph" w:customStyle="1" w:styleId="Data">
    <w:name w:val="Data"/>
    <w:basedOn w:val="Normal"/>
    <w:rsid w:val="007F67E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F67E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7F67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7F67E6"/>
    <w:rPr>
      <w:rFonts w:ascii="Times New Roman" w:eastAsia="Batang" w:hAnsi="Times New Roman"/>
      <w:lang w:val="en-GB" w:eastAsia="en-US"/>
    </w:rPr>
  </w:style>
  <w:style w:type="paragraph" w:customStyle="1" w:styleId="12">
    <w:name w:val="変更箇所1"/>
    <w:hidden/>
    <w:semiHidden/>
    <w:rsid w:val="007F67E6"/>
    <w:rPr>
      <w:rFonts w:ascii="Times New Roman" w:eastAsia="MS Mincho" w:hAnsi="Times New Roman"/>
      <w:lang w:val="en-GB" w:eastAsia="en-US"/>
    </w:rPr>
  </w:style>
  <w:style w:type="paragraph" w:customStyle="1" w:styleId="BL">
    <w:name w:val="BL"/>
    <w:basedOn w:val="Normal"/>
    <w:rsid w:val="007F67E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F67E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7F67E6"/>
    <w:rPr>
      <w:rFonts w:ascii="Times New Roman" w:eastAsia="Batang" w:hAnsi="Times New Roman"/>
      <w:lang w:val="en-GB" w:eastAsia="en-US"/>
    </w:rPr>
  </w:style>
  <w:style w:type="paragraph" w:customStyle="1" w:styleId="Arial">
    <w:name w:val="Arial"/>
    <w:basedOn w:val="Normal"/>
    <w:rsid w:val="007F67E6"/>
    <w:pPr>
      <w:tabs>
        <w:tab w:val="right" w:pos="9639"/>
      </w:tabs>
    </w:pPr>
    <w:rPr>
      <w:rFonts w:eastAsia="Batang"/>
      <w:b/>
      <w:bCs/>
      <w:lang w:val="fr-FR"/>
    </w:rPr>
  </w:style>
  <w:style w:type="character" w:customStyle="1" w:styleId="fontstyle01">
    <w:name w:val="fontstyle01"/>
    <w:rsid w:val="007F67E6"/>
    <w:rPr>
      <w:rFonts w:ascii="Times-Roman" w:hAnsi="Times-Roman" w:hint="default"/>
      <w:b w:val="0"/>
      <w:bCs w:val="0"/>
      <w:i w:val="0"/>
      <w:iCs w:val="0"/>
      <w:color w:val="000000"/>
      <w:sz w:val="20"/>
      <w:szCs w:val="20"/>
    </w:rPr>
  </w:style>
  <w:style w:type="paragraph" w:customStyle="1" w:styleId="3">
    <w:name w:val="修订3"/>
    <w:hidden/>
    <w:semiHidden/>
    <w:rsid w:val="007F67E6"/>
    <w:rPr>
      <w:rFonts w:ascii="Times New Roman" w:eastAsia="Batang" w:hAnsi="Times New Roman"/>
      <w:lang w:val="en-GB" w:eastAsia="en-US"/>
    </w:rPr>
  </w:style>
  <w:style w:type="paragraph" w:customStyle="1" w:styleId="20">
    <w:name w:val="수정2"/>
    <w:hidden/>
    <w:semiHidden/>
    <w:rsid w:val="007F67E6"/>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F67E6"/>
    <w:rPr>
      <w:rFonts w:ascii="Arial" w:hAnsi="Arial"/>
      <w:sz w:val="28"/>
      <w:lang w:val="en-GB"/>
    </w:rPr>
  </w:style>
  <w:style w:type="character" w:customStyle="1" w:styleId="CommentTextChar">
    <w:name w:val="Comment Text Char"/>
    <w:basedOn w:val="DefaultParagraphFont"/>
    <w:qFormat/>
    <w:rsid w:val="007F67E6"/>
    <w:rPr>
      <w:lang w:eastAsia="en-US"/>
    </w:rPr>
  </w:style>
  <w:style w:type="character" w:customStyle="1" w:styleId="CommentSubjectChar">
    <w:name w:val="Comment Subject Char"/>
    <w:basedOn w:val="CommentTextChar"/>
    <w:rsid w:val="007F67E6"/>
    <w:rPr>
      <w:b/>
      <w:bCs/>
      <w:lang w:eastAsia="en-US"/>
    </w:rPr>
  </w:style>
  <w:style w:type="character" w:customStyle="1" w:styleId="TACChar">
    <w:name w:val="TAC Char"/>
    <w:qFormat/>
    <w:locked/>
    <w:rsid w:val="007F67E6"/>
    <w:rPr>
      <w:rFonts w:ascii="Arial" w:hAnsi="Arial"/>
      <w:color w:val="000000"/>
      <w:sz w:val="18"/>
      <w:lang w:val="en-GB" w:eastAsia="ja-JP" w:bidi="ar-SA"/>
    </w:rPr>
  </w:style>
  <w:style w:type="character" w:customStyle="1" w:styleId="NOZchn">
    <w:name w:val="NO Zchn"/>
    <w:qFormat/>
    <w:rsid w:val="007F67E6"/>
    <w:rPr>
      <w:rFonts w:ascii="Times New Roman" w:hAnsi="Times New Roman"/>
      <w:lang w:val="en-US" w:eastAsia="en-US"/>
    </w:rPr>
  </w:style>
  <w:style w:type="character" w:customStyle="1" w:styleId="ENChar">
    <w:name w:val="EN Char"/>
    <w:rsid w:val="007F67E6"/>
    <w:rPr>
      <w:rFonts w:ascii="Times New Roman" w:hAnsi="Times New Roman"/>
      <w:color w:val="FF0000"/>
      <w:lang w:val="en-US" w:eastAsia="en-US"/>
    </w:rPr>
  </w:style>
  <w:style w:type="character" w:customStyle="1" w:styleId="TALCar">
    <w:name w:val="TAL Car"/>
    <w:qFormat/>
    <w:rsid w:val="007F67E6"/>
    <w:rPr>
      <w:rFonts w:ascii="Arial" w:hAnsi="Arial"/>
      <w:sz w:val="18"/>
      <w:lang w:val="en-GB" w:eastAsia="en-US" w:bidi="ar-SA"/>
    </w:rPr>
  </w:style>
  <w:style w:type="character" w:customStyle="1" w:styleId="TAL0">
    <w:name w:val="TAL (文字)"/>
    <w:rsid w:val="007F67E6"/>
    <w:rPr>
      <w:rFonts w:ascii="Arial" w:eastAsia="Times New Roman" w:hAnsi="Arial"/>
      <w:sz w:val="18"/>
      <w:lang w:val="en-GB"/>
    </w:rPr>
  </w:style>
  <w:style w:type="character" w:customStyle="1" w:styleId="EXChar">
    <w:name w:val="EX Char"/>
    <w:qFormat/>
    <w:rsid w:val="007F67E6"/>
    <w:rPr>
      <w:rFonts w:ascii="Times New Roman" w:hAnsi="Times New Roman"/>
    </w:rPr>
  </w:style>
  <w:style w:type="character" w:customStyle="1" w:styleId="EditorsNoteChar">
    <w:name w:val="Editor's Note Char"/>
    <w:qFormat/>
    <w:rsid w:val="007F67E6"/>
    <w:rPr>
      <w:rFonts w:eastAsia="Times New Roman"/>
      <w:color w:val="FF0000"/>
      <w:lang w:val="en-GB"/>
    </w:rPr>
  </w:style>
  <w:style w:type="character" w:customStyle="1" w:styleId="THC">
    <w:name w:val="TH C"/>
    <w:rsid w:val="007F67E6"/>
    <w:rPr>
      <w:rFonts w:ascii="Arial" w:eastAsia="MS Mincho" w:hAnsi="Arial" w:cs="Arial"/>
      <w:b/>
      <w:bCs/>
      <w:lang w:val="en-GB" w:eastAsia="ja-JP"/>
    </w:rPr>
  </w:style>
  <w:style w:type="character" w:customStyle="1" w:styleId="TALZchn">
    <w:name w:val="TAL Zchn"/>
    <w:rsid w:val="007F67E6"/>
    <w:rPr>
      <w:rFonts w:ascii="Arial" w:hAnsi="Arial"/>
      <w:sz w:val="18"/>
      <w:lang w:val="en-GB" w:eastAsia="en-US" w:bidi="ar-SA"/>
    </w:rPr>
  </w:style>
  <w:style w:type="character" w:customStyle="1" w:styleId="Heading4C">
    <w:name w:val="Heading 4 C"/>
    <w:rsid w:val="007F67E6"/>
    <w:rPr>
      <w:rFonts w:ascii="Arial" w:hAnsi="Arial"/>
      <w:sz w:val="24"/>
      <w:szCs w:val="28"/>
      <w:lang w:val="en-GB" w:eastAsia="en-US" w:bidi="ar-SA"/>
    </w:rPr>
  </w:style>
  <w:style w:type="character" w:customStyle="1" w:styleId="H6C">
    <w:name w:val="H6 C"/>
    <w:rsid w:val="007F67E6"/>
    <w:rPr>
      <w:rFonts w:ascii="Arial" w:hAnsi="Arial"/>
      <w:sz w:val="22"/>
      <w:lang w:val="en-GB" w:eastAsia="ja-JP" w:bidi="ar-SA"/>
    </w:rPr>
  </w:style>
  <w:style w:type="character" w:customStyle="1" w:styleId="h51">
    <w:name w:val="h5 1"/>
    <w:rsid w:val="007F67E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F67E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7F67E6"/>
    <w:rPr>
      <w:rFonts w:ascii="Arial" w:hAnsi="Arial"/>
      <w:sz w:val="22"/>
      <w:lang w:val="en-GB" w:eastAsia="en-US" w:bidi="ar-SA"/>
    </w:rPr>
  </w:style>
  <w:style w:type="paragraph" w:customStyle="1" w:styleId="TALCharChar">
    <w:name w:val="TAL Char Char"/>
    <w:basedOn w:val="Normal"/>
    <w:link w:val="TALCharCharChar"/>
    <w:rsid w:val="007F67E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67E6"/>
    <w:rPr>
      <w:rFonts w:ascii="Arial" w:eastAsia="MS Mincho" w:hAnsi="Arial"/>
      <w:sz w:val="18"/>
      <w:lang w:val="en-GB" w:eastAsia="ja-JP"/>
    </w:rPr>
  </w:style>
  <w:style w:type="paragraph" w:customStyle="1" w:styleId="Note">
    <w:name w:val="Note"/>
    <w:basedOn w:val="Normal"/>
    <w:rsid w:val="007F67E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F67E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7F67E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7F67E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F67E6"/>
    <w:pPr>
      <w:spacing w:before="120"/>
      <w:outlineLvl w:val="2"/>
    </w:pPr>
    <w:rPr>
      <w:sz w:val="28"/>
    </w:rPr>
  </w:style>
  <w:style w:type="paragraph" w:customStyle="1" w:styleId="Heading2Head2A2">
    <w:name w:val="Heading 2.Head2A.2"/>
    <w:basedOn w:val="Heading1"/>
    <w:next w:val="Normal"/>
    <w:rsid w:val="007F67E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F67E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F67E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7F67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7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7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7E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7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7F67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67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7E6"/>
    <w:rPr>
      <w:rFonts w:ascii="Arial" w:hAnsi="Arial"/>
      <w:sz w:val="24"/>
      <w:lang w:val="en-GB" w:eastAsia="ja-JP" w:bidi="ar-SA"/>
    </w:rPr>
  </w:style>
  <w:style w:type="paragraph" w:customStyle="1" w:styleId="Reference">
    <w:name w:val="Reference"/>
    <w:basedOn w:val="Normal"/>
    <w:rsid w:val="007F67E6"/>
    <w:pPr>
      <w:spacing w:after="0"/>
      <w:ind w:left="567" w:hanging="283"/>
    </w:pPr>
    <w:rPr>
      <w:rFonts w:eastAsia="MS Mincho"/>
      <w:lang w:eastAsia="en-GB"/>
    </w:rPr>
  </w:style>
  <w:style w:type="paragraph" w:customStyle="1" w:styleId="Separation">
    <w:name w:val="Separation"/>
    <w:basedOn w:val="Heading1"/>
    <w:next w:val="Normal"/>
    <w:rsid w:val="007F67E6"/>
    <w:pPr>
      <w:pBdr>
        <w:top w:val="none" w:sz="0" w:space="0" w:color="auto"/>
      </w:pBdr>
    </w:pPr>
    <w:rPr>
      <w:rFonts w:eastAsia="SimSun"/>
      <w:b/>
      <w:color w:val="0000FF"/>
    </w:rPr>
  </w:style>
  <w:style w:type="character" w:customStyle="1" w:styleId="B1Char1">
    <w:name w:val="B1 Char1"/>
    <w:qFormat/>
    <w:rsid w:val="007F67E6"/>
    <w:rPr>
      <w:rFonts w:ascii="Times New Roman" w:hAnsi="Times New Roman"/>
      <w:lang w:val="en-GB"/>
    </w:rPr>
  </w:style>
  <w:style w:type="character" w:customStyle="1" w:styleId="apple-style-span">
    <w:name w:val="apple-style-span"/>
    <w:basedOn w:val="DefaultParagraphFont"/>
    <w:rsid w:val="007F67E6"/>
  </w:style>
  <w:style w:type="character" w:customStyle="1" w:styleId="Titre3Car">
    <w:name w:val="Titre 3 Car"/>
    <w:rsid w:val="007F67E6"/>
    <w:rPr>
      <w:rFonts w:ascii="Arial" w:hAnsi="Arial"/>
      <w:sz w:val="28"/>
      <w:szCs w:val="28"/>
      <w:lang w:val="en-GB" w:eastAsia="en-GB"/>
    </w:rPr>
  </w:style>
  <w:style w:type="character" w:customStyle="1" w:styleId="Heading6Char3">
    <w:name w:val="Heading 6 Char3"/>
    <w:aliases w:val="T1 Char10,Header 6 Char1"/>
    <w:rsid w:val="007F67E6"/>
    <w:rPr>
      <w:rFonts w:ascii="Arial" w:eastAsia="Times New Roman" w:hAnsi="Arial" w:cs="Times New Roman"/>
      <w:sz w:val="20"/>
      <w:szCs w:val="20"/>
      <w:lang w:val="en-GB"/>
    </w:rPr>
  </w:style>
  <w:style w:type="paragraph" w:customStyle="1" w:styleId="RecCCITT">
    <w:name w:val="Rec_CCITT_#"/>
    <w:basedOn w:val="Normal"/>
    <w:rsid w:val="007F67E6"/>
    <w:pPr>
      <w:keepNext/>
      <w:keepLines/>
      <w:overflowPunct w:val="0"/>
      <w:autoSpaceDE w:val="0"/>
      <w:autoSpaceDN w:val="0"/>
      <w:adjustRightInd w:val="0"/>
      <w:textAlignment w:val="baseline"/>
    </w:pPr>
    <w:rPr>
      <w:b/>
    </w:rPr>
  </w:style>
  <w:style w:type="paragraph" w:customStyle="1" w:styleId="enumlev2">
    <w:name w:val="enumlev2"/>
    <w:basedOn w:val="Normal"/>
    <w:rsid w:val="007F67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7F67E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7F67E6"/>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7F67E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7F67E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7F67E6"/>
    <w:rPr>
      <w:rFonts w:ascii="Times New Roman" w:hAnsi="Times New Roman"/>
      <w:lang w:val="en-GB" w:eastAsia="x-none"/>
    </w:rPr>
  </w:style>
  <w:style w:type="paragraph" w:customStyle="1" w:styleId="Guidance">
    <w:name w:val="Guidance"/>
    <w:basedOn w:val="Normal"/>
    <w:rsid w:val="007F67E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7F67E6"/>
    <w:rPr>
      <w:rFonts w:ascii="Times New Roman" w:hAnsi="Times New Roman"/>
      <w:lang w:val="en-GB" w:eastAsia="en-US"/>
    </w:rPr>
  </w:style>
  <w:style w:type="character" w:styleId="Emphasis">
    <w:name w:val="Emphasis"/>
    <w:qFormat/>
    <w:rsid w:val="007F67E6"/>
    <w:rPr>
      <w:i/>
      <w:iCs/>
    </w:rPr>
  </w:style>
  <w:style w:type="paragraph" w:customStyle="1" w:styleId="Heading">
    <w:name w:val="Heading"/>
    <w:next w:val="BodyText"/>
    <w:link w:val="HeadingChar"/>
    <w:rsid w:val="007F67E6"/>
    <w:pPr>
      <w:spacing w:before="360"/>
      <w:ind w:left="2552"/>
    </w:pPr>
    <w:rPr>
      <w:rFonts w:ascii="Arial" w:hAnsi="Arial"/>
      <w:b/>
      <w:sz w:val="22"/>
      <w:lang w:val="en-GB" w:eastAsia="en-GB"/>
    </w:rPr>
  </w:style>
  <w:style w:type="character" w:customStyle="1" w:styleId="HeadingChar">
    <w:name w:val="Heading Char"/>
    <w:link w:val="Heading"/>
    <w:rsid w:val="007F67E6"/>
    <w:rPr>
      <w:rFonts w:ascii="Arial" w:hAnsi="Arial"/>
      <w:b/>
      <w:sz w:val="22"/>
      <w:lang w:val="en-GB" w:eastAsia="en-GB"/>
    </w:rPr>
  </w:style>
  <w:style w:type="paragraph" w:customStyle="1" w:styleId="IBN">
    <w:name w:val="IBN"/>
    <w:basedOn w:val="Normal"/>
    <w:rsid w:val="007F67E6"/>
    <w:pPr>
      <w:tabs>
        <w:tab w:val="left" w:pos="567"/>
      </w:tabs>
      <w:overflowPunct w:val="0"/>
      <w:autoSpaceDE w:val="0"/>
      <w:autoSpaceDN w:val="0"/>
      <w:adjustRightInd w:val="0"/>
      <w:textAlignment w:val="baseline"/>
    </w:pPr>
  </w:style>
  <w:style w:type="paragraph" w:customStyle="1" w:styleId="Npr">
    <w:name w:val="Npr"/>
    <w:basedOn w:val="Normal"/>
    <w:rsid w:val="007F67E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7E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7F67E6"/>
    <w:rPr>
      <w:lang w:val="en-GB" w:eastAsia="en-GB"/>
    </w:rPr>
  </w:style>
  <w:style w:type="character" w:customStyle="1" w:styleId="B2Car">
    <w:name w:val="B2 Car"/>
    <w:rsid w:val="007F67E6"/>
    <w:rPr>
      <w:lang w:val="en-GB" w:eastAsia="en-GB"/>
    </w:rPr>
  </w:style>
  <w:style w:type="character" w:customStyle="1" w:styleId="H6Car">
    <w:name w:val="H6 Car"/>
    <w:rsid w:val="007F67E6"/>
    <w:rPr>
      <w:rFonts w:ascii="Arial" w:eastAsia="Times New Roman" w:hAnsi="Arial" w:cs="Times New Roman"/>
      <w:szCs w:val="20"/>
      <w:lang w:val="en-GB"/>
    </w:rPr>
  </w:style>
  <w:style w:type="character" w:customStyle="1" w:styleId="CarCar">
    <w:name w:val="Car Car"/>
    <w:rsid w:val="007F67E6"/>
    <w:rPr>
      <w:rFonts w:ascii="Arial" w:hAnsi="Arial"/>
      <w:sz w:val="28"/>
      <w:szCs w:val="28"/>
      <w:lang w:val="en-GB" w:eastAsia="en-GB"/>
    </w:rPr>
  </w:style>
  <w:style w:type="paragraph" w:customStyle="1" w:styleId="NB2">
    <w:name w:val="NB2"/>
    <w:basedOn w:val="ZG"/>
    <w:rsid w:val="007F67E6"/>
    <w:pPr>
      <w:framePr w:wrap="notBeside"/>
      <w:overflowPunct w:val="0"/>
      <w:autoSpaceDE w:val="0"/>
      <w:autoSpaceDN w:val="0"/>
      <w:adjustRightInd w:val="0"/>
      <w:textAlignment w:val="baseline"/>
    </w:pPr>
    <w:rPr>
      <w:lang w:val="en-US"/>
    </w:rPr>
  </w:style>
  <w:style w:type="character" w:customStyle="1" w:styleId="NOChar1">
    <w:name w:val="NO Char1"/>
    <w:qFormat/>
    <w:rsid w:val="007F67E6"/>
    <w:rPr>
      <w:rFonts w:eastAsia="MS Mincho"/>
      <w:lang w:val="en-GB" w:eastAsia="en-US" w:bidi="ar-SA"/>
    </w:rPr>
  </w:style>
  <w:style w:type="character" w:customStyle="1" w:styleId="msoins0">
    <w:name w:val="msoins"/>
    <w:basedOn w:val="DefaultParagraphFont"/>
    <w:rsid w:val="007F67E6"/>
  </w:style>
  <w:style w:type="character" w:customStyle="1" w:styleId="B1Zchn">
    <w:name w:val="B1 Zchn"/>
    <w:qFormat/>
    <w:rsid w:val="007F67E6"/>
    <w:rPr>
      <w:rFonts w:eastAsia="MS Mincho"/>
      <w:lang w:val="en-GB" w:eastAsia="en-US" w:bidi="ar-SA"/>
    </w:rPr>
  </w:style>
  <w:style w:type="paragraph" w:styleId="BodyText2">
    <w:name w:val="Body Text 2"/>
    <w:basedOn w:val="Normal"/>
    <w:link w:val="BodyText2Char1"/>
    <w:rsid w:val="007F67E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7F67E6"/>
    <w:rPr>
      <w:rFonts w:ascii="Times New Roman" w:hAnsi="Times New Roman"/>
      <w:lang w:val="en-GB" w:eastAsia="en-US"/>
    </w:rPr>
  </w:style>
  <w:style w:type="paragraph" w:styleId="BodyText3">
    <w:name w:val="Body Text 3"/>
    <w:basedOn w:val="Normal"/>
    <w:link w:val="BodyText3Char1"/>
    <w:rsid w:val="007F67E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7F67E6"/>
    <w:rPr>
      <w:rFonts w:ascii="Times New Roman" w:hAnsi="Times New Roman"/>
      <w:sz w:val="16"/>
      <w:szCs w:val="16"/>
      <w:lang w:val="en-GB" w:eastAsia="en-US"/>
    </w:rPr>
  </w:style>
  <w:style w:type="paragraph" w:customStyle="1" w:styleId="tableentry">
    <w:name w:val="table entry"/>
    <w:basedOn w:val="Normal"/>
    <w:rsid w:val="007F67E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7F67E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F67E6"/>
    <w:rPr>
      <w:rFonts w:ascii="Arial" w:hAnsi="Arial"/>
      <w:sz w:val="32"/>
      <w:lang w:val="en-GB"/>
    </w:rPr>
  </w:style>
  <w:style w:type="character" w:customStyle="1" w:styleId="CommentSubjectChar1">
    <w:name w:val="Comment Subject Char1"/>
    <w:link w:val="CommentSubject"/>
    <w:rsid w:val="007F67E6"/>
    <w:rPr>
      <w:rFonts w:ascii="Times New Roman" w:hAnsi="Times New Roman"/>
      <w:b/>
      <w:bCs/>
      <w:lang w:val="en-GB" w:eastAsia="en-US"/>
    </w:rPr>
  </w:style>
  <w:style w:type="paragraph" w:customStyle="1" w:styleId="FigureTitle">
    <w:name w:val="Figure_Title"/>
    <w:basedOn w:val="Normal"/>
    <w:next w:val="Normal"/>
    <w:rsid w:val="007F67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F67E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F67E6"/>
    <w:rPr>
      <w:rFonts w:ascii="Arial" w:eastAsia="MS Mincho" w:hAnsi="Arial"/>
      <w:sz w:val="32"/>
      <w:szCs w:val="32"/>
      <w:lang w:val="en-GB" w:eastAsia="en-GB"/>
    </w:rPr>
  </w:style>
  <w:style w:type="character" w:customStyle="1" w:styleId="TFZchn">
    <w:name w:val="TF Zchn"/>
    <w:link w:val="TF1"/>
    <w:rsid w:val="007F67E6"/>
    <w:rPr>
      <w:rFonts w:ascii="Arial" w:eastAsia="MS Mincho" w:hAnsi="Arial"/>
      <w:b/>
      <w:bCs/>
    </w:rPr>
  </w:style>
  <w:style w:type="character" w:customStyle="1" w:styleId="B2Char1">
    <w:name w:val="B2 Char1"/>
    <w:rsid w:val="007F67E6"/>
    <w:rPr>
      <w:noProof/>
      <w:lang w:val="en-GB" w:eastAsia="ja-JP" w:bidi="ar-SA"/>
    </w:rPr>
  </w:style>
  <w:style w:type="paragraph" w:customStyle="1" w:styleId="MO">
    <w:name w:val="MO"/>
    <w:basedOn w:val="Normal"/>
    <w:qFormat/>
    <w:rsid w:val="007F67E6"/>
    <w:pPr>
      <w:overflowPunct w:val="0"/>
      <w:autoSpaceDE w:val="0"/>
      <w:autoSpaceDN w:val="0"/>
      <w:adjustRightInd w:val="0"/>
      <w:textAlignment w:val="baseline"/>
    </w:pPr>
  </w:style>
  <w:style w:type="paragraph" w:customStyle="1" w:styleId="Char">
    <w:name w:val="Char"/>
    <w:link w:val="CharChar"/>
    <w:rsid w:val="007F67E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7E6"/>
    <w:rPr>
      <w:sz w:val="28"/>
      <w:lang w:val="en-GB" w:eastAsia="en-US"/>
    </w:rPr>
  </w:style>
  <w:style w:type="paragraph" w:customStyle="1" w:styleId="Char1">
    <w:name w:val="Char1"/>
    <w:semiHidden/>
    <w:rsid w:val="007F67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7F67E6"/>
  </w:style>
  <w:style w:type="paragraph" w:customStyle="1" w:styleId="table">
    <w:name w:val="table"/>
    <w:basedOn w:val="Normal"/>
    <w:next w:val="Normal"/>
    <w:rsid w:val="007F67E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F67E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7E6"/>
    <w:rPr>
      <w:sz w:val="28"/>
      <w:lang w:val="en-GB" w:eastAsia="en-US"/>
    </w:rPr>
  </w:style>
  <w:style w:type="character" w:customStyle="1" w:styleId="CharChar5">
    <w:name w:val="Char Char5"/>
    <w:rsid w:val="007F67E6"/>
    <w:rPr>
      <w:sz w:val="36"/>
      <w:lang w:val="en-GB" w:eastAsia="en-US"/>
    </w:rPr>
  </w:style>
  <w:style w:type="character" w:customStyle="1" w:styleId="CharChar4">
    <w:name w:val="Char Char4"/>
    <w:rsid w:val="007F67E6"/>
    <w:rPr>
      <w:rFonts w:ascii="Arial" w:hAnsi="Arial"/>
      <w:b/>
      <w:i/>
      <w:noProof/>
      <w:sz w:val="18"/>
      <w:lang w:val="en-GB" w:eastAsia="en-US"/>
    </w:rPr>
  </w:style>
  <w:style w:type="character" w:customStyle="1" w:styleId="CharChar9">
    <w:name w:val="Char Char9"/>
    <w:rsid w:val="007F67E6"/>
    <w:rPr>
      <w:rFonts w:eastAsia="Times New Roman" w:cs="Times New Roman"/>
      <w:b/>
      <w:i/>
      <w:noProof/>
      <w:sz w:val="18"/>
      <w:szCs w:val="20"/>
      <w:lang w:val="en-GB"/>
    </w:rPr>
  </w:style>
  <w:style w:type="character" w:customStyle="1" w:styleId="CharChar6">
    <w:name w:val="Char Char6"/>
    <w:rsid w:val="007F67E6"/>
    <w:rPr>
      <w:rFonts w:ascii="Courier New" w:eastAsia="Times New Roman" w:hAnsi="Courier New" w:cs="Times New Roman"/>
      <w:sz w:val="20"/>
      <w:szCs w:val="20"/>
      <w:lang w:val="nb-NO"/>
    </w:rPr>
  </w:style>
  <w:style w:type="character" w:styleId="Strong">
    <w:name w:val="Strong"/>
    <w:aliases w:val="Level 2"/>
    <w:qFormat/>
    <w:rsid w:val="007F67E6"/>
    <w:rPr>
      <w:b/>
      <w:bCs/>
    </w:rPr>
  </w:style>
  <w:style w:type="character" w:customStyle="1" w:styleId="mediumtext1">
    <w:name w:val="medium_text1"/>
    <w:rsid w:val="007F67E6"/>
    <w:rPr>
      <w:sz w:val="18"/>
      <w:szCs w:val="18"/>
    </w:rPr>
  </w:style>
  <w:style w:type="character" w:customStyle="1" w:styleId="shorttext1">
    <w:name w:val="short_text1"/>
    <w:rsid w:val="007F67E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7F67E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F67E6"/>
    <w:rPr>
      <w:rFonts w:eastAsia="MS Mincho"/>
      <w:lang w:val="en-GB" w:eastAsia="en-US"/>
    </w:rPr>
  </w:style>
  <w:style w:type="paragraph" w:customStyle="1" w:styleId="TableEntry0">
    <w:name w:val="Table Entry"/>
    <w:basedOn w:val="Normal"/>
    <w:next w:val="Normal"/>
    <w:rsid w:val="007F67E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7F67E6"/>
  </w:style>
  <w:style w:type="paragraph" w:styleId="BodyTextIndent">
    <w:name w:val="Body Text Indent"/>
    <w:basedOn w:val="Normal"/>
    <w:link w:val="BodyTextIndentChar1"/>
    <w:rsid w:val="007F67E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7F67E6"/>
    <w:rPr>
      <w:rFonts w:ascii="Times New Roman" w:hAnsi="Times New Roman"/>
      <w:lang w:val="en-GB" w:eastAsia="en-US"/>
    </w:rPr>
  </w:style>
  <w:style w:type="character" w:customStyle="1" w:styleId="NOCharChar">
    <w:name w:val="NO Char Char"/>
    <w:rsid w:val="007F67E6"/>
    <w:rPr>
      <w:lang w:val="en-GB" w:eastAsia="en-US"/>
    </w:rPr>
  </w:style>
  <w:style w:type="paragraph" w:customStyle="1" w:styleId="Bullet">
    <w:name w:val="Bullet"/>
    <w:basedOn w:val="Normal"/>
    <w:rsid w:val="007F67E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7F67E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7F67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F67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7F67E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F67E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7F67E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F67E6"/>
    <w:rPr>
      <w:rFonts w:ascii="Arial" w:eastAsia="SimSun" w:hAnsi="Arial"/>
      <w:sz w:val="32"/>
      <w:lang w:val="en-GB" w:eastAsia="en-US" w:bidi="ar-SA"/>
    </w:rPr>
  </w:style>
  <w:style w:type="character" w:customStyle="1" w:styleId="T1Char">
    <w:name w:val="T1 Char"/>
    <w:aliases w:val="Header 6 Char Char"/>
    <w:rsid w:val="007F67E6"/>
    <w:rPr>
      <w:rFonts w:ascii="Arial" w:eastAsia="SimSun" w:hAnsi="Arial"/>
      <w:lang w:val="en-GB" w:eastAsia="en-US" w:bidi="ar-SA"/>
    </w:rPr>
  </w:style>
  <w:style w:type="paragraph" w:customStyle="1" w:styleId="TOC91">
    <w:name w:val="TOC 91"/>
    <w:basedOn w:val="TOC8"/>
    <w:rsid w:val="007F67E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7F67E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7F67E6"/>
    <w:rPr>
      <w:rFonts w:ascii="Times New Roman" w:hAnsi="Times New Roman"/>
      <w:lang w:val="en-GB" w:eastAsia="en-US"/>
    </w:rPr>
  </w:style>
  <w:style w:type="paragraph" w:customStyle="1" w:styleId="Copyright">
    <w:name w:val="Copyright"/>
    <w:basedOn w:val="Normal"/>
    <w:rsid w:val="007F67E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7F67E6"/>
    <w:rPr>
      <w:color w:val="FF0000"/>
      <w:lang w:val="en-GB" w:eastAsia="en-US" w:bidi="ar-SA"/>
    </w:rPr>
  </w:style>
  <w:style w:type="paragraph" w:styleId="NormalIndent">
    <w:name w:val="Normal Indent"/>
    <w:aliases w:val="d"/>
    <w:basedOn w:val="Normal"/>
    <w:rsid w:val="007F67E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7F67E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7F67E6"/>
    <w:rPr>
      <w:rFonts w:ascii="Times New Roman" w:hAnsi="Times New Roman"/>
      <w:lang w:val="en-GB" w:eastAsia="en-US"/>
    </w:rPr>
  </w:style>
  <w:style w:type="paragraph" w:styleId="HTMLPreformatted">
    <w:name w:val="HTML Preformatted"/>
    <w:basedOn w:val="Normal"/>
    <w:link w:val="HTMLPreformattedChar1"/>
    <w:rsid w:val="007F67E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67E6"/>
    <w:rPr>
      <w:rFonts w:ascii="Consolas" w:hAnsi="Consolas"/>
      <w:lang w:val="en-GB" w:eastAsia="en-US"/>
    </w:rPr>
  </w:style>
  <w:style w:type="paragraph" w:customStyle="1" w:styleId="msolistparagraph0">
    <w:name w:val="msolistparagraph"/>
    <w:basedOn w:val="Normal"/>
    <w:rsid w:val="007F67E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7F67E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67E6"/>
    <w:rPr>
      <w:rFonts w:ascii="Times New Roman" w:hAnsi="Times New Roman"/>
      <w:lang w:eastAsia="en-US"/>
    </w:rPr>
  </w:style>
  <w:style w:type="paragraph" w:customStyle="1" w:styleId="talcharchar0">
    <w:name w:val="talcharchar"/>
    <w:basedOn w:val="Normal"/>
    <w:rsid w:val="007F67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7F67E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7E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7E6"/>
    <w:rPr>
      <w:sz w:val="28"/>
      <w:lang w:val="en-GB" w:eastAsia="en-US"/>
    </w:rPr>
  </w:style>
  <w:style w:type="character" w:customStyle="1" w:styleId="T1Char1">
    <w:name w:val="T1 Char1"/>
    <w:aliases w:val="Header 6 Char Char1"/>
    <w:rsid w:val="007F67E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7F67E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7E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7E6"/>
    <w:rPr>
      <w:rFonts w:ascii="Arial" w:hAnsi="Arial"/>
      <w:sz w:val="28"/>
      <w:lang w:val="en-GB"/>
    </w:rPr>
  </w:style>
  <w:style w:type="character" w:customStyle="1" w:styleId="T1Char2">
    <w:name w:val="T1 Char2"/>
    <w:aliases w:val="Header 6 Char Char2,Heading 6 Char1,Header 6 Char"/>
    <w:rsid w:val="007F67E6"/>
    <w:rPr>
      <w:rFonts w:ascii="Arial" w:hAnsi="Arial"/>
      <w:lang w:val="en-GB"/>
    </w:rPr>
  </w:style>
  <w:style w:type="character" w:customStyle="1" w:styleId="CharChar26">
    <w:name w:val="Char Char26"/>
    <w:rsid w:val="007F67E6"/>
    <w:rPr>
      <w:rFonts w:ascii="Arial" w:hAnsi="Arial"/>
      <w:lang w:val="en-GB"/>
    </w:rPr>
  </w:style>
  <w:style w:type="character" w:customStyle="1" w:styleId="CharChar24">
    <w:name w:val="Char Char24"/>
    <w:rsid w:val="007F67E6"/>
    <w:rPr>
      <w:rFonts w:ascii="Arial" w:hAnsi="Arial"/>
      <w:sz w:val="36"/>
      <w:lang w:val="en-GB"/>
    </w:rPr>
  </w:style>
  <w:style w:type="character" w:customStyle="1" w:styleId="CharChar22">
    <w:name w:val="Char Char22"/>
    <w:rsid w:val="007F67E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7E6"/>
    <w:rPr>
      <w:rFonts w:ascii="Times New Roman" w:hAnsi="Times New Roman"/>
      <w:lang w:val="en-GB"/>
    </w:rPr>
  </w:style>
  <w:style w:type="paragraph" w:customStyle="1" w:styleId="1e9pt">
    <w:name w:val="1e) 9 pt"/>
    <w:basedOn w:val="B1"/>
    <w:link w:val="1e9ptCar"/>
    <w:rsid w:val="007F67E6"/>
    <w:rPr>
      <w:noProof/>
      <w:szCs w:val="18"/>
      <w:lang w:eastAsia="x-none"/>
    </w:rPr>
  </w:style>
  <w:style w:type="character" w:customStyle="1" w:styleId="1e9ptCar">
    <w:name w:val="1e) 9 pt Car"/>
    <w:link w:val="1e9pt"/>
    <w:rsid w:val="007F67E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F67E6"/>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7F67E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7F67E6"/>
    <w:rPr>
      <w:rFonts w:ascii="Arial" w:eastAsia="MS Mincho" w:hAnsi="Arial" w:cs="Arial"/>
      <w:sz w:val="28"/>
      <w:szCs w:val="28"/>
      <w:lang w:val="en-GB" w:eastAsia="ja-JP"/>
    </w:rPr>
  </w:style>
  <w:style w:type="paragraph" w:customStyle="1" w:styleId="Arial0">
    <w:name w:val="標準 + Arial"/>
    <w:aliases w:val="左 :  1.8 mm,段落後 :  0 pt"/>
    <w:basedOn w:val="Normal"/>
    <w:rsid w:val="007F67E6"/>
    <w:rPr>
      <w:rFonts w:ascii="Arial" w:eastAsia="MS Mincho" w:hAnsi="Arial"/>
      <w:noProof/>
      <w:lang w:eastAsia="ja-JP"/>
    </w:rPr>
  </w:style>
  <w:style w:type="character" w:customStyle="1" w:styleId="CharChar16">
    <w:name w:val="Char Char16"/>
    <w:rsid w:val="007F67E6"/>
    <w:rPr>
      <w:rFonts w:ascii="Arial" w:eastAsia="SimSun" w:hAnsi="Arial" w:cs="Arial"/>
      <w:color w:val="0000FF"/>
      <w:kern w:val="2"/>
      <w:lang w:val="en-GB" w:eastAsia="en-US" w:bidi="ar-SA"/>
    </w:rPr>
  </w:style>
  <w:style w:type="character" w:customStyle="1" w:styleId="CharChar15">
    <w:name w:val="Char Char15"/>
    <w:rsid w:val="007F67E6"/>
    <w:rPr>
      <w:rFonts w:ascii="Arial" w:eastAsia="SimSun" w:hAnsi="Arial" w:cs="Arial"/>
      <w:color w:val="0000FF"/>
      <w:kern w:val="2"/>
      <w:sz w:val="36"/>
      <w:lang w:val="en-GB" w:eastAsia="en-US" w:bidi="ar-SA"/>
    </w:rPr>
  </w:style>
  <w:style w:type="character" w:customStyle="1" w:styleId="CharChar">
    <w:name w:val="Char Char"/>
    <w:link w:val="Char"/>
    <w:rsid w:val="007F67E6"/>
    <w:rPr>
      <w:rFonts w:ascii="Arial" w:eastAsia="SimSun" w:hAnsi="Arial"/>
      <w:color w:val="0000FF"/>
      <w:kern w:val="2"/>
      <w:lang w:val="en-GB" w:eastAsia="zh-CN"/>
    </w:rPr>
  </w:style>
  <w:style w:type="paragraph" w:customStyle="1" w:styleId="H60">
    <w:name w:val="H6 + 左侧:  0 厘米"/>
    <w:aliases w:val="首行缩进:  0 厘H6米"/>
    <w:basedOn w:val="H6"/>
    <w:rsid w:val="007F67E6"/>
    <w:pPr>
      <w:ind w:left="0" w:firstLine="0"/>
    </w:pPr>
    <w:rPr>
      <w:rFonts w:eastAsia="SimSun"/>
      <w:lang w:eastAsia="zh-CN"/>
    </w:rPr>
  </w:style>
  <w:style w:type="paragraph" w:customStyle="1" w:styleId="13">
    <w:name w:val="列出段落1"/>
    <w:basedOn w:val="Normal"/>
    <w:qFormat/>
    <w:rsid w:val="007F67E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F67E6"/>
    <w:rPr>
      <w:rFonts w:ascii="Times New Roman" w:eastAsia="SimSun" w:hAnsi="Times New Roman"/>
      <w:lang w:val="en-GB" w:eastAsia="en-US"/>
    </w:rPr>
  </w:style>
  <w:style w:type="character" w:customStyle="1" w:styleId="CharChar18">
    <w:name w:val="Char Char18"/>
    <w:rsid w:val="007F67E6"/>
    <w:rPr>
      <w:rFonts w:ascii="Arial" w:hAnsi="Arial"/>
      <w:lang w:eastAsia="en-US"/>
    </w:rPr>
  </w:style>
  <w:style w:type="character" w:customStyle="1" w:styleId="CharChar17">
    <w:name w:val="Char Char17"/>
    <w:rsid w:val="007F67E6"/>
    <w:rPr>
      <w:rFonts w:ascii="Arial" w:hAnsi="Arial"/>
      <w:sz w:val="36"/>
      <w:lang w:eastAsia="en-US"/>
    </w:rPr>
  </w:style>
  <w:style w:type="character" w:customStyle="1" w:styleId="CharChar11">
    <w:name w:val="Char Char11"/>
    <w:rsid w:val="007F67E6"/>
    <w:rPr>
      <w:lang w:val="en-GB" w:eastAsia="en-US" w:bidi="ar-SA"/>
    </w:rPr>
  </w:style>
  <w:style w:type="paragraph" w:styleId="BodyTextIndent3">
    <w:name w:val="Body Text Indent 3"/>
    <w:basedOn w:val="Normal"/>
    <w:link w:val="BodyTextIndent3Char"/>
    <w:rsid w:val="007F67E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F67E6"/>
    <w:rPr>
      <w:rFonts w:ascii="Times New Roman" w:hAnsi="Times New Roman"/>
      <w:lang w:val="x-none" w:eastAsia="ja-JP"/>
    </w:rPr>
  </w:style>
  <w:style w:type="paragraph" w:customStyle="1" w:styleId="TabList">
    <w:name w:val="TabList"/>
    <w:basedOn w:val="Normal"/>
    <w:rsid w:val="007F67E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7F67E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7F67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F67E6"/>
    <w:pPr>
      <w:widowControl/>
      <w:tabs>
        <w:tab w:val="num" w:pos="992"/>
      </w:tabs>
      <w:spacing w:after="120"/>
      <w:ind w:left="992" w:hanging="425"/>
    </w:pPr>
    <w:rPr>
      <w:rFonts w:eastAsia="MS Mincho"/>
      <w:lang w:val="en-US"/>
    </w:rPr>
  </w:style>
  <w:style w:type="paragraph" w:customStyle="1" w:styleId="textintend2">
    <w:name w:val="text intend 2"/>
    <w:basedOn w:val="text"/>
    <w:rsid w:val="007F67E6"/>
    <w:pPr>
      <w:widowControl/>
      <w:tabs>
        <w:tab w:val="num" w:pos="1418"/>
      </w:tabs>
      <w:spacing w:after="120"/>
      <w:ind w:left="1418" w:hanging="426"/>
    </w:pPr>
    <w:rPr>
      <w:rFonts w:eastAsia="MS Mincho"/>
      <w:lang w:val="en-US"/>
    </w:rPr>
  </w:style>
  <w:style w:type="paragraph" w:customStyle="1" w:styleId="textintend3">
    <w:name w:val="text intend 3"/>
    <w:basedOn w:val="text"/>
    <w:rsid w:val="007F67E6"/>
    <w:pPr>
      <w:widowControl/>
      <w:tabs>
        <w:tab w:val="num" w:pos="1843"/>
      </w:tabs>
      <w:spacing w:after="120"/>
      <w:ind w:left="1843" w:hanging="425"/>
    </w:pPr>
    <w:rPr>
      <w:rFonts w:eastAsia="MS Mincho"/>
      <w:lang w:val="en-US"/>
    </w:rPr>
  </w:style>
  <w:style w:type="paragraph" w:customStyle="1" w:styleId="normalpuce">
    <w:name w:val="normal puce"/>
    <w:basedOn w:val="Normal"/>
    <w:rsid w:val="007F67E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7F67E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7F67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7F67E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F67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F67E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7F67E6"/>
    <w:rPr>
      <w:i/>
      <w:color w:val="0000FF"/>
      <w:lang w:val="en-GB" w:eastAsia="ja-JP" w:bidi="ar-SA"/>
    </w:rPr>
  </w:style>
  <w:style w:type="paragraph" w:customStyle="1" w:styleId="CharCharCharChar">
    <w:name w:val="Char Char Char Char"/>
    <w:rsid w:val="007F67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67E6"/>
    <w:rPr>
      <w:rFonts w:ascii="Arial" w:hAnsi="Arial"/>
      <w:sz w:val="24"/>
      <w:lang w:val="en-GB" w:eastAsia="ja-JP" w:bidi="ar-SA"/>
    </w:rPr>
  </w:style>
  <w:style w:type="character" w:customStyle="1" w:styleId="FigureCaption1">
    <w:name w:val="Figure Caption1"/>
    <w:aliases w:val="fc Char1,Figure Caption Char Char"/>
    <w:rsid w:val="007F67E6"/>
    <w:rPr>
      <w:rFonts w:ascii="Arial" w:eastAsia="????" w:hAnsi="Arial" w:cs="Arial"/>
      <w:color w:val="0000FF"/>
      <w:kern w:val="2"/>
      <w:lang w:val="en-US" w:eastAsia="en-US" w:bidi="ar-SA"/>
    </w:rPr>
  </w:style>
  <w:style w:type="character" w:customStyle="1" w:styleId="H1">
    <w:name w:val="H1_"/>
    <w:rsid w:val="007F67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7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7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7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7E6"/>
    <w:rPr>
      <w:rFonts w:ascii="Arial" w:eastAsia="MS Mincho" w:hAnsi="Arial"/>
      <w:sz w:val="22"/>
      <w:lang w:val="en-GB" w:eastAsia="en-US" w:bidi="ar-SA"/>
    </w:rPr>
  </w:style>
  <w:style w:type="character" w:customStyle="1" w:styleId="T1Car">
    <w:name w:val="T1 Car"/>
    <w:aliases w:val="Header 6 Car Car"/>
    <w:rsid w:val="007F67E6"/>
    <w:rPr>
      <w:rFonts w:ascii="Arial" w:eastAsia="MS Mincho" w:hAnsi="Arial"/>
      <w:lang w:val="en-GB" w:eastAsia="en-US" w:bidi="ar-SA"/>
    </w:rPr>
  </w:style>
  <w:style w:type="character" w:customStyle="1" w:styleId="CarCar4">
    <w:name w:val="Car Car4"/>
    <w:rsid w:val="007F67E6"/>
    <w:rPr>
      <w:rFonts w:ascii="Arial" w:eastAsia="MS Mincho" w:hAnsi="Arial"/>
      <w:lang w:val="en-GB" w:eastAsia="en-US" w:bidi="ar-SA"/>
    </w:rPr>
  </w:style>
  <w:style w:type="character" w:customStyle="1" w:styleId="CarCar8">
    <w:name w:val="Car Car8"/>
    <w:rsid w:val="007F67E6"/>
    <w:rPr>
      <w:rFonts w:ascii="Arial" w:eastAsia="MS Mincho" w:hAnsi="Arial"/>
      <w:sz w:val="36"/>
      <w:lang w:val="en-GB" w:eastAsia="en-US" w:bidi="ar-SA"/>
    </w:rPr>
  </w:style>
  <w:style w:type="character" w:customStyle="1" w:styleId="CarCar3">
    <w:name w:val="Car Car3"/>
    <w:rsid w:val="007F67E6"/>
    <w:rPr>
      <w:rFonts w:ascii="Arial" w:eastAsia="MS Mincho" w:hAnsi="Arial"/>
      <w:sz w:val="36"/>
      <w:lang w:val="en-GB" w:eastAsia="en-US" w:bidi="ar-SA"/>
    </w:rPr>
  </w:style>
  <w:style w:type="character" w:customStyle="1" w:styleId="CarCar7">
    <w:name w:val="Car Car7"/>
    <w:rsid w:val="007F67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7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7E6"/>
    <w:rPr>
      <w:b/>
      <w:lang w:val="en-GB" w:eastAsia="ja-JP" w:bidi="ar-SA"/>
    </w:rPr>
  </w:style>
  <w:style w:type="character" w:customStyle="1" w:styleId="CarCar6">
    <w:name w:val="Car Car6"/>
    <w:rsid w:val="007F67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7E6"/>
    <w:rPr>
      <w:lang w:val="en-GB" w:eastAsia="ja-JP" w:bidi="ar-SA"/>
    </w:rPr>
  </w:style>
  <w:style w:type="character" w:customStyle="1" w:styleId="CarCar2">
    <w:name w:val="Car Car2"/>
    <w:rsid w:val="007F67E6"/>
    <w:rPr>
      <w:rFonts w:eastAsia="MS Mincho"/>
      <w:lang w:val="en-GB" w:eastAsia="ja-JP" w:bidi="ar-SA"/>
    </w:rPr>
  </w:style>
  <w:style w:type="character" w:customStyle="1" w:styleId="CarCar9">
    <w:name w:val="Car Car9"/>
    <w:rsid w:val="007F67E6"/>
    <w:rPr>
      <w:rFonts w:ascii="Arial" w:hAnsi="Arial"/>
      <w:lang w:val="en-GB" w:eastAsia="ja-JP" w:bidi="ar-SA"/>
    </w:rPr>
  </w:style>
  <w:style w:type="character" w:customStyle="1" w:styleId="CarCar10">
    <w:name w:val="Car Car10"/>
    <w:rsid w:val="007F67E6"/>
    <w:rPr>
      <w:rFonts w:ascii="Arial" w:hAnsi="Arial"/>
      <w:lang w:val="en-GB" w:eastAsia="ja-JP" w:bidi="ar-SA"/>
    </w:rPr>
  </w:style>
  <w:style w:type="character" w:customStyle="1" w:styleId="T1Char3">
    <w:name w:val="T1 Char3"/>
    <w:aliases w:val="Header 6 Char Char3"/>
    <w:rsid w:val="007F67E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67E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7E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67E6"/>
    <w:rPr>
      <w:rFonts w:ascii="Arial" w:hAnsi="Arial"/>
      <w:sz w:val="28"/>
      <w:lang w:val="en-GB" w:eastAsia="ja-JP" w:bidi="ar-SA"/>
    </w:rPr>
  </w:style>
  <w:style w:type="paragraph" w:customStyle="1" w:styleId="LD1">
    <w:name w:val="LD 1"/>
    <w:basedOn w:val="Normal"/>
    <w:rsid w:val="007F67E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7F67E6"/>
    <w:rPr>
      <w:rFonts w:ascii="Courier New" w:eastAsia="Times New Roman" w:hAnsi="Courier New" w:cs="Courier New"/>
      <w:sz w:val="20"/>
      <w:szCs w:val="20"/>
    </w:rPr>
  </w:style>
  <w:style w:type="character" w:customStyle="1" w:styleId="Absatz-Standardschriftart">
    <w:name w:val="Absatz-Standardschriftart"/>
    <w:rsid w:val="007F67E6"/>
  </w:style>
  <w:style w:type="character" w:customStyle="1" w:styleId="WW-Absatz-Standardschriftart">
    <w:name w:val="WW-Absatz-Standardschriftart"/>
    <w:rsid w:val="007F67E6"/>
  </w:style>
  <w:style w:type="character" w:customStyle="1" w:styleId="WW8Num1z0">
    <w:name w:val="WW8Num1z0"/>
    <w:rsid w:val="007F67E6"/>
    <w:rPr>
      <w:rFonts w:ascii="Symbol" w:hAnsi="Symbol"/>
    </w:rPr>
  </w:style>
  <w:style w:type="character" w:customStyle="1" w:styleId="WW8Num5z0">
    <w:name w:val="WW8Num5z0"/>
    <w:rsid w:val="007F67E6"/>
    <w:rPr>
      <w:rFonts w:ascii="Times New Roman" w:eastAsia="MS Mincho" w:hAnsi="Times New Roman" w:cs="Times New Roman"/>
    </w:rPr>
  </w:style>
  <w:style w:type="character" w:customStyle="1" w:styleId="WW8Num5z1">
    <w:name w:val="WW8Num5z1"/>
    <w:rsid w:val="007F67E6"/>
    <w:rPr>
      <w:rFonts w:ascii="Courier New" w:hAnsi="Courier New" w:cs="Courier New"/>
    </w:rPr>
  </w:style>
  <w:style w:type="character" w:customStyle="1" w:styleId="WW8Num5z2">
    <w:name w:val="WW8Num5z2"/>
    <w:rsid w:val="007F67E6"/>
    <w:rPr>
      <w:rFonts w:ascii="Wingdings" w:hAnsi="Wingdings"/>
    </w:rPr>
  </w:style>
  <w:style w:type="character" w:customStyle="1" w:styleId="WW8Num5z3">
    <w:name w:val="WW8Num5z3"/>
    <w:rsid w:val="007F67E6"/>
    <w:rPr>
      <w:rFonts w:ascii="Symbol" w:hAnsi="Symbol"/>
    </w:rPr>
  </w:style>
  <w:style w:type="character" w:customStyle="1" w:styleId="WW8Num6z0">
    <w:name w:val="WW8Num6z0"/>
    <w:rsid w:val="007F67E6"/>
    <w:rPr>
      <w:rFonts w:ascii="Arial" w:eastAsia="MS Mincho" w:hAnsi="Arial" w:cs="Arial"/>
    </w:rPr>
  </w:style>
  <w:style w:type="character" w:customStyle="1" w:styleId="WW8Num6z1">
    <w:name w:val="WW8Num6z1"/>
    <w:rsid w:val="007F67E6"/>
    <w:rPr>
      <w:rFonts w:ascii="Courier New" w:hAnsi="Courier New" w:cs="Courier New"/>
    </w:rPr>
  </w:style>
  <w:style w:type="character" w:customStyle="1" w:styleId="WW8Num6z2">
    <w:name w:val="WW8Num6z2"/>
    <w:rsid w:val="007F67E6"/>
    <w:rPr>
      <w:rFonts w:ascii="Wingdings" w:hAnsi="Wingdings"/>
    </w:rPr>
  </w:style>
  <w:style w:type="character" w:customStyle="1" w:styleId="WW8Num6z3">
    <w:name w:val="WW8Num6z3"/>
    <w:rsid w:val="007F67E6"/>
    <w:rPr>
      <w:rFonts w:ascii="Symbol" w:hAnsi="Symbol"/>
    </w:rPr>
  </w:style>
  <w:style w:type="character" w:customStyle="1" w:styleId="WW8Num9z0">
    <w:name w:val="WW8Num9z0"/>
    <w:rsid w:val="007F67E6"/>
    <w:rPr>
      <w:rFonts w:ascii="Times New Roman" w:eastAsia="MS Mincho" w:hAnsi="Times New Roman" w:cs="Times New Roman"/>
    </w:rPr>
  </w:style>
  <w:style w:type="character" w:customStyle="1" w:styleId="WW8Num9z1">
    <w:name w:val="WW8Num9z1"/>
    <w:rsid w:val="007F67E6"/>
    <w:rPr>
      <w:rFonts w:ascii="Courier New" w:hAnsi="Courier New" w:cs="Courier New"/>
    </w:rPr>
  </w:style>
  <w:style w:type="character" w:customStyle="1" w:styleId="WW8Num9z2">
    <w:name w:val="WW8Num9z2"/>
    <w:rsid w:val="007F67E6"/>
    <w:rPr>
      <w:rFonts w:ascii="Wingdings" w:hAnsi="Wingdings"/>
    </w:rPr>
  </w:style>
  <w:style w:type="character" w:customStyle="1" w:styleId="WW8Num9z3">
    <w:name w:val="WW8Num9z3"/>
    <w:rsid w:val="007F67E6"/>
    <w:rPr>
      <w:rFonts w:ascii="Symbol" w:hAnsi="Symbol"/>
    </w:rPr>
  </w:style>
  <w:style w:type="character" w:customStyle="1" w:styleId="WW8Num11z0">
    <w:name w:val="WW8Num11z0"/>
    <w:rsid w:val="007F67E6"/>
    <w:rPr>
      <w:rFonts w:ascii="Times New Roman" w:eastAsia="MS Mincho" w:hAnsi="Times New Roman" w:cs="Times New Roman"/>
    </w:rPr>
  </w:style>
  <w:style w:type="character" w:customStyle="1" w:styleId="WW8Num11z1">
    <w:name w:val="WW8Num11z1"/>
    <w:rsid w:val="007F67E6"/>
    <w:rPr>
      <w:rFonts w:ascii="Courier New" w:hAnsi="Courier New" w:cs="Courier New"/>
    </w:rPr>
  </w:style>
  <w:style w:type="character" w:customStyle="1" w:styleId="WW8Num11z2">
    <w:name w:val="WW8Num11z2"/>
    <w:rsid w:val="007F67E6"/>
    <w:rPr>
      <w:rFonts w:ascii="Wingdings" w:hAnsi="Wingdings"/>
    </w:rPr>
  </w:style>
  <w:style w:type="character" w:customStyle="1" w:styleId="WW8Num11z3">
    <w:name w:val="WW8Num11z3"/>
    <w:rsid w:val="007F67E6"/>
    <w:rPr>
      <w:rFonts w:ascii="Symbol" w:hAnsi="Symbol"/>
    </w:rPr>
  </w:style>
  <w:style w:type="character" w:customStyle="1" w:styleId="WW8Num15z0">
    <w:name w:val="WW8Num15z0"/>
    <w:rsid w:val="007F67E6"/>
    <w:rPr>
      <w:rFonts w:ascii="Times New Roman" w:eastAsia="Times New Roman" w:hAnsi="Times New Roman" w:cs="Times New Roman"/>
    </w:rPr>
  </w:style>
  <w:style w:type="character" w:customStyle="1" w:styleId="WW8Num15z1">
    <w:name w:val="WW8Num15z1"/>
    <w:rsid w:val="007F67E6"/>
    <w:rPr>
      <w:rFonts w:ascii="Courier New" w:hAnsi="Courier New" w:cs="Courier New"/>
    </w:rPr>
  </w:style>
  <w:style w:type="character" w:customStyle="1" w:styleId="WW8Num15z2">
    <w:name w:val="WW8Num15z2"/>
    <w:rsid w:val="007F67E6"/>
    <w:rPr>
      <w:rFonts w:ascii="Wingdings" w:hAnsi="Wingdings"/>
    </w:rPr>
  </w:style>
  <w:style w:type="character" w:customStyle="1" w:styleId="WW8Num15z3">
    <w:name w:val="WW8Num15z3"/>
    <w:rsid w:val="007F67E6"/>
    <w:rPr>
      <w:rFonts w:ascii="Symbol" w:hAnsi="Symbol"/>
    </w:rPr>
  </w:style>
  <w:style w:type="character" w:customStyle="1" w:styleId="WW8Num16z0">
    <w:name w:val="WW8Num16z0"/>
    <w:rsid w:val="007F67E6"/>
    <w:rPr>
      <w:rFonts w:ascii="Times New Roman" w:eastAsia="MS Mincho" w:hAnsi="Times New Roman" w:cs="Times New Roman"/>
    </w:rPr>
  </w:style>
  <w:style w:type="character" w:customStyle="1" w:styleId="WW8Num16z1">
    <w:name w:val="WW8Num16z1"/>
    <w:rsid w:val="007F67E6"/>
    <w:rPr>
      <w:rFonts w:ascii="Courier New" w:hAnsi="Courier New" w:cs="Courier New"/>
    </w:rPr>
  </w:style>
  <w:style w:type="character" w:customStyle="1" w:styleId="WW8Num16z2">
    <w:name w:val="WW8Num16z2"/>
    <w:rsid w:val="007F67E6"/>
    <w:rPr>
      <w:rFonts w:ascii="Wingdings" w:hAnsi="Wingdings"/>
    </w:rPr>
  </w:style>
  <w:style w:type="character" w:customStyle="1" w:styleId="WW8Num16z3">
    <w:name w:val="WW8Num16z3"/>
    <w:rsid w:val="007F67E6"/>
    <w:rPr>
      <w:rFonts w:ascii="Symbol" w:hAnsi="Symbol"/>
    </w:rPr>
  </w:style>
  <w:style w:type="character" w:customStyle="1" w:styleId="WW8Num18z0">
    <w:name w:val="WW8Num18z0"/>
    <w:rsid w:val="007F67E6"/>
    <w:rPr>
      <w:rFonts w:ascii="Times New Roman" w:eastAsia="Times New Roman" w:hAnsi="Times New Roman" w:cs="Times New Roman"/>
    </w:rPr>
  </w:style>
  <w:style w:type="character" w:customStyle="1" w:styleId="WW8Num18z1">
    <w:name w:val="WW8Num18z1"/>
    <w:rsid w:val="007F67E6"/>
    <w:rPr>
      <w:rFonts w:ascii="Courier New" w:hAnsi="Courier New" w:cs="Courier New"/>
    </w:rPr>
  </w:style>
  <w:style w:type="character" w:customStyle="1" w:styleId="WW8Num18z2">
    <w:name w:val="WW8Num18z2"/>
    <w:rsid w:val="007F67E6"/>
    <w:rPr>
      <w:rFonts w:ascii="Wingdings" w:hAnsi="Wingdings"/>
    </w:rPr>
  </w:style>
  <w:style w:type="character" w:customStyle="1" w:styleId="WW8Num18z3">
    <w:name w:val="WW8Num18z3"/>
    <w:rsid w:val="007F67E6"/>
    <w:rPr>
      <w:rFonts w:ascii="Symbol" w:hAnsi="Symbol"/>
    </w:rPr>
  </w:style>
  <w:style w:type="character" w:customStyle="1" w:styleId="WW8Num19z0">
    <w:name w:val="WW8Num19z0"/>
    <w:rsid w:val="007F67E6"/>
    <w:rPr>
      <w:rFonts w:ascii="Times New Roman" w:eastAsia="MS Mincho" w:hAnsi="Times New Roman" w:cs="Times New Roman"/>
    </w:rPr>
  </w:style>
  <w:style w:type="character" w:customStyle="1" w:styleId="WW8Num19z1">
    <w:name w:val="WW8Num19z1"/>
    <w:rsid w:val="007F67E6"/>
    <w:rPr>
      <w:rFonts w:ascii="Wingdings" w:hAnsi="Wingdings"/>
    </w:rPr>
  </w:style>
  <w:style w:type="character" w:customStyle="1" w:styleId="WW8Num25z0">
    <w:name w:val="WW8Num25z0"/>
    <w:rsid w:val="007F67E6"/>
    <w:rPr>
      <w:rFonts w:ascii="Arial" w:eastAsia="SimSun" w:hAnsi="Arial" w:cs="Arial"/>
    </w:rPr>
  </w:style>
  <w:style w:type="character" w:customStyle="1" w:styleId="WW8Num25z1">
    <w:name w:val="WW8Num25z1"/>
    <w:rsid w:val="007F67E6"/>
    <w:rPr>
      <w:rFonts w:ascii="Wingdings" w:hAnsi="Wingdings"/>
    </w:rPr>
  </w:style>
  <w:style w:type="character" w:customStyle="1" w:styleId="WW8Num28z0">
    <w:name w:val="WW8Num28z0"/>
    <w:rsid w:val="007F67E6"/>
    <w:rPr>
      <w:rFonts w:ascii="Times New Roman" w:eastAsia="MS Mincho" w:hAnsi="Times New Roman" w:cs="Times New Roman"/>
    </w:rPr>
  </w:style>
  <w:style w:type="character" w:customStyle="1" w:styleId="WW8Num28z1">
    <w:name w:val="WW8Num28z1"/>
    <w:rsid w:val="007F67E6"/>
    <w:rPr>
      <w:rFonts w:ascii="Courier New" w:hAnsi="Courier New" w:cs="Courier New"/>
    </w:rPr>
  </w:style>
  <w:style w:type="character" w:customStyle="1" w:styleId="WW8Num28z2">
    <w:name w:val="WW8Num28z2"/>
    <w:rsid w:val="007F67E6"/>
    <w:rPr>
      <w:rFonts w:ascii="Wingdings" w:hAnsi="Wingdings"/>
    </w:rPr>
  </w:style>
  <w:style w:type="character" w:customStyle="1" w:styleId="WW8Num28z3">
    <w:name w:val="WW8Num28z3"/>
    <w:rsid w:val="007F67E6"/>
    <w:rPr>
      <w:rFonts w:ascii="Symbol" w:hAnsi="Symbol"/>
    </w:rPr>
  </w:style>
  <w:style w:type="character" w:customStyle="1" w:styleId="WW8Num32z0">
    <w:name w:val="WW8Num32z0"/>
    <w:rsid w:val="007F67E6"/>
    <w:rPr>
      <w:rFonts w:ascii="Times New Roman" w:eastAsia="Times New Roman" w:hAnsi="Times New Roman" w:cs="Times New Roman"/>
    </w:rPr>
  </w:style>
  <w:style w:type="character" w:customStyle="1" w:styleId="WW8Num32z1">
    <w:name w:val="WW8Num32z1"/>
    <w:rsid w:val="007F67E6"/>
    <w:rPr>
      <w:rFonts w:ascii="Courier New" w:hAnsi="Courier New" w:cs="Courier New"/>
    </w:rPr>
  </w:style>
  <w:style w:type="character" w:customStyle="1" w:styleId="WW8Num32z2">
    <w:name w:val="WW8Num32z2"/>
    <w:rsid w:val="007F67E6"/>
    <w:rPr>
      <w:rFonts w:ascii="Wingdings" w:hAnsi="Wingdings"/>
    </w:rPr>
  </w:style>
  <w:style w:type="character" w:customStyle="1" w:styleId="WW8Num32z3">
    <w:name w:val="WW8Num32z3"/>
    <w:rsid w:val="007F67E6"/>
    <w:rPr>
      <w:rFonts w:ascii="Symbol" w:hAnsi="Symbol"/>
    </w:rPr>
  </w:style>
  <w:style w:type="character" w:customStyle="1" w:styleId="WW8Num34z0">
    <w:name w:val="WW8Num34z0"/>
    <w:rsid w:val="007F67E6"/>
    <w:rPr>
      <w:rFonts w:ascii="Times New Roman" w:eastAsia="SimSun" w:hAnsi="Times New Roman" w:cs="Times New Roman"/>
    </w:rPr>
  </w:style>
  <w:style w:type="character" w:customStyle="1" w:styleId="WW8Num34z1">
    <w:name w:val="WW8Num34z1"/>
    <w:rsid w:val="007F67E6"/>
    <w:rPr>
      <w:rFonts w:ascii="Wingdings" w:hAnsi="Wingdings"/>
    </w:rPr>
  </w:style>
  <w:style w:type="character" w:customStyle="1" w:styleId="WW8Num35z0">
    <w:name w:val="WW8Num35z0"/>
    <w:rsid w:val="007F67E6"/>
    <w:rPr>
      <w:rFonts w:ascii="Times New Roman" w:eastAsia="SimSun" w:hAnsi="Times New Roman" w:cs="Times New Roman"/>
    </w:rPr>
  </w:style>
  <w:style w:type="character" w:customStyle="1" w:styleId="WW8Num35z1">
    <w:name w:val="WW8Num35z1"/>
    <w:rsid w:val="007F67E6"/>
    <w:rPr>
      <w:rFonts w:ascii="Wingdings" w:hAnsi="Wingdings"/>
    </w:rPr>
  </w:style>
  <w:style w:type="character" w:customStyle="1" w:styleId="WW8Num36z0">
    <w:name w:val="WW8Num36z0"/>
    <w:rsid w:val="007F67E6"/>
    <w:rPr>
      <w:rFonts w:ascii="Times New Roman" w:eastAsia="SimSun" w:hAnsi="Times New Roman" w:cs="Times New Roman"/>
    </w:rPr>
  </w:style>
  <w:style w:type="character" w:customStyle="1" w:styleId="WW8Num36z1">
    <w:name w:val="WW8Num36z1"/>
    <w:rsid w:val="007F67E6"/>
    <w:rPr>
      <w:rFonts w:ascii="Wingdings" w:hAnsi="Wingdings"/>
    </w:rPr>
  </w:style>
  <w:style w:type="character" w:customStyle="1" w:styleId="WW8Num39z0">
    <w:name w:val="WW8Num39z0"/>
    <w:rsid w:val="007F67E6"/>
    <w:rPr>
      <w:rFonts w:ascii="Times New Roman" w:eastAsia="SimSun" w:hAnsi="Times New Roman" w:cs="Times New Roman"/>
    </w:rPr>
  </w:style>
  <w:style w:type="character" w:customStyle="1" w:styleId="WW8Num39z1">
    <w:name w:val="WW8Num39z1"/>
    <w:rsid w:val="007F67E6"/>
    <w:rPr>
      <w:rFonts w:ascii="Wingdings" w:hAnsi="Wingdings"/>
    </w:rPr>
  </w:style>
  <w:style w:type="character" w:customStyle="1" w:styleId="WW8NumSt1z0">
    <w:name w:val="WW8NumSt1z0"/>
    <w:rsid w:val="007F67E6"/>
    <w:rPr>
      <w:rFonts w:ascii="Symbol" w:hAnsi="Symbol"/>
    </w:rPr>
  </w:style>
  <w:style w:type="character" w:customStyle="1" w:styleId="WW8NumSt18z0">
    <w:name w:val="WW8NumSt18z0"/>
    <w:rsid w:val="007F67E6"/>
    <w:rPr>
      <w:rFonts w:ascii="Geneva" w:hAnsi="Geneva"/>
    </w:rPr>
  </w:style>
  <w:style w:type="character" w:customStyle="1" w:styleId="a7">
    <w:name w:val="段落フォント"/>
    <w:rsid w:val="007F67E6"/>
  </w:style>
  <w:style w:type="character" w:customStyle="1" w:styleId="a8">
    <w:name w:val="脚注番号"/>
    <w:rsid w:val="007F67E6"/>
    <w:rPr>
      <w:b/>
      <w:position w:val="3"/>
      <w:sz w:val="16"/>
    </w:rPr>
  </w:style>
  <w:style w:type="character" w:customStyle="1" w:styleId="a9">
    <w:name w:val="コメント参照"/>
    <w:rsid w:val="007F67E6"/>
    <w:rPr>
      <w:sz w:val="16"/>
    </w:rPr>
  </w:style>
  <w:style w:type="character" w:customStyle="1" w:styleId="H10">
    <w:name w:val="H1 (文字)"/>
    <w:rsid w:val="007F67E6"/>
    <w:rPr>
      <w:rFonts w:ascii="Arial" w:eastAsia="MS Mincho" w:hAnsi="Arial"/>
      <w:sz w:val="36"/>
      <w:lang w:val="en-GB" w:eastAsia="ar-SA" w:bidi="ar-SA"/>
    </w:rPr>
  </w:style>
  <w:style w:type="character" w:customStyle="1" w:styleId="Head2A">
    <w:name w:val="Head2A (文字)"/>
    <w:rsid w:val="007F67E6"/>
    <w:rPr>
      <w:rFonts w:ascii="Arial" w:eastAsia="MS Mincho" w:hAnsi="Arial"/>
      <w:sz w:val="32"/>
      <w:lang w:val="en-GB" w:eastAsia="ar-SA" w:bidi="ar-SA"/>
    </w:rPr>
  </w:style>
  <w:style w:type="character" w:customStyle="1" w:styleId="Underrubrik2">
    <w:name w:val="Underrubrik2 (文字)"/>
    <w:rsid w:val="007F67E6"/>
    <w:rPr>
      <w:rFonts w:ascii="Arial" w:eastAsia="MS Mincho" w:hAnsi="Arial"/>
      <w:sz w:val="28"/>
      <w:lang w:val="en-GB" w:eastAsia="ar-SA" w:bidi="ar-SA"/>
    </w:rPr>
  </w:style>
  <w:style w:type="character" w:customStyle="1" w:styleId="h4">
    <w:name w:val="h4 (文字)"/>
    <w:rsid w:val="007F67E6"/>
    <w:rPr>
      <w:rFonts w:ascii="Arial" w:eastAsia="MS Mincho" w:hAnsi="Arial" w:cs="Arial"/>
      <w:color w:val="0000FF"/>
      <w:kern w:val="2"/>
      <w:sz w:val="24"/>
      <w:szCs w:val="28"/>
      <w:lang w:val="en-GB" w:eastAsia="ar-SA" w:bidi="ar-SA"/>
    </w:rPr>
  </w:style>
  <w:style w:type="character" w:customStyle="1" w:styleId="M5">
    <w:name w:val="M5 (文字)"/>
    <w:rsid w:val="007F67E6"/>
    <w:rPr>
      <w:rFonts w:ascii="Arial" w:eastAsia="MS Mincho" w:hAnsi="Arial"/>
      <w:sz w:val="22"/>
      <w:lang w:val="en-GB" w:eastAsia="ar-SA" w:bidi="ar-SA"/>
    </w:rPr>
  </w:style>
  <w:style w:type="character" w:customStyle="1" w:styleId="T1">
    <w:name w:val="T1 (文字)"/>
    <w:rsid w:val="007F67E6"/>
    <w:rPr>
      <w:rFonts w:ascii="Arial" w:eastAsia="MS Mincho" w:hAnsi="Arial"/>
      <w:lang w:val="en-GB" w:eastAsia="ar-SA" w:bidi="ar-SA"/>
    </w:rPr>
  </w:style>
  <w:style w:type="character" w:customStyle="1" w:styleId="8">
    <w:name w:val="(文字) (文字)8"/>
    <w:rsid w:val="007F67E6"/>
    <w:rPr>
      <w:rFonts w:ascii="Arial" w:eastAsia="MS Mincho" w:hAnsi="Arial"/>
      <w:lang w:val="en-GB" w:eastAsia="ar-SA" w:bidi="ar-SA"/>
    </w:rPr>
  </w:style>
  <w:style w:type="character" w:customStyle="1" w:styleId="7">
    <w:name w:val="(文字) (文字)7"/>
    <w:rsid w:val="007F67E6"/>
    <w:rPr>
      <w:rFonts w:ascii="Arial" w:eastAsia="MS Mincho" w:hAnsi="Arial"/>
      <w:sz w:val="36"/>
      <w:lang w:val="en-GB" w:eastAsia="ar-SA" w:bidi="ar-SA"/>
    </w:rPr>
  </w:style>
  <w:style w:type="character" w:customStyle="1" w:styleId="headerodd">
    <w:name w:val="header odd (文字)"/>
    <w:rsid w:val="007F67E6"/>
    <w:rPr>
      <w:rFonts w:ascii="Arial" w:eastAsia="MS Mincho" w:hAnsi="Arial"/>
      <w:b/>
      <w:sz w:val="18"/>
      <w:lang w:val="en-GB" w:eastAsia="ar-SA" w:bidi="ar-SA"/>
    </w:rPr>
  </w:style>
  <w:style w:type="character" w:customStyle="1" w:styleId="footnotetext1">
    <w:name w:val="footnote text1 (文字)"/>
    <w:rsid w:val="007F67E6"/>
    <w:rPr>
      <w:rFonts w:eastAsia="MS Mincho"/>
      <w:sz w:val="16"/>
      <w:lang w:val="en-GB" w:eastAsia="ar-SA" w:bidi="ar-SA"/>
    </w:rPr>
  </w:style>
  <w:style w:type="character" w:customStyle="1" w:styleId="6">
    <w:name w:val="(文字) (文字)6"/>
    <w:rsid w:val="007F67E6"/>
    <w:rPr>
      <w:rFonts w:eastAsia="MS Mincho"/>
      <w:lang w:val="en-GB" w:eastAsia="ar-SA" w:bidi="ar-SA"/>
    </w:rPr>
  </w:style>
  <w:style w:type="character" w:customStyle="1" w:styleId="cap">
    <w:name w:val="cap (文字)"/>
    <w:rsid w:val="007F67E6"/>
    <w:rPr>
      <w:rFonts w:eastAsia="MS Mincho"/>
      <w:b/>
      <w:lang w:val="en-GB" w:eastAsia="ar-SA" w:bidi="ar-SA"/>
    </w:rPr>
  </w:style>
  <w:style w:type="character" w:customStyle="1" w:styleId="5">
    <w:name w:val="(文字) (文字)5"/>
    <w:rsid w:val="007F67E6"/>
    <w:rPr>
      <w:rFonts w:ascii="Courier New" w:eastAsia="MS Mincho" w:hAnsi="Courier New"/>
      <w:lang w:val="nb-NO" w:eastAsia="ar-SA" w:bidi="ar-SA"/>
    </w:rPr>
  </w:style>
  <w:style w:type="character" w:customStyle="1" w:styleId="bt">
    <w:name w:val="bt (文字)"/>
    <w:rsid w:val="007F67E6"/>
    <w:rPr>
      <w:rFonts w:eastAsia="MS Mincho"/>
      <w:lang w:val="en-GB" w:eastAsia="ar-SA" w:bidi="ar-SA"/>
    </w:rPr>
  </w:style>
  <w:style w:type="character" w:customStyle="1" w:styleId="4">
    <w:name w:val="(文字) (文字)4"/>
    <w:rsid w:val="007F67E6"/>
    <w:rPr>
      <w:rFonts w:eastAsia="MS Mincho"/>
      <w:lang w:val="en-GB" w:eastAsia="ar-SA" w:bidi="ar-SA"/>
    </w:rPr>
  </w:style>
  <w:style w:type="character" w:customStyle="1" w:styleId="30">
    <w:name w:val="(文字) (文字)3"/>
    <w:rsid w:val="007F67E6"/>
    <w:rPr>
      <w:rFonts w:eastAsia="MS Mincho"/>
      <w:lang w:val="en-GB" w:eastAsia="ar-SA" w:bidi="ar-SA"/>
    </w:rPr>
  </w:style>
  <w:style w:type="character" w:customStyle="1" w:styleId="14">
    <w:name w:val="(文字) (文字)1"/>
    <w:rsid w:val="007F67E6"/>
    <w:rPr>
      <w:rFonts w:eastAsia="MS Mincho"/>
      <w:lang w:val="en-GB" w:eastAsia="ar-SA" w:bidi="ar-SA"/>
    </w:rPr>
  </w:style>
  <w:style w:type="character" w:customStyle="1" w:styleId="aa">
    <w:name w:val="番号付け記号"/>
    <w:rsid w:val="007F67E6"/>
  </w:style>
  <w:style w:type="paragraph" w:customStyle="1" w:styleId="ab">
    <w:name w:val="見出し"/>
    <w:basedOn w:val="Normal"/>
    <w:next w:val="BodyText"/>
    <w:rsid w:val="007F67E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7F67E6"/>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7F67E6"/>
    <w:pPr>
      <w:suppressLineNumbers/>
      <w:suppressAutoHyphens/>
    </w:pPr>
    <w:rPr>
      <w:rFonts w:eastAsia="MS Mincho" w:cs="Mangal"/>
      <w:lang w:eastAsia="ar-SA"/>
    </w:rPr>
  </w:style>
  <w:style w:type="paragraph" w:customStyle="1" w:styleId="ae">
    <w:name w:val="段落番号"/>
    <w:basedOn w:val="List"/>
    <w:rsid w:val="007F67E6"/>
    <w:pPr>
      <w:tabs>
        <w:tab w:val="num" w:pos="644"/>
      </w:tabs>
      <w:suppressAutoHyphens/>
      <w:ind w:left="644" w:hanging="360"/>
    </w:pPr>
    <w:rPr>
      <w:rFonts w:eastAsia="MS Mincho" w:cs="CG Times (WN)"/>
      <w:lang w:eastAsia="ar-SA"/>
    </w:rPr>
  </w:style>
  <w:style w:type="paragraph" w:customStyle="1" w:styleId="22">
    <w:name w:val="段落番号 2"/>
    <w:basedOn w:val="ae"/>
    <w:rsid w:val="007F67E6"/>
    <w:pPr>
      <w:ind w:left="851" w:hanging="284"/>
    </w:pPr>
  </w:style>
  <w:style w:type="paragraph" w:customStyle="1" w:styleId="af">
    <w:name w:val="箇条書き"/>
    <w:basedOn w:val="List"/>
    <w:rsid w:val="007F67E6"/>
    <w:pPr>
      <w:tabs>
        <w:tab w:val="num" w:pos="644"/>
      </w:tabs>
      <w:suppressAutoHyphens/>
      <w:ind w:left="644" w:hanging="360"/>
    </w:pPr>
    <w:rPr>
      <w:rFonts w:eastAsia="MS Mincho" w:cs="CG Times (WN)"/>
      <w:lang w:eastAsia="ar-SA"/>
    </w:rPr>
  </w:style>
  <w:style w:type="paragraph" w:customStyle="1" w:styleId="23">
    <w:name w:val="箇条書き 2"/>
    <w:basedOn w:val="af"/>
    <w:rsid w:val="007F67E6"/>
    <w:pPr>
      <w:tabs>
        <w:tab w:val="clear" w:pos="644"/>
        <w:tab w:val="num" w:pos="1494"/>
      </w:tabs>
      <w:ind w:left="851" w:hanging="284"/>
    </w:pPr>
  </w:style>
  <w:style w:type="paragraph" w:customStyle="1" w:styleId="31">
    <w:name w:val="箇条書き 3"/>
    <w:basedOn w:val="23"/>
    <w:rsid w:val="007F67E6"/>
    <w:pPr>
      <w:ind w:left="1135"/>
    </w:pPr>
  </w:style>
  <w:style w:type="paragraph" w:customStyle="1" w:styleId="24">
    <w:name w:val="一覧 2"/>
    <w:basedOn w:val="List"/>
    <w:rsid w:val="007F67E6"/>
    <w:pPr>
      <w:suppressAutoHyphens/>
      <w:ind w:left="851"/>
    </w:pPr>
    <w:rPr>
      <w:rFonts w:eastAsia="MS Mincho" w:cs="CG Times (WN)"/>
      <w:lang w:eastAsia="ar-SA"/>
    </w:rPr>
  </w:style>
  <w:style w:type="paragraph" w:customStyle="1" w:styleId="32">
    <w:name w:val="一覧 3"/>
    <w:basedOn w:val="24"/>
    <w:rsid w:val="007F67E6"/>
    <w:pPr>
      <w:ind w:left="1135"/>
    </w:pPr>
  </w:style>
  <w:style w:type="paragraph" w:customStyle="1" w:styleId="40">
    <w:name w:val="一覧 4"/>
    <w:basedOn w:val="32"/>
    <w:rsid w:val="007F67E6"/>
    <w:pPr>
      <w:ind w:left="1418"/>
    </w:pPr>
  </w:style>
  <w:style w:type="paragraph" w:customStyle="1" w:styleId="50">
    <w:name w:val="一覧 5"/>
    <w:basedOn w:val="40"/>
    <w:rsid w:val="007F67E6"/>
    <w:pPr>
      <w:ind w:left="1702"/>
    </w:pPr>
  </w:style>
  <w:style w:type="paragraph" w:customStyle="1" w:styleId="41">
    <w:name w:val="箇条書き 4"/>
    <w:basedOn w:val="31"/>
    <w:rsid w:val="007F67E6"/>
    <w:pPr>
      <w:ind w:left="1418"/>
    </w:pPr>
  </w:style>
  <w:style w:type="paragraph" w:customStyle="1" w:styleId="51">
    <w:name w:val="箇条書き 5"/>
    <w:basedOn w:val="41"/>
    <w:rsid w:val="007F67E6"/>
    <w:pPr>
      <w:ind w:left="1702"/>
    </w:pPr>
  </w:style>
  <w:style w:type="paragraph" w:customStyle="1" w:styleId="af0">
    <w:name w:val="コメント文字列"/>
    <w:basedOn w:val="Normal"/>
    <w:rsid w:val="007F67E6"/>
    <w:pPr>
      <w:suppressAutoHyphens/>
    </w:pPr>
    <w:rPr>
      <w:rFonts w:eastAsia="MS Mincho" w:cs="CG Times (WN)"/>
      <w:lang w:eastAsia="ar-SA"/>
    </w:rPr>
  </w:style>
  <w:style w:type="paragraph" w:customStyle="1" w:styleId="af1">
    <w:name w:val="吹き出し"/>
    <w:basedOn w:val="Normal"/>
    <w:rsid w:val="007F67E6"/>
    <w:pPr>
      <w:suppressAutoHyphens/>
    </w:pPr>
    <w:rPr>
      <w:rFonts w:ascii="Tahoma" w:eastAsia="MS Mincho" w:hAnsi="Tahoma" w:cs="Tahoma"/>
      <w:sz w:val="16"/>
      <w:szCs w:val="16"/>
      <w:lang w:eastAsia="ar-SA"/>
    </w:rPr>
  </w:style>
  <w:style w:type="paragraph" w:customStyle="1" w:styleId="af2">
    <w:name w:val="コメント内容"/>
    <w:basedOn w:val="af0"/>
    <w:next w:val="af0"/>
    <w:rsid w:val="007F67E6"/>
    <w:rPr>
      <w:b/>
      <w:bCs/>
    </w:rPr>
  </w:style>
  <w:style w:type="paragraph" w:customStyle="1" w:styleId="af3">
    <w:name w:val="見出しマップ"/>
    <w:basedOn w:val="Normal"/>
    <w:rsid w:val="007F67E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F67E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7F67E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7F67E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7F67E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7F67E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7F67E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7F67E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7F67E6"/>
    <w:pPr>
      <w:suppressLineNumbers/>
      <w:suppressAutoHyphens/>
    </w:pPr>
    <w:rPr>
      <w:rFonts w:eastAsia="MS Mincho" w:cs="CG Times (WN)"/>
      <w:lang w:eastAsia="ar-SA"/>
    </w:rPr>
  </w:style>
  <w:style w:type="paragraph" w:customStyle="1" w:styleId="af8">
    <w:name w:val="表の見出し"/>
    <w:basedOn w:val="af7"/>
    <w:rsid w:val="007F67E6"/>
    <w:pPr>
      <w:jc w:val="center"/>
    </w:pPr>
    <w:rPr>
      <w:b/>
      <w:bCs/>
    </w:rPr>
  </w:style>
  <w:style w:type="character" w:customStyle="1" w:styleId="WW8Num27z0">
    <w:name w:val="WW8Num27z0"/>
    <w:rsid w:val="007F67E6"/>
    <w:rPr>
      <w:rFonts w:ascii="Arial" w:eastAsia="Times New Roman" w:hAnsi="Arial" w:cs="Arial"/>
    </w:rPr>
  </w:style>
  <w:style w:type="character" w:customStyle="1" w:styleId="WW8Num27z1">
    <w:name w:val="WW8Num27z1"/>
    <w:rsid w:val="007F67E6"/>
    <w:rPr>
      <w:rFonts w:ascii="Courier New" w:hAnsi="Courier New" w:cs="Courier New"/>
    </w:rPr>
  </w:style>
  <w:style w:type="character" w:customStyle="1" w:styleId="WW8Num27z2">
    <w:name w:val="WW8Num27z2"/>
    <w:rsid w:val="007F67E6"/>
    <w:rPr>
      <w:rFonts w:ascii="Wingdings" w:hAnsi="Wingdings"/>
    </w:rPr>
  </w:style>
  <w:style w:type="character" w:customStyle="1" w:styleId="WW8Num27z3">
    <w:name w:val="WW8Num27z3"/>
    <w:rsid w:val="007F67E6"/>
    <w:rPr>
      <w:rFonts w:ascii="Symbol" w:hAnsi="Symbol"/>
    </w:rPr>
  </w:style>
  <w:style w:type="character" w:customStyle="1" w:styleId="WW8Num29z0">
    <w:name w:val="WW8Num29z0"/>
    <w:rsid w:val="007F67E6"/>
    <w:rPr>
      <w:rFonts w:ascii="Times New Roman" w:eastAsia="MS Mincho" w:hAnsi="Times New Roman" w:cs="Times New Roman"/>
    </w:rPr>
  </w:style>
  <w:style w:type="character" w:customStyle="1" w:styleId="WW8Num29z1">
    <w:name w:val="WW8Num29z1"/>
    <w:rsid w:val="007F67E6"/>
    <w:rPr>
      <w:rFonts w:ascii="Courier New" w:hAnsi="Courier New" w:cs="Courier New"/>
    </w:rPr>
  </w:style>
  <w:style w:type="character" w:customStyle="1" w:styleId="WW8Num29z2">
    <w:name w:val="WW8Num29z2"/>
    <w:rsid w:val="007F67E6"/>
    <w:rPr>
      <w:rFonts w:ascii="Wingdings" w:hAnsi="Wingdings"/>
    </w:rPr>
  </w:style>
  <w:style w:type="character" w:customStyle="1" w:styleId="WW8Num29z3">
    <w:name w:val="WW8Num29z3"/>
    <w:rsid w:val="007F67E6"/>
    <w:rPr>
      <w:rFonts w:ascii="Symbol" w:hAnsi="Symbol"/>
    </w:rPr>
  </w:style>
  <w:style w:type="character" w:customStyle="1" w:styleId="WW8Num31z0">
    <w:name w:val="WW8Num31z0"/>
    <w:rsid w:val="007F67E6"/>
    <w:rPr>
      <w:rFonts w:ascii="Symbol" w:hAnsi="Symbol"/>
    </w:rPr>
  </w:style>
  <w:style w:type="character" w:customStyle="1" w:styleId="WW8Num31z1">
    <w:name w:val="WW8Num31z1"/>
    <w:rsid w:val="007F67E6"/>
    <w:rPr>
      <w:rFonts w:ascii="Courier New" w:hAnsi="Courier New" w:cs="Courier New"/>
    </w:rPr>
  </w:style>
  <w:style w:type="character" w:customStyle="1" w:styleId="WW8Num31z2">
    <w:name w:val="WW8Num31z2"/>
    <w:rsid w:val="007F67E6"/>
    <w:rPr>
      <w:rFonts w:ascii="Wingdings" w:hAnsi="Wingdings"/>
    </w:rPr>
  </w:style>
  <w:style w:type="character" w:customStyle="1" w:styleId="WW8Num34z2">
    <w:name w:val="WW8Num34z2"/>
    <w:rsid w:val="007F67E6"/>
    <w:rPr>
      <w:rFonts w:ascii="Wingdings" w:hAnsi="Wingdings"/>
    </w:rPr>
  </w:style>
  <w:style w:type="character" w:customStyle="1" w:styleId="WW8Num34z3">
    <w:name w:val="WW8Num34z3"/>
    <w:rsid w:val="007F67E6"/>
    <w:rPr>
      <w:rFonts w:ascii="Symbol" w:hAnsi="Symbol"/>
    </w:rPr>
  </w:style>
  <w:style w:type="character" w:customStyle="1" w:styleId="WW8Num37z0">
    <w:name w:val="WW8Num37z0"/>
    <w:rsid w:val="007F67E6"/>
    <w:rPr>
      <w:rFonts w:ascii="Times New Roman" w:eastAsia="SimSun" w:hAnsi="Times New Roman" w:cs="Times New Roman"/>
    </w:rPr>
  </w:style>
  <w:style w:type="character" w:customStyle="1" w:styleId="WW8Num37z1">
    <w:name w:val="WW8Num37z1"/>
    <w:rsid w:val="007F67E6"/>
    <w:rPr>
      <w:rFonts w:ascii="Wingdings" w:hAnsi="Wingdings"/>
    </w:rPr>
  </w:style>
  <w:style w:type="character" w:customStyle="1" w:styleId="WW8Num38z0">
    <w:name w:val="WW8Num38z0"/>
    <w:rsid w:val="007F67E6"/>
    <w:rPr>
      <w:rFonts w:ascii="Times New Roman" w:eastAsia="SimSun" w:hAnsi="Times New Roman" w:cs="Times New Roman"/>
    </w:rPr>
  </w:style>
  <w:style w:type="character" w:customStyle="1" w:styleId="WW8Num38z1">
    <w:name w:val="WW8Num38z1"/>
    <w:rsid w:val="007F67E6"/>
    <w:rPr>
      <w:rFonts w:ascii="Wingdings" w:hAnsi="Wingdings"/>
    </w:rPr>
  </w:style>
  <w:style w:type="character" w:customStyle="1" w:styleId="WW8Num41z0">
    <w:name w:val="WW8Num41z0"/>
    <w:rsid w:val="007F67E6"/>
    <w:rPr>
      <w:rFonts w:ascii="Times New Roman" w:eastAsia="SimSun" w:hAnsi="Times New Roman" w:cs="Times New Roman"/>
    </w:rPr>
  </w:style>
  <w:style w:type="character" w:customStyle="1" w:styleId="WW8Num41z1">
    <w:name w:val="WW8Num41z1"/>
    <w:rsid w:val="007F67E6"/>
    <w:rPr>
      <w:rFonts w:ascii="Wingdings" w:hAnsi="Wingdings"/>
    </w:rPr>
  </w:style>
  <w:style w:type="character" w:customStyle="1" w:styleId="WW8NumSt20z0">
    <w:name w:val="WW8NumSt20z0"/>
    <w:rsid w:val="007F67E6"/>
    <w:rPr>
      <w:rFonts w:ascii="Geneva" w:hAnsi="Geneva"/>
    </w:rPr>
  </w:style>
  <w:style w:type="character" w:customStyle="1" w:styleId="DefaultParagraphFont1">
    <w:name w:val="Default Paragraph Font1"/>
    <w:rsid w:val="007F67E6"/>
  </w:style>
  <w:style w:type="character" w:customStyle="1" w:styleId="Heading1Char1">
    <w:name w:val="Heading 1 Char1"/>
    <w:rsid w:val="007F67E6"/>
    <w:rPr>
      <w:rFonts w:ascii="Arial" w:hAnsi="Arial"/>
      <w:sz w:val="36"/>
      <w:lang w:val="en-GB"/>
    </w:rPr>
  </w:style>
  <w:style w:type="character" w:customStyle="1" w:styleId="Heading2-">
    <w:name w:val="Heading 2-"/>
    <w:rsid w:val="007F67E6"/>
    <w:rPr>
      <w:rFonts w:ascii="Arial" w:hAnsi="Arial"/>
      <w:sz w:val="32"/>
      <w:lang w:val="en-GB"/>
    </w:rPr>
  </w:style>
  <w:style w:type="character" w:customStyle="1" w:styleId="Heading4Char1">
    <w:name w:val="Heading 4 Char1"/>
    <w:aliases w:val="H46 Char,Memo Heading 4 Char2"/>
    <w:qFormat/>
    <w:rsid w:val="007F67E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7F67E6"/>
    <w:rPr>
      <w:b/>
      <w:lang w:val="en-GB"/>
    </w:rPr>
  </w:style>
  <w:style w:type="character" w:customStyle="1" w:styleId="CommentReference1">
    <w:name w:val="Comment Reference1"/>
    <w:rsid w:val="007F67E6"/>
    <w:rPr>
      <w:sz w:val="16"/>
    </w:rPr>
  </w:style>
  <w:style w:type="character" w:customStyle="1" w:styleId="ListChar">
    <w:name w:val="List Char"/>
    <w:rsid w:val="007F67E6"/>
    <w:rPr>
      <w:lang w:val="en-GB" w:eastAsia="ar-SA" w:bidi="ar-SA"/>
    </w:rPr>
  </w:style>
  <w:style w:type="paragraph" w:customStyle="1" w:styleId="ListBullet1">
    <w:name w:val="List Bullet1"/>
    <w:basedOn w:val="Normal"/>
    <w:rsid w:val="007F67E6"/>
    <w:pPr>
      <w:tabs>
        <w:tab w:val="num" w:pos="644"/>
      </w:tabs>
      <w:suppressAutoHyphens/>
      <w:ind w:left="568" w:hanging="284"/>
    </w:pPr>
    <w:rPr>
      <w:rFonts w:eastAsia="MS Mincho"/>
      <w:lang w:eastAsia="ar-SA"/>
    </w:rPr>
  </w:style>
  <w:style w:type="paragraph" w:customStyle="1" w:styleId="ListBullet21">
    <w:name w:val="List Bullet 21"/>
    <w:basedOn w:val="ListBullet1"/>
    <w:rsid w:val="007F67E6"/>
    <w:pPr>
      <w:tabs>
        <w:tab w:val="clear" w:pos="644"/>
        <w:tab w:val="num" w:pos="1494"/>
      </w:tabs>
      <w:ind w:left="851"/>
    </w:pPr>
  </w:style>
  <w:style w:type="paragraph" w:customStyle="1" w:styleId="ListBullet31">
    <w:name w:val="List Bullet 31"/>
    <w:basedOn w:val="ListBullet21"/>
    <w:rsid w:val="007F67E6"/>
    <w:pPr>
      <w:ind w:left="1135"/>
    </w:pPr>
  </w:style>
  <w:style w:type="paragraph" w:customStyle="1" w:styleId="ListBullet41">
    <w:name w:val="List Bullet 41"/>
    <w:basedOn w:val="ListBullet31"/>
    <w:rsid w:val="007F67E6"/>
    <w:pPr>
      <w:ind w:left="1418"/>
    </w:pPr>
  </w:style>
  <w:style w:type="paragraph" w:customStyle="1" w:styleId="ListBullet51">
    <w:name w:val="List Bullet 51"/>
    <w:basedOn w:val="ListBullet41"/>
    <w:rsid w:val="007F67E6"/>
    <w:pPr>
      <w:ind w:left="1702"/>
    </w:pPr>
  </w:style>
  <w:style w:type="paragraph" w:customStyle="1" w:styleId="Caption1">
    <w:name w:val="Caption1"/>
    <w:basedOn w:val="Normal"/>
    <w:next w:val="Normal"/>
    <w:rsid w:val="007F67E6"/>
    <w:pPr>
      <w:suppressAutoHyphens/>
      <w:spacing w:before="120" w:after="120"/>
    </w:pPr>
    <w:rPr>
      <w:rFonts w:eastAsia="MS Mincho"/>
      <w:b/>
      <w:lang w:eastAsia="ar-SA"/>
    </w:rPr>
  </w:style>
  <w:style w:type="paragraph" w:customStyle="1" w:styleId="DocumentMap1">
    <w:name w:val="Document Map1"/>
    <w:basedOn w:val="Normal"/>
    <w:rsid w:val="007F67E6"/>
    <w:pPr>
      <w:shd w:val="clear" w:color="auto" w:fill="000080"/>
      <w:suppressAutoHyphens/>
    </w:pPr>
    <w:rPr>
      <w:rFonts w:ascii="Tahoma" w:eastAsia="MS Mincho" w:hAnsi="Tahoma"/>
      <w:lang w:eastAsia="ar-SA"/>
    </w:rPr>
  </w:style>
  <w:style w:type="paragraph" w:customStyle="1" w:styleId="PlainText1">
    <w:name w:val="Plain Text1"/>
    <w:basedOn w:val="Normal"/>
    <w:rsid w:val="007F67E6"/>
    <w:pPr>
      <w:suppressAutoHyphens/>
    </w:pPr>
    <w:rPr>
      <w:rFonts w:ascii="Courier New" w:eastAsia="MS Mincho" w:hAnsi="Courier New"/>
      <w:lang w:val="nb-NO" w:eastAsia="ar-SA"/>
    </w:rPr>
  </w:style>
  <w:style w:type="paragraph" w:customStyle="1" w:styleId="CommentText1">
    <w:name w:val="Comment Text1"/>
    <w:basedOn w:val="Normal"/>
    <w:rsid w:val="007F67E6"/>
    <w:pPr>
      <w:suppressAutoHyphens/>
    </w:pPr>
    <w:rPr>
      <w:rFonts w:eastAsia="MS Mincho"/>
      <w:lang w:eastAsia="ar-SA"/>
    </w:rPr>
  </w:style>
  <w:style w:type="paragraph" w:customStyle="1" w:styleId="List31">
    <w:name w:val="List 31"/>
    <w:basedOn w:val="Normal"/>
    <w:rsid w:val="007F67E6"/>
    <w:pPr>
      <w:suppressAutoHyphens/>
      <w:ind w:left="849" w:hanging="283"/>
    </w:pPr>
    <w:rPr>
      <w:rFonts w:eastAsia="MS Mincho"/>
      <w:lang w:eastAsia="ar-SA"/>
    </w:rPr>
  </w:style>
  <w:style w:type="paragraph" w:customStyle="1" w:styleId="List41">
    <w:name w:val="List 41"/>
    <w:basedOn w:val="List31"/>
    <w:rsid w:val="007F67E6"/>
    <w:pPr>
      <w:ind w:left="1418" w:hanging="284"/>
    </w:pPr>
  </w:style>
  <w:style w:type="paragraph" w:customStyle="1" w:styleId="ListNumber1">
    <w:name w:val="List Number1"/>
    <w:basedOn w:val="List"/>
    <w:rsid w:val="007F67E6"/>
    <w:pPr>
      <w:tabs>
        <w:tab w:val="num" w:pos="644"/>
      </w:tabs>
      <w:suppressAutoHyphens/>
      <w:ind w:left="644" w:hanging="360"/>
    </w:pPr>
    <w:rPr>
      <w:rFonts w:eastAsia="MS Mincho"/>
      <w:lang w:eastAsia="ar-SA"/>
    </w:rPr>
  </w:style>
  <w:style w:type="paragraph" w:customStyle="1" w:styleId="ListNumber21">
    <w:name w:val="List Number 21"/>
    <w:basedOn w:val="ListNumber1"/>
    <w:rsid w:val="007F67E6"/>
    <w:pPr>
      <w:ind w:left="851" w:hanging="284"/>
    </w:pPr>
  </w:style>
  <w:style w:type="paragraph" w:customStyle="1" w:styleId="List21">
    <w:name w:val="List 21"/>
    <w:basedOn w:val="List"/>
    <w:rsid w:val="007F67E6"/>
    <w:pPr>
      <w:suppressAutoHyphens/>
      <w:ind w:left="851"/>
    </w:pPr>
    <w:rPr>
      <w:rFonts w:eastAsia="MS Mincho"/>
      <w:lang w:eastAsia="ar-SA"/>
    </w:rPr>
  </w:style>
  <w:style w:type="paragraph" w:customStyle="1" w:styleId="List51">
    <w:name w:val="List 51"/>
    <w:basedOn w:val="List41"/>
    <w:rsid w:val="007F67E6"/>
    <w:pPr>
      <w:ind w:left="1702"/>
    </w:pPr>
  </w:style>
  <w:style w:type="paragraph" w:customStyle="1" w:styleId="BodyText21">
    <w:name w:val="Body Text 21"/>
    <w:basedOn w:val="Normal"/>
    <w:rsid w:val="007F67E6"/>
    <w:pPr>
      <w:suppressAutoHyphens/>
      <w:spacing w:after="120"/>
    </w:pPr>
    <w:rPr>
      <w:rFonts w:eastAsia="MS Mincho"/>
      <w:lang w:eastAsia="ar-SA"/>
    </w:rPr>
  </w:style>
  <w:style w:type="paragraph" w:customStyle="1" w:styleId="BodyText31">
    <w:name w:val="Body Text 31"/>
    <w:basedOn w:val="Normal"/>
    <w:rsid w:val="007F67E6"/>
    <w:pPr>
      <w:suppressAutoHyphens/>
      <w:spacing w:after="120"/>
    </w:pPr>
    <w:rPr>
      <w:rFonts w:eastAsia="MS Mincho"/>
      <w:lang w:eastAsia="ar-SA"/>
    </w:rPr>
  </w:style>
  <w:style w:type="paragraph" w:customStyle="1" w:styleId="BodyTextIndent21">
    <w:name w:val="Body Text Indent 21"/>
    <w:basedOn w:val="Normal"/>
    <w:rsid w:val="007F67E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7F67E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7F67E6"/>
    <w:pPr>
      <w:suppressAutoHyphens/>
      <w:overflowPunct w:val="0"/>
      <w:autoSpaceDE w:val="0"/>
      <w:textAlignment w:val="baseline"/>
    </w:pPr>
    <w:rPr>
      <w:rFonts w:eastAsia="MS Mincho"/>
      <w:lang w:eastAsia="ar-SA"/>
    </w:rPr>
  </w:style>
  <w:style w:type="paragraph" w:customStyle="1" w:styleId="af9">
    <w:name w:val="枠の内容"/>
    <w:basedOn w:val="BodyText"/>
    <w:rsid w:val="007F67E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7F67E6"/>
    <w:rPr>
      <w:rFonts w:ascii="Arial" w:hAnsi="Arial"/>
      <w:sz w:val="36"/>
      <w:lang w:val="en-GB" w:eastAsia="en-GB" w:bidi="ar-SA"/>
    </w:rPr>
  </w:style>
  <w:style w:type="character" w:customStyle="1" w:styleId="T1Char6">
    <w:name w:val="T1 Char6"/>
    <w:aliases w:val="Header 6 Char Char6"/>
    <w:rsid w:val="007F67E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67E6"/>
    <w:rPr>
      <w:b/>
      <w:lang w:val="en-GB" w:eastAsia="en-US" w:bidi="ar-SA"/>
    </w:rPr>
  </w:style>
  <w:style w:type="paragraph" w:customStyle="1" w:styleId="DAText">
    <w:name w:val="DA_Text"/>
    <w:basedOn w:val="Normal"/>
    <w:link w:val="DATextZchn"/>
    <w:rsid w:val="007F67E6"/>
    <w:pPr>
      <w:spacing w:after="0"/>
      <w:jc w:val="both"/>
    </w:pPr>
    <w:rPr>
      <w:szCs w:val="24"/>
      <w:lang w:val="de-DE" w:eastAsia="de-DE"/>
    </w:rPr>
  </w:style>
  <w:style w:type="character" w:customStyle="1" w:styleId="DATextZchn">
    <w:name w:val="DA_Text Zchn"/>
    <w:link w:val="DAText"/>
    <w:rsid w:val="007F67E6"/>
    <w:rPr>
      <w:rFonts w:ascii="Times New Roman" w:hAnsi="Times New Roman"/>
      <w:szCs w:val="24"/>
      <w:lang w:val="de-DE" w:eastAsia="de-DE"/>
    </w:rPr>
  </w:style>
  <w:style w:type="paragraph" w:customStyle="1" w:styleId="Caption2">
    <w:name w:val="Caption2"/>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7F67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7F67E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7F67E6"/>
  </w:style>
  <w:style w:type="paragraph" w:customStyle="1" w:styleId="TableofFigures1">
    <w:name w:val="Table of Figures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7F67E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67E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F67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F67E6"/>
    <w:pPr>
      <w:spacing w:before="120"/>
      <w:outlineLvl w:val="2"/>
    </w:pPr>
    <w:rPr>
      <w:rFonts w:eastAsia="MS Mincho"/>
      <w:sz w:val="28"/>
      <w:lang w:eastAsia="de-DE"/>
    </w:rPr>
  </w:style>
  <w:style w:type="paragraph" w:customStyle="1" w:styleId="Bullets">
    <w:name w:val="Bullets"/>
    <w:basedOn w:val="BodyText"/>
    <w:rsid w:val="007F67E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7F67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7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7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7E6"/>
    <w:rPr>
      <w:rFonts w:ascii="Arial" w:hAnsi="Arial"/>
      <w:sz w:val="22"/>
      <w:lang w:val="en-GB" w:eastAsia="en-GB" w:bidi="ar-SA"/>
    </w:rPr>
  </w:style>
  <w:style w:type="character" w:customStyle="1" w:styleId="T1Zchn">
    <w:name w:val="T1 Zchn"/>
    <w:aliases w:val="Header 6 Zchn Zchn"/>
    <w:rsid w:val="007F67E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F67E6"/>
    <w:rPr>
      <w:rFonts w:ascii="Arial" w:hAnsi="Arial"/>
      <w:sz w:val="36"/>
      <w:lang w:val="en-GB" w:eastAsia="en-US" w:bidi="ar-SA"/>
    </w:rPr>
  </w:style>
  <w:style w:type="character" w:customStyle="1" w:styleId="T1Char4">
    <w:name w:val="T1 Char4"/>
    <w:aliases w:val="Header 6 Char Char4"/>
    <w:rsid w:val="007F67E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67E6"/>
    <w:rPr>
      <w:rFonts w:ascii="Times New Roman" w:eastAsia="Batang" w:hAnsi="Times New Roman"/>
      <w:b/>
      <w:lang w:val="en-GB"/>
    </w:rPr>
  </w:style>
  <w:style w:type="paragraph" w:customStyle="1" w:styleId="JK-text-simpledoc">
    <w:name w:val="JK - text - simple doc"/>
    <w:basedOn w:val="BodyText"/>
    <w:autoRedefine/>
    <w:rsid w:val="007F67E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7F67E6"/>
    <w:pPr>
      <w:snapToGrid w:val="0"/>
    </w:pPr>
    <w:rPr>
      <w:rFonts w:eastAsia="SimSun"/>
      <w:lang w:eastAsia="x-none"/>
    </w:rPr>
  </w:style>
  <w:style w:type="character" w:customStyle="1" w:styleId="EndnoteTextChar">
    <w:name w:val="Endnote Text Char"/>
    <w:basedOn w:val="DefaultParagraphFont"/>
    <w:link w:val="EndnoteText"/>
    <w:rsid w:val="007F67E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7F67E6"/>
    <w:rPr>
      <w:rFonts w:eastAsia="Batang"/>
      <w:b/>
      <w:lang w:val="en-GB" w:eastAsia="en-US" w:bidi="ar-SA"/>
    </w:rPr>
  </w:style>
  <w:style w:type="character" w:customStyle="1" w:styleId="Heading6Char2">
    <w:name w:val="Heading 6 Char2"/>
    <w:rsid w:val="007F67E6"/>
    <w:rPr>
      <w:rFonts w:ascii="Arial" w:eastAsia="Times New Roman" w:hAnsi="Arial" w:cs="Times New Roman"/>
      <w:sz w:val="20"/>
      <w:szCs w:val="20"/>
      <w:lang w:val="en-GB"/>
    </w:rPr>
  </w:style>
  <w:style w:type="character" w:customStyle="1" w:styleId="T1Char5">
    <w:name w:val="T1 Char5"/>
    <w:aliases w:val="Header 6 Char Char5"/>
    <w:rsid w:val="007F67E6"/>
  </w:style>
  <w:style w:type="character" w:customStyle="1" w:styleId="capChar4">
    <w:name w:val="cap Char4"/>
    <w:aliases w:val="cap Char Char4,Caption Char Char3,Caption Char1 Char Char3,cap Char Char1 Char3,Caption Char Char1 Char Char3,cap Char2 Char Char Char3"/>
    <w:rsid w:val="007F67E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7E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7F67E6"/>
    <w:rPr>
      <w:rFonts w:ascii="Times New Roman" w:hAnsi="Times New Roman"/>
      <w:sz w:val="16"/>
      <w:lang w:val="en-GB"/>
    </w:rPr>
  </w:style>
  <w:style w:type="character" w:customStyle="1" w:styleId="CharChar14">
    <w:name w:val="Char Char14"/>
    <w:rsid w:val="007F67E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67E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67E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67E6"/>
    <w:rPr>
      <w:rFonts w:ascii="Arial" w:hAnsi="Arial"/>
      <w:sz w:val="32"/>
      <w:lang w:val="en-GB"/>
    </w:rPr>
  </w:style>
  <w:style w:type="character" w:customStyle="1" w:styleId="T1Char8">
    <w:name w:val="T1 Char8"/>
    <w:aliases w:val="Header 6 Char Char7"/>
    <w:rsid w:val="007F67E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67E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67E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7E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7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7E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7E6"/>
    <w:rPr>
      <w:rFonts w:ascii="Arial" w:hAnsi="Arial"/>
      <w:sz w:val="32"/>
      <w:lang w:val="en-GB" w:eastAsia="en-US"/>
    </w:rPr>
  </w:style>
  <w:style w:type="character" w:customStyle="1" w:styleId="T1Char7">
    <w:name w:val="T1 Char7"/>
    <w:aliases w:val="Header 6 Char Char8"/>
    <w:rsid w:val="007F67E6"/>
    <w:rPr>
      <w:rFonts w:ascii="Arial" w:hAnsi="Arial"/>
      <w:lang w:val="en-GB" w:eastAsia="en-US"/>
    </w:rPr>
  </w:style>
  <w:style w:type="paragraph" w:customStyle="1" w:styleId="15">
    <w:name w:val="题注1"/>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7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7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7E6"/>
    <w:rPr>
      <w:rFonts w:ascii="Arial" w:hAnsi="Arial" w:cs="Arial"/>
      <w:sz w:val="24"/>
      <w:szCs w:val="24"/>
      <w:lang w:val="en-GB" w:eastAsia="en-US" w:bidi="he-IL"/>
    </w:rPr>
  </w:style>
  <w:style w:type="character" w:customStyle="1" w:styleId="T1Char9">
    <w:name w:val="T1 Char9"/>
    <w:aliases w:val="Header 6 Char Char9"/>
    <w:rsid w:val="007F67E6"/>
    <w:rPr>
      <w:rFonts w:ascii="Arial" w:hAnsi="Arial" w:cs="Arial"/>
      <w:lang w:val="en-GB" w:eastAsia="en-US" w:bidi="he-IL"/>
    </w:rPr>
  </w:style>
  <w:style w:type="character" w:customStyle="1" w:styleId="TF0">
    <w:name w:val="TF (文字)"/>
    <w:rsid w:val="007F67E6"/>
    <w:rPr>
      <w:rFonts w:ascii="Arial" w:hAnsi="Arial"/>
      <w:b/>
      <w:lang w:val="en-US" w:eastAsia="en-US"/>
    </w:rPr>
  </w:style>
  <w:style w:type="character" w:customStyle="1" w:styleId="BodyText2Char1">
    <w:name w:val="Body Text 2 Char1"/>
    <w:link w:val="BodyText2"/>
    <w:rsid w:val="007F67E6"/>
    <w:rPr>
      <w:rFonts w:ascii="Times New Roman" w:hAnsi="Times New Roman"/>
      <w:lang w:val="en-GB" w:eastAsia="ja-JP"/>
    </w:rPr>
  </w:style>
  <w:style w:type="character" w:customStyle="1" w:styleId="BodyText3Char1">
    <w:name w:val="Body Text 3 Char1"/>
    <w:link w:val="BodyText3"/>
    <w:rsid w:val="007F67E6"/>
    <w:rPr>
      <w:rFonts w:ascii="Times New Roman" w:hAnsi="Times New Roman"/>
      <w:lang w:val="en-GB" w:eastAsia="ja-JP"/>
    </w:rPr>
  </w:style>
  <w:style w:type="character" w:customStyle="1" w:styleId="BodyTextIndentChar1">
    <w:name w:val="Body Text Indent Char1"/>
    <w:link w:val="BodyTextIndent"/>
    <w:rsid w:val="007F67E6"/>
    <w:rPr>
      <w:rFonts w:ascii="Times New Roman" w:eastAsia="MS Mincho" w:hAnsi="Times New Roman"/>
      <w:lang w:val="en-GB" w:eastAsia="x-none"/>
    </w:rPr>
  </w:style>
  <w:style w:type="paragraph" w:customStyle="1" w:styleId="TDC91">
    <w:name w:val="TDC 91"/>
    <w:basedOn w:val="TOC8"/>
    <w:rsid w:val="007F67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7F67E6"/>
    <w:rPr>
      <w:rFonts w:ascii="Arial" w:eastAsia="MS Mincho" w:hAnsi="Arial"/>
      <w:lang w:val="en-GB" w:eastAsia="ja-JP"/>
    </w:rPr>
  </w:style>
  <w:style w:type="character" w:customStyle="1" w:styleId="NoteHeadingChar1">
    <w:name w:val="Note Heading Char1"/>
    <w:link w:val="NoteHeading"/>
    <w:rsid w:val="007F67E6"/>
    <w:rPr>
      <w:rFonts w:ascii="Times New Roman" w:eastAsia="MS Mincho" w:hAnsi="Times New Roman"/>
      <w:lang w:val="en-GB" w:eastAsia="x-none"/>
    </w:rPr>
  </w:style>
  <w:style w:type="character" w:customStyle="1" w:styleId="HTMLPreformattedChar1">
    <w:name w:val="HTML Preformatted Char1"/>
    <w:link w:val="HTMLPreformatted"/>
    <w:rsid w:val="007F67E6"/>
    <w:rPr>
      <w:rFonts w:ascii="Courier New" w:eastAsia="MS Mincho" w:hAnsi="Courier New"/>
      <w:lang w:val="en-GB" w:eastAsia="x-none"/>
    </w:rPr>
  </w:style>
  <w:style w:type="paragraph" w:customStyle="1" w:styleId="Epgrafe1">
    <w:name w:val="Epígrafe1"/>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F67E6"/>
    <w:rPr>
      <w:rFonts w:ascii="Arial" w:eastAsia="Times New Roman" w:hAnsi="Arial"/>
      <w:lang w:val="en-GB"/>
    </w:rPr>
  </w:style>
  <w:style w:type="character" w:customStyle="1" w:styleId="Heading8Char3">
    <w:name w:val="Heading 8 Char3"/>
    <w:rsid w:val="007F67E6"/>
    <w:rPr>
      <w:rFonts w:ascii="Arial" w:eastAsia="Times New Roman" w:hAnsi="Arial"/>
      <w:sz w:val="36"/>
      <w:lang w:val="en-GB"/>
    </w:rPr>
  </w:style>
  <w:style w:type="character" w:customStyle="1" w:styleId="Heading9Char2">
    <w:name w:val="Heading 9 Char2"/>
    <w:rsid w:val="007F67E6"/>
    <w:rPr>
      <w:rFonts w:ascii="Arial" w:eastAsia="Times New Roman" w:hAnsi="Arial"/>
      <w:sz w:val="36"/>
      <w:lang w:val="en-GB"/>
    </w:rPr>
  </w:style>
  <w:style w:type="character" w:customStyle="1" w:styleId="FooterChar2">
    <w:name w:val="Footer Char2"/>
    <w:rsid w:val="007F67E6"/>
    <w:rPr>
      <w:rFonts w:ascii="Arial" w:eastAsia="Times New Roman" w:hAnsi="Arial"/>
      <w:b/>
      <w:i/>
      <w:noProof/>
      <w:sz w:val="18"/>
    </w:rPr>
  </w:style>
  <w:style w:type="character" w:customStyle="1" w:styleId="CharChar21">
    <w:name w:val="Char Char21"/>
    <w:rsid w:val="007F67E6"/>
    <w:rPr>
      <w:rFonts w:ascii="Times New Roman" w:hAnsi="Times New Roman"/>
      <w:lang w:val="en-GB" w:eastAsia="en-US"/>
    </w:rPr>
  </w:style>
  <w:style w:type="character" w:customStyle="1" w:styleId="CharChar7">
    <w:name w:val="Char Char7"/>
    <w:rsid w:val="007F67E6"/>
    <w:rPr>
      <w:rFonts w:ascii="Arial" w:eastAsia="SimSun" w:hAnsi="Arial"/>
      <w:sz w:val="36"/>
      <w:lang w:val="en-GB" w:eastAsia="en-US" w:bidi="ar-SA"/>
    </w:rPr>
  </w:style>
  <w:style w:type="paragraph" w:customStyle="1" w:styleId="CharCharCharCharCharChar">
    <w:name w:val="Char Char Char Char Char Char"/>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F67E6"/>
    <w:rPr>
      <w:rFonts w:ascii="Courier New" w:hAnsi="Courier New"/>
      <w:lang w:val="nb-NO" w:eastAsia="ja-JP"/>
    </w:rPr>
  </w:style>
  <w:style w:type="character" w:customStyle="1" w:styleId="CharChar25">
    <w:name w:val="Char Char25"/>
    <w:rsid w:val="007F67E6"/>
    <w:rPr>
      <w:rFonts w:ascii="Arial" w:hAnsi="Arial"/>
      <w:lang w:val="en-GB" w:eastAsia="en-US"/>
    </w:rPr>
  </w:style>
  <w:style w:type="character" w:customStyle="1" w:styleId="CharChar19">
    <w:name w:val="Char Char19"/>
    <w:rsid w:val="007F67E6"/>
    <w:rPr>
      <w:rFonts w:ascii="Times New Roman" w:hAnsi="Times New Roman"/>
      <w:lang w:val="en-GB"/>
    </w:rPr>
  </w:style>
  <w:style w:type="character" w:customStyle="1" w:styleId="CharChar20">
    <w:name w:val="Char Char20"/>
    <w:rsid w:val="007F67E6"/>
    <w:rPr>
      <w:rFonts w:ascii="Tahoma" w:hAnsi="Tahoma" w:cs="Tahoma"/>
      <w:sz w:val="16"/>
      <w:szCs w:val="16"/>
      <w:lang w:val="en-GB" w:eastAsia="en-US"/>
    </w:rPr>
  </w:style>
  <w:style w:type="character" w:customStyle="1" w:styleId="CharChar30">
    <w:name w:val="Char Char30"/>
    <w:rsid w:val="007F67E6"/>
    <w:rPr>
      <w:rFonts w:ascii="Arial" w:hAnsi="Arial"/>
      <w:lang w:val="en-GB" w:eastAsia="en-US"/>
    </w:rPr>
  </w:style>
  <w:style w:type="character" w:customStyle="1" w:styleId="CharChar29">
    <w:name w:val="Char Char29"/>
    <w:rsid w:val="007F67E6"/>
    <w:rPr>
      <w:rFonts w:ascii="Arial" w:hAnsi="Arial"/>
      <w:sz w:val="36"/>
      <w:lang w:val="en-GB" w:eastAsia="en-US"/>
    </w:rPr>
  </w:style>
  <w:style w:type="character" w:customStyle="1" w:styleId="CharChar28">
    <w:name w:val="Char Char28"/>
    <w:rsid w:val="007F67E6"/>
    <w:rPr>
      <w:rFonts w:ascii="Arial" w:hAnsi="Arial"/>
      <w:sz w:val="36"/>
      <w:lang w:val="en-GB" w:eastAsia="en-US"/>
    </w:rPr>
  </w:style>
  <w:style w:type="character" w:customStyle="1" w:styleId="CharChar27">
    <w:name w:val="Char Char27"/>
    <w:rsid w:val="007F67E6"/>
    <w:rPr>
      <w:rFonts w:ascii="Arial" w:hAnsi="Arial"/>
      <w:b/>
      <w:i/>
      <w:noProof/>
      <w:sz w:val="18"/>
      <w:lang w:val="en-GB" w:eastAsia="en-US"/>
    </w:rPr>
  </w:style>
  <w:style w:type="character" w:customStyle="1" w:styleId="BodyText2Char3">
    <w:name w:val="Body Text 2 Char3"/>
    <w:rsid w:val="007F67E6"/>
    <w:rPr>
      <w:rFonts w:ascii="Times New Roman" w:eastAsia="SimSun" w:hAnsi="Times New Roman"/>
      <w:lang w:val="en-GB" w:eastAsia="ja-JP"/>
    </w:rPr>
  </w:style>
  <w:style w:type="character" w:customStyle="1" w:styleId="BodyText3Char3">
    <w:name w:val="Body Text 3 Char3"/>
    <w:rsid w:val="007F67E6"/>
    <w:rPr>
      <w:rFonts w:ascii="Times New Roman" w:eastAsia="SimSun" w:hAnsi="Times New Roman"/>
      <w:lang w:val="en-GB" w:eastAsia="ja-JP"/>
    </w:rPr>
  </w:style>
  <w:style w:type="paragraph" w:customStyle="1" w:styleId="H62">
    <w:name w:val="样式 H6"/>
    <w:basedOn w:val="H6"/>
    <w:rsid w:val="007F67E6"/>
    <w:pPr>
      <w:overflowPunct w:val="0"/>
      <w:autoSpaceDE w:val="0"/>
      <w:autoSpaceDN w:val="0"/>
      <w:adjustRightInd w:val="0"/>
      <w:textAlignment w:val="baseline"/>
    </w:pPr>
  </w:style>
  <w:style w:type="paragraph" w:customStyle="1" w:styleId="TH0">
    <w:name w:val="样式 TH"/>
    <w:basedOn w:val="TH"/>
    <w:rsid w:val="007F67E6"/>
    <w:pPr>
      <w:overflowPunct w:val="0"/>
      <w:autoSpaceDE w:val="0"/>
      <w:autoSpaceDN w:val="0"/>
      <w:adjustRightInd w:val="0"/>
      <w:textAlignment w:val="baseline"/>
    </w:pPr>
    <w:rPr>
      <w:bCs/>
    </w:rPr>
  </w:style>
  <w:style w:type="numbering" w:customStyle="1" w:styleId="NoList1">
    <w:name w:val="No List1"/>
    <w:next w:val="NoList"/>
    <w:semiHidden/>
    <w:rsid w:val="007F67E6"/>
  </w:style>
  <w:style w:type="character" w:customStyle="1" w:styleId="ListChar3">
    <w:name w:val="List Char3"/>
    <w:rsid w:val="007F67E6"/>
    <w:rPr>
      <w:rFonts w:ascii="Times New Roman" w:eastAsia="Times New Roman" w:hAnsi="Times New Roman"/>
      <w:lang w:val="en-GB"/>
    </w:rPr>
  </w:style>
  <w:style w:type="character" w:customStyle="1" w:styleId="BodyTextIndentChar3">
    <w:name w:val="Body Text Indent Char3"/>
    <w:rsid w:val="007F67E6"/>
    <w:rPr>
      <w:rFonts w:ascii="Times New Roman" w:eastAsia="SimSun" w:hAnsi="Times New Roman"/>
      <w:lang w:val="en-GB" w:eastAsia="ja-JP"/>
    </w:rPr>
  </w:style>
  <w:style w:type="table" w:customStyle="1" w:styleId="TableGrid1">
    <w:name w:val="Table Grid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7F67E6"/>
    <w:rPr>
      <w:rFonts w:ascii="Arial" w:eastAsia="MS Mincho" w:hAnsi="Arial" w:cs="Arial"/>
      <w:lang w:val="en-GB" w:eastAsia="ja-JP"/>
    </w:rPr>
  </w:style>
  <w:style w:type="paragraph" w:customStyle="1" w:styleId="CharCharChar">
    <w:name w:val="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7F67E6"/>
  </w:style>
  <w:style w:type="numbering" w:customStyle="1" w:styleId="NoList3">
    <w:name w:val="No List3"/>
    <w:next w:val="NoList"/>
    <w:semiHidden/>
    <w:unhideWhenUsed/>
    <w:rsid w:val="007F67E6"/>
  </w:style>
  <w:style w:type="numbering" w:customStyle="1" w:styleId="17">
    <w:name w:val="목록 없음1"/>
    <w:next w:val="NoList"/>
    <w:semiHidden/>
    <w:unhideWhenUsed/>
    <w:rsid w:val="007F67E6"/>
  </w:style>
  <w:style w:type="numbering" w:customStyle="1" w:styleId="27">
    <w:name w:val="목록 없음2"/>
    <w:next w:val="NoList"/>
    <w:semiHidden/>
    <w:rsid w:val="007F67E6"/>
  </w:style>
  <w:style w:type="numbering" w:customStyle="1" w:styleId="NoList4">
    <w:name w:val="No List4"/>
    <w:next w:val="NoList"/>
    <w:semiHidden/>
    <w:unhideWhenUsed/>
    <w:rsid w:val="007F67E6"/>
  </w:style>
  <w:style w:type="character" w:customStyle="1" w:styleId="ListChar6">
    <w:name w:val="List Char6"/>
    <w:rsid w:val="007F67E6"/>
    <w:rPr>
      <w:rFonts w:ascii="Times New Roman" w:hAnsi="Times New Roman"/>
      <w:lang w:val="en-GB" w:eastAsia="en-US"/>
    </w:rPr>
  </w:style>
  <w:style w:type="character" w:customStyle="1" w:styleId="Heading7Char2">
    <w:name w:val="Heading 7 Char2"/>
    <w:rsid w:val="007F67E6"/>
    <w:rPr>
      <w:rFonts w:ascii="Arial" w:hAnsi="Arial"/>
      <w:lang w:val="en-GB" w:eastAsia="en-GB" w:bidi="ar-SA"/>
    </w:rPr>
  </w:style>
  <w:style w:type="character" w:customStyle="1" w:styleId="Heading8Char2">
    <w:name w:val="Heading 8 Char2"/>
    <w:rsid w:val="007F67E6"/>
    <w:rPr>
      <w:rFonts w:ascii="Arial" w:hAnsi="Arial"/>
      <w:sz w:val="36"/>
      <w:lang w:val="en-GB" w:eastAsia="en-GB" w:bidi="ar-SA"/>
    </w:rPr>
  </w:style>
  <w:style w:type="character" w:customStyle="1" w:styleId="ListChar2">
    <w:name w:val="List Char2"/>
    <w:rsid w:val="007F67E6"/>
    <w:rPr>
      <w:lang w:val="en-GB" w:eastAsia="en-GB" w:bidi="ar-SA"/>
    </w:rPr>
  </w:style>
  <w:style w:type="character" w:customStyle="1" w:styleId="PlainTextChar2">
    <w:name w:val="Plain Text Char2"/>
    <w:rsid w:val="007F67E6"/>
    <w:rPr>
      <w:rFonts w:ascii="Courier New" w:hAnsi="Courier New"/>
      <w:lang w:val="nb-NO" w:eastAsia="en-US" w:bidi="ar-SA"/>
    </w:rPr>
  </w:style>
  <w:style w:type="character" w:customStyle="1" w:styleId="CommentTextChar2">
    <w:name w:val="Comment Text Char2"/>
    <w:semiHidden/>
    <w:rsid w:val="007F67E6"/>
    <w:rPr>
      <w:lang w:val="en-GB" w:eastAsia="en-US" w:bidi="ar-SA"/>
    </w:rPr>
  </w:style>
  <w:style w:type="character" w:customStyle="1" w:styleId="BodyText2Char2">
    <w:name w:val="Body Text 2 Char2"/>
    <w:rsid w:val="007F67E6"/>
    <w:rPr>
      <w:lang w:val="en-GB" w:eastAsia="ja-JP" w:bidi="ar-SA"/>
    </w:rPr>
  </w:style>
  <w:style w:type="character" w:customStyle="1" w:styleId="BodyText3Char2">
    <w:name w:val="Body Text 3 Char2"/>
    <w:rsid w:val="007F67E6"/>
    <w:rPr>
      <w:lang w:val="en-GB" w:eastAsia="ja-JP" w:bidi="ar-SA"/>
    </w:rPr>
  </w:style>
  <w:style w:type="character" w:customStyle="1" w:styleId="BodyTextIndentChar2">
    <w:name w:val="Body Text Indent Char2"/>
    <w:rsid w:val="007F67E6"/>
    <w:rPr>
      <w:lang w:val="en-GB" w:eastAsia="en-US" w:bidi="ar-SA"/>
    </w:rPr>
  </w:style>
  <w:style w:type="character" w:customStyle="1" w:styleId="BodyTextIndent2Char2">
    <w:name w:val="Body Text Indent 2 Char2"/>
    <w:rsid w:val="007F67E6"/>
    <w:rPr>
      <w:rFonts w:ascii="Arial" w:eastAsia="MS Mincho" w:hAnsi="Arial" w:cs="Arial"/>
      <w:lang w:val="en-GB" w:eastAsia="ja-JP" w:bidi="ar-SA"/>
    </w:rPr>
  </w:style>
  <w:style w:type="numbering" w:customStyle="1" w:styleId="NoList5">
    <w:name w:val="No List5"/>
    <w:next w:val="NoList"/>
    <w:semiHidden/>
    <w:rsid w:val="007F67E6"/>
  </w:style>
  <w:style w:type="numbering" w:customStyle="1" w:styleId="NoList6">
    <w:name w:val="No List6"/>
    <w:next w:val="NoList"/>
    <w:semiHidden/>
    <w:rsid w:val="007F67E6"/>
  </w:style>
  <w:style w:type="paragraph" w:customStyle="1" w:styleId="28">
    <w:name w:val="列出段落2"/>
    <w:basedOn w:val="Normal"/>
    <w:qFormat/>
    <w:rsid w:val="007F67E6"/>
    <w:pPr>
      <w:ind w:firstLineChars="200" w:firstLine="420"/>
    </w:pPr>
    <w:rPr>
      <w:rFonts w:eastAsia="SimSun"/>
    </w:rPr>
  </w:style>
  <w:style w:type="paragraph" w:customStyle="1" w:styleId="29">
    <w:name w:val="(文字) (文字)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7E6"/>
    <w:rPr>
      <w:lang w:val="en-GB" w:eastAsia="ja-JP" w:bidi="ar-SA"/>
    </w:rPr>
  </w:style>
  <w:style w:type="paragraph" w:customStyle="1" w:styleId="ListParagraph1">
    <w:name w:val="List Paragraph1"/>
    <w:basedOn w:val="Normal"/>
    <w:qFormat/>
    <w:rsid w:val="007F67E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7F67E6"/>
  </w:style>
  <w:style w:type="numbering" w:customStyle="1" w:styleId="NoList11">
    <w:name w:val="No List11"/>
    <w:next w:val="NoList"/>
    <w:semiHidden/>
    <w:rsid w:val="007F67E6"/>
  </w:style>
  <w:style w:type="numbering" w:customStyle="1" w:styleId="NoList21">
    <w:name w:val="No List21"/>
    <w:next w:val="NoList"/>
    <w:semiHidden/>
    <w:rsid w:val="007F67E6"/>
  </w:style>
  <w:style w:type="numbering" w:customStyle="1" w:styleId="NoList8">
    <w:name w:val="No List8"/>
    <w:next w:val="NoList"/>
    <w:semiHidden/>
    <w:rsid w:val="007F67E6"/>
  </w:style>
  <w:style w:type="numbering" w:customStyle="1" w:styleId="NoList12">
    <w:name w:val="No List12"/>
    <w:next w:val="NoList"/>
    <w:semiHidden/>
    <w:rsid w:val="007F67E6"/>
  </w:style>
  <w:style w:type="numbering" w:customStyle="1" w:styleId="NoList22">
    <w:name w:val="No List22"/>
    <w:next w:val="NoList"/>
    <w:semiHidden/>
    <w:rsid w:val="007F67E6"/>
  </w:style>
  <w:style w:type="numbering" w:customStyle="1" w:styleId="NoList9">
    <w:name w:val="No List9"/>
    <w:next w:val="NoList"/>
    <w:semiHidden/>
    <w:rsid w:val="007F67E6"/>
  </w:style>
  <w:style w:type="character" w:customStyle="1" w:styleId="18">
    <w:name w:val="段落フォント1"/>
    <w:rsid w:val="007F67E6"/>
  </w:style>
  <w:style w:type="character" w:customStyle="1" w:styleId="19">
    <w:name w:val="コメント参照1"/>
    <w:rsid w:val="007F67E6"/>
    <w:rPr>
      <w:sz w:val="16"/>
    </w:rPr>
  </w:style>
  <w:style w:type="paragraph" w:customStyle="1" w:styleId="1a">
    <w:name w:val="図表番号1"/>
    <w:basedOn w:val="Normal"/>
    <w:rsid w:val="007F67E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7F67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7F67E6"/>
    <w:pPr>
      <w:ind w:left="851" w:hanging="284"/>
    </w:pPr>
  </w:style>
  <w:style w:type="paragraph" w:customStyle="1" w:styleId="1c">
    <w:name w:val="箇条書き1"/>
    <w:basedOn w:val="List"/>
    <w:rsid w:val="007F67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7F67E6"/>
    <w:pPr>
      <w:tabs>
        <w:tab w:val="clear" w:pos="644"/>
        <w:tab w:val="num" w:pos="1494"/>
      </w:tabs>
      <w:ind w:left="851" w:hanging="284"/>
    </w:pPr>
  </w:style>
  <w:style w:type="paragraph" w:customStyle="1" w:styleId="310">
    <w:name w:val="箇条書き 31"/>
    <w:basedOn w:val="211"/>
    <w:rsid w:val="007F67E6"/>
    <w:pPr>
      <w:ind w:left="1135"/>
    </w:pPr>
  </w:style>
  <w:style w:type="paragraph" w:customStyle="1" w:styleId="212">
    <w:name w:val="一覧 21"/>
    <w:basedOn w:val="List"/>
    <w:rsid w:val="007F67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7E6"/>
    <w:pPr>
      <w:ind w:left="1135"/>
    </w:pPr>
  </w:style>
  <w:style w:type="paragraph" w:customStyle="1" w:styleId="410">
    <w:name w:val="一覧 41"/>
    <w:basedOn w:val="311"/>
    <w:rsid w:val="007F67E6"/>
    <w:pPr>
      <w:ind w:left="1418"/>
    </w:pPr>
  </w:style>
  <w:style w:type="paragraph" w:customStyle="1" w:styleId="510">
    <w:name w:val="一覧 51"/>
    <w:basedOn w:val="410"/>
    <w:rsid w:val="007F67E6"/>
    <w:pPr>
      <w:ind w:left="1702"/>
    </w:pPr>
  </w:style>
  <w:style w:type="paragraph" w:customStyle="1" w:styleId="411">
    <w:name w:val="箇条書き 41"/>
    <w:basedOn w:val="310"/>
    <w:rsid w:val="007F67E6"/>
    <w:pPr>
      <w:ind w:left="1418"/>
    </w:pPr>
  </w:style>
  <w:style w:type="paragraph" w:customStyle="1" w:styleId="511">
    <w:name w:val="箇条書き 51"/>
    <w:basedOn w:val="411"/>
    <w:rsid w:val="007F67E6"/>
    <w:pPr>
      <w:ind w:left="1702"/>
    </w:pPr>
  </w:style>
  <w:style w:type="paragraph" w:customStyle="1" w:styleId="1d">
    <w:name w:val="コメント文字列1"/>
    <w:basedOn w:val="Normal"/>
    <w:rsid w:val="007F67E6"/>
    <w:pPr>
      <w:suppressAutoHyphens/>
    </w:pPr>
    <w:rPr>
      <w:rFonts w:eastAsia="MS Mincho" w:cs="CG Times (WN)"/>
      <w:lang w:eastAsia="ar-SA"/>
    </w:rPr>
  </w:style>
  <w:style w:type="paragraph" w:customStyle="1" w:styleId="1e">
    <w:name w:val="吹き出し1"/>
    <w:basedOn w:val="Normal"/>
    <w:rsid w:val="007F67E6"/>
    <w:pPr>
      <w:suppressAutoHyphens/>
    </w:pPr>
    <w:rPr>
      <w:rFonts w:ascii="Tahoma" w:eastAsia="MS Mincho" w:hAnsi="Tahoma" w:cs="Tahoma"/>
      <w:sz w:val="16"/>
      <w:szCs w:val="16"/>
      <w:lang w:eastAsia="ar-SA"/>
    </w:rPr>
  </w:style>
  <w:style w:type="paragraph" w:customStyle="1" w:styleId="1f">
    <w:name w:val="コメント内容1"/>
    <w:basedOn w:val="1d"/>
    <w:next w:val="1d"/>
    <w:rsid w:val="007F67E6"/>
    <w:rPr>
      <w:b/>
      <w:bCs/>
    </w:rPr>
  </w:style>
  <w:style w:type="paragraph" w:customStyle="1" w:styleId="1f0">
    <w:name w:val="見出しマップ1"/>
    <w:basedOn w:val="Normal"/>
    <w:rsid w:val="007F67E6"/>
    <w:pPr>
      <w:shd w:val="clear" w:color="auto" w:fill="000080"/>
      <w:suppressAutoHyphens/>
    </w:pPr>
    <w:rPr>
      <w:rFonts w:ascii="Tahoma" w:eastAsia="MS Mincho" w:hAnsi="Tahoma" w:cs="Tahoma"/>
      <w:lang w:eastAsia="ar-SA"/>
    </w:rPr>
  </w:style>
  <w:style w:type="paragraph" w:customStyle="1" w:styleId="1f1">
    <w:name w:val="書式なし1"/>
    <w:basedOn w:val="Normal"/>
    <w:rsid w:val="007F67E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7F67E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7F67E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7F67E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7F67E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7F67E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7F67E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7F67E6"/>
  </w:style>
  <w:style w:type="character" w:customStyle="1" w:styleId="CharChar23">
    <w:name w:val="Char Char23"/>
    <w:rsid w:val="007F67E6"/>
    <w:rPr>
      <w:rFonts w:ascii="Arial" w:hAnsi="Arial"/>
      <w:lang w:val="en-GB" w:eastAsia="en-US"/>
    </w:rPr>
  </w:style>
  <w:style w:type="numbering" w:customStyle="1" w:styleId="NoList23">
    <w:name w:val="No List23"/>
    <w:next w:val="NoList"/>
    <w:semiHidden/>
    <w:rsid w:val="007F67E6"/>
  </w:style>
  <w:style w:type="numbering" w:customStyle="1" w:styleId="NoList10">
    <w:name w:val="No List10"/>
    <w:next w:val="NoList"/>
    <w:semiHidden/>
    <w:rsid w:val="007F67E6"/>
  </w:style>
  <w:style w:type="numbering" w:customStyle="1" w:styleId="NoList14">
    <w:name w:val="No List14"/>
    <w:next w:val="NoList"/>
    <w:semiHidden/>
    <w:rsid w:val="007F67E6"/>
  </w:style>
  <w:style w:type="numbering" w:customStyle="1" w:styleId="NoList24">
    <w:name w:val="No List24"/>
    <w:next w:val="NoList"/>
    <w:semiHidden/>
    <w:rsid w:val="007F67E6"/>
  </w:style>
  <w:style w:type="character" w:customStyle="1" w:styleId="EmailStyle97">
    <w:name w:val="EmailStyle97"/>
    <w:semiHidden/>
    <w:rsid w:val="007F67E6"/>
    <w:rPr>
      <w:rFonts w:ascii="Arial" w:hAnsi="Arial" w:cs="Arial"/>
      <w:color w:val="auto"/>
      <w:sz w:val="20"/>
      <w:szCs w:val="20"/>
    </w:rPr>
  </w:style>
  <w:style w:type="character" w:customStyle="1" w:styleId="B1C">
    <w:name w:val="B1 C"/>
    <w:rsid w:val="007F67E6"/>
    <w:rPr>
      <w:lang w:val="en-GB" w:eastAsia="en-US" w:bidi="ar-SA"/>
    </w:rPr>
  </w:style>
  <w:style w:type="character" w:customStyle="1" w:styleId="Titre3">
    <w:name w:val="Titre 3"/>
    <w:rsid w:val="007F67E6"/>
    <w:rPr>
      <w:rFonts w:ascii="Arial" w:hAnsi="Arial"/>
      <w:sz w:val="28"/>
      <w:szCs w:val="28"/>
      <w:lang w:val="en-GB" w:eastAsia="en-GB"/>
    </w:rPr>
  </w:style>
  <w:style w:type="character" w:customStyle="1" w:styleId="B2C">
    <w:name w:val="B2 C"/>
    <w:rsid w:val="007F67E6"/>
    <w:rPr>
      <w:lang w:val="en-GB" w:eastAsia="en-GB"/>
    </w:rPr>
  </w:style>
  <w:style w:type="paragraph" w:customStyle="1" w:styleId="CommentNokia">
    <w:name w:val="Comment Nokia"/>
    <w:basedOn w:val="Normal"/>
    <w:rsid w:val="007F67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F67E6"/>
    <w:pPr>
      <w:spacing w:after="220"/>
      <w:ind w:left="1298"/>
    </w:pPr>
    <w:rPr>
      <w:rFonts w:ascii="Arial" w:eastAsia="SimSun" w:hAnsi="Arial"/>
      <w:lang w:val="en-US" w:eastAsia="en-GB"/>
    </w:rPr>
  </w:style>
  <w:style w:type="character" w:customStyle="1" w:styleId="st1">
    <w:name w:val="st1"/>
    <w:rsid w:val="007F67E6"/>
  </w:style>
  <w:style w:type="numbering" w:customStyle="1" w:styleId="NoList31">
    <w:name w:val="No List31"/>
    <w:next w:val="NoList"/>
    <w:semiHidden/>
    <w:rsid w:val="007F67E6"/>
  </w:style>
  <w:style w:type="numbering" w:customStyle="1" w:styleId="NoList41">
    <w:name w:val="No List41"/>
    <w:next w:val="NoList"/>
    <w:semiHidden/>
    <w:rsid w:val="007F67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7E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F67E6"/>
    <w:rPr>
      <w:rFonts w:ascii="Arial" w:hAnsi="Arial"/>
      <w:sz w:val="36"/>
      <w:lang w:val="en-GB" w:eastAsia="en-US" w:bidi="ar-SA"/>
    </w:rPr>
  </w:style>
  <w:style w:type="paragraph" w:customStyle="1" w:styleId="CharCharCharCharChar">
    <w:name w:val="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67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7F67E6"/>
    <w:rPr>
      <w:rFonts w:ascii="Arial" w:hAnsi="Arial" w:cs="Arial"/>
      <w:color w:val="auto"/>
      <w:sz w:val="20"/>
      <w:szCs w:val="20"/>
    </w:rPr>
  </w:style>
  <w:style w:type="paragraph" w:customStyle="1" w:styleId="ZchnZchn1">
    <w:name w:val="Zchn Zchn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67E6"/>
    <w:rPr>
      <w:rFonts w:ascii="Courier New" w:eastAsia="Batang" w:hAnsi="Courier New"/>
      <w:lang w:val="nb-NO" w:eastAsia="en-US" w:bidi="ar-SA"/>
    </w:rPr>
  </w:style>
  <w:style w:type="paragraph" w:customStyle="1" w:styleId="-PAGE-">
    <w:name w:val="- PAGE -"/>
    <w:rsid w:val="007F67E6"/>
    <w:rPr>
      <w:rFonts w:ascii="Times New Roman" w:eastAsia="SimSun" w:hAnsi="Times New Roman"/>
      <w:sz w:val="24"/>
      <w:szCs w:val="24"/>
      <w:lang w:val="en-GB" w:eastAsia="ko-KR"/>
    </w:rPr>
  </w:style>
  <w:style w:type="paragraph" w:customStyle="1" w:styleId="Lastprinted">
    <w:name w:val="Last printed"/>
    <w:rsid w:val="007F67E6"/>
    <w:rPr>
      <w:rFonts w:ascii="Times New Roman" w:eastAsia="SimSun" w:hAnsi="Times New Roman"/>
      <w:sz w:val="24"/>
      <w:szCs w:val="24"/>
      <w:lang w:val="en-GB" w:eastAsia="ko-KR"/>
    </w:rPr>
  </w:style>
  <w:style w:type="paragraph" w:customStyle="1" w:styleId="Lastsavedby">
    <w:name w:val="Last saved by"/>
    <w:rsid w:val="007F67E6"/>
    <w:rPr>
      <w:rFonts w:ascii="Times New Roman" w:eastAsia="SimSun" w:hAnsi="Times New Roman"/>
      <w:sz w:val="24"/>
      <w:szCs w:val="24"/>
      <w:lang w:val="en-GB" w:eastAsia="ko-KR"/>
    </w:rPr>
  </w:style>
  <w:style w:type="paragraph" w:customStyle="1" w:styleId="Filename">
    <w:name w:val="Filename"/>
    <w:rsid w:val="007F67E6"/>
    <w:rPr>
      <w:rFonts w:ascii="Times New Roman" w:eastAsia="SimSun" w:hAnsi="Times New Roman"/>
      <w:sz w:val="24"/>
      <w:szCs w:val="24"/>
      <w:lang w:val="en-GB" w:eastAsia="ko-KR"/>
    </w:rPr>
  </w:style>
  <w:style w:type="paragraph" w:customStyle="1" w:styleId="ATC">
    <w:name w:val="ATC"/>
    <w:basedOn w:val="Normal"/>
    <w:rsid w:val="007F67E6"/>
    <w:pPr>
      <w:overflowPunct w:val="0"/>
      <w:autoSpaceDE w:val="0"/>
      <w:autoSpaceDN w:val="0"/>
      <w:adjustRightInd w:val="0"/>
      <w:textAlignment w:val="baseline"/>
    </w:pPr>
    <w:rPr>
      <w:lang w:eastAsia="ja-JP"/>
    </w:rPr>
  </w:style>
  <w:style w:type="paragraph" w:customStyle="1" w:styleId="TaOC">
    <w:name w:val="TaOC"/>
    <w:basedOn w:val="TAC"/>
    <w:rsid w:val="007F67E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67E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7F67E6"/>
    <w:rPr>
      <w:rFonts w:ascii="Tahoma" w:eastAsia="MS Mincho" w:hAnsi="Tahoma" w:cs="Tahoma"/>
      <w:sz w:val="16"/>
      <w:szCs w:val="16"/>
    </w:rPr>
  </w:style>
  <w:style w:type="numbering" w:customStyle="1" w:styleId="NoList51">
    <w:name w:val="No List51"/>
    <w:next w:val="NoList"/>
    <w:semiHidden/>
    <w:rsid w:val="007F67E6"/>
  </w:style>
  <w:style w:type="paragraph" w:customStyle="1" w:styleId="1030302">
    <w:name w:val="样式 样式 标题 1 + 两端对齐 段前: 0.3 行 段后: 0.3 行 行距: 单倍行距 + 段前: 0.2 行 段后: ..."/>
    <w:basedOn w:val="Normal"/>
    <w:autoRedefine/>
    <w:rsid w:val="007F67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F67E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F67E6"/>
    <w:rPr>
      <w:rFonts w:ascii="Courier New" w:hAnsi="Courier New"/>
      <w:lang w:val="nb-NO" w:eastAsia="en-GB"/>
    </w:rPr>
  </w:style>
  <w:style w:type="paragraph" w:customStyle="1" w:styleId="StyleTAC">
    <w:name w:val="Style TAC +"/>
    <w:basedOn w:val="TAC"/>
    <w:next w:val="TAC"/>
    <w:link w:val="StyleTACChar"/>
    <w:autoRedefine/>
    <w:rsid w:val="007F67E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7F67E6"/>
    <w:rPr>
      <w:rFonts w:ascii="Arial" w:hAnsi="Arial"/>
      <w:kern w:val="2"/>
      <w:sz w:val="18"/>
      <w:lang w:val="en-GB" w:eastAsia="x-none"/>
    </w:rPr>
  </w:style>
  <w:style w:type="character" w:customStyle="1" w:styleId="List2Char">
    <w:name w:val="List 2 Char"/>
    <w:link w:val="List2"/>
    <w:uiPriority w:val="99"/>
    <w:rsid w:val="007F67E6"/>
    <w:rPr>
      <w:rFonts w:ascii="Times New Roman" w:hAnsi="Times New Roman"/>
      <w:lang w:val="en-GB" w:eastAsia="en-US"/>
    </w:rPr>
  </w:style>
  <w:style w:type="character" w:customStyle="1" w:styleId="List3Char">
    <w:name w:val="List 3 Char"/>
    <w:link w:val="List3"/>
    <w:uiPriority w:val="99"/>
    <w:rsid w:val="007F67E6"/>
    <w:rPr>
      <w:rFonts w:ascii="Times New Roman" w:hAnsi="Times New Roman"/>
      <w:lang w:val="en-GB" w:eastAsia="en-US"/>
    </w:rPr>
  </w:style>
  <w:style w:type="paragraph" w:customStyle="1" w:styleId="CharChar3CharCharCharCharCharChar">
    <w:name w:val="Char Char3 Char Char Char Char Char Char"/>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7F67E6"/>
    <w:rPr>
      <w:rFonts w:ascii="Times New Roman" w:hAnsi="Times New Roman"/>
      <w:b/>
      <w:bCs/>
      <w:lang w:val="en-GB" w:eastAsia="en-US"/>
    </w:rPr>
  </w:style>
  <w:style w:type="character" w:customStyle="1" w:styleId="CharChar13">
    <w:name w:val="Char Char13"/>
    <w:semiHidden/>
    <w:rsid w:val="007F67E6"/>
    <w:rPr>
      <w:rFonts w:eastAsia="SimSun"/>
      <w:lang w:val="en-GB" w:eastAsia="en-US" w:bidi="ar-SA"/>
    </w:rPr>
  </w:style>
  <w:style w:type="character" w:customStyle="1" w:styleId="CharChar3">
    <w:name w:val="Char Char3"/>
    <w:rsid w:val="007F67E6"/>
    <w:rPr>
      <w:rFonts w:ascii="Arial" w:hAnsi="Arial"/>
      <w:sz w:val="22"/>
      <w:lang w:val="en-GB" w:eastAsia="en-US" w:bidi="ar-SA"/>
    </w:rPr>
  </w:style>
  <w:style w:type="character" w:customStyle="1" w:styleId="CharChar1">
    <w:name w:val="Char Char1"/>
    <w:rsid w:val="007F67E6"/>
    <w:rPr>
      <w:lang w:val="en-GB" w:eastAsia="ja-JP" w:bidi="ar-SA"/>
    </w:rPr>
  </w:style>
  <w:style w:type="character" w:customStyle="1" w:styleId="CharChar10">
    <w:name w:val="Char Char10"/>
    <w:rsid w:val="007F67E6"/>
    <w:rPr>
      <w:rFonts w:ascii="Times New Roman" w:hAnsi="Times New Roman"/>
      <w:lang w:val="en-GB" w:eastAsia="en-US"/>
    </w:rPr>
  </w:style>
  <w:style w:type="character" w:customStyle="1" w:styleId="Heading1Char2">
    <w:name w:val="Heading 1 Char2"/>
    <w:rsid w:val="007F67E6"/>
    <w:rPr>
      <w:rFonts w:ascii="Arial" w:hAnsi="Arial"/>
      <w:sz w:val="36"/>
      <w:lang w:val="en-GB" w:eastAsia="en-US"/>
    </w:rPr>
  </w:style>
  <w:style w:type="character" w:customStyle="1" w:styleId="CharChar2">
    <w:name w:val="Char Char2"/>
    <w:rsid w:val="007F67E6"/>
    <w:rPr>
      <w:rFonts w:ascii="Arial" w:hAnsi="Arial"/>
      <w:lang w:val="en-GB" w:eastAsia="en-US" w:bidi="ar-SA"/>
    </w:rPr>
  </w:style>
  <w:style w:type="character" w:customStyle="1" w:styleId="msoins00">
    <w:name w:val="msoins0"/>
    <w:rsid w:val="007F67E6"/>
  </w:style>
  <w:style w:type="character" w:customStyle="1" w:styleId="hps">
    <w:name w:val="hps"/>
    <w:rsid w:val="007F67E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F67E6"/>
    <w:rPr>
      <w:b/>
      <w:lang w:val="en-GB" w:eastAsia="en-US" w:bidi="ar-SA"/>
    </w:rPr>
  </w:style>
  <w:style w:type="table" w:customStyle="1" w:styleId="TableStyle1">
    <w:name w:val="Table Style1"/>
    <w:basedOn w:val="TableNormal"/>
    <w:rsid w:val="007F67E6"/>
    <w:rPr>
      <w:rFonts w:ascii="Times New Roman" w:eastAsia="MS Mincho" w:hAnsi="Times New Roman"/>
      <w:lang w:val="en-GB" w:eastAsia="en-GB"/>
    </w:rPr>
    <w:tblPr/>
  </w:style>
  <w:style w:type="numbering" w:customStyle="1" w:styleId="NoList15">
    <w:name w:val="No List15"/>
    <w:next w:val="NoList"/>
    <w:semiHidden/>
    <w:rsid w:val="007F67E6"/>
  </w:style>
  <w:style w:type="character" w:customStyle="1" w:styleId="Char0">
    <w:name w:val="批注主题 Char"/>
    <w:uiPriority w:val="99"/>
    <w:rsid w:val="007F67E6"/>
    <w:rPr>
      <w:b/>
      <w:bCs/>
      <w:lang w:val="en-GB" w:eastAsia="en-US" w:bidi="ar-SA"/>
    </w:rPr>
  </w:style>
  <w:style w:type="paragraph" w:customStyle="1" w:styleId="font5">
    <w:name w:val="font5"/>
    <w:basedOn w:val="Normal"/>
    <w:rsid w:val="007F67E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F67E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F67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F67E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F67E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F67E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F67E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F67E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F67E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F67E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F67E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F67E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F67E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F67E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F67E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F67E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F67E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F67E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F67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F67E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F67E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F67E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F67E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F67E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F67E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F67E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F67E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F67E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F67E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F67E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F67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F67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F67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67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67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67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67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67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67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67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7F67E6"/>
  </w:style>
  <w:style w:type="character" w:customStyle="1" w:styleId="im-content1">
    <w:name w:val="im-content1"/>
    <w:rsid w:val="007F67E6"/>
    <w:rPr>
      <w:color w:val="333333"/>
    </w:rPr>
  </w:style>
  <w:style w:type="character" w:customStyle="1" w:styleId="EditorsNoteChar1">
    <w:name w:val="Editor's Note Char1"/>
    <w:locked/>
    <w:rsid w:val="007F67E6"/>
    <w:rPr>
      <w:color w:val="FF0000"/>
      <w:lang w:eastAsia="en-US"/>
    </w:rPr>
  </w:style>
  <w:style w:type="character" w:customStyle="1" w:styleId="1f4">
    <w:name w:val="書式なし (文字)1"/>
    <w:rsid w:val="007F67E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67E6"/>
    <w:rPr>
      <w:rFonts w:eastAsia="SimSun"/>
    </w:rPr>
  </w:style>
  <w:style w:type="character" w:customStyle="1" w:styleId="1f5">
    <w:name w:val="文末脚注文字列 (文字)1"/>
    <w:rsid w:val="007F67E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F67E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7E6"/>
    <w:rPr>
      <w:rFonts w:ascii="Arial" w:eastAsia="MS Mincho" w:hAnsi="Arial"/>
      <w:sz w:val="36"/>
      <w:lang w:val="en-GB" w:eastAsia="en-US" w:bidi="ar-SA"/>
    </w:rPr>
  </w:style>
  <w:style w:type="paragraph" w:customStyle="1" w:styleId="35">
    <w:name w:val="列出段落3"/>
    <w:basedOn w:val="Normal"/>
    <w:qFormat/>
    <w:rsid w:val="007F67E6"/>
    <w:pPr>
      <w:ind w:firstLineChars="200" w:firstLine="420"/>
    </w:pPr>
    <w:rPr>
      <w:rFonts w:eastAsia="SimSun"/>
    </w:rPr>
  </w:style>
  <w:style w:type="paragraph" w:customStyle="1" w:styleId="1f6">
    <w:name w:val="无间隔1"/>
    <w:qFormat/>
    <w:rsid w:val="007F67E6"/>
    <w:rPr>
      <w:rFonts w:ascii="Times New Roman" w:eastAsia="SimSun" w:hAnsi="Times New Roman"/>
      <w:lang w:val="en-GB" w:eastAsia="en-US"/>
    </w:rPr>
  </w:style>
  <w:style w:type="character" w:customStyle="1" w:styleId="Absatz-Standardschriftart1">
    <w:name w:val="Absatz-Standardschriftart1"/>
    <w:rsid w:val="007F67E6"/>
  </w:style>
  <w:style w:type="paragraph" w:customStyle="1" w:styleId="B-Body">
    <w:name w:val="B-Body"/>
    <w:link w:val="B-BodyChar"/>
    <w:qFormat/>
    <w:rsid w:val="007F67E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F67E6"/>
    <w:rPr>
      <w:rFonts w:ascii="Times New Roman" w:hAnsi="Times New Roman"/>
      <w:sz w:val="22"/>
      <w:lang w:val="en-GB" w:eastAsia="en-GB"/>
    </w:rPr>
  </w:style>
  <w:style w:type="paragraph" w:customStyle="1" w:styleId="43">
    <w:name w:val="列出段落4"/>
    <w:basedOn w:val="Normal"/>
    <w:qFormat/>
    <w:rsid w:val="007F67E6"/>
    <w:pPr>
      <w:ind w:firstLineChars="200" w:firstLine="420"/>
    </w:pPr>
    <w:rPr>
      <w:rFonts w:eastAsia="SimSun"/>
    </w:rPr>
  </w:style>
  <w:style w:type="paragraph" w:customStyle="1" w:styleId="TF1">
    <w:name w:val="TF1"/>
    <w:link w:val="TFZchn"/>
    <w:rsid w:val="007F67E6"/>
    <w:pPr>
      <w:keepLines/>
      <w:spacing w:after="240"/>
      <w:jc w:val="center"/>
    </w:pPr>
    <w:rPr>
      <w:rFonts w:ascii="Arial" w:eastAsia="MS Mincho" w:hAnsi="Arial"/>
      <w:b/>
      <w:bCs/>
    </w:rPr>
  </w:style>
  <w:style w:type="numbering" w:customStyle="1" w:styleId="1f7">
    <w:name w:val="无列表1"/>
    <w:next w:val="NoList"/>
    <w:semiHidden/>
    <w:rsid w:val="007F67E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7F67E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7F67E6"/>
    <w:rPr>
      <w:rFonts w:ascii="Arial" w:hAnsi="Arial"/>
      <w:sz w:val="24"/>
      <w:lang w:val="en-GB"/>
    </w:rPr>
  </w:style>
  <w:style w:type="character" w:customStyle="1" w:styleId="1Char0">
    <w:name w:val="标题 1 Char"/>
    <w:uiPriority w:val="9"/>
    <w:rsid w:val="007F67E6"/>
    <w:rPr>
      <w:rFonts w:ascii="Arial" w:hAnsi="Arial"/>
      <w:sz w:val="36"/>
      <w:lang w:val="en-GB" w:eastAsia="en-US" w:bidi="ar-SA"/>
    </w:rPr>
  </w:style>
  <w:style w:type="character" w:customStyle="1" w:styleId="2Char">
    <w:name w:val="标题 2 Char"/>
    <w:aliases w:val="22 Char"/>
    <w:uiPriority w:val="9"/>
    <w:rsid w:val="007F67E6"/>
    <w:rPr>
      <w:rFonts w:ascii="Arial" w:hAnsi="Arial"/>
      <w:sz w:val="32"/>
      <w:lang w:val="en-GB"/>
    </w:rPr>
  </w:style>
  <w:style w:type="character" w:customStyle="1" w:styleId="3Char">
    <w:name w:val="标题 3 Char"/>
    <w:uiPriority w:val="9"/>
    <w:rsid w:val="007F67E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F67E6"/>
    <w:rPr>
      <w:rFonts w:ascii="Arial" w:hAnsi="Arial"/>
      <w:sz w:val="24"/>
      <w:szCs w:val="28"/>
      <w:lang w:val="en-GB" w:eastAsia="en-GB"/>
    </w:rPr>
  </w:style>
  <w:style w:type="character" w:customStyle="1" w:styleId="6Char">
    <w:name w:val="标题 6 Char"/>
    <w:uiPriority w:val="9"/>
    <w:rsid w:val="007F67E6"/>
    <w:rPr>
      <w:rFonts w:ascii="Arial" w:hAnsi="Arial"/>
      <w:lang w:val="en-GB"/>
    </w:rPr>
  </w:style>
  <w:style w:type="character" w:customStyle="1" w:styleId="7Char">
    <w:name w:val="标题 7 Char"/>
    <w:uiPriority w:val="9"/>
    <w:rsid w:val="007F67E6"/>
    <w:rPr>
      <w:rFonts w:ascii="Arial" w:hAnsi="Arial"/>
      <w:lang w:val="en-GB"/>
    </w:rPr>
  </w:style>
  <w:style w:type="character" w:customStyle="1" w:styleId="8Char">
    <w:name w:val="标题 8 Char"/>
    <w:uiPriority w:val="9"/>
    <w:rsid w:val="007F67E6"/>
    <w:rPr>
      <w:rFonts w:ascii="Arial" w:hAnsi="Arial"/>
      <w:sz w:val="36"/>
      <w:lang w:val="en-GB"/>
    </w:rPr>
  </w:style>
  <w:style w:type="character" w:customStyle="1" w:styleId="9Char">
    <w:name w:val="标题 9 Char"/>
    <w:uiPriority w:val="9"/>
    <w:rsid w:val="007F67E6"/>
    <w:rPr>
      <w:rFonts w:ascii="Arial" w:hAnsi="Arial"/>
      <w:sz w:val="36"/>
      <w:lang w:val="en-GB"/>
    </w:rPr>
  </w:style>
  <w:style w:type="character" w:customStyle="1" w:styleId="Char2">
    <w:name w:val="页脚 Char"/>
    <w:uiPriority w:val="99"/>
    <w:rsid w:val="007F67E6"/>
    <w:rPr>
      <w:rFonts w:ascii="Arial" w:hAnsi="Arial"/>
      <w:b/>
      <w:i/>
      <w:noProof/>
      <w:sz w:val="18"/>
    </w:rPr>
  </w:style>
  <w:style w:type="character" w:customStyle="1" w:styleId="Char3">
    <w:name w:val="列表 Char"/>
    <w:rsid w:val="007F67E6"/>
    <w:rPr>
      <w:lang w:val="en-GB"/>
    </w:rPr>
  </w:style>
  <w:style w:type="character" w:customStyle="1" w:styleId="Char4">
    <w:name w:val="文档结构图 Char"/>
    <w:uiPriority w:val="99"/>
    <w:rsid w:val="007F67E6"/>
    <w:rPr>
      <w:rFonts w:ascii="Tahoma" w:hAnsi="Tahoma"/>
      <w:lang w:val="en-GB" w:eastAsia="en-US"/>
    </w:rPr>
  </w:style>
  <w:style w:type="character" w:customStyle="1" w:styleId="Char5">
    <w:name w:val="纯文本 Char"/>
    <w:rsid w:val="007F67E6"/>
    <w:rPr>
      <w:rFonts w:ascii="Courier New" w:hAnsi="Courier New"/>
      <w:lang w:val="nb-NO"/>
    </w:rPr>
  </w:style>
  <w:style w:type="character" w:customStyle="1" w:styleId="Char6">
    <w:name w:val="批注框文本 Char"/>
    <w:uiPriority w:val="99"/>
    <w:rsid w:val="007F67E6"/>
    <w:rPr>
      <w:rFonts w:ascii="Tahoma" w:hAnsi="Tahoma" w:cs="Tahoma"/>
      <w:sz w:val="16"/>
      <w:szCs w:val="16"/>
      <w:lang w:val="en-GB" w:eastAsia="en-GB" w:bidi="ar-SA"/>
    </w:rPr>
  </w:style>
  <w:style w:type="character" w:customStyle="1" w:styleId="Char7">
    <w:name w:val="日期 Char"/>
    <w:rsid w:val="007F67E6"/>
    <w:rPr>
      <w:lang w:val="en-GB"/>
    </w:rPr>
  </w:style>
  <w:style w:type="paragraph" w:customStyle="1" w:styleId="45">
    <w:name w:val="修订4"/>
    <w:hidden/>
    <w:semiHidden/>
    <w:rsid w:val="007F67E6"/>
    <w:rPr>
      <w:rFonts w:ascii="Times New Roman" w:eastAsia="Batang" w:hAnsi="Times New Roman"/>
      <w:lang w:val="en-GB" w:eastAsia="en-US"/>
    </w:rPr>
  </w:style>
  <w:style w:type="paragraph" w:customStyle="1" w:styleId="Commentnokia0">
    <w:name w:val="Comment nokia"/>
    <w:basedOn w:val="Heading4"/>
    <w:rsid w:val="007F67E6"/>
    <w:pPr>
      <w:overflowPunct w:val="0"/>
      <w:autoSpaceDE w:val="0"/>
      <w:autoSpaceDN w:val="0"/>
      <w:adjustRightInd w:val="0"/>
      <w:textAlignment w:val="baseline"/>
    </w:pPr>
    <w:rPr>
      <w:b/>
      <w:sz w:val="28"/>
      <w:lang w:eastAsia="x-none"/>
    </w:rPr>
  </w:style>
  <w:style w:type="paragraph" w:customStyle="1" w:styleId="TOC92">
    <w:name w:val="TOC 92"/>
    <w:basedOn w:val="TOC8"/>
    <w:rsid w:val="007F67E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7F67E6"/>
    <w:pPr>
      <w:ind w:firstLineChars="200" w:firstLine="420"/>
    </w:pPr>
    <w:rPr>
      <w:rFonts w:eastAsia="SimSun"/>
    </w:rPr>
  </w:style>
  <w:style w:type="paragraph" w:customStyle="1" w:styleId="Caption3">
    <w:name w:val="Caption3"/>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7F67E6"/>
    <w:rPr>
      <w:rFonts w:ascii="Times New Roman" w:eastAsia="Batang" w:hAnsi="Times New Roman"/>
      <w:lang w:val="en-GB" w:eastAsia="en-US"/>
    </w:rPr>
  </w:style>
  <w:style w:type="character" w:customStyle="1" w:styleId="Char8">
    <w:name w:val="批注文字 Char"/>
    <w:uiPriority w:val="99"/>
    <w:qFormat/>
    <w:rsid w:val="007F67E6"/>
    <w:rPr>
      <w:lang w:val="en-GB" w:eastAsia="x-none"/>
    </w:rPr>
  </w:style>
  <w:style w:type="character" w:customStyle="1" w:styleId="Char10">
    <w:name w:val="批注主题 Char1"/>
    <w:uiPriority w:val="99"/>
    <w:rsid w:val="007F67E6"/>
    <w:rPr>
      <w:b/>
      <w:bCs/>
      <w:lang w:val="en-GB" w:eastAsia="x-none"/>
    </w:rPr>
  </w:style>
  <w:style w:type="character" w:customStyle="1" w:styleId="Titre32">
    <w:name w:val="Titre 32"/>
    <w:rsid w:val="007F67E6"/>
    <w:rPr>
      <w:rFonts w:ascii="Arial" w:hAnsi="Arial"/>
      <w:sz w:val="28"/>
      <w:szCs w:val="28"/>
      <w:lang w:val="en-GB" w:eastAsia="en-GB"/>
    </w:rPr>
  </w:style>
  <w:style w:type="character" w:customStyle="1" w:styleId="Titre31">
    <w:name w:val="Titre 31"/>
    <w:rsid w:val="007F67E6"/>
    <w:rPr>
      <w:rFonts w:ascii="Arial" w:hAnsi="Arial"/>
      <w:sz w:val="28"/>
      <w:szCs w:val="28"/>
      <w:lang w:val="en-GB" w:eastAsia="en-GB"/>
    </w:rPr>
  </w:style>
  <w:style w:type="character" w:customStyle="1" w:styleId="trans">
    <w:name w:val="trans"/>
    <w:basedOn w:val="DefaultParagraphFont"/>
    <w:rsid w:val="007F67E6"/>
  </w:style>
  <w:style w:type="character" w:customStyle="1" w:styleId="Char11">
    <w:name w:val="批注文字 Char1"/>
    <w:rsid w:val="007F67E6"/>
    <w:rPr>
      <w:rFonts w:ascii="Times New Roman" w:hAnsi="Times New Roman"/>
      <w:lang w:val="en-GB" w:eastAsia="en-US"/>
    </w:rPr>
  </w:style>
  <w:style w:type="character" w:customStyle="1" w:styleId="h48">
    <w:name w:val="h48"/>
    <w:rsid w:val="007F67E6"/>
    <w:rPr>
      <w:rFonts w:ascii="Arial" w:hAnsi="Arial" w:cs="Arial" w:hint="default"/>
      <w:sz w:val="24"/>
      <w:lang w:val="en-GB"/>
    </w:rPr>
  </w:style>
  <w:style w:type="character" w:customStyle="1" w:styleId="h510">
    <w:name w:val="h51"/>
    <w:rsid w:val="007F67E6"/>
    <w:rPr>
      <w:rFonts w:ascii="Arial" w:eastAsia="SimSun" w:hAnsi="Arial" w:cs="Arial" w:hint="default"/>
      <w:sz w:val="22"/>
      <w:lang w:val="en-GB" w:eastAsia="en-US" w:bidi="ar-SA"/>
    </w:rPr>
  </w:style>
  <w:style w:type="character" w:customStyle="1" w:styleId="Head2A1">
    <w:name w:val="Head2A1"/>
    <w:rsid w:val="007F67E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F67E6"/>
    <w:rPr>
      <w:rFonts w:ascii="Arial" w:hAnsi="Arial"/>
      <w:sz w:val="28"/>
      <w:lang w:val="en-GB"/>
    </w:rPr>
  </w:style>
  <w:style w:type="paragraph" w:customStyle="1" w:styleId="yiv3989882586msolistparagraph">
    <w:name w:val="yiv3989882586msolistparagraph"/>
    <w:basedOn w:val="Normal"/>
    <w:rsid w:val="007F67E6"/>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7F67E6"/>
    <w:pPr>
      <w:spacing w:after="0"/>
    </w:pPr>
    <w:rPr>
      <w:rFonts w:ascii="Calibri" w:eastAsia="Calibri" w:hAnsi="Calibri" w:cs="Calibri"/>
      <w:sz w:val="22"/>
      <w:szCs w:val="22"/>
      <w:lang w:val="en-US"/>
    </w:rPr>
  </w:style>
  <w:style w:type="paragraph" w:customStyle="1" w:styleId="60">
    <w:name w:val="修订6"/>
    <w:hidden/>
    <w:semiHidden/>
    <w:rsid w:val="007F67E6"/>
    <w:rPr>
      <w:rFonts w:ascii="Times New Roman" w:eastAsia="Batang" w:hAnsi="Times New Roman"/>
      <w:lang w:val="en-GB" w:eastAsia="en-US"/>
    </w:rPr>
  </w:style>
  <w:style w:type="character" w:customStyle="1" w:styleId="afa">
    <w:name w:val="批注文字 字符"/>
    <w:rsid w:val="007F67E6"/>
    <w:rPr>
      <w:lang w:val="en-GB" w:eastAsia="x-none"/>
    </w:rPr>
  </w:style>
  <w:style w:type="character" w:customStyle="1" w:styleId="afb">
    <w:name w:val="批注主题 字符"/>
    <w:uiPriority w:val="99"/>
    <w:rsid w:val="007F67E6"/>
    <w:rPr>
      <w:b/>
      <w:bCs/>
      <w:lang w:val="en-GB" w:eastAsia="x-none"/>
    </w:rPr>
  </w:style>
  <w:style w:type="character" w:customStyle="1" w:styleId="1f8">
    <w:name w:val="批注文字 字符1"/>
    <w:rsid w:val="007F67E6"/>
    <w:rPr>
      <w:rFonts w:ascii="Times New Roman" w:hAnsi="Times New Roman"/>
      <w:lang w:val="en-GB" w:eastAsia="en-US"/>
    </w:rPr>
  </w:style>
  <w:style w:type="character" w:customStyle="1" w:styleId="2b">
    <w:name w:val="批注文字 字符2"/>
    <w:rsid w:val="007F67E6"/>
    <w:rPr>
      <w:rFonts w:ascii="Times New Roman" w:hAnsi="Times New Roman"/>
      <w:lang w:val="en-GB" w:eastAsia="en-US"/>
    </w:rPr>
  </w:style>
  <w:style w:type="paragraph" w:customStyle="1" w:styleId="B8">
    <w:name w:val="B8"/>
    <w:basedOn w:val="B7"/>
    <w:link w:val="B8Char"/>
    <w:qFormat/>
    <w:rsid w:val="007F67E6"/>
    <w:pPr>
      <w:ind w:left="2552"/>
    </w:pPr>
    <w:rPr>
      <w:rFonts w:eastAsia="MS Mincho"/>
    </w:rPr>
  </w:style>
  <w:style w:type="character" w:customStyle="1" w:styleId="B8Char">
    <w:name w:val="B8 Char"/>
    <w:link w:val="B8"/>
    <w:rsid w:val="007F67E6"/>
    <w:rPr>
      <w:rFonts w:ascii="Times New Roman" w:eastAsia="MS Mincho" w:hAnsi="Times New Roman"/>
      <w:lang w:val="en-GB" w:eastAsia="ja-JP"/>
    </w:rPr>
  </w:style>
  <w:style w:type="paragraph" w:customStyle="1" w:styleId="BalloonText1">
    <w:name w:val="Balloon Text1"/>
    <w:basedOn w:val="Normal"/>
    <w:rsid w:val="007F67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F67E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7F67E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F67E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F67E6"/>
    <w:pPr>
      <w:overflowPunct w:val="0"/>
      <w:autoSpaceDE w:val="0"/>
      <w:autoSpaceDN w:val="0"/>
      <w:adjustRightInd w:val="0"/>
      <w:ind w:left="2269" w:hanging="284"/>
      <w:textAlignment w:val="baseline"/>
    </w:pPr>
    <w:rPr>
      <w:lang w:eastAsia="ja-JP"/>
    </w:rPr>
  </w:style>
  <w:style w:type="character" w:customStyle="1" w:styleId="NOChar2">
    <w:name w:val="NO Char2"/>
    <w:locked/>
    <w:rsid w:val="007F67E6"/>
    <w:rPr>
      <w:lang w:eastAsia="en-US"/>
    </w:rPr>
  </w:style>
  <w:style w:type="paragraph" w:customStyle="1" w:styleId="TAHLeft">
    <w:name w:val="TAH + Left"/>
    <w:basedOn w:val="TAL"/>
    <w:rsid w:val="007F67E6"/>
  </w:style>
  <w:style w:type="paragraph" w:customStyle="1" w:styleId="63-13">
    <w:name w:val=".6.3-13"/>
    <w:basedOn w:val="TAH"/>
    <w:rsid w:val="007F67E6"/>
    <w:pPr>
      <w:jc w:val="left"/>
    </w:pPr>
    <w:rPr>
      <w:b w:val="0"/>
    </w:rPr>
  </w:style>
  <w:style w:type="paragraph" w:customStyle="1" w:styleId="msonormal0">
    <w:name w:val="msonormal"/>
    <w:basedOn w:val="Normal"/>
    <w:rsid w:val="007F67E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7F67E6"/>
    <w:rPr>
      <w:rFonts w:ascii="Times New Roman" w:hAnsi="Times New Roman"/>
      <w:lang w:val="en-GB" w:eastAsia="x-none"/>
    </w:rPr>
  </w:style>
  <w:style w:type="character" w:customStyle="1" w:styleId="B12">
    <w:name w:val="B1 (文字)"/>
    <w:uiPriority w:val="99"/>
    <w:locked/>
    <w:rsid w:val="007F67E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7F67E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F67E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7F67E6"/>
    <w:rPr>
      <w:rFonts w:ascii="Arial" w:hAnsi="Arial"/>
      <w:sz w:val="24"/>
      <w:szCs w:val="28"/>
      <w:lang w:val="en-GB" w:eastAsia="en-GB"/>
    </w:rPr>
  </w:style>
  <w:style w:type="numbering" w:customStyle="1" w:styleId="NoList17">
    <w:name w:val="No List17"/>
    <w:next w:val="NoList"/>
    <w:uiPriority w:val="99"/>
    <w:semiHidden/>
    <w:unhideWhenUsed/>
    <w:rsid w:val="007F67E6"/>
  </w:style>
  <w:style w:type="paragraph" w:customStyle="1" w:styleId="xl63">
    <w:name w:val="xl63"/>
    <w:basedOn w:val="Normal"/>
    <w:rsid w:val="007F67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67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67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7F67E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67E6"/>
    <w:rPr>
      <w:rFonts w:ascii="Times New Roman" w:eastAsia="SimSun" w:hAnsi="Times New Roman"/>
      <w:lang w:val="en-GB" w:eastAsia="en-US"/>
    </w:rPr>
  </w:style>
  <w:style w:type="numbering" w:customStyle="1" w:styleId="NoList18">
    <w:name w:val="No List18"/>
    <w:next w:val="NoList"/>
    <w:uiPriority w:val="99"/>
    <w:semiHidden/>
    <w:rsid w:val="007F67E6"/>
  </w:style>
  <w:style w:type="numbering" w:customStyle="1" w:styleId="NoList25">
    <w:name w:val="No List25"/>
    <w:next w:val="NoList"/>
    <w:semiHidden/>
    <w:rsid w:val="007F67E6"/>
  </w:style>
  <w:style w:type="numbering" w:customStyle="1" w:styleId="NoList32">
    <w:name w:val="No List32"/>
    <w:next w:val="NoList"/>
    <w:semiHidden/>
    <w:unhideWhenUsed/>
    <w:rsid w:val="007F67E6"/>
  </w:style>
  <w:style w:type="numbering" w:customStyle="1" w:styleId="110">
    <w:name w:val="목록 없음11"/>
    <w:next w:val="NoList"/>
    <w:semiHidden/>
    <w:unhideWhenUsed/>
    <w:rsid w:val="007F67E6"/>
  </w:style>
  <w:style w:type="numbering" w:customStyle="1" w:styleId="215">
    <w:name w:val="목록 없음21"/>
    <w:next w:val="NoList"/>
    <w:semiHidden/>
    <w:rsid w:val="007F67E6"/>
  </w:style>
  <w:style w:type="numbering" w:customStyle="1" w:styleId="NoList42">
    <w:name w:val="No List42"/>
    <w:next w:val="NoList"/>
    <w:semiHidden/>
    <w:unhideWhenUsed/>
    <w:rsid w:val="007F67E6"/>
  </w:style>
  <w:style w:type="numbering" w:customStyle="1" w:styleId="NoList52">
    <w:name w:val="No List52"/>
    <w:next w:val="NoList"/>
    <w:semiHidden/>
    <w:rsid w:val="007F67E6"/>
  </w:style>
  <w:style w:type="numbering" w:customStyle="1" w:styleId="NoList61">
    <w:name w:val="No List61"/>
    <w:next w:val="NoList"/>
    <w:semiHidden/>
    <w:rsid w:val="007F67E6"/>
  </w:style>
  <w:style w:type="numbering" w:customStyle="1" w:styleId="NoList71">
    <w:name w:val="No List71"/>
    <w:next w:val="NoList"/>
    <w:semiHidden/>
    <w:rsid w:val="007F67E6"/>
  </w:style>
  <w:style w:type="numbering" w:customStyle="1" w:styleId="NoList112">
    <w:name w:val="No List112"/>
    <w:next w:val="NoList"/>
    <w:semiHidden/>
    <w:rsid w:val="007F67E6"/>
  </w:style>
  <w:style w:type="numbering" w:customStyle="1" w:styleId="NoList211">
    <w:name w:val="No List211"/>
    <w:next w:val="NoList"/>
    <w:semiHidden/>
    <w:rsid w:val="007F67E6"/>
  </w:style>
  <w:style w:type="numbering" w:customStyle="1" w:styleId="NoList81">
    <w:name w:val="No List81"/>
    <w:next w:val="NoList"/>
    <w:semiHidden/>
    <w:rsid w:val="007F67E6"/>
  </w:style>
  <w:style w:type="numbering" w:customStyle="1" w:styleId="NoList121">
    <w:name w:val="No List121"/>
    <w:next w:val="NoList"/>
    <w:semiHidden/>
    <w:rsid w:val="007F67E6"/>
  </w:style>
  <w:style w:type="numbering" w:customStyle="1" w:styleId="NoList221">
    <w:name w:val="No List221"/>
    <w:next w:val="NoList"/>
    <w:semiHidden/>
    <w:rsid w:val="007F67E6"/>
  </w:style>
  <w:style w:type="numbering" w:customStyle="1" w:styleId="NoList91">
    <w:name w:val="No List91"/>
    <w:next w:val="NoList"/>
    <w:semiHidden/>
    <w:rsid w:val="007F67E6"/>
  </w:style>
  <w:style w:type="numbering" w:customStyle="1" w:styleId="NoList131">
    <w:name w:val="No List131"/>
    <w:next w:val="NoList"/>
    <w:semiHidden/>
    <w:rsid w:val="007F67E6"/>
  </w:style>
  <w:style w:type="numbering" w:customStyle="1" w:styleId="NoList231">
    <w:name w:val="No List231"/>
    <w:next w:val="NoList"/>
    <w:semiHidden/>
    <w:rsid w:val="007F67E6"/>
  </w:style>
  <w:style w:type="numbering" w:customStyle="1" w:styleId="NoList101">
    <w:name w:val="No List101"/>
    <w:next w:val="NoList"/>
    <w:semiHidden/>
    <w:rsid w:val="007F67E6"/>
  </w:style>
  <w:style w:type="numbering" w:customStyle="1" w:styleId="NoList141">
    <w:name w:val="No List141"/>
    <w:next w:val="NoList"/>
    <w:semiHidden/>
    <w:rsid w:val="007F67E6"/>
  </w:style>
  <w:style w:type="numbering" w:customStyle="1" w:styleId="NoList241">
    <w:name w:val="No List241"/>
    <w:next w:val="NoList"/>
    <w:semiHidden/>
    <w:rsid w:val="007F67E6"/>
  </w:style>
  <w:style w:type="numbering" w:customStyle="1" w:styleId="NoList311">
    <w:name w:val="No List311"/>
    <w:next w:val="NoList"/>
    <w:semiHidden/>
    <w:rsid w:val="007F67E6"/>
  </w:style>
  <w:style w:type="numbering" w:customStyle="1" w:styleId="NoList411">
    <w:name w:val="No List411"/>
    <w:next w:val="NoList"/>
    <w:semiHidden/>
    <w:rsid w:val="007F67E6"/>
  </w:style>
  <w:style w:type="numbering" w:customStyle="1" w:styleId="NoList511">
    <w:name w:val="No List511"/>
    <w:next w:val="NoList"/>
    <w:semiHidden/>
    <w:rsid w:val="007F67E6"/>
  </w:style>
  <w:style w:type="numbering" w:customStyle="1" w:styleId="NoList151">
    <w:name w:val="No List151"/>
    <w:next w:val="NoList"/>
    <w:semiHidden/>
    <w:rsid w:val="007F67E6"/>
  </w:style>
  <w:style w:type="numbering" w:customStyle="1" w:styleId="NoList161">
    <w:name w:val="No List161"/>
    <w:next w:val="NoList"/>
    <w:semiHidden/>
    <w:rsid w:val="007F67E6"/>
  </w:style>
  <w:style w:type="numbering" w:customStyle="1" w:styleId="111">
    <w:name w:val="无列表11"/>
    <w:next w:val="NoList"/>
    <w:semiHidden/>
    <w:rsid w:val="007F67E6"/>
  </w:style>
  <w:style w:type="numbering" w:customStyle="1" w:styleId="NoList1111">
    <w:name w:val="No List1111"/>
    <w:next w:val="NoList"/>
    <w:semiHidden/>
    <w:rsid w:val="007F67E6"/>
  </w:style>
  <w:style w:type="numbering" w:customStyle="1" w:styleId="NoList19">
    <w:name w:val="No List19"/>
    <w:next w:val="NoList"/>
    <w:uiPriority w:val="99"/>
    <w:semiHidden/>
    <w:unhideWhenUsed/>
    <w:rsid w:val="007F67E6"/>
  </w:style>
  <w:style w:type="numbering" w:customStyle="1" w:styleId="NoList110">
    <w:name w:val="No List110"/>
    <w:next w:val="NoList"/>
    <w:uiPriority w:val="99"/>
    <w:semiHidden/>
    <w:rsid w:val="007F67E6"/>
  </w:style>
  <w:style w:type="numbering" w:customStyle="1" w:styleId="NoList26">
    <w:name w:val="No List26"/>
    <w:next w:val="NoList"/>
    <w:semiHidden/>
    <w:rsid w:val="007F67E6"/>
  </w:style>
  <w:style w:type="numbering" w:customStyle="1" w:styleId="NoList33">
    <w:name w:val="No List33"/>
    <w:next w:val="NoList"/>
    <w:semiHidden/>
    <w:unhideWhenUsed/>
    <w:rsid w:val="007F67E6"/>
  </w:style>
  <w:style w:type="numbering" w:customStyle="1" w:styleId="120">
    <w:name w:val="목록 없음12"/>
    <w:next w:val="NoList"/>
    <w:semiHidden/>
    <w:unhideWhenUsed/>
    <w:rsid w:val="007F67E6"/>
  </w:style>
  <w:style w:type="numbering" w:customStyle="1" w:styleId="220">
    <w:name w:val="목록 없음22"/>
    <w:next w:val="NoList"/>
    <w:semiHidden/>
    <w:rsid w:val="007F67E6"/>
  </w:style>
  <w:style w:type="numbering" w:customStyle="1" w:styleId="NoList43">
    <w:name w:val="No List43"/>
    <w:next w:val="NoList"/>
    <w:semiHidden/>
    <w:unhideWhenUsed/>
    <w:rsid w:val="007F67E6"/>
  </w:style>
  <w:style w:type="numbering" w:customStyle="1" w:styleId="NoList53">
    <w:name w:val="No List53"/>
    <w:next w:val="NoList"/>
    <w:semiHidden/>
    <w:rsid w:val="007F67E6"/>
  </w:style>
  <w:style w:type="numbering" w:customStyle="1" w:styleId="NoList62">
    <w:name w:val="No List62"/>
    <w:next w:val="NoList"/>
    <w:semiHidden/>
    <w:rsid w:val="007F67E6"/>
  </w:style>
  <w:style w:type="numbering" w:customStyle="1" w:styleId="NoList72">
    <w:name w:val="No List72"/>
    <w:next w:val="NoList"/>
    <w:semiHidden/>
    <w:rsid w:val="007F67E6"/>
  </w:style>
  <w:style w:type="numbering" w:customStyle="1" w:styleId="NoList113">
    <w:name w:val="No List113"/>
    <w:next w:val="NoList"/>
    <w:semiHidden/>
    <w:rsid w:val="007F67E6"/>
  </w:style>
  <w:style w:type="numbering" w:customStyle="1" w:styleId="NoList212">
    <w:name w:val="No List212"/>
    <w:next w:val="NoList"/>
    <w:semiHidden/>
    <w:rsid w:val="007F67E6"/>
  </w:style>
  <w:style w:type="numbering" w:customStyle="1" w:styleId="NoList82">
    <w:name w:val="No List82"/>
    <w:next w:val="NoList"/>
    <w:semiHidden/>
    <w:rsid w:val="007F67E6"/>
  </w:style>
  <w:style w:type="numbering" w:customStyle="1" w:styleId="NoList122">
    <w:name w:val="No List122"/>
    <w:next w:val="NoList"/>
    <w:semiHidden/>
    <w:rsid w:val="007F67E6"/>
  </w:style>
  <w:style w:type="numbering" w:customStyle="1" w:styleId="NoList222">
    <w:name w:val="No List222"/>
    <w:next w:val="NoList"/>
    <w:semiHidden/>
    <w:rsid w:val="007F67E6"/>
  </w:style>
  <w:style w:type="numbering" w:customStyle="1" w:styleId="NoList92">
    <w:name w:val="No List92"/>
    <w:next w:val="NoList"/>
    <w:semiHidden/>
    <w:rsid w:val="007F67E6"/>
  </w:style>
  <w:style w:type="numbering" w:customStyle="1" w:styleId="NoList132">
    <w:name w:val="No List132"/>
    <w:next w:val="NoList"/>
    <w:semiHidden/>
    <w:rsid w:val="007F67E6"/>
  </w:style>
  <w:style w:type="numbering" w:customStyle="1" w:styleId="NoList232">
    <w:name w:val="No List232"/>
    <w:next w:val="NoList"/>
    <w:semiHidden/>
    <w:rsid w:val="007F67E6"/>
  </w:style>
  <w:style w:type="numbering" w:customStyle="1" w:styleId="NoList102">
    <w:name w:val="No List102"/>
    <w:next w:val="NoList"/>
    <w:semiHidden/>
    <w:rsid w:val="007F67E6"/>
  </w:style>
  <w:style w:type="numbering" w:customStyle="1" w:styleId="NoList142">
    <w:name w:val="No List142"/>
    <w:next w:val="NoList"/>
    <w:semiHidden/>
    <w:rsid w:val="007F67E6"/>
  </w:style>
  <w:style w:type="numbering" w:customStyle="1" w:styleId="NoList242">
    <w:name w:val="No List242"/>
    <w:next w:val="NoList"/>
    <w:semiHidden/>
    <w:rsid w:val="007F67E6"/>
  </w:style>
  <w:style w:type="numbering" w:customStyle="1" w:styleId="NoList312">
    <w:name w:val="No List312"/>
    <w:next w:val="NoList"/>
    <w:semiHidden/>
    <w:rsid w:val="007F67E6"/>
  </w:style>
  <w:style w:type="numbering" w:customStyle="1" w:styleId="NoList412">
    <w:name w:val="No List412"/>
    <w:next w:val="NoList"/>
    <w:semiHidden/>
    <w:rsid w:val="007F67E6"/>
  </w:style>
  <w:style w:type="numbering" w:customStyle="1" w:styleId="NoList512">
    <w:name w:val="No List512"/>
    <w:next w:val="NoList"/>
    <w:semiHidden/>
    <w:rsid w:val="007F67E6"/>
  </w:style>
  <w:style w:type="numbering" w:customStyle="1" w:styleId="NoList152">
    <w:name w:val="No List152"/>
    <w:next w:val="NoList"/>
    <w:semiHidden/>
    <w:rsid w:val="007F67E6"/>
  </w:style>
  <w:style w:type="numbering" w:customStyle="1" w:styleId="NoList162">
    <w:name w:val="No List162"/>
    <w:next w:val="NoList"/>
    <w:semiHidden/>
    <w:rsid w:val="007F67E6"/>
  </w:style>
  <w:style w:type="numbering" w:customStyle="1" w:styleId="121">
    <w:name w:val="无列表12"/>
    <w:next w:val="NoList"/>
    <w:semiHidden/>
    <w:rsid w:val="007F67E6"/>
  </w:style>
  <w:style w:type="numbering" w:customStyle="1" w:styleId="NoList1112">
    <w:name w:val="No List1112"/>
    <w:next w:val="NoList"/>
    <w:semiHidden/>
    <w:rsid w:val="007F67E6"/>
  </w:style>
  <w:style w:type="paragraph" w:customStyle="1" w:styleId="TAHCarNotBold">
    <w:name w:val="TAH Car + Not Bold"/>
    <w:basedOn w:val="Normal"/>
    <w:rsid w:val="007F67E6"/>
    <w:pPr>
      <w:keepNext/>
      <w:keepLines/>
      <w:spacing w:after="0"/>
    </w:pPr>
    <w:rPr>
      <w:rFonts w:ascii="Arial" w:hAnsi="Arial"/>
      <w:sz w:val="18"/>
      <w:lang w:eastAsia="en-GB"/>
    </w:rPr>
  </w:style>
  <w:style w:type="character" w:customStyle="1" w:styleId="Heading7Char4">
    <w:name w:val="Heading 7 Char4"/>
    <w:rsid w:val="007F67E6"/>
    <w:rPr>
      <w:rFonts w:ascii="Arial" w:eastAsia="Times New Roman" w:hAnsi="Arial"/>
    </w:rPr>
  </w:style>
  <w:style w:type="character" w:customStyle="1" w:styleId="Heading8Char4">
    <w:name w:val="Heading 8 Char4"/>
    <w:rsid w:val="007F67E6"/>
    <w:rPr>
      <w:rFonts w:ascii="Arial" w:eastAsia="Times New Roman" w:hAnsi="Arial"/>
      <w:sz w:val="36"/>
    </w:rPr>
  </w:style>
  <w:style w:type="character" w:customStyle="1" w:styleId="Heading9Char3">
    <w:name w:val="Heading 9 Char3"/>
    <w:rsid w:val="007F67E6"/>
    <w:rPr>
      <w:rFonts w:ascii="Arial" w:eastAsia="Times New Roman" w:hAnsi="Arial"/>
      <w:sz w:val="36"/>
    </w:rPr>
  </w:style>
  <w:style w:type="character" w:customStyle="1" w:styleId="FooterChar3">
    <w:name w:val="Footer Char3"/>
    <w:rsid w:val="007F67E6"/>
    <w:rPr>
      <w:rFonts w:ascii="Arial" w:eastAsia="Times New Roman" w:hAnsi="Arial"/>
      <w:b/>
      <w:i/>
      <w:noProof/>
      <w:sz w:val="18"/>
    </w:rPr>
  </w:style>
  <w:style w:type="character" w:customStyle="1" w:styleId="CommentTextChar3">
    <w:name w:val="Comment Text Char3"/>
    <w:rsid w:val="007F67E6"/>
    <w:rPr>
      <w:rFonts w:eastAsia="SimSun"/>
      <w:lang w:val="en-GB"/>
    </w:rPr>
  </w:style>
  <w:style w:type="character" w:customStyle="1" w:styleId="CommentSubjectChar2">
    <w:name w:val="Comment Subject Char2"/>
    <w:uiPriority w:val="99"/>
    <w:rsid w:val="007F67E6"/>
    <w:rPr>
      <w:rFonts w:eastAsia="SimSun"/>
      <w:b/>
      <w:bCs/>
      <w:lang w:val="en-GB"/>
    </w:rPr>
  </w:style>
  <w:style w:type="character" w:customStyle="1" w:styleId="DocumentMapChar2">
    <w:name w:val="Document Map Char2"/>
    <w:uiPriority w:val="99"/>
    <w:rsid w:val="007F67E6"/>
    <w:rPr>
      <w:rFonts w:ascii="Tahoma" w:eastAsia="Times New Roman" w:hAnsi="Tahoma" w:cs="Tahoma"/>
      <w:shd w:val="clear" w:color="auto" w:fill="000080"/>
      <w:lang w:val="en-GB"/>
    </w:rPr>
  </w:style>
  <w:style w:type="character" w:customStyle="1" w:styleId="NoteHeadingChar2">
    <w:name w:val="Note Heading Char2"/>
    <w:rsid w:val="007F67E6"/>
    <w:rPr>
      <w:lang w:val="x-none" w:eastAsia="x-none"/>
    </w:rPr>
  </w:style>
  <w:style w:type="character" w:customStyle="1" w:styleId="PlainTextChar4">
    <w:name w:val="Plain Text Char4"/>
    <w:rsid w:val="007F67E6"/>
    <w:rPr>
      <w:rFonts w:ascii="Courier New" w:eastAsia="SimSun" w:hAnsi="Courier New"/>
      <w:lang w:val="nb-NO"/>
    </w:rPr>
  </w:style>
  <w:style w:type="character" w:customStyle="1" w:styleId="BalloonTextChar2">
    <w:name w:val="Balloon Text Char2"/>
    <w:uiPriority w:val="99"/>
    <w:rsid w:val="007F67E6"/>
    <w:rPr>
      <w:rFonts w:ascii="Tahoma" w:eastAsia="Times New Roman" w:hAnsi="Tahoma" w:cs="Tahoma"/>
      <w:sz w:val="16"/>
      <w:szCs w:val="16"/>
      <w:lang w:val="en-GB"/>
    </w:rPr>
  </w:style>
  <w:style w:type="character" w:customStyle="1" w:styleId="BodyTextIndentChar4">
    <w:name w:val="Body Text Indent Char4"/>
    <w:rsid w:val="007F67E6"/>
    <w:rPr>
      <w:rFonts w:eastAsia="Batang"/>
      <w:lang w:val="en-GB"/>
    </w:rPr>
  </w:style>
  <w:style w:type="character" w:customStyle="1" w:styleId="BodyText2Char4">
    <w:name w:val="Body Text 2 Char4"/>
    <w:rsid w:val="007F67E6"/>
    <w:rPr>
      <w:rFonts w:ascii="CG Times (WN)" w:eastAsia="Malgun Gothic" w:hAnsi="CG Times (WN)"/>
      <w:i/>
      <w:lang w:val="en-GB" w:eastAsia="ko-KR"/>
    </w:rPr>
  </w:style>
  <w:style w:type="character" w:customStyle="1" w:styleId="BodyText3Char4">
    <w:name w:val="Body Text 3 Char4"/>
    <w:rsid w:val="007F67E6"/>
    <w:rPr>
      <w:rFonts w:ascii="CG Times (WN)" w:eastAsia="Osaka" w:hAnsi="CG Times (WN)"/>
      <w:color w:val="000000"/>
      <w:lang w:val="en-GB" w:eastAsia="ko-KR"/>
    </w:rPr>
  </w:style>
  <w:style w:type="character" w:customStyle="1" w:styleId="BodyTextIndent2Char4">
    <w:name w:val="Body Text Indent 2 Char4"/>
    <w:rsid w:val="007F67E6"/>
    <w:rPr>
      <w:rFonts w:ascii="CG Times (WN)" w:hAnsi="CG Times (WN)"/>
      <w:lang w:val="en-GB"/>
    </w:rPr>
  </w:style>
  <w:style w:type="character" w:customStyle="1" w:styleId="HTMLPreformattedChar2">
    <w:name w:val="HTML Preformatted Char2"/>
    <w:rsid w:val="007F67E6"/>
    <w:rPr>
      <w:rFonts w:ascii="Courier New" w:hAnsi="Courier New"/>
      <w:lang w:val="en-GB" w:eastAsia="x-none"/>
    </w:rPr>
  </w:style>
  <w:style w:type="character" w:customStyle="1" w:styleId="ListChar4">
    <w:name w:val="List Char4"/>
    <w:rsid w:val="007F67E6"/>
    <w:rPr>
      <w:rFonts w:eastAsia="Times New Roman"/>
    </w:rPr>
  </w:style>
  <w:style w:type="paragraph" w:customStyle="1" w:styleId="wxs">
    <w:name w:val="wxs_正文"/>
    <w:basedOn w:val="Normal"/>
    <w:qFormat/>
    <w:rsid w:val="007F67E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F67E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F67E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F67E6"/>
    <w:rPr>
      <w:rFonts w:ascii="Times New Roman" w:eastAsia="SimSun" w:hAnsi="Times New Roman"/>
      <w:b/>
      <w:bCs/>
      <w:kern w:val="44"/>
      <w:sz w:val="30"/>
      <w:szCs w:val="32"/>
      <w:lang w:val="en-GB" w:eastAsia="en-US"/>
    </w:rPr>
  </w:style>
  <w:style w:type="paragraph" w:customStyle="1" w:styleId="NOTE0">
    <w:name w:val="NOTE"/>
    <w:basedOn w:val="B3"/>
    <w:qFormat/>
    <w:rsid w:val="007F67E6"/>
    <w:rPr>
      <w:rFonts w:eastAsia="SimSun"/>
      <w:lang w:eastAsia="en-GB"/>
    </w:rPr>
  </w:style>
  <w:style w:type="numbering" w:customStyle="1" w:styleId="2c">
    <w:name w:val="无列表2"/>
    <w:next w:val="NoList"/>
    <w:uiPriority w:val="99"/>
    <w:semiHidden/>
    <w:unhideWhenUsed/>
    <w:rsid w:val="007F67E6"/>
  </w:style>
  <w:style w:type="numbering" w:customStyle="1" w:styleId="37">
    <w:name w:val="无列表3"/>
    <w:next w:val="NoList"/>
    <w:uiPriority w:val="99"/>
    <w:semiHidden/>
    <w:unhideWhenUsed/>
    <w:rsid w:val="007F67E6"/>
  </w:style>
  <w:style w:type="table" w:customStyle="1" w:styleId="1f9">
    <w:name w:val="网格型1"/>
    <w:basedOn w:val="TableNormal"/>
    <w:next w:val="TableGrid"/>
    <w:rsid w:val="007F67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F67E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7F67E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7F67E6"/>
    <w:pPr>
      <w:spacing w:after="120"/>
      <w:ind w:left="0" w:firstLine="0"/>
    </w:pPr>
    <w:rPr>
      <w:rFonts w:eastAsia="SimSun"/>
      <w:b/>
      <w:lang w:eastAsia="en-GB"/>
    </w:rPr>
  </w:style>
  <w:style w:type="paragraph" w:customStyle="1" w:styleId="ReferenceLine">
    <w:name w:val="Reference Line"/>
    <w:basedOn w:val="BodyText"/>
    <w:rsid w:val="007F67E6"/>
    <w:pPr>
      <w:widowControl w:val="0"/>
      <w:spacing w:after="120"/>
    </w:pPr>
    <w:rPr>
      <w:rFonts w:ascii="Arial" w:eastAsia="‚l‚r ‚oƒSƒVƒbƒN" w:hAnsi="Arial"/>
      <w:snapToGrid w:val="0"/>
      <w:lang w:eastAsia="en-GB"/>
    </w:rPr>
  </w:style>
  <w:style w:type="paragraph" w:customStyle="1" w:styleId="L3">
    <w:name w:val="L3"/>
    <w:rsid w:val="007F67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7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7E6"/>
    <w:pPr>
      <w:spacing w:before="120" w:after="220"/>
    </w:pPr>
    <w:rPr>
      <w:rFonts w:ascii="Arial" w:eastAsia="MS Mincho" w:hAnsi="Arial"/>
      <w:noProof/>
      <w:lang w:val="en-US" w:eastAsia="en-US"/>
    </w:rPr>
  </w:style>
  <w:style w:type="paragraph" w:customStyle="1" w:styleId="nroaml">
    <w:name w:val="nroaml"/>
    <w:basedOn w:val="H6"/>
    <w:rsid w:val="007F67E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67E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7F67E6"/>
    <w:rPr>
      <w:b/>
    </w:rPr>
  </w:style>
  <w:style w:type="paragraph" w:customStyle="1" w:styleId="xl24">
    <w:name w:val="xl24"/>
    <w:basedOn w:val="Normal"/>
    <w:rsid w:val="007F67E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7F67E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67E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67E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67E6"/>
    <w:rPr>
      <w:rFonts w:ascii="Arial Unicode MS" w:eastAsia="Arial Unicode MS" w:hAnsi="Arial Unicode MS" w:cs="Arial Unicode MS"/>
      <w:sz w:val="20"/>
      <w:szCs w:val="20"/>
    </w:rPr>
  </w:style>
  <w:style w:type="paragraph" w:customStyle="1" w:styleId="NormalAfter0pt">
    <w:name w:val="Normal + After:  0 pt"/>
    <w:basedOn w:val="Normal"/>
    <w:rsid w:val="007F67E6"/>
    <w:pPr>
      <w:autoSpaceDE w:val="0"/>
      <w:autoSpaceDN w:val="0"/>
      <w:adjustRightInd w:val="0"/>
      <w:spacing w:after="0"/>
    </w:pPr>
    <w:rPr>
      <w:rFonts w:ascii="Arial" w:eastAsia="SimSun" w:hAnsi="Arial"/>
      <w:lang w:eastAsia="en-GB"/>
    </w:rPr>
  </w:style>
  <w:style w:type="character" w:customStyle="1" w:styleId="PTK">
    <w:name w:val="PTK"/>
    <w:semiHidden/>
    <w:rsid w:val="007F67E6"/>
    <w:rPr>
      <w:rFonts w:ascii="Arial" w:hAnsi="Arial" w:cs="Arial"/>
      <w:color w:val="000080"/>
      <w:sz w:val="20"/>
      <w:szCs w:val="20"/>
    </w:rPr>
  </w:style>
  <w:style w:type="paragraph" w:customStyle="1" w:styleId="TdocList">
    <w:name w:val="Tdoc_List"/>
    <w:basedOn w:val="Normal"/>
    <w:rsid w:val="007F67E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F67E6"/>
    <w:pPr>
      <w:ind w:left="2836"/>
    </w:pPr>
    <w:rPr>
      <w:rFonts w:eastAsia="Times New Roman"/>
      <w:lang w:val="x-none"/>
    </w:rPr>
  </w:style>
  <w:style w:type="numbering" w:customStyle="1" w:styleId="NoList20">
    <w:name w:val="No List20"/>
    <w:next w:val="NoList"/>
    <w:semiHidden/>
    <w:rsid w:val="007F67E6"/>
  </w:style>
  <w:style w:type="character" w:customStyle="1" w:styleId="413">
    <w:name w:val="(文字) (文字)41"/>
    <w:rsid w:val="007F67E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F67E6"/>
  </w:style>
  <w:style w:type="character" w:customStyle="1" w:styleId="EQChar">
    <w:name w:val="EQ Char"/>
    <w:link w:val="EQ"/>
    <w:qFormat/>
    <w:rsid w:val="007F67E6"/>
    <w:rPr>
      <w:rFonts w:ascii="Times New Roman" w:hAnsi="Times New Roman"/>
      <w:noProof/>
      <w:lang w:val="en-GB" w:eastAsia="en-US"/>
    </w:rPr>
  </w:style>
  <w:style w:type="numbering" w:customStyle="1" w:styleId="NoList28">
    <w:name w:val="No List28"/>
    <w:next w:val="NoList"/>
    <w:uiPriority w:val="99"/>
    <w:semiHidden/>
    <w:unhideWhenUsed/>
    <w:rsid w:val="007F67E6"/>
  </w:style>
  <w:style w:type="table" w:customStyle="1" w:styleId="TableGrid7">
    <w:name w:val="Table Grid7"/>
    <w:basedOn w:val="TableNormal"/>
    <w:next w:val="TableGrid"/>
    <w:rsid w:val="007F67E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F67E6"/>
    <w:rPr>
      <w:lang w:val="en-GB" w:eastAsia="en-US"/>
    </w:rPr>
  </w:style>
  <w:style w:type="character" w:customStyle="1" w:styleId="Char12">
    <w:name w:val="页脚 Char1"/>
    <w:rsid w:val="007F67E6"/>
    <w:rPr>
      <w:rFonts w:ascii="Arial" w:hAnsi="Arial"/>
      <w:b/>
      <w:i/>
      <w:noProof/>
      <w:sz w:val="18"/>
      <w:lang w:eastAsia="en-US"/>
    </w:rPr>
  </w:style>
  <w:style w:type="paragraph" w:customStyle="1" w:styleId="T">
    <w:name w:val="T"/>
    <w:basedOn w:val="TAC"/>
    <w:rsid w:val="007F67E6"/>
    <w:pPr>
      <w:overflowPunct w:val="0"/>
      <w:autoSpaceDE w:val="0"/>
      <w:autoSpaceDN w:val="0"/>
      <w:adjustRightInd w:val="0"/>
      <w:textAlignment w:val="baseline"/>
    </w:pPr>
    <w:rPr>
      <w:lang w:eastAsia="x-none"/>
    </w:rPr>
  </w:style>
  <w:style w:type="character" w:customStyle="1" w:styleId="Absatz-Standardschriftart2">
    <w:name w:val="Absatz-Standardschriftart2"/>
    <w:rsid w:val="007F67E6"/>
  </w:style>
  <w:style w:type="character" w:customStyle="1" w:styleId="Char21">
    <w:name w:val="页脚 Char2"/>
    <w:rsid w:val="007F67E6"/>
    <w:rPr>
      <w:rFonts w:ascii="Arial" w:hAnsi="Arial"/>
      <w:b/>
      <w:i/>
      <w:noProof/>
      <w:sz w:val="18"/>
    </w:rPr>
  </w:style>
  <w:style w:type="character" w:customStyle="1" w:styleId="Char30">
    <w:name w:val="批注文字 Char3"/>
    <w:uiPriority w:val="99"/>
    <w:qFormat/>
    <w:rsid w:val="007F67E6"/>
    <w:rPr>
      <w:lang w:val="en-GB" w:eastAsia="en-US"/>
    </w:rPr>
  </w:style>
  <w:style w:type="paragraph" w:customStyle="1" w:styleId="100">
    <w:name w:val="修订10"/>
    <w:hidden/>
    <w:semiHidden/>
    <w:rsid w:val="007F67E6"/>
    <w:rPr>
      <w:rFonts w:ascii="Times New Roman" w:eastAsia="MS Mincho" w:hAnsi="Times New Roman"/>
      <w:lang w:val="en-GB" w:eastAsia="en-US"/>
    </w:rPr>
  </w:style>
  <w:style w:type="character" w:customStyle="1" w:styleId="NoSpacingChar">
    <w:name w:val="No Spacing Char"/>
    <w:link w:val="NoSpacing"/>
    <w:uiPriority w:val="1"/>
    <w:rsid w:val="007F67E6"/>
    <w:rPr>
      <w:rFonts w:ascii="Times New Roman" w:eastAsia="SimSun" w:hAnsi="Times New Roman"/>
      <w:lang w:val="en-GB" w:eastAsia="en-US"/>
    </w:rPr>
  </w:style>
  <w:style w:type="paragraph" w:customStyle="1" w:styleId="Pl0">
    <w:name w:val="Pl"/>
    <w:basedOn w:val="Normal"/>
    <w:rsid w:val="007F6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F67E6"/>
    <w:rPr>
      <w:rFonts w:ascii="Times New Roman" w:eastAsia="MS Mincho" w:hAnsi="Times New Roman"/>
      <w:lang w:val="en-GB" w:eastAsia="en-US"/>
    </w:rPr>
  </w:style>
  <w:style w:type="numbering" w:customStyle="1" w:styleId="1110">
    <w:name w:val="无列表111"/>
    <w:next w:val="NoList"/>
    <w:semiHidden/>
    <w:rsid w:val="007F67E6"/>
  </w:style>
  <w:style w:type="numbering" w:customStyle="1" w:styleId="NoList29">
    <w:name w:val="No List29"/>
    <w:next w:val="NoList"/>
    <w:uiPriority w:val="99"/>
    <w:semiHidden/>
    <w:unhideWhenUsed/>
    <w:rsid w:val="007F67E6"/>
  </w:style>
  <w:style w:type="numbering" w:customStyle="1" w:styleId="NoList114">
    <w:name w:val="No List114"/>
    <w:next w:val="NoList"/>
    <w:semiHidden/>
    <w:rsid w:val="007F67E6"/>
  </w:style>
  <w:style w:type="numbering" w:customStyle="1" w:styleId="NoList210">
    <w:name w:val="No List210"/>
    <w:next w:val="NoList"/>
    <w:semiHidden/>
    <w:rsid w:val="007F67E6"/>
  </w:style>
  <w:style w:type="numbering" w:customStyle="1" w:styleId="NoList34">
    <w:name w:val="No List34"/>
    <w:next w:val="NoList"/>
    <w:semiHidden/>
    <w:unhideWhenUsed/>
    <w:rsid w:val="007F67E6"/>
  </w:style>
  <w:style w:type="numbering" w:customStyle="1" w:styleId="130">
    <w:name w:val="목록 없음13"/>
    <w:next w:val="NoList"/>
    <w:semiHidden/>
    <w:unhideWhenUsed/>
    <w:rsid w:val="007F67E6"/>
  </w:style>
  <w:style w:type="numbering" w:customStyle="1" w:styleId="230">
    <w:name w:val="목록 없음23"/>
    <w:next w:val="NoList"/>
    <w:semiHidden/>
    <w:rsid w:val="007F67E6"/>
  </w:style>
  <w:style w:type="numbering" w:customStyle="1" w:styleId="NoList44">
    <w:name w:val="No List44"/>
    <w:next w:val="NoList"/>
    <w:semiHidden/>
    <w:unhideWhenUsed/>
    <w:rsid w:val="007F67E6"/>
  </w:style>
  <w:style w:type="numbering" w:customStyle="1" w:styleId="NoList54">
    <w:name w:val="No List54"/>
    <w:next w:val="NoList"/>
    <w:semiHidden/>
    <w:rsid w:val="007F67E6"/>
  </w:style>
  <w:style w:type="numbering" w:customStyle="1" w:styleId="NoList63">
    <w:name w:val="No List63"/>
    <w:next w:val="NoList"/>
    <w:semiHidden/>
    <w:rsid w:val="007F67E6"/>
  </w:style>
  <w:style w:type="numbering" w:customStyle="1" w:styleId="NoList73">
    <w:name w:val="No List73"/>
    <w:next w:val="NoList"/>
    <w:semiHidden/>
    <w:rsid w:val="007F67E6"/>
  </w:style>
  <w:style w:type="numbering" w:customStyle="1" w:styleId="NoList115">
    <w:name w:val="No List115"/>
    <w:next w:val="NoList"/>
    <w:semiHidden/>
    <w:rsid w:val="007F67E6"/>
  </w:style>
  <w:style w:type="numbering" w:customStyle="1" w:styleId="NoList213">
    <w:name w:val="No List213"/>
    <w:next w:val="NoList"/>
    <w:semiHidden/>
    <w:rsid w:val="007F67E6"/>
  </w:style>
  <w:style w:type="numbering" w:customStyle="1" w:styleId="NoList83">
    <w:name w:val="No List83"/>
    <w:next w:val="NoList"/>
    <w:semiHidden/>
    <w:rsid w:val="007F67E6"/>
  </w:style>
  <w:style w:type="numbering" w:customStyle="1" w:styleId="NoList123">
    <w:name w:val="No List123"/>
    <w:next w:val="NoList"/>
    <w:semiHidden/>
    <w:rsid w:val="007F67E6"/>
  </w:style>
  <w:style w:type="numbering" w:customStyle="1" w:styleId="NoList223">
    <w:name w:val="No List223"/>
    <w:next w:val="NoList"/>
    <w:semiHidden/>
    <w:rsid w:val="007F67E6"/>
  </w:style>
  <w:style w:type="numbering" w:customStyle="1" w:styleId="NoList93">
    <w:name w:val="No List93"/>
    <w:next w:val="NoList"/>
    <w:semiHidden/>
    <w:rsid w:val="007F67E6"/>
  </w:style>
  <w:style w:type="numbering" w:customStyle="1" w:styleId="NoList133">
    <w:name w:val="No List133"/>
    <w:next w:val="NoList"/>
    <w:semiHidden/>
    <w:rsid w:val="007F67E6"/>
  </w:style>
  <w:style w:type="numbering" w:customStyle="1" w:styleId="NoList233">
    <w:name w:val="No List233"/>
    <w:next w:val="NoList"/>
    <w:semiHidden/>
    <w:rsid w:val="007F67E6"/>
  </w:style>
  <w:style w:type="numbering" w:customStyle="1" w:styleId="NoList103">
    <w:name w:val="No List103"/>
    <w:next w:val="NoList"/>
    <w:semiHidden/>
    <w:rsid w:val="007F67E6"/>
  </w:style>
  <w:style w:type="numbering" w:customStyle="1" w:styleId="NoList143">
    <w:name w:val="No List143"/>
    <w:next w:val="NoList"/>
    <w:semiHidden/>
    <w:rsid w:val="007F67E6"/>
  </w:style>
  <w:style w:type="numbering" w:customStyle="1" w:styleId="NoList243">
    <w:name w:val="No List243"/>
    <w:next w:val="NoList"/>
    <w:semiHidden/>
    <w:rsid w:val="007F67E6"/>
  </w:style>
  <w:style w:type="numbering" w:customStyle="1" w:styleId="NoList313">
    <w:name w:val="No List313"/>
    <w:next w:val="NoList"/>
    <w:semiHidden/>
    <w:rsid w:val="007F67E6"/>
  </w:style>
  <w:style w:type="numbering" w:customStyle="1" w:styleId="NoList413">
    <w:name w:val="No List413"/>
    <w:next w:val="NoList"/>
    <w:semiHidden/>
    <w:rsid w:val="007F67E6"/>
  </w:style>
  <w:style w:type="numbering" w:customStyle="1" w:styleId="NoList513">
    <w:name w:val="No List513"/>
    <w:next w:val="NoList"/>
    <w:semiHidden/>
    <w:rsid w:val="007F67E6"/>
  </w:style>
  <w:style w:type="numbering" w:customStyle="1" w:styleId="NoList153">
    <w:name w:val="No List153"/>
    <w:next w:val="NoList"/>
    <w:semiHidden/>
    <w:rsid w:val="007F67E6"/>
  </w:style>
  <w:style w:type="numbering" w:customStyle="1" w:styleId="NoList163">
    <w:name w:val="No List163"/>
    <w:next w:val="NoList"/>
    <w:semiHidden/>
    <w:rsid w:val="007F67E6"/>
  </w:style>
  <w:style w:type="numbering" w:customStyle="1" w:styleId="131">
    <w:name w:val="无列表13"/>
    <w:next w:val="NoList"/>
    <w:semiHidden/>
    <w:rsid w:val="007F67E6"/>
  </w:style>
  <w:style w:type="numbering" w:customStyle="1" w:styleId="NoList1113">
    <w:name w:val="No List1113"/>
    <w:next w:val="NoList"/>
    <w:semiHidden/>
    <w:rsid w:val="007F67E6"/>
  </w:style>
  <w:style w:type="numbering" w:customStyle="1" w:styleId="NoList171">
    <w:name w:val="No List171"/>
    <w:next w:val="NoList"/>
    <w:uiPriority w:val="99"/>
    <w:semiHidden/>
    <w:unhideWhenUsed/>
    <w:rsid w:val="007F67E6"/>
  </w:style>
  <w:style w:type="numbering" w:customStyle="1" w:styleId="NoList181">
    <w:name w:val="No List181"/>
    <w:next w:val="NoList"/>
    <w:uiPriority w:val="99"/>
    <w:semiHidden/>
    <w:rsid w:val="007F67E6"/>
  </w:style>
  <w:style w:type="numbering" w:customStyle="1" w:styleId="NoList251">
    <w:name w:val="No List251"/>
    <w:next w:val="NoList"/>
    <w:semiHidden/>
    <w:rsid w:val="007F67E6"/>
  </w:style>
  <w:style w:type="numbering" w:customStyle="1" w:styleId="NoList321">
    <w:name w:val="No List321"/>
    <w:next w:val="NoList"/>
    <w:semiHidden/>
    <w:unhideWhenUsed/>
    <w:rsid w:val="007F67E6"/>
  </w:style>
  <w:style w:type="numbering" w:customStyle="1" w:styleId="1111">
    <w:name w:val="목록 없음111"/>
    <w:next w:val="NoList"/>
    <w:semiHidden/>
    <w:unhideWhenUsed/>
    <w:rsid w:val="007F67E6"/>
  </w:style>
  <w:style w:type="numbering" w:customStyle="1" w:styleId="2110">
    <w:name w:val="목록 없음211"/>
    <w:next w:val="NoList"/>
    <w:semiHidden/>
    <w:rsid w:val="007F67E6"/>
  </w:style>
  <w:style w:type="numbering" w:customStyle="1" w:styleId="NoList421">
    <w:name w:val="No List421"/>
    <w:next w:val="NoList"/>
    <w:semiHidden/>
    <w:unhideWhenUsed/>
    <w:rsid w:val="007F67E6"/>
  </w:style>
  <w:style w:type="numbering" w:customStyle="1" w:styleId="NoList521">
    <w:name w:val="No List521"/>
    <w:next w:val="NoList"/>
    <w:semiHidden/>
    <w:rsid w:val="007F67E6"/>
  </w:style>
  <w:style w:type="numbering" w:customStyle="1" w:styleId="NoList611">
    <w:name w:val="No List611"/>
    <w:next w:val="NoList"/>
    <w:semiHidden/>
    <w:rsid w:val="007F67E6"/>
  </w:style>
  <w:style w:type="numbering" w:customStyle="1" w:styleId="NoList711">
    <w:name w:val="No List711"/>
    <w:next w:val="NoList"/>
    <w:semiHidden/>
    <w:rsid w:val="007F67E6"/>
  </w:style>
  <w:style w:type="numbering" w:customStyle="1" w:styleId="NoList1121">
    <w:name w:val="No List1121"/>
    <w:next w:val="NoList"/>
    <w:semiHidden/>
    <w:rsid w:val="007F67E6"/>
  </w:style>
  <w:style w:type="numbering" w:customStyle="1" w:styleId="NoList2111">
    <w:name w:val="No List2111"/>
    <w:next w:val="NoList"/>
    <w:semiHidden/>
    <w:rsid w:val="007F67E6"/>
  </w:style>
  <w:style w:type="numbering" w:customStyle="1" w:styleId="NoList811">
    <w:name w:val="No List811"/>
    <w:next w:val="NoList"/>
    <w:semiHidden/>
    <w:rsid w:val="007F67E6"/>
  </w:style>
  <w:style w:type="numbering" w:customStyle="1" w:styleId="NoList1211">
    <w:name w:val="No List1211"/>
    <w:next w:val="NoList"/>
    <w:semiHidden/>
    <w:rsid w:val="007F67E6"/>
  </w:style>
  <w:style w:type="numbering" w:customStyle="1" w:styleId="NoList2211">
    <w:name w:val="No List2211"/>
    <w:next w:val="NoList"/>
    <w:semiHidden/>
    <w:rsid w:val="007F67E6"/>
  </w:style>
  <w:style w:type="numbering" w:customStyle="1" w:styleId="NoList911">
    <w:name w:val="No List911"/>
    <w:next w:val="NoList"/>
    <w:semiHidden/>
    <w:rsid w:val="007F67E6"/>
  </w:style>
  <w:style w:type="numbering" w:customStyle="1" w:styleId="NoList1311">
    <w:name w:val="No List1311"/>
    <w:next w:val="NoList"/>
    <w:semiHidden/>
    <w:rsid w:val="007F67E6"/>
  </w:style>
  <w:style w:type="numbering" w:customStyle="1" w:styleId="NoList2311">
    <w:name w:val="No List2311"/>
    <w:next w:val="NoList"/>
    <w:semiHidden/>
    <w:rsid w:val="007F67E6"/>
  </w:style>
  <w:style w:type="numbering" w:customStyle="1" w:styleId="NoList1011">
    <w:name w:val="No List1011"/>
    <w:next w:val="NoList"/>
    <w:semiHidden/>
    <w:rsid w:val="007F67E6"/>
  </w:style>
  <w:style w:type="numbering" w:customStyle="1" w:styleId="NoList1411">
    <w:name w:val="No List1411"/>
    <w:next w:val="NoList"/>
    <w:semiHidden/>
    <w:rsid w:val="007F67E6"/>
  </w:style>
  <w:style w:type="numbering" w:customStyle="1" w:styleId="NoList2411">
    <w:name w:val="No List2411"/>
    <w:next w:val="NoList"/>
    <w:semiHidden/>
    <w:rsid w:val="007F67E6"/>
  </w:style>
  <w:style w:type="numbering" w:customStyle="1" w:styleId="NoList3111">
    <w:name w:val="No List3111"/>
    <w:next w:val="NoList"/>
    <w:semiHidden/>
    <w:rsid w:val="007F67E6"/>
  </w:style>
  <w:style w:type="numbering" w:customStyle="1" w:styleId="NoList4111">
    <w:name w:val="No List4111"/>
    <w:next w:val="NoList"/>
    <w:semiHidden/>
    <w:rsid w:val="007F67E6"/>
  </w:style>
  <w:style w:type="numbering" w:customStyle="1" w:styleId="NoList5111">
    <w:name w:val="No List5111"/>
    <w:next w:val="NoList"/>
    <w:semiHidden/>
    <w:rsid w:val="007F67E6"/>
  </w:style>
  <w:style w:type="numbering" w:customStyle="1" w:styleId="NoList1511">
    <w:name w:val="No List1511"/>
    <w:next w:val="NoList"/>
    <w:semiHidden/>
    <w:rsid w:val="007F67E6"/>
  </w:style>
  <w:style w:type="numbering" w:customStyle="1" w:styleId="NoList1611">
    <w:name w:val="No List1611"/>
    <w:next w:val="NoList"/>
    <w:semiHidden/>
    <w:rsid w:val="007F67E6"/>
  </w:style>
  <w:style w:type="numbering" w:customStyle="1" w:styleId="NoList11111">
    <w:name w:val="No List11111"/>
    <w:next w:val="NoList"/>
    <w:semiHidden/>
    <w:rsid w:val="007F67E6"/>
  </w:style>
  <w:style w:type="numbering" w:customStyle="1" w:styleId="NoList191">
    <w:name w:val="No List191"/>
    <w:next w:val="NoList"/>
    <w:uiPriority w:val="99"/>
    <w:semiHidden/>
    <w:unhideWhenUsed/>
    <w:rsid w:val="007F67E6"/>
  </w:style>
  <w:style w:type="numbering" w:customStyle="1" w:styleId="NoList1101">
    <w:name w:val="No List1101"/>
    <w:next w:val="NoList"/>
    <w:uiPriority w:val="99"/>
    <w:semiHidden/>
    <w:rsid w:val="007F67E6"/>
  </w:style>
  <w:style w:type="numbering" w:customStyle="1" w:styleId="NoList261">
    <w:name w:val="No List261"/>
    <w:next w:val="NoList"/>
    <w:semiHidden/>
    <w:rsid w:val="007F67E6"/>
  </w:style>
  <w:style w:type="numbering" w:customStyle="1" w:styleId="NoList331">
    <w:name w:val="No List331"/>
    <w:next w:val="NoList"/>
    <w:semiHidden/>
    <w:unhideWhenUsed/>
    <w:rsid w:val="007F67E6"/>
  </w:style>
  <w:style w:type="numbering" w:customStyle="1" w:styleId="1210">
    <w:name w:val="목록 없음121"/>
    <w:next w:val="NoList"/>
    <w:semiHidden/>
    <w:unhideWhenUsed/>
    <w:rsid w:val="007F67E6"/>
  </w:style>
  <w:style w:type="numbering" w:customStyle="1" w:styleId="221">
    <w:name w:val="목록 없음221"/>
    <w:next w:val="NoList"/>
    <w:semiHidden/>
    <w:rsid w:val="007F67E6"/>
  </w:style>
  <w:style w:type="numbering" w:customStyle="1" w:styleId="NoList431">
    <w:name w:val="No List431"/>
    <w:next w:val="NoList"/>
    <w:semiHidden/>
    <w:unhideWhenUsed/>
    <w:rsid w:val="007F67E6"/>
  </w:style>
  <w:style w:type="numbering" w:customStyle="1" w:styleId="NoList531">
    <w:name w:val="No List531"/>
    <w:next w:val="NoList"/>
    <w:semiHidden/>
    <w:rsid w:val="007F67E6"/>
  </w:style>
  <w:style w:type="numbering" w:customStyle="1" w:styleId="NoList621">
    <w:name w:val="No List621"/>
    <w:next w:val="NoList"/>
    <w:semiHidden/>
    <w:rsid w:val="007F67E6"/>
  </w:style>
  <w:style w:type="numbering" w:customStyle="1" w:styleId="NoList721">
    <w:name w:val="No List721"/>
    <w:next w:val="NoList"/>
    <w:semiHidden/>
    <w:rsid w:val="007F67E6"/>
  </w:style>
  <w:style w:type="numbering" w:customStyle="1" w:styleId="NoList1131">
    <w:name w:val="No List1131"/>
    <w:next w:val="NoList"/>
    <w:semiHidden/>
    <w:rsid w:val="007F67E6"/>
  </w:style>
  <w:style w:type="numbering" w:customStyle="1" w:styleId="NoList2121">
    <w:name w:val="No List2121"/>
    <w:next w:val="NoList"/>
    <w:semiHidden/>
    <w:rsid w:val="007F67E6"/>
  </w:style>
  <w:style w:type="numbering" w:customStyle="1" w:styleId="NoList821">
    <w:name w:val="No List821"/>
    <w:next w:val="NoList"/>
    <w:semiHidden/>
    <w:rsid w:val="007F67E6"/>
  </w:style>
  <w:style w:type="numbering" w:customStyle="1" w:styleId="NoList1221">
    <w:name w:val="No List1221"/>
    <w:next w:val="NoList"/>
    <w:semiHidden/>
    <w:rsid w:val="007F67E6"/>
  </w:style>
  <w:style w:type="numbering" w:customStyle="1" w:styleId="NoList2221">
    <w:name w:val="No List2221"/>
    <w:next w:val="NoList"/>
    <w:semiHidden/>
    <w:rsid w:val="007F67E6"/>
  </w:style>
  <w:style w:type="numbering" w:customStyle="1" w:styleId="NoList921">
    <w:name w:val="No List921"/>
    <w:next w:val="NoList"/>
    <w:semiHidden/>
    <w:rsid w:val="007F67E6"/>
  </w:style>
  <w:style w:type="numbering" w:customStyle="1" w:styleId="NoList1321">
    <w:name w:val="No List1321"/>
    <w:next w:val="NoList"/>
    <w:semiHidden/>
    <w:rsid w:val="007F67E6"/>
  </w:style>
  <w:style w:type="numbering" w:customStyle="1" w:styleId="NoList2321">
    <w:name w:val="No List2321"/>
    <w:next w:val="NoList"/>
    <w:semiHidden/>
    <w:rsid w:val="007F67E6"/>
  </w:style>
  <w:style w:type="numbering" w:customStyle="1" w:styleId="NoList1021">
    <w:name w:val="No List1021"/>
    <w:next w:val="NoList"/>
    <w:semiHidden/>
    <w:rsid w:val="007F67E6"/>
  </w:style>
  <w:style w:type="numbering" w:customStyle="1" w:styleId="NoList1421">
    <w:name w:val="No List1421"/>
    <w:next w:val="NoList"/>
    <w:semiHidden/>
    <w:rsid w:val="007F67E6"/>
  </w:style>
  <w:style w:type="numbering" w:customStyle="1" w:styleId="NoList2421">
    <w:name w:val="No List2421"/>
    <w:next w:val="NoList"/>
    <w:semiHidden/>
    <w:rsid w:val="007F67E6"/>
  </w:style>
  <w:style w:type="numbering" w:customStyle="1" w:styleId="NoList3121">
    <w:name w:val="No List3121"/>
    <w:next w:val="NoList"/>
    <w:semiHidden/>
    <w:rsid w:val="007F67E6"/>
  </w:style>
  <w:style w:type="numbering" w:customStyle="1" w:styleId="NoList4121">
    <w:name w:val="No List4121"/>
    <w:next w:val="NoList"/>
    <w:semiHidden/>
    <w:rsid w:val="007F67E6"/>
  </w:style>
  <w:style w:type="numbering" w:customStyle="1" w:styleId="NoList5121">
    <w:name w:val="No List5121"/>
    <w:next w:val="NoList"/>
    <w:semiHidden/>
    <w:rsid w:val="007F67E6"/>
  </w:style>
  <w:style w:type="numbering" w:customStyle="1" w:styleId="NoList1521">
    <w:name w:val="No List1521"/>
    <w:next w:val="NoList"/>
    <w:semiHidden/>
    <w:rsid w:val="007F67E6"/>
  </w:style>
  <w:style w:type="numbering" w:customStyle="1" w:styleId="NoList1621">
    <w:name w:val="No List1621"/>
    <w:next w:val="NoList"/>
    <w:semiHidden/>
    <w:rsid w:val="007F67E6"/>
  </w:style>
  <w:style w:type="numbering" w:customStyle="1" w:styleId="1211">
    <w:name w:val="无列表121"/>
    <w:next w:val="NoList"/>
    <w:semiHidden/>
    <w:rsid w:val="007F67E6"/>
  </w:style>
  <w:style w:type="numbering" w:customStyle="1" w:styleId="NoList11121">
    <w:name w:val="No List11121"/>
    <w:next w:val="NoList"/>
    <w:semiHidden/>
    <w:rsid w:val="007F67E6"/>
  </w:style>
  <w:style w:type="numbering" w:customStyle="1" w:styleId="216">
    <w:name w:val="无列表21"/>
    <w:next w:val="NoList"/>
    <w:uiPriority w:val="99"/>
    <w:semiHidden/>
    <w:unhideWhenUsed/>
    <w:rsid w:val="007F67E6"/>
  </w:style>
  <w:style w:type="numbering" w:customStyle="1" w:styleId="314">
    <w:name w:val="无列表31"/>
    <w:next w:val="NoList"/>
    <w:uiPriority w:val="99"/>
    <w:semiHidden/>
    <w:unhideWhenUsed/>
    <w:rsid w:val="007F67E6"/>
  </w:style>
  <w:style w:type="numbering" w:customStyle="1" w:styleId="NoList201">
    <w:name w:val="No List201"/>
    <w:next w:val="NoList"/>
    <w:semiHidden/>
    <w:rsid w:val="007F67E6"/>
  </w:style>
  <w:style w:type="numbering" w:customStyle="1" w:styleId="NoList271">
    <w:name w:val="No List271"/>
    <w:next w:val="NoList"/>
    <w:uiPriority w:val="99"/>
    <w:semiHidden/>
    <w:unhideWhenUsed/>
    <w:rsid w:val="007F67E6"/>
  </w:style>
  <w:style w:type="paragraph" w:customStyle="1" w:styleId="80">
    <w:name w:val="修订8"/>
    <w:hidden/>
    <w:semiHidden/>
    <w:rsid w:val="007F67E6"/>
    <w:rPr>
      <w:rFonts w:ascii="Times New Roman" w:eastAsia="MS Mincho" w:hAnsi="Times New Roman"/>
      <w:lang w:val="en-GB" w:eastAsia="en-US"/>
    </w:rPr>
  </w:style>
  <w:style w:type="paragraph" w:customStyle="1" w:styleId="61">
    <w:name w:val="无间隔6"/>
    <w:qFormat/>
    <w:rsid w:val="007F67E6"/>
    <w:rPr>
      <w:rFonts w:ascii="Times New Roman" w:eastAsia="SimSun" w:hAnsi="Times New Roman"/>
      <w:lang w:val="en-GB" w:eastAsia="en-US"/>
    </w:rPr>
  </w:style>
  <w:style w:type="paragraph" w:customStyle="1" w:styleId="2d">
    <w:name w:val="无间隔2"/>
    <w:qFormat/>
    <w:rsid w:val="007F67E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F67E6"/>
    <w:rPr>
      <w:rFonts w:eastAsia="PMingLiU"/>
      <w:b/>
      <w:bCs/>
      <w:lang w:eastAsia="x-none"/>
    </w:rPr>
  </w:style>
  <w:style w:type="paragraph" w:customStyle="1" w:styleId="Textedebulles">
    <w:name w:val="Texte de bulles"/>
    <w:basedOn w:val="Normal"/>
    <w:semiHidden/>
    <w:qFormat/>
    <w:rsid w:val="007F67E6"/>
    <w:rPr>
      <w:rFonts w:ascii="Tahoma" w:eastAsia="PMingLiU" w:hAnsi="Tahoma" w:cs="Tahoma"/>
      <w:sz w:val="16"/>
      <w:szCs w:val="16"/>
      <w:lang w:eastAsia="en-GB"/>
    </w:rPr>
  </w:style>
  <w:style w:type="character" w:customStyle="1" w:styleId="salin1c">
    <w:name w:val="salin1c"/>
    <w:semiHidden/>
    <w:rsid w:val="007F67E6"/>
    <w:rPr>
      <w:rFonts w:ascii="Arial" w:hAnsi="Arial" w:cs="Arial"/>
      <w:color w:val="auto"/>
      <w:sz w:val="20"/>
      <w:szCs w:val="20"/>
    </w:rPr>
  </w:style>
  <w:style w:type="paragraph" w:customStyle="1" w:styleId="Arial1">
    <w:name w:val="正文 + Arial"/>
    <w:aliases w:val="8 磅,加粗,段后: 0 磅"/>
    <w:basedOn w:val="TAL"/>
    <w:rsid w:val="007F67E6"/>
    <w:rPr>
      <w:rFonts w:eastAsia="SimSun"/>
      <w:sz w:val="16"/>
      <w:szCs w:val="16"/>
      <w:lang w:eastAsia="x-none"/>
    </w:rPr>
  </w:style>
  <w:style w:type="paragraph" w:customStyle="1" w:styleId="xl22">
    <w:name w:val="xl22"/>
    <w:basedOn w:val="Normal"/>
    <w:rsid w:val="007F67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67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67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67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67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67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67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67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67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67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7F67E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7E6"/>
    <w:rPr>
      <w:rFonts w:ascii="Arial" w:hAnsi="Arial"/>
      <w:sz w:val="36"/>
      <w:lang w:val="en-GB" w:eastAsia="en-US"/>
    </w:rPr>
  </w:style>
  <w:style w:type="character" w:customStyle="1" w:styleId="NurTextZchn1">
    <w:name w:val="Nur Text Zchn1"/>
    <w:rsid w:val="007F67E6"/>
    <w:rPr>
      <w:rFonts w:ascii="Courier New" w:hAnsi="Courier New" w:cs="Courier New"/>
      <w:lang w:val="en-GB" w:eastAsia="en-US"/>
    </w:rPr>
  </w:style>
  <w:style w:type="character" w:customStyle="1" w:styleId="EndnotentextZchn1">
    <w:name w:val="Endnotentext Zchn1"/>
    <w:rsid w:val="007F67E6"/>
    <w:rPr>
      <w:rFonts w:ascii="Times New Roman" w:hAnsi="Times New Roman"/>
      <w:lang w:val="en-GB" w:eastAsia="en-US"/>
    </w:rPr>
  </w:style>
  <w:style w:type="paragraph" w:customStyle="1" w:styleId="38">
    <w:name w:val="吹き出し3"/>
    <w:basedOn w:val="Normal"/>
    <w:semiHidden/>
    <w:rsid w:val="007F67E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7F67E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F67E6"/>
    <w:rPr>
      <w:rFonts w:ascii="Times New Roman" w:hAnsi="Times New Roman"/>
      <w:b/>
      <w:lang w:val="en-GB" w:eastAsia="ko-KR"/>
    </w:rPr>
  </w:style>
  <w:style w:type="character" w:customStyle="1" w:styleId="11BodyTextChar">
    <w:name w:val="11 BodyText Char"/>
    <w:link w:val="11BodyText"/>
    <w:rsid w:val="007F67E6"/>
    <w:rPr>
      <w:rFonts w:ascii="Arial" w:eastAsia="SimSun" w:hAnsi="Arial"/>
      <w:lang w:val="en-US" w:eastAsia="en-GB"/>
    </w:rPr>
  </w:style>
  <w:style w:type="paragraph" w:customStyle="1" w:styleId="TableContent-Bulleted">
    <w:name w:val="Table Content - Bulleted"/>
    <w:basedOn w:val="Normal"/>
    <w:rsid w:val="007F67E6"/>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7F67E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F67E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7F67E6"/>
    <w:rPr>
      <w:sz w:val="13"/>
      <w:szCs w:val="13"/>
    </w:rPr>
  </w:style>
  <w:style w:type="paragraph" w:customStyle="1" w:styleId="Es">
    <w:name w:val="Es"/>
    <w:basedOn w:val="B1"/>
    <w:rsid w:val="007F67E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F67E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F67E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67E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7F67E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F67E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F67E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F67E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F67E6"/>
    <w:rPr>
      <w:sz w:val="24"/>
    </w:rPr>
  </w:style>
  <w:style w:type="table" w:customStyle="1" w:styleId="TableStyle11">
    <w:name w:val="Table Style11"/>
    <w:basedOn w:val="TableNormal"/>
    <w:rsid w:val="007F67E6"/>
    <w:rPr>
      <w:rFonts w:ascii="Times New Roman" w:hAnsi="Times New Roman"/>
      <w:lang w:val="sv-SE" w:eastAsia="sv-SE"/>
    </w:rPr>
    <w:tblPr/>
  </w:style>
  <w:style w:type="table" w:customStyle="1" w:styleId="TableGrid11">
    <w:name w:val="Table Grid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F67E6"/>
    <w:rPr>
      <w:rFonts w:ascii="MingLiU" w:eastAsia="MingLiU" w:hAnsi="Courier New" w:cs="Courier New"/>
      <w:sz w:val="24"/>
      <w:szCs w:val="24"/>
      <w:lang w:val="en-GB" w:eastAsia="en-US"/>
    </w:rPr>
  </w:style>
  <w:style w:type="character" w:customStyle="1" w:styleId="1fb">
    <w:name w:val="章節附註文字 字元1"/>
    <w:rsid w:val="007F67E6"/>
    <w:rPr>
      <w:lang w:val="en-GB" w:eastAsia="en-US"/>
    </w:rPr>
  </w:style>
  <w:style w:type="character" w:customStyle="1" w:styleId="Absatz-Standardschriftart4">
    <w:name w:val="Absatz-Standardschriftart4"/>
    <w:rsid w:val="007F67E6"/>
  </w:style>
  <w:style w:type="paragraph" w:customStyle="1" w:styleId="222">
    <w:name w:val="本文 22"/>
    <w:basedOn w:val="Normal"/>
    <w:rsid w:val="007F67E6"/>
    <w:pPr>
      <w:suppressAutoHyphens/>
      <w:spacing w:after="120"/>
    </w:pPr>
    <w:rPr>
      <w:rFonts w:eastAsia="MS Mincho" w:cs="CG Times (WN)"/>
      <w:lang w:eastAsia="ar-SA"/>
    </w:rPr>
  </w:style>
  <w:style w:type="paragraph" w:customStyle="1" w:styleId="320">
    <w:name w:val="本文 32"/>
    <w:basedOn w:val="Normal"/>
    <w:rsid w:val="007F67E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7E6"/>
    <w:rPr>
      <w:rFonts w:ascii="CG Times (WN)" w:eastAsia="Malgun Gothic" w:hAnsi="CG Times (WN)"/>
      <w:b/>
      <w:lang w:val="en-GB" w:eastAsia="en-US"/>
    </w:rPr>
  </w:style>
  <w:style w:type="paragraph" w:customStyle="1" w:styleId="46">
    <w:name w:val="吹き出し4"/>
    <w:basedOn w:val="Normal"/>
    <w:rsid w:val="007F67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7F67E6"/>
    <w:rPr>
      <w:rFonts w:ascii="Times New Roman" w:eastAsia="MS Mincho" w:hAnsi="Times New Roman"/>
      <w:lang w:val="en-GB" w:eastAsia="en-US"/>
    </w:rPr>
  </w:style>
  <w:style w:type="character" w:customStyle="1" w:styleId="2f">
    <w:name w:val="段落フォント2"/>
    <w:rsid w:val="007F67E6"/>
  </w:style>
  <w:style w:type="character" w:customStyle="1" w:styleId="2f0">
    <w:name w:val="コメント参照2"/>
    <w:rsid w:val="007F67E6"/>
    <w:rPr>
      <w:sz w:val="16"/>
    </w:rPr>
  </w:style>
  <w:style w:type="paragraph" w:customStyle="1" w:styleId="2f1">
    <w:name w:val="図表番号2"/>
    <w:basedOn w:val="Normal"/>
    <w:rsid w:val="007F67E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F67E6"/>
    <w:pPr>
      <w:tabs>
        <w:tab w:val="num" w:pos="644"/>
      </w:tabs>
      <w:suppressAutoHyphens/>
      <w:ind w:left="644" w:hanging="360"/>
    </w:pPr>
    <w:rPr>
      <w:rFonts w:eastAsia="MS Mincho" w:cs="CG Times (WN)"/>
      <w:lang w:eastAsia="ar-SA"/>
    </w:rPr>
  </w:style>
  <w:style w:type="paragraph" w:customStyle="1" w:styleId="223">
    <w:name w:val="段落番号 22"/>
    <w:basedOn w:val="2f2"/>
    <w:rsid w:val="007F67E6"/>
    <w:pPr>
      <w:ind w:left="851" w:hanging="284"/>
    </w:pPr>
  </w:style>
  <w:style w:type="paragraph" w:customStyle="1" w:styleId="2f3">
    <w:name w:val="箇条書き2"/>
    <w:basedOn w:val="List"/>
    <w:rsid w:val="007F67E6"/>
    <w:pPr>
      <w:tabs>
        <w:tab w:val="num" w:pos="644"/>
      </w:tabs>
      <w:suppressAutoHyphens/>
      <w:ind w:left="644" w:hanging="360"/>
    </w:pPr>
    <w:rPr>
      <w:rFonts w:eastAsia="MS Mincho" w:cs="CG Times (WN)"/>
      <w:lang w:eastAsia="ar-SA"/>
    </w:rPr>
  </w:style>
  <w:style w:type="paragraph" w:customStyle="1" w:styleId="224">
    <w:name w:val="箇条書き 22"/>
    <w:basedOn w:val="2f3"/>
    <w:rsid w:val="007F67E6"/>
    <w:pPr>
      <w:tabs>
        <w:tab w:val="clear" w:pos="644"/>
        <w:tab w:val="num" w:pos="1494"/>
      </w:tabs>
      <w:ind w:left="851" w:hanging="284"/>
    </w:pPr>
  </w:style>
  <w:style w:type="paragraph" w:customStyle="1" w:styleId="321">
    <w:name w:val="箇条書き 32"/>
    <w:basedOn w:val="224"/>
    <w:rsid w:val="007F67E6"/>
    <w:pPr>
      <w:ind w:left="1135"/>
    </w:pPr>
  </w:style>
  <w:style w:type="paragraph" w:customStyle="1" w:styleId="225">
    <w:name w:val="一覧 22"/>
    <w:basedOn w:val="List"/>
    <w:rsid w:val="007F67E6"/>
    <w:pPr>
      <w:suppressAutoHyphens/>
      <w:ind w:left="851"/>
    </w:pPr>
    <w:rPr>
      <w:rFonts w:eastAsia="MS Mincho" w:cs="CG Times (WN)"/>
      <w:lang w:eastAsia="ar-SA"/>
    </w:rPr>
  </w:style>
  <w:style w:type="paragraph" w:customStyle="1" w:styleId="322">
    <w:name w:val="一覧 32"/>
    <w:basedOn w:val="225"/>
    <w:rsid w:val="007F67E6"/>
    <w:pPr>
      <w:ind w:left="1135"/>
    </w:pPr>
  </w:style>
  <w:style w:type="paragraph" w:customStyle="1" w:styleId="420">
    <w:name w:val="一覧 42"/>
    <w:basedOn w:val="322"/>
    <w:rsid w:val="007F67E6"/>
    <w:pPr>
      <w:ind w:left="1418"/>
    </w:pPr>
  </w:style>
  <w:style w:type="paragraph" w:customStyle="1" w:styleId="520">
    <w:name w:val="一覧 52"/>
    <w:basedOn w:val="420"/>
    <w:rsid w:val="007F67E6"/>
    <w:pPr>
      <w:ind w:left="1702"/>
    </w:pPr>
  </w:style>
  <w:style w:type="paragraph" w:customStyle="1" w:styleId="421">
    <w:name w:val="箇条書き 42"/>
    <w:basedOn w:val="321"/>
    <w:rsid w:val="007F67E6"/>
    <w:pPr>
      <w:ind w:left="1418"/>
    </w:pPr>
  </w:style>
  <w:style w:type="paragraph" w:customStyle="1" w:styleId="521">
    <w:name w:val="箇条書き 52"/>
    <w:basedOn w:val="421"/>
    <w:rsid w:val="007F67E6"/>
  </w:style>
  <w:style w:type="paragraph" w:customStyle="1" w:styleId="2f4">
    <w:name w:val="コメント文字列2"/>
    <w:basedOn w:val="Normal"/>
    <w:rsid w:val="007F67E6"/>
    <w:pPr>
      <w:suppressAutoHyphens/>
    </w:pPr>
    <w:rPr>
      <w:rFonts w:eastAsia="MS Mincho" w:cs="CG Times (WN)"/>
      <w:lang w:eastAsia="ar-SA"/>
    </w:rPr>
  </w:style>
  <w:style w:type="paragraph" w:customStyle="1" w:styleId="2f5">
    <w:name w:val="コメント内容2"/>
    <w:basedOn w:val="2f4"/>
    <w:next w:val="2f4"/>
    <w:rsid w:val="007F67E6"/>
    <w:rPr>
      <w:b/>
      <w:bCs/>
    </w:rPr>
  </w:style>
  <w:style w:type="paragraph" w:customStyle="1" w:styleId="2f6">
    <w:name w:val="見出しマップ2"/>
    <w:basedOn w:val="Normal"/>
    <w:rsid w:val="007F67E6"/>
    <w:pPr>
      <w:shd w:val="clear" w:color="auto" w:fill="000080"/>
      <w:suppressAutoHyphens/>
    </w:pPr>
    <w:rPr>
      <w:rFonts w:ascii="Tahoma" w:eastAsia="MS Mincho" w:hAnsi="Tahoma" w:cs="Tahoma"/>
      <w:lang w:eastAsia="ar-SA"/>
    </w:rPr>
  </w:style>
  <w:style w:type="paragraph" w:customStyle="1" w:styleId="2f7">
    <w:name w:val="書式なし2"/>
    <w:basedOn w:val="Normal"/>
    <w:rsid w:val="007F67E6"/>
    <w:pPr>
      <w:suppressAutoHyphens/>
    </w:pPr>
    <w:rPr>
      <w:rFonts w:ascii="Courier New" w:eastAsia="MS Mincho" w:hAnsi="Courier New" w:cs="CG Times (WN)"/>
      <w:lang w:val="nb-NO" w:eastAsia="ar-SA"/>
    </w:rPr>
  </w:style>
  <w:style w:type="paragraph" w:customStyle="1" w:styleId="Web2">
    <w:name w:val="標準 (Web)2"/>
    <w:basedOn w:val="Normal"/>
    <w:rsid w:val="007F67E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7F67E6"/>
    <w:pPr>
      <w:suppressAutoHyphens/>
      <w:ind w:left="567"/>
    </w:pPr>
    <w:rPr>
      <w:rFonts w:ascii="Arial" w:eastAsia="MS Mincho" w:hAnsi="Arial" w:cs="Arial"/>
      <w:lang w:eastAsia="ar-SA"/>
    </w:rPr>
  </w:style>
  <w:style w:type="paragraph" w:customStyle="1" w:styleId="2f8">
    <w:name w:val="標準インデント2"/>
    <w:basedOn w:val="Normal"/>
    <w:rsid w:val="007F67E6"/>
    <w:pPr>
      <w:suppressAutoHyphens/>
      <w:ind w:left="708"/>
    </w:pPr>
    <w:rPr>
      <w:rFonts w:eastAsia="MS Mincho" w:cs="CG Times (WN)"/>
      <w:lang w:eastAsia="ar-SA"/>
    </w:rPr>
  </w:style>
  <w:style w:type="paragraph" w:customStyle="1" w:styleId="2f9">
    <w:name w:val="記2"/>
    <w:basedOn w:val="Normal"/>
    <w:next w:val="Normal"/>
    <w:rsid w:val="007F67E6"/>
    <w:pPr>
      <w:suppressAutoHyphens/>
    </w:pPr>
    <w:rPr>
      <w:rFonts w:eastAsia="MS Mincho" w:cs="CG Times (WN)"/>
      <w:lang w:eastAsia="ar-SA"/>
    </w:rPr>
  </w:style>
  <w:style w:type="paragraph" w:customStyle="1" w:styleId="HTML2">
    <w:name w:val="HTML 書式付き2"/>
    <w:basedOn w:val="Normal"/>
    <w:rsid w:val="007F67E6"/>
    <w:pPr>
      <w:suppressAutoHyphens/>
    </w:pPr>
    <w:rPr>
      <w:rFonts w:ascii="Courier New" w:eastAsia="MS Mincho" w:hAnsi="Courier New" w:cs="Courier New"/>
      <w:lang w:eastAsia="ar-SA"/>
    </w:rPr>
  </w:style>
  <w:style w:type="character" w:customStyle="1" w:styleId="Char13">
    <w:name w:val="纯文本 Char1"/>
    <w:rsid w:val="007F67E6"/>
    <w:rPr>
      <w:rFonts w:ascii="SimSun" w:hAnsi="Courier New" w:cs="Courier New"/>
      <w:sz w:val="21"/>
      <w:szCs w:val="21"/>
      <w:lang w:val="en-GB" w:eastAsia="en-US"/>
    </w:rPr>
  </w:style>
  <w:style w:type="character" w:customStyle="1" w:styleId="Char14">
    <w:name w:val="尾注文本 Char1"/>
    <w:rsid w:val="007F67E6"/>
    <w:rPr>
      <w:rFonts w:ascii="Times New Roman" w:hAnsi="Times New Roman"/>
      <w:lang w:val="en-GB" w:eastAsia="en-US"/>
    </w:rPr>
  </w:style>
  <w:style w:type="paragraph" w:customStyle="1" w:styleId="39">
    <w:name w:val="无间隔3"/>
    <w:qFormat/>
    <w:rsid w:val="007F67E6"/>
    <w:rPr>
      <w:rFonts w:ascii="Times New Roman" w:eastAsia="SimSun" w:hAnsi="Times New Roman"/>
      <w:lang w:val="en-GB" w:eastAsia="en-US"/>
    </w:rPr>
  </w:style>
  <w:style w:type="paragraph" w:customStyle="1" w:styleId="editorsnote0">
    <w:name w:val="editorsnote"/>
    <w:basedOn w:val="Normal"/>
    <w:rsid w:val="007F67E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F67E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F67E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F67E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F67E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F67E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F67E6"/>
    <w:rPr>
      <w:rFonts w:ascii="Arial" w:eastAsia="PMingLiU" w:hAnsi="Arial"/>
      <w:b/>
      <w:bCs/>
      <w:i/>
      <w:iCs/>
      <w:color w:val="4F81BD"/>
      <w:lang w:val="en-GB" w:eastAsia="en-GB"/>
    </w:rPr>
  </w:style>
  <w:style w:type="character" w:styleId="SubtleEmphasis">
    <w:name w:val="Subtle Emphasis"/>
    <w:uiPriority w:val="19"/>
    <w:qFormat/>
    <w:rsid w:val="007F67E6"/>
    <w:rPr>
      <w:i/>
      <w:iCs/>
      <w:color w:val="808080"/>
    </w:rPr>
  </w:style>
  <w:style w:type="character" w:styleId="IntenseEmphasis">
    <w:name w:val="Intense Emphasis"/>
    <w:uiPriority w:val="21"/>
    <w:qFormat/>
    <w:rsid w:val="007F67E6"/>
    <w:rPr>
      <w:b/>
      <w:bCs/>
      <w:i/>
      <w:iCs/>
      <w:color w:val="4F81BD"/>
    </w:rPr>
  </w:style>
  <w:style w:type="character" w:styleId="SubtleReference">
    <w:name w:val="Subtle Reference"/>
    <w:uiPriority w:val="31"/>
    <w:qFormat/>
    <w:rsid w:val="007F67E6"/>
    <w:rPr>
      <w:smallCaps/>
      <w:color w:val="C0504D"/>
      <w:u w:val="single"/>
    </w:rPr>
  </w:style>
  <w:style w:type="character" w:styleId="IntenseReference">
    <w:name w:val="Intense Reference"/>
    <w:uiPriority w:val="32"/>
    <w:qFormat/>
    <w:rsid w:val="007F67E6"/>
    <w:rPr>
      <w:b/>
      <w:bCs/>
      <w:smallCaps/>
      <w:color w:val="C0504D"/>
      <w:spacing w:val="5"/>
      <w:u w:val="single"/>
    </w:rPr>
  </w:style>
  <w:style w:type="character" w:styleId="BookTitle">
    <w:name w:val="Book Title"/>
    <w:uiPriority w:val="33"/>
    <w:qFormat/>
    <w:rsid w:val="007F67E6"/>
    <w:rPr>
      <w:b/>
      <w:bCs/>
      <w:smallCaps/>
      <w:spacing w:val="5"/>
    </w:rPr>
  </w:style>
  <w:style w:type="paragraph" w:styleId="TOCHeading">
    <w:name w:val="TOC Heading"/>
    <w:basedOn w:val="Heading1"/>
    <w:next w:val="Normal"/>
    <w:uiPriority w:val="39"/>
    <w:unhideWhenUsed/>
    <w:qFormat/>
    <w:rsid w:val="007F67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F67E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F67E6"/>
    <w:rPr>
      <w:rFonts w:ascii="Times New Roman" w:eastAsia="PMingLiU" w:hAnsi="Times New Roman"/>
      <w:lang w:val="en-GB" w:eastAsia="x-none" w:bidi="en-US"/>
    </w:rPr>
  </w:style>
  <w:style w:type="paragraph" w:customStyle="1" w:styleId="Highlight">
    <w:name w:val="Highlight"/>
    <w:basedOn w:val="Normal"/>
    <w:uiPriority w:val="99"/>
    <w:qFormat/>
    <w:rsid w:val="007F67E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F67E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F67E6"/>
  </w:style>
  <w:style w:type="paragraph" w:customStyle="1" w:styleId="StyleHeading5Firstline0cm">
    <w:name w:val="Style Heading 5 + First line:  0 cm"/>
    <w:basedOn w:val="Heading5"/>
    <w:qFormat/>
    <w:rsid w:val="007F67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67E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F67E6"/>
    <w:rPr>
      <w:rFonts w:ascii="Times New Roman" w:hAnsi="Times New Roman"/>
      <w:sz w:val="16"/>
      <w:szCs w:val="16"/>
      <w:lang w:val="en-GB" w:eastAsia="en-GB"/>
    </w:rPr>
  </w:style>
  <w:style w:type="numbering" w:customStyle="1" w:styleId="Style1">
    <w:name w:val="Style1"/>
    <w:uiPriority w:val="99"/>
    <w:rsid w:val="007F67E6"/>
    <w:pPr>
      <w:numPr>
        <w:numId w:val="27"/>
      </w:numPr>
    </w:pPr>
  </w:style>
  <w:style w:type="table" w:customStyle="1" w:styleId="SGSTableBasic2">
    <w:name w:val="SGS Table Basic 2"/>
    <w:basedOn w:val="TableNormal"/>
    <w:uiPriority w:val="99"/>
    <w:qFormat/>
    <w:rsid w:val="007F67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7E6"/>
    <w:pPr>
      <w:numPr>
        <w:numId w:val="28"/>
      </w:numPr>
    </w:pPr>
  </w:style>
  <w:style w:type="table" w:styleId="TableClassic2">
    <w:name w:val="Table Classic 2"/>
    <w:basedOn w:val="TableNormal"/>
    <w:rsid w:val="007F67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67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67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67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7E6"/>
    <w:rPr>
      <w:rFonts w:ascii="Arial" w:hAnsi="Arial"/>
      <w:sz w:val="36"/>
      <w:lang w:val="en-GB" w:eastAsia="en-US"/>
    </w:rPr>
  </w:style>
  <w:style w:type="character" w:customStyle="1" w:styleId="Absatz-Standardschriftart3">
    <w:name w:val="Absatz-Standardschriftart3"/>
    <w:rsid w:val="007F67E6"/>
  </w:style>
  <w:style w:type="paragraph" w:customStyle="1" w:styleId="54">
    <w:name w:val="吹き出し5"/>
    <w:basedOn w:val="Normal"/>
    <w:rsid w:val="007F67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7F67E6"/>
    <w:rPr>
      <w:rFonts w:ascii="Times New Roman" w:eastAsia="MS Mincho" w:hAnsi="Times New Roman"/>
      <w:lang w:val="en-GB" w:eastAsia="en-US"/>
    </w:rPr>
  </w:style>
  <w:style w:type="character" w:customStyle="1" w:styleId="3b">
    <w:name w:val="段落フォント3"/>
    <w:rsid w:val="007F67E6"/>
  </w:style>
  <w:style w:type="character" w:customStyle="1" w:styleId="3c">
    <w:name w:val="コメント参照3"/>
    <w:rsid w:val="007F67E6"/>
    <w:rPr>
      <w:sz w:val="16"/>
    </w:rPr>
  </w:style>
  <w:style w:type="paragraph" w:customStyle="1" w:styleId="3d">
    <w:name w:val="図表番号3"/>
    <w:basedOn w:val="Normal"/>
    <w:rsid w:val="007F67E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F67E6"/>
    <w:pPr>
      <w:tabs>
        <w:tab w:val="num" w:pos="644"/>
      </w:tabs>
      <w:suppressAutoHyphens/>
      <w:ind w:left="644" w:hanging="360"/>
    </w:pPr>
    <w:rPr>
      <w:rFonts w:eastAsia="MS Mincho" w:cs="CG Times (WN)"/>
      <w:lang w:eastAsia="ar-SA"/>
    </w:rPr>
  </w:style>
  <w:style w:type="paragraph" w:customStyle="1" w:styleId="231">
    <w:name w:val="段落番号 23"/>
    <w:basedOn w:val="3e"/>
    <w:rsid w:val="007F67E6"/>
  </w:style>
  <w:style w:type="paragraph" w:customStyle="1" w:styleId="3f">
    <w:name w:val="箇条書き3"/>
    <w:basedOn w:val="List"/>
    <w:rsid w:val="007F67E6"/>
    <w:pPr>
      <w:tabs>
        <w:tab w:val="num" w:pos="644"/>
      </w:tabs>
      <w:suppressAutoHyphens/>
      <w:ind w:left="644" w:hanging="360"/>
    </w:pPr>
    <w:rPr>
      <w:rFonts w:eastAsia="MS Mincho" w:cs="CG Times (WN)"/>
      <w:lang w:eastAsia="ar-SA"/>
    </w:rPr>
  </w:style>
  <w:style w:type="paragraph" w:customStyle="1" w:styleId="232">
    <w:name w:val="箇条書き 23"/>
    <w:basedOn w:val="3f"/>
    <w:rsid w:val="007F67E6"/>
  </w:style>
  <w:style w:type="paragraph" w:customStyle="1" w:styleId="330">
    <w:name w:val="箇条書き 33"/>
    <w:basedOn w:val="232"/>
    <w:rsid w:val="007F67E6"/>
  </w:style>
  <w:style w:type="paragraph" w:customStyle="1" w:styleId="233">
    <w:name w:val="一覧 23"/>
    <w:basedOn w:val="List"/>
    <w:rsid w:val="007F67E6"/>
    <w:pPr>
      <w:suppressAutoHyphens/>
      <w:ind w:left="851"/>
    </w:pPr>
    <w:rPr>
      <w:rFonts w:eastAsia="MS Mincho" w:cs="CG Times (WN)"/>
      <w:lang w:eastAsia="ar-SA"/>
    </w:rPr>
  </w:style>
  <w:style w:type="paragraph" w:customStyle="1" w:styleId="331">
    <w:name w:val="一覧 33"/>
    <w:basedOn w:val="233"/>
    <w:rsid w:val="007F67E6"/>
  </w:style>
  <w:style w:type="paragraph" w:customStyle="1" w:styleId="430">
    <w:name w:val="一覧 43"/>
    <w:basedOn w:val="331"/>
    <w:rsid w:val="007F67E6"/>
  </w:style>
  <w:style w:type="paragraph" w:customStyle="1" w:styleId="530">
    <w:name w:val="一覧 53"/>
    <w:basedOn w:val="430"/>
    <w:rsid w:val="007F67E6"/>
  </w:style>
  <w:style w:type="paragraph" w:customStyle="1" w:styleId="431">
    <w:name w:val="箇条書き 43"/>
    <w:basedOn w:val="330"/>
    <w:rsid w:val="007F67E6"/>
  </w:style>
  <w:style w:type="paragraph" w:customStyle="1" w:styleId="531">
    <w:name w:val="箇条書き 53"/>
    <w:basedOn w:val="431"/>
    <w:rsid w:val="007F67E6"/>
  </w:style>
  <w:style w:type="paragraph" w:customStyle="1" w:styleId="3f0">
    <w:name w:val="コメント文字列3"/>
    <w:basedOn w:val="Normal"/>
    <w:rsid w:val="007F67E6"/>
    <w:pPr>
      <w:suppressAutoHyphens/>
    </w:pPr>
    <w:rPr>
      <w:rFonts w:eastAsia="MS Mincho" w:cs="CG Times (WN)"/>
      <w:lang w:eastAsia="ar-SA"/>
    </w:rPr>
  </w:style>
  <w:style w:type="paragraph" w:customStyle="1" w:styleId="3f1">
    <w:name w:val="コメント内容3"/>
    <w:basedOn w:val="3f0"/>
    <w:next w:val="3f0"/>
    <w:rsid w:val="007F67E6"/>
    <w:rPr>
      <w:b/>
      <w:bCs/>
    </w:rPr>
  </w:style>
  <w:style w:type="paragraph" w:customStyle="1" w:styleId="3f2">
    <w:name w:val="見出しマップ3"/>
    <w:basedOn w:val="Normal"/>
    <w:rsid w:val="007F67E6"/>
    <w:pPr>
      <w:shd w:val="clear" w:color="auto" w:fill="000080"/>
      <w:suppressAutoHyphens/>
    </w:pPr>
    <w:rPr>
      <w:rFonts w:ascii="Tahoma" w:eastAsia="MS Mincho" w:hAnsi="Tahoma" w:cs="Tahoma"/>
      <w:lang w:eastAsia="ar-SA"/>
    </w:rPr>
  </w:style>
  <w:style w:type="paragraph" w:customStyle="1" w:styleId="3f3">
    <w:name w:val="書式なし3"/>
    <w:basedOn w:val="Normal"/>
    <w:rsid w:val="007F67E6"/>
    <w:pPr>
      <w:suppressAutoHyphens/>
    </w:pPr>
    <w:rPr>
      <w:rFonts w:ascii="Courier New" w:eastAsia="MS Mincho" w:hAnsi="Courier New" w:cs="CG Times (WN)"/>
      <w:lang w:val="nb-NO" w:eastAsia="ar-SA"/>
    </w:rPr>
  </w:style>
  <w:style w:type="paragraph" w:customStyle="1" w:styleId="Web3">
    <w:name w:val="標準 (Web)3"/>
    <w:basedOn w:val="Normal"/>
    <w:rsid w:val="007F67E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7F67E6"/>
    <w:pPr>
      <w:suppressAutoHyphens/>
      <w:ind w:left="567"/>
    </w:pPr>
    <w:rPr>
      <w:rFonts w:ascii="Arial" w:eastAsia="MS Mincho" w:hAnsi="Arial" w:cs="Arial"/>
      <w:lang w:eastAsia="ar-SA"/>
    </w:rPr>
  </w:style>
  <w:style w:type="paragraph" w:customStyle="1" w:styleId="3f4">
    <w:name w:val="標準インデント3"/>
    <w:basedOn w:val="Normal"/>
    <w:rsid w:val="007F67E6"/>
    <w:pPr>
      <w:suppressAutoHyphens/>
      <w:ind w:left="708"/>
    </w:pPr>
    <w:rPr>
      <w:rFonts w:eastAsia="MS Mincho" w:cs="CG Times (WN)"/>
      <w:lang w:eastAsia="ar-SA"/>
    </w:rPr>
  </w:style>
  <w:style w:type="paragraph" w:customStyle="1" w:styleId="3f5">
    <w:name w:val="記3"/>
    <w:basedOn w:val="Normal"/>
    <w:next w:val="Normal"/>
    <w:rsid w:val="007F67E6"/>
    <w:pPr>
      <w:suppressAutoHyphens/>
    </w:pPr>
    <w:rPr>
      <w:rFonts w:eastAsia="MS Mincho" w:cs="CG Times (WN)"/>
      <w:lang w:eastAsia="ar-SA"/>
    </w:rPr>
  </w:style>
  <w:style w:type="paragraph" w:customStyle="1" w:styleId="HTML3">
    <w:name w:val="HTML 書式付き3"/>
    <w:basedOn w:val="Normal"/>
    <w:rsid w:val="007F67E6"/>
    <w:pPr>
      <w:suppressAutoHyphens/>
    </w:pPr>
    <w:rPr>
      <w:rFonts w:ascii="Courier New" w:eastAsia="MS Mincho" w:hAnsi="Courier New" w:cs="Courier New"/>
      <w:lang w:eastAsia="ar-SA"/>
    </w:rPr>
  </w:style>
  <w:style w:type="character" w:customStyle="1" w:styleId="CommentSubjectChar3">
    <w:name w:val="Comment Subject Char3"/>
    <w:rsid w:val="007F67E6"/>
    <w:rPr>
      <w:rFonts w:ascii="Times New Roman" w:hAnsi="Times New Roman"/>
      <w:b/>
      <w:bCs/>
      <w:lang w:val="en-GB" w:eastAsia="en-US"/>
    </w:rPr>
  </w:style>
  <w:style w:type="character" w:customStyle="1" w:styleId="1fc">
    <w:name w:val="吹き出し (文字)1"/>
    <w:uiPriority w:val="99"/>
    <w:semiHidden/>
    <w:rsid w:val="007F67E6"/>
    <w:rPr>
      <w:rFonts w:ascii="MS Mincho" w:eastAsia="MS Mincho" w:hAnsi="Times New Roman"/>
      <w:sz w:val="18"/>
      <w:szCs w:val="18"/>
      <w:lang w:val="en-GB" w:eastAsia="en-US"/>
    </w:rPr>
  </w:style>
  <w:style w:type="character" w:customStyle="1" w:styleId="1fd">
    <w:name w:val="見出しマップ (文字)1"/>
    <w:uiPriority w:val="99"/>
    <w:semiHidden/>
    <w:rsid w:val="007F67E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7E6"/>
    <w:rPr>
      <w:rFonts w:ascii="Times New Roman" w:eastAsia="Times New Roman" w:hAnsi="Times New Roman"/>
      <w:lang w:val="en-GB" w:eastAsia="en-US"/>
    </w:rPr>
  </w:style>
  <w:style w:type="character" w:customStyle="1" w:styleId="1ff">
    <w:name w:val="コメント文字列 (文字)1"/>
    <w:uiPriority w:val="99"/>
    <w:semiHidden/>
    <w:rsid w:val="007F67E6"/>
    <w:rPr>
      <w:rFonts w:ascii="Times New Roman" w:eastAsia="Times New Roman" w:hAnsi="Times New Roman"/>
      <w:lang w:val="en-GB" w:eastAsia="en-US"/>
    </w:rPr>
  </w:style>
  <w:style w:type="character" w:customStyle="1" w:styleId="1ff0">
    <w:name w:val="コメント内容 (文字)1"/>
    <w:uiPriority w:val="99"/>
    <w:semiHidden/>
    <w:rsid w:val="007F67E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67E6"/>
    <w:pPr>
      <w:spacing w:after="0"/>
      <w:jc w:val="both"/>
    </w:pPr>
    <w:rPr>
      <w:rFonts w:ascii="Arial" w:eastAsia="PMingLiU" w:hAnsi="Arial"/>
      <w:lang w:eastAsia="x-none"/>
    </w:rPr>
  </w:style>
  <w:style w:type="character" w:customStyle="1" w:styleId="MediumGrid2Char">
    <w:name w:val="Medium Grid 2 Char"/>
    <w:link w:val="MediumGrid21"/>
    <w:uiPriority w:val="1"/>
    <w:rsid w:val="007F67E6"/>
    <w:rPr>
      <w:rFonts w:ascii="Arial" w:eastAsia="PMingLiU" w:hAnsi="Arial"/>
      <w:lang w:val="en-GB" w:eastAsia="x-none"/>
    </w:rPr>
  </w:style>
  <w:style w:type="character" w:customStyle="1" w:styleId="ColorfulGrid-Accent1Char">
    <w:name w:val="Colorful Grid - Accent 1 Char"/>
    <w:link w:val="ColorfulGrid-Accent1"/>
    <w:uiPriority w:val="29"/>
    <w:rsid w:val="007F67E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67E6"/>
    <w:rPr>
      <w:rFonts w:ascii="Arial" w:eastAsia="PMingLiU" w:hAnsi="Arial"/>
      <w:b/>
      <w:bCs/>
      <w:i/>
      <w:iCs/>
      <w:color w:val="4F81BD"/>
      <w:lang w:val="en-GB" w:eastAsia="en-US"/>
    </w:rPr>
  </w:style>
  <w:style w:type="character" w:customStyle="1" w:styleId="PlainTable31">
    <w:name w:val="Plain Table 31"/>
    <w:uiPriority w:val="19"/>
    <w:qFormat/>
    <w:rsid w:val="007F67E6"/>
    <w:rPr>
      <w:i/>
      <w:iCs/>
      <w:color w:val="808080"/>
    </w:rPr>
  </w:style>
  <w:style w:type="character" w:customStyle="1" w:styleId="PlainTable41">
    <w:name w:val="Plain Table 41"/>
    <w:uiPriority w:val="21"/>
    <w:qFormat/>
    <w:rsid w:val="007F67E6"/>
    <w:rPr>
      <w:b/>
      <w:bCs/>
      <w:i/>
      <w:iCs/>
      <w:color w:val="4F81BD"/>
    </w:rPr>
  </w:style>
  <w:style w:type="character" w:customStyle="1" w:styleId="PlainTable51">
    <w:name w:val="Plain Table 51"/>
    <w:uiPriority w:val="31"/>
    <w:qFormat/>
    <w:rsid w:val="007F67E6"/>
    <w:rPr>
      <w:smallCaps/>
      <w:color w:val="C0504D"/>
      <w:u w:val="single"/>
    </w:rPr>
  </w:style>
  <w:style w:type="character" w:customStyle="1" w:styleId="TableGridLight1">
    <w:name w:val="Table Grid Light1"/>
    <w:uiPriority w:val="32"/>
    <w:qFormat/>
    <w:rsid w:val="007F67E6"/>
    <w:rPr>
      <w:b/>
      <w:bCs/>
      <w:smallCaps/>
      <w:color w:val="C0504D"/>
      <w:spacing w:val="5"/>
      <w:u w:val="single"/>
    </w:rPr>
  </w:style>
  <w:style w:type="character" w:customStyle="1" w:styleId="GridTable1Light1">
    <w:name w:val="Grid Table 1 Light1"/>
    <w:uiPriority w:val="33"/>
    <w:qFormat/>
    <w:rsid w:val="007F67E6"/>
    <w:rPr>
      <w:b/>
      <w:bCs/>
      <w:smallCaps/>
      <w:spacing w:val="5"/>
    </w:rPr>
  </w:style>
  <w:style w:type="paragraph" w:customStyle="1" w:styleId="GridTable31">
    <w:name w:val="Grid Table 31"/>
    <w:basedOn w:val="Heading1"/>
    <w:next w:val="Normal"/>
    <w:uiPriority w:val="39"/>
    <w:unhideWhenUsed/>
    <w:qFormat/>
    <w:rsid w:val="007F67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67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67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7F67E6"/>
    <w:rPr>
      <w:rFonts w:ascii="Times New Roman" w:eastAsia="Times New Roman" w:hAnsi="Times New Roman"/>
      <w:lang w:val="en-GB"/>
    </w:rPr>
  </w:style>
  <w:style w:type="character" w:customStyle="1" w:styleId="1ff1">
    <w:name w:val="註解主旨 字元1"/>
    <w:rsid w:val="007F67E6"/>
    <w:rPr>
      <w:b/>
      <w:bCs/>
      <w:lang w:val="en-GB" w:eastAsia="sv-SE"/>
    </w:rPr>
  </w:style>
  <w:style w:type="paragraph" w:customStyle="1" w:styleId="47">
    <w:name w:val="无间隔4"/>
    <w:qFormat/>
    <w:rsid w:val="007F67E6"/>
    <w:rPr>
      <w:rFonts w:ascii="Times New Roman" w:eastAsia="SimSun" w:hAnsi="Times New Roman"/>
      <w:lang w:val="en-GB" w:eastAsia="en-US"/>
    </w:rPr>
  </w:style>
  <w:style w:type="paragraph" w:customStyle="1" w:styleId="TTan">
    <w:name w:val="TTan"/>
    <w:basedOn w:val="FP"/>
    <w:qFormat/>
    <w:rsid w:val="007F67E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7F67E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67E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F67E6"/>
    <w:rPr>
      <w:rFonts w:ascii="Arial" w:hAnsi="Arial"/>
      <w:sz w:val="36"/>
      <w:lang w:val="en-GB" w:eastAsia="en-US" w:bidi="ar-SA"/>
    </w:rPr>
  </w:style>
  <w:style w:type="character" w:customStyle="1" w:styleId="Char22">
    <w:name w:val="批注主题 Char2"/>
    <w:rsid w:val="007F67E6"/>
    <w:rPr>
      <w:rFonts w:eastAsia="SimSun"/>
      <w:b/>
      <w:bCs/>
      <w:lang w:eastAsia="en-US"/>
    </w:rPr>
  </w:style>
  <w:style w:type="character" w:customStyle="1" w:styleId="Char15">
    <w:name w:val="注释标题 Char1"/>
    <w:rsid w:val="007F67E6"/>
    <w:rPr>
      <w:rFonts w:eastAsia="MS Mincho"/>
      <w:lang w:eastAsia="en-US"/>
    </w:rPr>
  </w:style>
  <w:style w:type="character" w:customStyle="1" w:styleId="9Char1">
    <w:name w:val="标题 9 Char1"/>
    <w:rsid w:val="007F67E6"/>
    <w:rPr>
      <w:rFonts w:ascii="Arial" w:hAnsi="Arial"/>
      <w:sz w:val="36"/>
      <w:lang w:val="en-GB"/>
    </w:rPr>
  </w:style>
  <w:style w:type="character" w:customStyle="1" w:styleId="Char16">
    <w:name w:val="文档结构图 Char1"/>
    <w:semiHidden/>
    <w:rsid w:val="007F67E6"/>
    <w:rPr>
      <w:rFonts w:ascii="Tahoma" w:hAnsi="Tahoma" w:cs="Tahoma"/>
      <w:shd w:val="clear" w:color="auto" w:fill="000080"/>
      <w:lang w:val="en-GB"/>
    </w:rPr>
  </w:style>
  <w:style w:type="character" w:customStyle="1" w:styleId="Char17">
    <w:name w:val="批注框文本 Char1"/>
    <w:uiPriority w:val="99"/>
    <w:rsid w:val="007F67E6"/>
    <w:rPr>
      <w:rFonts w:ascii="Tahoma" w:hAnsi="Tahoma" w:cs="Tahoma"/>
      <w:sz w:val="16"/>
      <w:szCs w:val="16"/>
      <w:lang w:val="en-GB"/>
    </w:rPr>
  </w:style>
  <w:style w:type="character" w:customStyle="1" w:styleId="Char18">
    <w:name w:val="正文文本缩进 Char1"/>
    <w:rsid w:val="007F67E6"/>
    <w:rPr>
      <w:rFonts w:eastAsia="Batang"/>
      <w:lang w:val="en-GB"/>
    </w:rPr>
  </w:style>
  <w:style w:type="character" w:customStyle="1" w:styleId="2Char1">
    <w:name w:val="正文文本 2 Char1"/>
    <w:rsid w:val="007F67E6"/>
    <w:rPr>
      <w:rFonts w:ascii="CG Times (WN)" w:eastAsia="Malgun Gothic" w:hAnsi="CG Times (WN)"/>
      <w:i/>
      <w:lang w:val="en-GB" w:eastAsia="ko-KR"/>
    </w:rPr>
  </w:style>
  <w:style w:type="character" w:customStyle="1" w:styleId="3Char1">
    <w:name w:val="正文文本 3 Char1"/>
    <w:rsid w:val="007F67E6"/>
    <w:rPr>
      <w:rFonts w:ascii="CG Times (WN)" w:eastAsia="Osaka" w:hAnsi="CG Times (WN)"/>
      <w:color w:val="000000"/>
      <w:lang w:val="en-GB" w:eastAsia="ko-KR"/>
    </w:rPr>
  </w:style>
  <w:style w:type="character" w:customStyle="1" w:styleId="2Char10">
    <w:name w:val="正文文本缩进 2 Char1"/>
    <w:rsid w:val="007F67E6"/>
    <w:rPr>
      <w:rFonts w:ascii="CG Times (WN)" w:eastAsia="MS Mincho" w:hAnsi="CG Times (WN)"/>
      <w:lang w:val="en-GB"/>
    </w:rPr>
  </w:style>
  <w:style w:type="character" w:customStyle="1" w:styleId="HTMLChar1">
    <w:name w:val="HTML 预设格式 Char1"/>
    <w:rsid w:val="007F67E6"/>
    <w:rPr>
      <w:rFonts w:ascii="Courier New" w:eastAsia="MS Mincho" w:hAnsi="Courier New"/>
      <w:lang w:val="en-GB" w:eastAsia="x-none"/>
    </w:rPr>
  </w:style>
  <w:style w:type="character" w:customStyle="1" w:styleId="textbodybold1">
    <w:name w:val="textbodybold1"/>
    <w:rsid w:val="007F67E6"/>
    <w:rPr>
      <w:rFonts w:ascii="Arial" w:hAnsi="Arial" w:cs="Arial" w:hint="default"/>
      <w:b/>
      <w:bCs/>
      <w:color w:val="902630"/>
      <w:sz w:val="18"/>
      <w:szCs w:val="18"/>
      <w:bdr w:val="none" w:sz="0" w:space="0" w:color="auto" w:frame="1"/>
    </w:rPr>
  </w:style>
  <w:style w:type="character" w:customStyle="1" w:styleId="gt-baf-word-clickable1">
    <w:name w:val="gt-baf-word-clickable1"/>
    <w:rsid w:val="007F67E6"/>
    <w:rPr>
      <w:color w:val="000000"/>
    </w:rPr>
  </w:style>
  <w:style w:type="paragraph" w:customStyle="1" w:styleId="910">
    <w:name w:val="目錄 91"/>
    <w:basedOn w:val="TOC8"/>
    <w:rsid w:val="007F67E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7F67E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7F67E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7E6"/>
    <w:rPr>
      <w:rFonts w:ascii="Arial" w:hAnsi="Arial"/>
      <w:b/>
      <w:sz w:val="18"/>
      <w:lang w:val="en-GB" w:eastAsia="en-US"/>
    </w:rPr>
  </w:style>
  <w:style w:type="paragraph" w:customStyle="1" w:styleId="Verzeichnis91">
    <w:name w:val="Verzeichnis 91"/>
    <w:basedOn w:val="TOC8"/>
    <w:rsid w:val="007F67E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F67E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F67E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F67E6"/>
    <w:rPr>
      <w:rFonts w:ascii="Times New Roman" w:eastAsia="SimSun" w:hAnsi="Times New Roman"/>
      <w:lang w:val="en-GB" w:eastAsia="en-US"/>
    </w:rPr>
  </w:style>
  <w:style w:type="character" w:customStyle="1" w:styleId="Absatz-Standardschriftart5">
    <w:name w:val="Absatz-Standardschriftart5"/>
    <w:rsid w:val="007F67E6"/>
  </w:style>
  <w:style w:type="character" w:customStyle="1" w:styleId="UnresolvedMention1">
    <w:name w:val="Unresolved Mention1"/>
    <w:uiPriority w:val="99"/>
    <w:semiHidden/>
    <w:unhideWhenUsed/>
    <w:rsid w:val="007F67E6"/>
    <w:rPr>
      <w:color w:val="808080"/>
      <w:shd w:val="clear" w:color="auto" w:fill="E6E6E6"/>
    </w:rPr>
  </w:style>
  <w:style w:type="paragraph" w:customStyle="1" w:styleId="TB1">
    <w:name w:val="TB1"/>
    <w:basedOn w:val="Normal"/>
    <w:qFormat/>
    <w:rsid w:val="007F67E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F67E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F67E6"/>
  </w:style>
  <w:style w:type="table" w:customStyle="1" w:styleId="SGSTableBasic11">
    <w:name w:val="SGS Table Basic 11"/>
    <w:basedOn w:val="TableNormal"/>
    <w:next w:val="TableGrid"/>
    <w:rsid w:val="007F67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F67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67E6"/>
    <w:rPr>
      <w:rFonts w:ascii="Times New Roman" w:eastAsia="PMingLiU" w:hAnsi="Times New Roman"/>
      <w:lang w:val="sv-SE" w:eastAsia="sv-SE"/>
    </w:rPr>
    <w:tblPr/>
  </w:style>
  <w:style w:type="numbering" w:customStyle="1" w:styleId="1ff4">
    <w:name w:val="リストなし1"/>
    <w:next w:val="NoList"/>
    <w:uiPriority w:val="99"/>
    <w:semiHidden/>
    <w:unhideWhenUsed/>
    <w:rsid w:val="007F67E6"/>
  </w:style>
  <w:style w:type="table" w:customStyle="1" w:styleId="TableGrid42">
    <w:name w:val="Table Grid42"/>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F67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67E6"/>
    <w:rPr>
      <w:rFonts w:ascii="Times New Roman" w:hAnsi="Times New Roman"/>
      <w:lang w:val="sv-SE" w:eastAsia="sv-SE"/>
    </w:rPr>
    <w:tblPr/>
  </w:style>
  <w:style w:type="table" w:customStyle="1" w:styleId="TableGrid111">
    <w:name w:val="Table Grid1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F67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F67E6"/>
    <w:pPr>
      <w:numPr>
        <w:numId w:val="19"/>
      </w:numPr>
    </w:pPr>
  </w:style>
  <w:style w:type="table" w:customStyle="1" w:styleId="SGSTableBasic21">
    <w:name w:val="SGS Table Basic 21"/>
    <w:basedOn w:val="TableNormal"/>
    <w:uiPriority w:val="99"/>
    <w:qFormat/>
    <w:rsid w:val="007F67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7E6"/>
    <w:pPr>
      <w:numPr>
        <w:numId w:val="1"/>
      </w:numPr>
    </w:pPr>
  </w:style>
  <w:style w:type="table" w:customStyle="1" w:styleId="TableClassic21">
    <w:name w:val="Table Classic 21"/>
    <w:basedOn w:val="TableNormal"/>
    <w:next w:val="TableClassic2"/>
    <w:rsid w:val="007F67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F67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F67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F67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F67E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F67E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F67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67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67E6"/>
    <w:rPr>
      <w:rFonts w:ascii="Times New Roman" w:eastAsia="PMingLiU" w:hAnsi="Times New Roman"/>
      <w:lang w:val="sv-SE" w:eastAsia="sv-SE"/>
    </w:rPr>
    <w:tblPr/>
  </w:style>
  <w:style w:type="numbering" w:customStyle="1" w:styleId="112">
    <w:name w:val="リストなし11"/>
    <w:next w:val="NoList"/>
    <w:uiPriority w:val="99"/>
    <w:semiHidden/>
    <w:unhideWhenUsed/>
    <w:rsid w:val="007F67E6"/>
  </w:style>
  <w:style w:type="table" w:customStyle="1" w:styleId="TableGrid43">
    <w:name w:val="Table Grid43"/>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F67E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67E6"/>
    <w:rPr>
      <w:rFonts w:ascii="Times New Roman" w:hAnsi="Times New Roman"/>
      <w:lang w:val="sv-SE" w:eastAsia="sv-SE"/>
    </w:rPr>
    <w:tblPr/>
  </w:style>
  <w:style w:type="table" w:customStyle="1" w:styleId="TableGrid112">
    <w:name w:val="Table Grid11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67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67E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F67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F67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7F67E6"/>
  </w:style>
  <w:style w:type="numbering" w:customStyle="1" w:styleId="Style12">
    <w:name w:val="Style12"/>
    <w:uiPriority w:val="99"/>
    <w:rsid w:val="007F67E6"/>
    <w:pPr>
      <w:numPr>
        <w:numId w:val="25"/>
      </w:numPr>
    </w:pPr>
  </w:style>
  <w:style w:type="table" w:customStyle="1" w:styleId="SGSTableBasic22">
    <w:name w:val="SGS Table Basic 22"/>
    <w:basedOn w:val="TableNormal"/>
    <w:uiPriority w:val="99"/>
    <w:qFormat/>
    <w:rsid w:val="007F67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67E6"/>
    <w:pPr>
      <w:numPr>
        <w:numId w:val="26"/>
      </w:numPr>
    </w:pPr>
  </w:style>
  <w:style w:type="table" w:customStyle="1" w:styleId="TableClassic22">
    <w:name w:val="Table Classic 22"/>
    <w:basedOn w:val="TableNormal"/>
    <w:next w:val="TableClassic2"/>
    <w:rsid w:val="007F67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F67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67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67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67E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67E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F67E6"/>
    <w:rPr>
      <w:rFonts w:ascii="Calibri Light" w:eastAsia="Times New Roman" w:hAnsi="Calibri Light" w:cs="Times New Roman"/>
      <w:spacing w:val="-10"/>
      <w:kern w:val="28"/>
      <w:sz w:val="56"/>
      <w:szCs w:val="56"/>
      <w:lang w:eastAsia="en-US"/>
    </w:rPr>
  </w:style>
  <w:style w:type="character" w:styleId="HTMLCite">
    <w:name w:val="HTML Cite"/>
    <w:unhideWhenUsed/>
    <w:rsid w:val="007F67E6"/>
    <w:rPr>
      <w:i w:val="0"/>
      <w:color w:val="008000"/>
    </w:rPr>
  </w:style>
  <w:style w:type="character" w:customStyle="1" w:styleId="opdict3lineoneresulttip">
    <w:name w:val="op_dict3_lineone_result_tip"/>
    <w:rsid w:val="007F67E6"/>
    <w:rPr>
      <w:color w:val="999999"/>
    </w:rPr>
  </w:style>
  <w:style w:type="character" w:customStyle="1" w:styleId="c-icon">
    <w:name w:val="c-icon"/>
    <w:rsid w:val="007F67E6"/>
  </w:style>
  <w:style w:type="paragraph" w:customStyle="1" w:styleId="9">
    <w:name w:val="修订9"/>
    <w:hidden/>
    <w:semiHidden/>
    <w:rsid w:val="007F67E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F67E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F67E6"/>
    <w:rPr>
      <w:lang w:val="en-GB" w:eastAsia="ja-JP"/>
    </w:rPr>
  </w:style>
  <w:style w:type="paragraph" w:customStyle="1" w:styleId="CharChar1CharChar1">
    <w:name w:val="Char Char1 Char Char1"/>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F67E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F67E6"/>
    <w:rPr>
      <w:rFonts w:ascii="Courier New" w:hAnsi="Courier New"/>
      <w:lang w:val="nb-NO" w:eastAsia="ja-JP"/>
    </w:rPr>
  </w:style>
  <w:style w:type="paragraph" w:customStyle="1" w:styleId="CharCharCharCharCharChar1">
    <w:name w:val="Char Char Char Char Char Char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F67E6"/>
    <w:rPr>
      <w:rFonts w:ascii="Tahoma" w:hAnsi="Tahoma"/>
      <w:shd w:val="clear" w:color="auto" w:fill="000080"/>
      <w:lang w:val="en-GB" w:eastAsia="en-US"/>
    </w:rPr>
  </w:style>
  <w:style w:type="character" w:customStyle="1" w:styleId="CharChar101">
    <w:name w:val="Char Char101"/>
    <w:rsid w:val="007F67E6"/>
    <w:rPr>
      <w:rFonts w:ascii="Times New Roman" w:hAnsi="Times New Roman"/>
      <w:lang w:val="en-GB" w:eastAsia="en-US"/>
    </w:rPr>
  </w:style>
  <w:style w:type="character" w:customStyle="1" w:styleId="CharChar91">
    <w:name w:val="Char Char91"/>
    <w:rsid w:val="007F67E6"/>
    <w:rPr>
      <w:rFonts w:ascii="Tahoma" w:hAnsi="Tahoma"/>
      <w:sz w:val="16"/>
      <w:lang w:val="en-GB" w:eastAsia="en-US"/>
    </w:rPr>
  </w:style>
  <w:style w:type="character" w:customStyle="1" w:styleId="CharChar81">
    <w:name w:val="Char Char81"/>
    <w:semiHidden/>
    <w:rsid w:val="007F67E6"/>
    <w:rPr>
      <w:rFonts w:ascii="Times New Roman" w:hAnsi="Times New Roman"/>
      <w:b/>
      <w:lang w:val="en-GB" w:eastAsia="en-US"/>
    </w:rPr>
  </w:style>
  <w:style w:type="paragraph" w:styleId="TableofFigures">
    <w:name w:val="table of figures"/>
    <w:basedOn w:val="Normal"/>
    <w:next w:val="Normal"/>
    <w:uiPriority w:val="99"/>
    <w:rsid w:val="007F67E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F67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F67E6"/>
    <w:rPr>
      <w:rFonts w:ascii="Times New Roman" w:hAnsi="Times New Roman"/>
      <w:lang w:val="en-GB" w:eastAsia="x-none"/>
    </w:rPr>
  </w:style>
  <w:style w:type="character" w:customStyle="1" w:styleId="CharChar131">
    <w:name w:val="Char Char131"/>
    <w:semiHidden/>
    <w:rsid w:val="007F67E6"/>
    <w:rPr>
      <w:rFonts w:ascii="SimSun" w:eastAsia="SimSun" w:hAnsi="SimSun"/>
      <w:lang w:val="en-GB" w:eastAsia="en-US"/>
    </w:rPr>
  </w:style>
  <w:style w:type="character" w:customStyle="1" w:styleId="CharChar61">
    <w:name w:val="Char Char61"/>
    <w:rsid w:val="007F67E6"/>
    <w:rPr>
      <w:rFonts w:ascii="Arial" w:eastAsia="SimSun" w:hAnsi="Arial"/>
      <w:sz w:val="32"/>
      <w:lang w:val="en-GB" w:eastAsia="en-US"/>
    </w:rPr>
  </w:style>
  <w:style w:type="character" w:customStyle="1" w:styleId="CharChar51">
    <w:name w:val="Char Char51"/>
    <w:rsid w:val="007F67E6"/>
    <w:rPr>
      <w:rFonts w:ascii="Arial" w:eastAsia="SimSun" w:hAnsi="Arial"/>
      <w:sz w:val="28"/>
      <w:lang w:val="en-GB" w:eastAsia="en-US"/>
    </w:rPr>
  </w:style>
  <w:style w:type="character" w:customStyle="1" w:styleId="CharChar161">
    <w:name w:val="Char Char161"/>
    <w:rsid w:val="007F67E6"/>
    <w:rPr>
      <w:rFonts w:ascii="Arial" w:eastAsia="SimSun" w:hAnsi="Arial"/>
      <w:lang w:val="en-GB" w:eastAsia="en-US"/>
    </w:rPr>
  </w:style>
  <w:style w:type="character" w:customStyle="1" w:styleId="CharChar141">
    <w:name w:val="Char Char141"/>
    <w:rsid w:val="007F67E6"/>
    <w:rPr>
      <w:rFonts w:ascii="Arial" w:eastAsia="SimSun" w:hAnsi="Arial"/>
      <w:sz w:val="36"/>
      <w:lang w:val="en-GB" w:eastAsia="en-US"/>
    </w:rPr>
  </w:style>
  <w:style w:type="character" w:customStyle="1" w:styleId="CharChar111">
    <w:name w:val="Char Char111"/>
    <w:rsid w:val="007F67E6"/>
    <w:rPr>
      <w:rFonts w:ascii="Tahoma" w:eastAsia="SimSun" w:hAnsi="Tahoma"/>
      <w:lang w:val="en-GB" w:eastAsia="en-US"/>
    </w:rPr>
  </w:style>
  <w:style w:type="character" w:customStyle="1" w:styleId="CharChar31">
    <w:name w:val="Char Char31"/>
    <w:rsid w:val="007F67E6"/>
    <w:rPr>
      <w:rFonts w:ascii="Arial" w:hAnsi="Arial"/>
      <w:sz w:val="22"/>
      <w:lang w:val="en-GB" w:eastAsia="en-US"/>
    </w:rPr>
  </w:style>
  <w:style w:type="character" w:customStyle="1" w:styleId="CharChar210">
    <w:name w:val="Char Char210"/>
    <w:rsid w:val="007F67E6"/>
    <w:rPr>
      <w:rFonts w:ascii="Arial" w:hAnsi="Arial"/>
      <w:sz w:val="28"/>
      <w:lang w:val="en-GB" w:eastAsia="en-US"/>
    </w:rPr>
  </w:style>
  <w:style w:type="character" w:customStyle="1" w:styleId="CharChar151">
    <w:name w:val="Char Char151"/>
    <w:rsid w:val="007F67E6"/>
    <w:rPr>
      <w:rFonts w:ascii="Arial" w:hAnsi="Arial"/>
      <w:sz w:val="36"/>
      <w:lang w:val="en-GB" w:eastAsia="x-none"/>
    </w:rPr>
  </w:style>
  <w:style w:type="character" w:customStyle="1" w:styleId="CharChar251">
    <w:name w:val="Char Char251"/>
    <w:rsid w:val="007F67E6"/>
    <w:rPr>
      <w:rFonts w:ascii="Arial" w:hAnsi="Arial"/>
      <w:lang w:val="en-GB" w:eastAsia="en-US"/>
    </w:rPr>
  </w:style>
  <w:style w:type="character" w:customStyle="1" w:styleId="CharChar241">
    <w:name w:val="Char Char241"/>
    <w:rsid w:val="007F67E6"/>
    <w:rPr>
      <w:rFonts w:ascii="Arial" w:hAnsi="Arial"/>
      <w:sz w:val="36"/>
      <w:lang w:val="en-GB" w:eastAsia="en-US"/>
    </w:rPr>
  </w:style>
  <w:style w:type="character" w:customStyle="1" w:styleId="CharChar301">
    <w:name w:val="Char Char301"/>
    <w:rsid w:val="007F67E6"/>
    <w:rPr>
      <w:rFonts w:ascii="Arial" w:hAnsi="Arial"/>
      <w:lang w:val="en-GB" w:eastAsia="en-US"/>
    </w:rPr>
  </w:style>
  <w:style w:type="character" w:customStyle="1" w:styleId="CharChar291">
    <w:name w:val="Char Char291"/>
    <w:rsid w:val="007F67E6"/>
    <w:rPr>
      <w:rFonts w:ascii="Arial" w:hAnsi="Arial"/>
      <w:sz w:val="36"/>
      <w:lang w:val="en-GB" w:eastAsia="en-US"/>
    </w:rPr>
  </w:style>
  <w:style w:type="character" w:customStyle="1" w:styleId="CharChar281">
    <w:name w:val="Char Char281"/>
    <w:rsid w:val="007F67E6"/>
    <w:rPr>
      <w:rFonts w:ascii="Arial" w:hAnsi="Arial"/>
      <w:sz w:val="36"/>
      <w:lang w:val="en-GB" w:eastAsia="en-US"/>
    </w:rPr>
  </w:style>
  <w:style w:type="character" w:customStyle="1" w:styleId="CharChar271">
    <w:name w:val="Char Char271"/>
    <w:rsid w:val="007F67E6"/>
    <w:rPr>
      <w:rFonts w:ascii="Arial" w:hAnsi="Arial"/>
      <w:b/>
      <w:i/>
      <w:noProof/>
      <w:sz w:val="18"/>
      <w:lang w:val="en-GB" w:eastAsia="en-US"/>
    </w:rPr>
  </w:style>
  <w:style w:type="character" w:customStyle="1" w:styleId="CharChar261">
    <w:name w:val="Char Char261"/>
    <w:rsid w:val="007F67E6"/>
    <w:rPr>
      <w:rFonts w:ascii="Arial" w:hAnsi="Arial"/>
      <w:lang w:val="en-GB" w:eastAsia="x-none"/>
    </w:rPr>
  </w:style>
  <w:style w:type="character" w:customStyle="1" w:styleId="CharChar171">
    <w:name w:val="Char Char171"/>
    <w:rsid w:val="007F67E6"/>
    <w:rPr>
      <w:rFonts w:ascii="Arial" w:hAnsi="Arial"/>
      <w:sz w:val="36"/>
      <w:lang w:val="x-none" w:eastAsia="en-US"/>
    </w:rPr>
  </w:style>
  <w:style w:type="character" w:customStyle="1" w:styleId="423">
    <w:name w:val="(文字) (文字)42"/>
    <w:rsid w:val="007F67E6"/>
    <w:rPr>
      <w:rFonts w:eastAsia="MS Mincho"/>
      <w:lang w:val="en-GB" w:eastAsia="ar-SA" w:bidi="ar-SA"/>
    </w:rPr>
  </w:style>
  <w:style w:type="character" w:customStyle="1" w:styleId="CharChar211">
    <w:name w:val="Char Char211"/>
    <w:rsid w:val="007F67E6"/>
    <w:rPr>
      <w:rFonts w:ascii="Times New Roman" w:hAnsi="Times New Roman"/>
      <w:lang w:val="en-GB" w:eastAsia="en-US"/>
    </w:rPr>
  </w:style>
  <w:style w:type="character" w:customStyle="1" w:styleId="CharChar201">
    <w:name w:val="Char Char201"/>
    <w:rsid w:val="007F67E6"/>
    <w:rPr>
      <w:rFonts w:ascii="Tahoma" w:hAnsi="Tahoma"/>
      <w:sz w:val="16"/>
      <w:lang w:val="en-GB" w:eastAsia="en-US"/>
    </w:rPr>
  </w:style>
  <w:style w:type="paragraph" w:customStyle="1" w:styleId="Char110">
    <w:name w:val="Char11"/>
    <w:semiHidden/>
    <w:rsid w:val="007F67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F67E6"/>
    <w:rPr>
      <w:rFonts w:ascii="Arial" w:hAnsi="Arial"/>
      <w:b/>
      <w:i/>
      <w:noProof/>
      <w:sz w:val="18"/>
      <w:lang w:val="en-GB"/>
    </w:rPr>
  </w:style>
  <w:style w:type="character" w:customStyle="1" w:styleId="90">
    <w:name w:val="(文字) (文字)9"/>
    <w:rsid w:val="007F67E6"/>
    <w:rPr>
      <w:rFonts w:ascii="Arial" w:eastAsia="MS Mincho" w:hAnsi="Arial"/>
      <w:sz w:val="28"/>
      <w:lang w:val="en-GB" w:eastAsia="ja-JP"/>
    </w:rPr>
  </w:style>
  <w:style w:type="character" w:customStyle="1" w:styleId="CharChar181">
    <w:name w:val="Char Char181"/>
    <w:rsid w:val="007F67E6"/>
    <w:rPr>
      <w:rFonts w:ascii="Arial" w:hAnsi="Arial"/>
      <w:lang w:val="x-none" w:eastAsia="en-US"/>
    </w:rPr>
  </w:style>
  <w:style w:type="paragraph" w:customStyle="1" w:styleId="CharCharCharChar2">
    <w:name w:val="Char Char Char Char2"/>
    <w:rsid w:val="007F67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F67E6"/>
    <w:rPr>
      <w:rFonts w:ascii="Arial" w:eastAsia="MS Mincho" w:hAnsi="Arial"/>
      <w:lang w:val="en-GB" w:eastAsia="en-US"/>
    </w:rPr>
  </w:style>
  <w:style w:type="character" w:customStyle="1" w:styleId="CarCar81">
    <w:name w:val="Car Car81"/>
    <w:rsid w:val="007F67E6"/>
    <w:rPr>
      <w:rFonts w:ascii="Arial" w:eastAsia="MS Mincho" w:hAnsi="Arial"/>
      <w:sz w:val="36"/>
      <w:lang w:val="en-GB" w:eastAsia="en-US"/>
    </w:rPr>
  </w:style>
  <w:style w:type="character" w:customStyle="1" w:styleId="CarCar31">
    <w:name w:val="Car Car31"/>
    <w:rsid w:val="007F67E6"/>
    <w:rPr>
      <w:rFonts w:ascii="Arial" w:eastAsia="MS Mincho" w:hAnsi="Arial"/>
      <w:sz w:val="36"/>
      <w:lang w:val="en-GB" w:eastAsia="en-US"/>
    </w:rPr>
  </w:style>
  <w:style w:type="character" w:customStyle="1" w:styleId="CarCar71">
    <w:name w:val="Car Car71"/>
    <w:rsid w:val="007F67E6"/>
    <w:rPr>
      <w:rFonts w:eastAsia="MS Mincho"/>
      <w:lang w:val="en-GB" w:eastAsia="en-US"/>
    </w:rPr>
  </w:style>
  <w:style w:type="character" w:customStyle="1" w:styleId="CarCar61">
    <w:name w:val="Car Car61"/>
    <w:rsid w:val="007F67E6"/>
    <w:rPr>
      <w:rFonts w:ascii="Courier New" w:hAnsi="Courier New"/>
      <w:lang w:val="nb-NO" w:eastAsia="ja-JP"/>
    </w:rPr>
  </w:style>
  <w:style w:type="character" w:customStyle="1" w:styleId="CarCar21">
    <w:name w:val="Car Car21"/>
    <w:rsid w:val="007F67E6"/>
    <w:rPr>
      <w:rFonts w:eastAsia="MS Mincho"/>
      <w:lang w:val="en-GB" w:eastAsia="ja-JP"/>
    </w:rPr>
  </w:style>
  <w:style w:type="character" w:customStyle="1" w:styleId="CarCar91">
    <w:name w:val="Car Car91"/>
    <w:rsid w:val="007F67E6"/>
    <w:rPr>
      <w:rFonts w:ascii="Arial" w:hAnsi="Arial"/>
      <w:lang w:val="en-GB" w:eastAsia="ja-JP"/>
    </w:rPr>
  </w:style>
  <w:style w:type="character" w:customStyle="1" w:styleId="CarCar101">
    <w:name w:val="Car Car101"/>
    <w:rsid w:val="007F67E6"/>
    <w:rPr>
      <w:rFonts w:ascii="Arial" w:hAnsi="Arial"/>
      <w:lang w:val="en-GB" w:eastAsia="ja-JP"/>
    </w:rPr>
  </w:style>
  <w:style w:type="character" w:customStyle="1" w:styleId="81">
    <w:name w:val="(文字) (文字)81"/>
    <w:rsid w:val="007F67E6"/>
    <w:rPr>
      <w:rFonts w:ascii="Arial" w:eastAsia="MS Mincho" w:hAnsi="Arial"/>
      <w:lang w:val="en-GB" w:eastAsia="ar-SA" w:bidi="ar-SA"/>
    </w:rPr>
  </w:style>
  <w:style w:type="character" w:customStyle="1" w:styleId="71">
    <w:name w:val="(文字) (文字)71"/>
    <w:rsid w:val="007F67E6"/>
    <w:rPr>
      <w:rFonts w:ascii="Arial" w:eastAsia="MS Mincho" w:hAnsi="Arial"/>
      <w:sz w:val="36"/>
      <w:lang w:val="en-GB" w:eastAsia="ar-SA" w:bidi="ar-SA"/>
    </w:rPr>
  </w:style>
  <w:style w:type="character" w:customStyle="1" w:styleId="610">
    <w:name w:val="(文字) (文字)61"/>
    <w:rsid w:val="007F67E6"/>
    <w:rPr>
      <w:rFonts w:eastAsia="MS Mincho"/>
      <w:lang w:val="en-GB" w:eastAsia="ar-SA" w:bidi="ar-SA"/>
    </w:rPr>
  </w:style>
  <w:style w:type="character" w:customStyle="1" w:styleId="512">
    <w:name w:val="(文字) (文字)51"/>
    <w:rsid w:val="007F67E6"/>
    <w:rPr>
      <w:rFonts w:ascii="Courier New" w:eastAsia="MS Mincho" w:hAnsi="Courier New"/>
      <w:lang w:val="nb-NO" w:eastAsia="ar-SA" w:bidi="ar-SA"/>
    </w:rPr>
  </w:style>
  <w:style w:type="character" w:customStyle="1" w:styleId="316">
    <w:name w:val="(文字) (文字)31"/>
    <w:rsid w:val="007F67E6"/>
    <w:rPr>
      <w:rFonts w:eastAsia="MS Mincho"/>
      <w:lang w:val="en-GB" w:eastAsia="ar-SA" w:bidi="ar-SA"/>
    </w:rPr>
  </w:style>
  <w:style w:type="character" w:customStyle="1" w:styleId="113">
    <w:name w:val="(文字) (文字)11"/>
    <w:rsid w:val="007F67E6"/>
    <w:rPr>
      <w:rFonts w:eastAsia="MS Mincho"/>
      <w:lang w:val="en-GB" w:eastAsia="ar-SA" w:bidi="ar-SA"/>
    </w:rPr>
  </w:style>
  <w:style w:type="paragraph" w:customStyle="1" w:styleId="217">
    <w:name w:val="(文字) (文字)2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F67E6"/>
    <w:rPr>
      <w:rFonts w:ascii="Arial" w:hAnsi="Arial"/>
      <w:lang w:val="en-GB" w:eastAsia="en-US"/>
    </w:rPr>
  </w:style>
  <w:style w:type="character" w:customStyle="1" w:styleId="Titre33">
    <w:name w:val="Titre 33"/>
    <w:rsid w:val="007F67E6"/>
    <w:rPr>
      <w:rFonts w:ascii="Arial" w:hAnsi="Arial"/>
      <w:sz w:val="28"/>
      <w:lang w:val="en-GB" w:eastAsia="en-GB"/>
    </w:rPr>
  </w:style>
  <w:style w:type="paragraph" w:customStyle="1" w:styleId="1Char1">
    <w:name w:val="(文字) (文字)1 Char (文字) (文字)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F67E6"/>
    <w:rPr>
      <w:rFonts w:ascii="Courier New" w:eastAsia="Batang" w:hAnsi="Courier New"/>
      <w:lang w:val="nb-NO" w:eastAsia="en-US"/>
    </w:rPr>
  </w:style>
  <w:style w:type="paragraph" w:customStyle="1" w:styleId="1CharChar1Char1">
    <w:name w:val="(文字) (文字)1 Char (文字) (文字) Char (文字) (文字)1 Char (文字) (文字)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7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F67E6"/>
  </w:style>
  <w:style w:type="table" w:customStyle="1" w:styleId="TableNormal1">
    <w:name w:val="Table Normal1"/>
    <w:basedOn w:val="TableNormal"/>
    <w:semiHidden/>
    <w:rsid w:val="007F67E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7F67E6"/>
  </w:style>
  <w:style w:type="character" w:customStyle="1" w:styleId="wordsection1Char">
    <w:name w:val="wordsection1 Char"/>
    <w:link w:val="wordsection1"/>
    <w:locked/>
    <w:rsid w:val="007F67E6"/>
    <w:rPr>
      <w:rFonts w:ascii="Calibri" w:eastAsia="Calibri" w:hAnsi="Calibri" w:cs="Calibri"/>
      <w:sz w:val="22"/>
      <w:szCs w:val="22"/>
      <w:lang w:val="en-US" w:eastAsia="en-US"/>
    </w:rPr>
  </w:style>
  <w:style w:type="paragraph" w:customStyle="1" w:styleId="114">
    <w:name w:val="修订11"/>
    <w:hidden/>
    <w:semiHidden/>
    <w:rsid w:val="007F67E6"/>
    <w:rPr>
      <w:rFonts w:ascii="Times New Roman" w:eastAsia="MS Mincho" w:hAnsi="Times New Roman"/>
      <w:lang w:val="en-GB" w:eastAsia="en-US"/>
    </w:rPr>
  </w:style>
  <w:style w:type="paragraph" w:customStyle="1" w:styleId="72">
    <w:name w:val="无间隔7"/>
    <w:qFormat/>
    <w:rsid w:val="007F67E6"/>
    <w:rPr>
      <w:rFonts w:ascii="Times New Roman" w:eastAsia="SimSun" w:hAnsi="Times New Roman"/>
      <w:lang w:val="en-GB" w:eastAsia="en-US"/>
    </w:rPr>
  </w:style>
  <w:style w:type="paragraph" w:customStyle="1" w:styleId="xxxxxxxb1">
    <w:name w:val="x_x_x_xxxxb1"/>
    <w:basedOn w:val="Normal"/>
    <w:rsid w:val="007F67E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F67E6"/>
    <w:pPr>
      <w:spacing w:before="100" w:beforeAutospacing="1" w:after="100" w:afterAutospacing="1"/>
    </w:pPr>
    <w:rPr>
      <w:rFonts w:eastAsia="SimSun"/>
      <w:sz w:val="24"/>
      <w:szCs w:val="24"/>
      <w:lang w:val="en-US" w:eastAsia="zh-CN"/>
    </w:rPr>
  </w:style>
  <w:style w:type="paragraph" w:customStyle="1" w:styleId="1ff5">
    <w:name w:val="正文1"/>
    <w:rsid w:val="007F67E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7E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7F67E6"/>
    <w:pPr>
      <w:jc w:val="both"/>
    </w:pPr>
    <w:rPr>
      <w:rFonts w:ascii="Times New Roman" w:eastAsia="SimSun" w:hAnsi="Times New Roman"/>
      <w:kern w:val="2"/>
      <w:sz w:val="21"/>
      <w:szCs w:val="21"/>
      <w:lang w:val="en-US" w:eastAsia="zh-CN"/>
    </w:rPr>
  </w:style>
  <w:style w:type="paragraph" w:customStyle="1" w:styleId="TOC911">
    <w:name w:val="TOC 911"/>
    <w:basedOn w:val="TOC8"/>
    <w:rsid w:val="007F67E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7F67E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7F67E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7F67E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7F67E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7F67E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7F67E6"/>
    <w:pPr>
      <w:autoSpaceDN w:val="0"/>
    </w:pPr>
    <w:rPr>
      <w:rFonts w:ascii="Times New Roman" w:eastAsia="MS Mincho" w:hAnsi="Times New Roman"/>
      <w:lang w:val="en-GB" w:eastAsia="en-US"/>
    </w:rPr>
  </w:style>
  <w:style w:type="paragraph" w:customStyle="1" w:styleId="82">
    <w:name w:val="无间隔8"/>
    <w:qFormat/>
    <w:rsid w:val="007F67E6"/>
    <w:pPr>
      <w:autoSpaceDN w:val="0"/>
    </w:pPr>
    <w:rPr>
      <w:rFonts w:ascii="Times New Roman" w:eastAsia="SimSun" w:hAnsi="Times New Roman"/>
      <w:lang w:val="en-GB" w:eastAsia="en-US"/>
    </w:rPr>
  </w:style>
  <w:style w:type="character" w:customStyle="1" w:styleId="8Char2">
    <w:name w:val="标题 8 Char2"/>
    <w:rsid w:val="007F67E6"/>
    <w:rPr>
      <w:rFonts w:ascii="Arial" w:eastAsia="Times New Roman" w:hAnsi="Arial" w:cs="Arial" w:hint="default"/>
      <w:sz w:val="36"/>
    </w:rPr>
  </w:style>
  <w:style w:type="character" w:customStyle="1" w:styleId="9Char2">
    <w:name w:val="标题 9 Char2"/>
    <w:rsid w:val="007F67E6"/>
    <w:rPr>
      <w:rFonts w:ascii="Arial" w:eastAsia="Times New Roman" w:hAnsi="Arial" w:cs="Arial" w:hint="default"/>
      <w:sz w:val="36"/>
    </w:rPr>
  </w:style>
  <w:style w:type="character" w:customStyle="1" w:styleId="Char24">
    <w:name w:val="批注框文本 Char2"/>
    <w:rsid w:val="007F67E6"/>
    <w:rPr>
      <w:rFonts w:ascii="Segoe UI" w:hAnsi="Segoe UI" w:cs="Segoe UI" w:hint="default"/>
      <w:sz w:val="18"/>
      <w:szCs w:val="18"/>
      <w:lang w:eastAsia="en-US"/>
    </w:rPr>
  </w:style>
  <w:style w:type="character" w:customStyle="1" w:styleId="Char31">
    <w:name w:val="批注主题 Char3"/>
    <w:rsid w:val="007F67E6"/>
    <w:rPr>
      <w:b/>
      <w:bCs/>
      <w:lang w:val="en-GB" w:eastAsia="en-US"/>
    </w:rPr>
  </w:style>
  <w:style w:type="character" w:customStyle="1" w:styleId="Char25">
    <w:name w:val="文档结构图 Char2"/>
    <w:rsid w:val="007F67E6"/>
    <w:rPr>
      <w:rFonts w:ascii="Tahoma" w:hAnsi="Tahoma" w:cs="Tahoma" w:hint="default"/>
      <w:shd w:val="clear" w:color="auto" w:fill="000080"/>
      <w:lang w:val="en-GB" w:eastAsia="en-US"/>
    </w:rPr>
  </w:style>
  <w:style w:type="character" w:customStyle="1" w:styleId="Char26">
    <w:name w:val="纯文本 Char2"/>
    <w:rsid w:val="007F67E6"/>
    <w:rPr>
      <w:rFonts w:ascii="Courier New" w:hAnsi="Courier New" w:cs="Courier New" w:hint="default"/>
      <w:lang w:val="nb-NO" w:eastAsia="en-US"/>
    </w:rPr>
  </w:style>
  <w:style w:type="character" w:customStyle="1" w:styleId="h49">
    <w:name w:val="h49"/>
    <w:rsid w:val="007F67E6"/>
    <w:rPr>
      <w:rFonts w:ascii="Arial" w:hAnsi="Arial" w:cs="Arial" w:hint="default"/>
      <w:sz w:val="24"/>
      <w:lang w:val="en-GB"/>
    </w:rPr>
  </w:style>
  <w:style w:type="character" w:customStyle="1" w:styleId="h52">
    <w:name w:val="h52"/>
    <w:rsid w:val="007F67E6"/>
    <w:rPr>
      <w:rFonts w:ascii="Arial" w:eastAsia="SimSun" w:hAnsi="Arial" w:cs="Arial" w:hint="default"/>
      <w:sz w:val="22"/>
      <w:lang w:val="en-GB" w:eastAsia="en-US" w:bidi="ar-SA"/>
    </w:rPr>
  </w:style>
  <w:style w:type="character" w:customStyle="1" w:styleId="Head2A2">
    <w:name w:val="Head2A2"/>
    <w:rsid w:val="007F67E6"/>
    <w:rPr>
      <w:rFonts w:ascii="Arial" w:eastAsia="MS Mincho" w:hAnsi="Arial" w:cs="Arial" w:hint="default"/>
      <w:sz w:val="32"/>
      <w:lang w:val="en-GB" w:eastAsia="en-US" w:bidi="ar-SA"/>
    </w:rPr>
  </w:style>
  <w:style w:type="character" w:customStyle="1" w:styleId="ListChar5">
    <w:name w:val="List Char5"/>
    <w:rsid w:val="007F67E6"/>
    <w:rPr>
      <w:rFonts w:ascii="Times New Roman" w:hAnsi="Times New Roman"/>
      <w:lang w:val="en-GB" w:eastAsia="en-US"/>
    </w:rPr>
  </w:style>
  <w:style w:type="character" w:customStyle="1" w:styleId="ListBulletChar">
    <w:name w:val="List Bullet Char"/>
    <w:aliases w:val="UL Char"/>
    <w:link w:val="ListBullet"/>
    <w:rsid w:val="007F67E6"/>
    <w:rPr>
      <w:rFonts w:ascii="Times New Roman" w:hAnsi="Times New Roman"/>
      <w:lang w:val="en-GB" w:eastAsia="en-US"/>
    </w:rPr>
  </w:style>
  <w:style w:type="paragraph" w:customStyle="1" w:styleId="1212">
    <w:name w:val="表 (青) 121"/>
    <w:hidden/>
    <w:uiPriority w:val="71"/>
    <w:rsid w:val="007F67E6"/>
    <w:rPr>
      <w:rFonts w:ascii="Times New Roman" w:eastAsia="SimSun" w:hAnsi="Times New Roman"/>
      <w:lang w:val="en-GB" w:eastAsia="en-US"/>
    </w:rPr>
  </w:style>
  <w:style w:type="character" w:styleId="PlaceholderText">
    <w:name w:val="Placeholder Text"/>
    <w:uiPriority w:val="99"/>
    <w:unhideWhenUsed/>
    <w:rsid w:val="007F67E6"/>
    <w:rPr>
      <w:color w:val="808080"/>
    </w:rPr>
  </w:style>
  <w:style w:type="paragraph" w:customStyle="1" w:styleId="48">
    <w:name w:val="変更箇所4"/>
    <w:hidden/>
    <w:semiHidden/>
    <w:rsid w:val="007F67E6"/>
    <w:rPr>
      <w:rFonts w:ascii="Times New Roman" w:eastAsia="MS Mincho" w:hAnsi="Times New Roman"/>
      <w:lang w:val="en-GB" w:eastAsia="en-US"/>
    </w:rPr>
  </w:style>
  <w:style w:type="paragraph" w:customStyle="1" w:styleId="56">
    <w:name w:val="変更箇所5"/>
    <w:hidden/>
    <w:semiHidden/>
    <w:rsid w:val="007F67E6"/>
    <w:rPr>
      <w:rFonts w:ascii="Times New Roman" w:eastAsia="MS Mincho" w:hAnsi="Times New Roman"/>
      <w:lang w:val="en-GB" w:eastAsia="en-US"/>
    </w:rPr>
  </w:style>
  <w:style w:type="paragraph" w:customStyle="1" w:styleId="3f6">
    <w:name w:val="수정3"/>
    <w:hidden/>
    <w:semiHidden/>
    <w:rsid w:val="007F67E6"/>
    <w:rPr>
      <w:rFonts w:ascii="Times New Roman" w:eastAsia="Batang" w:hAnsi="Times New Roman"/>
      <w:lang w:val="en-GB" w:eastAsia="en-US"/>
    </w:rPr>
  </w:style>
  <w:style w:type="paragraph" w:customStyle="1" w:styleId="-31">
    <w:name w:val="深色列表 - 着色 31"/>
    <w:hidden/>
    <w:uiPriority w:val="99"/>
    <w:semiHidden/>
    <w:rsid w:val="007F67E6"/>
    <w:rPr>
      <w:rFonts w:ascii="Times New Roman" w:eastAsia="MS Mincho" w:hAnsi="Times New Roman"/>
      <w:lang w:val="en-GB" w:eastAsia="en-US"/>
    </w:rPr>
  </w:style>
  <w:style w:type="paragraph" w:customStyle="1" w:styleId="-11">
    <w:name w:val="彩色底纹 - 着色 11"/>
    <w:hidden/>
    <w:uiPriority w:val="99"/>
    <w:semiHidden/>
    <w:rsid w:val="007F67E6"/>
    <w:rPr>
      <w:rFonts w:ascii="Times New Roman" w:eastAsia="SimSun" w:hAnsi="Times New Roman"/>
      <w:lang w:val="en-GB" w:eastAsia="en-US"/>
    </w:rPr>
  </w:style>
  <w:style w:type="paragraph" w:customStyle="1" w:styleId="49">
    <w:name w:val="수정4"/>
    <w:hidden/>
    <w:semiHidden/>
    <w:rsid w:val="007F67E6"/>
    <w:rPr>
      <w:rFonts w:ascii="Times New Roman" w:eastAsia="Batang" w:hAnsi="Times New Roman"/>
      <w:lang w:val="en-GB" w:eastAsia="en-US"/>
    </w:rPr>
  </w:style>
  <w:style w:type="character" w:customStyle="1" w:styleId="4a">
    <w:name w:val="コメント参照4"/>
    <w:rsid w:val="007F67E6"/>
    <w:rPr>
      <w:sz w:val="16"/>
    </w:rPr>
  </w:style>
  <w:style w:type="paragraph" w:customStyle="1" w:styleId="aff0">
    <w:name w:val="样式 页眉"/>
    <w:basedOn w:val="Header"/>
    <w:link w:val="Char9"/>
    <w:rsid w:val="007F67E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7F67E6"/>
    <w:rPr>
      <w:rFonts w:ascii="Arial" w:eastAsia="Arial" w:hAnsi="Arial"/>
      <w:b/>
      <w:bCs/>
      <w:noProof/>
      <w:sz w:val="22"/>
      <w:lang w:val="en-US" w:eastAsia="en-US"/>
    </w:rPr>
  </w:style>
  <w:style w:type="paragraph" w:customStyle="1" w:styleId="CharCharCharCharChar2">
    <w:name w:val="Char Char Char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F67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F67E6"/>
    <w:rPr>
      <w:rFonts w:ascii="Courier New" w:hAnsi="Courier New" w:cs="Courier New" w:hint="default"/>
      <w:lang w:val="nb-NO" w:eastAsia="ja-JP" w:bidi="ar-SA"/>
    </w:rPr>
  </w:style>
  <w:style w:type="character" w:customStyle="1" w:styleId="CharChar72">
    <w:name w:val="Char Char72"/>
    <w:semiHidden/>
    <w:rsid w:val="007F67E6"/>
    <w:rPr>
      <w:rFonts w:ascii="Tahoma" w:hAnsi="Tahoma" w:cs="Tahoma" w:hint="default"/>
      <w:shd w:val="clear" w:color="auto" w:fill="000080"/>
      <w:lang w:val="en-GB" w:eastAsia="en-US"/>
    </w:rPr>
  </w:style>
  <w:style w:type="character" w:customStyle="1" w:styleId="CharChar102">
    <w:name w:val="Char Char102"/>
    <w:semiHidden/>
    <w:rsid w:val="007F67E6"/>
    <w:rPr>
      <w:rFonts w:ascii="Times New Roman" w:hAnsi="Times New Roman" w:cs="Times New Roman" w:hint="default"/>
      <w:lang w:val="en-GB" w:eastAsia="en-US"/>
    </w:rPr>
  </w:style>
  <w:style w:type="character" w:customStyle="1" w:styleId="CharChar92">
    <w:name w:val="Char Char92"/>
    <w:semiHidden/>
    <w:rsid w:val="007F67E6"/>
    <w:rPr>
      <w:rFonts w:ascii="Tahoma" w:hAnsi="Tahoma" w:cs="Tahoma" w:hint="default"/>
      <w:sz w:val="16"/>
      <w:szCs w:val="16"/>
      <w:lang w:val="en-GB" w:eastAsia="en-US"/>
    </w:rPr>
  </w:style>
  <w:style w:type="character" w:customStyle="1" w:styleId="CharChar82">
    <w:name w:val="Char Char82"/>
    <w:semiHidden/>
    <w:rsid w:val="007F67E6"/>
    <w:rPr>
      <w:rFonts w:ascii="Times New Roman" w:hAnsi="Times New Roman" w:cs="Times New Roman" w:hint="default"/>
      <w:b/>
      <w:bCs/>
      <w:lang w:val="en-GB" w:eastAsia="en-US"/>
    </w:rPr>
  </w:style>
  <w:style w:type="character" w:customStyle="1" w:styleId="CharChar292">
    <w:name w:val="Char Char292"/>
    <w:rsid w:val="007F67E6"/>
    <w:rPr>
      <w:rFonts w:ascii="Arial" w:hAnsi="Arial" w:cs="Arial" w:hint="default"/>
      <w:sz w:val="36"/>
      <w:lang w:val="en-GB" w:eastAsia="en-US" w:bidi="ar-SA"/>
    </w:rPr>
  </w:style>
  <w:style w:type="character" w:customStyle="1" w:styleId="CharChar282">
    <w:name w:val="Char Char282"/>
    <w:rsid w:val="007F67E6"/>
    <w:rPr>
      <w:rFonts w:ascii="Arial" w:hAnsi="Arial" w:cs="Arial" w:hint="default"/>
      <w:sz w:val="32"/>
      <w:lang w:val="en-GB"/>
    </w:rPr>
  </w:style>
  <w:style w:type="paragraph" w:customStyle="1" w:styleId="contribution">
    <w:name w:val="contribution"/>
    <w:basedOn w:val="Heading1"/>
    <w:semiHidden/>
    <w:rsid w:val="007F67E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F67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67E6"/>
    <w:rPr>
      <w:rFonts w:ascii="Times New Roman" w:eastAsia="Batang" w:hAnsi="Times New Roman"/>
      <w:sz w:val="24"/>
      <w:lang w:eastAsia="en-US"/>
    </w:rPr>
  </w:style>
  <w:style w:type="paragraph" w:customStyle="1" w:styleId="FBCharCharCharChar1">
    <w:name w:val="FB Char Char Char Char1"/>
    <w:next w:val="Normal"/>
    <w:semiHidden/>
    <w:rsid w:val="007F67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67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67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F67E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F67E6"/>
    <w:rPr>
      <w:rFonts w:ascii="Arial" w:eastAsia="Arial" w:hAnsi="Arial"/>
      <w:sz w:val="28"/>
      <w:lang w:val="en-GB" w:eastAsia="en-US"/>
    </w:rPr>
  </w:style>
  <w:style w:type="paragraph" w:customStyle="1" w:styleId="a">
    <w:name w:val="表格题注"/>
    <w:next w:val="Normal"/>
    <w:rsid w:val="007F67E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F67E6"/>
    <w:pPr>
      <w:numPr>
        <w:numId w:val="32"/>
      </w:numPr>
      <w:jc w:val="center"/>
    </w:pPr>
    <w:rPr>
      <w:rFonts w:ascii="Times New Roman" w:eastAsia="Yu Mincho" w:hAnsi="Times New Roman"/>
      <w:b/>
      <w:lang w:val="en-GB" w:eastAsia="zh-CN"/>
    </w:rPr>
  </w:style>
  <w:style w:type="character" w:customStyle="1" w:styleId="MTEquationSection">
    <w:name w:val="MTEquationSection"/>
    <w:rsid w:val="007F67E6"/>
    <w:rPr>
      <w:vanish w:val="0"/>
      <w:color w:val="FF0000"/>
      <w:lang w:eastAsia="en-US"/>
    </w:rPr>
  </w:style>
  <w:style w:type="character" w:customStyle="1" w:styleId="ZchnZchn52">
    <w:name w:val="Zchn Zchn52"/>
    <w:rsid w:val="007F67E6"/>
    <w:rPr>
      <w:rFonts w:ascii="Courier New" w:eastAsia="Batang" w:hAnsi="Courier New"/>
      <w:lang w:val="nb-NO" w:eastAsia="en-US" w:bidi="ar-SA"/>
    </w:rPr>
  </w:style>
  <w:style w:type="character" w:customStyle="1" w:styleId="ListBullet3Char">
    <w:name w:val="List Bullet 3 Char"/>
    <w:link w:val="ListBullet3"/>
    <w:rsid w:val="007F67E6"/>
    <w:rPr>
      <w:rFonts w:ascii="Times New Roman" w:hAnsi="Times New Roman"/>
      <w:lang w:val="en-GB" w:eastAsia="en-US"/>
    </w:rPr>
  </w:style>
  <w:style w:type="character" w:customStyle="1" w:styleId="ListBullet2Char">
    <w:name w:val="List Bullet 2 Char"/>
    <w:aliases w:val="lb2 Char"/>
    <w:link w:val="ListBullet2"/>
    <w:rsid w:val="007F67E6"/>
    <w:rPr>
      <w:rFonts w:ascii="Times New Roman" w:hAnsi="Times New Roman"/>
      <w:lang w:val="en-GB" w:eastAsia="en-US"/>
    </w:rPr>
  </w:style>
  <w:style w:type="character" w:customStyle="1" w:styleId="1Char3">
    <w:name w:val="样式1 Char"/>
    <w:link w:val="1"/>
    <w:rsid w:val="007F67E6"/>
    <w:rPr>
      <w:rFonts w:ascii="Arial" w:hAnsi="Arial"/>
      <w:sz w:val="18"/>
      <w:lang w:eastAsia="ja-JP"/>
    </w:rPr>
  </w:style>
  <w:style w:type="paragraph" w:customStyle="1" w:styleId="List10">
    <w:name w:val="List1"/>
    <w:basedOn w:val="Normal"/>
    <w:rsid w:val="007F67E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F67E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7F67E6"/>
    <w:pPr>
      <w:spacing w:before="120" w:after="0"/>
      <w:jc w:val="both"/>
    </w:pPr>
    <w:rPr>
      <w:rFonts w:eastAsia="SimSun"/>
      <w:lang w:val="en-US"/>
    </w:rPr>
  </w:style>
  <w:style w:type="paragraph" w:customStyle="1" w:styleId="centered">
    <w:name w:val="centered"/>
    <w:basedOn w:val="Normal"/>
    <w:rsid w:val="007F67E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F67E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F67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F67E6"/>
    <w:rPr>
      <w:rFonts w:ascii="Times New Roman" w:eastAsia="Batang" w:hAnsi="Times New Roman"/>
      <w:lang w:val="en-GB" w:eastAsia="en-US"/>
    </w:rPr>
  </w:style>
  <w:style w:type="paragraph" w:customStyle="1" w:styleId="810">
    <w:name w:val="表 (赤)  81"/>
    <w:basedOn w:val="Normal"/>
    <w:uiPriority w:val="34"/>
    <w:qFormat/>
    <w:rsid w:val="007F67E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F67E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F67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67E6"/>
    <w:pPr>
      <w:spacing w:after="240"/>
      <w:jc w:val="both"/>
    </w:pPr>
    <w:rPr>
      <w:rFonts w:ascii="Arial" w:eastAsia="SimSun" w:hAnsi="Arial"/>
      <w:szCs w:val="24"/>
    </w:rPr>
  </w:style>
  <w:style w:type="paragraph" w:customStyle="1" w:styleId="ECCFootnote">
    <w:name w:val="ECC Footnote"/>
    <w:basedOn w:val="Normal"/>
    <w:autoRedefine/>
    <w:uiPriority w:val="99"/>
    <w:rsid w:val="007F67E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F67E6"/>
    <w:rPr>
      <w:rFonts w:ascii="Arial" w:eastAsia="SimSun" w:hAnsi="Arial"/>
      <w:szCs w:val="24"/>
      <w:lang w:val="en-GB" w:eastAsia="en-US"/>
    </w:rPr>
  </w:style>
  <w:style w:type="paragraph" w:customStyle="1" w:styleId="Text1">
    <w:name w:val="Text 1"/>
    <w:basedOn w:val="Normal"/>
    <w:rsid w:val="007F67E6"/>
    <w:pPr>
      <w:spacing w:after="240"/>
      <w:ind w:left="482"/>
      <w:jc w:val="both"/>
    </w:pPr>
    <w:rPr>
      <w:rFonts w:eastAsia="SimSun"/>
      <w:sz w:val="24"/>
      <w:lang w:eastAsia="fr-BE"/>
    </w:rPr>
  </w:style>
  <w:style w:type="paragraph" w:customStyle="1" w:styleId="NumPar4">
    <w:name w:val="NumPar 4"/>
    <w:basedOn w:val="Heading4"/>
    <w:next w:val="Normal"/>
    <w:uiPriority w:val="99"/>
    <w:rsid w:val="007F67E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F67E6"/>
  </w:style>
  <w:style w:type="paragraph" w:customStyle="1" w:styleId="cita">
    <w:name w:val="cita"/>
    <w:basedOn w:val="Normal"/>
    <w:rsid w:val="007F67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67E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67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F67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F67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F67E6"/>
    <w:rPr>
      <w:rFonts w:ascii="Times New Roman" w:eastAsia="SimSun" w:hAnsi="Times New Roman"/>
      <w:sz w:val="22"/>
      <w:szCs w:val="22"/>
      <w:lang w:val="en-GB" w:eastAsia="en-US"/>
    </w:rPr>
  </w:style>
  <w:style w:type="character" w:customStyle="1" w:styleId="shorttext">
    <w:name w:val="short_text"/>
    <w:rsid w:val="007F67E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7E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7E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7E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7E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67E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7E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7E6"/>
    <w:rPr>
      <w:rFonts w:ascii="Times New Roman" w:eastAsia="Yu Mincho" w:hAnsi="Times New Roman"/>
      <w:lang w:val="en-GB" w:eastAsia="en-US"/>
    </w:rPr>
  </w:style>
  <w:style w:type="character" w:customStyle="1" w:styleId="UnresolvedMention11">
    <w:name w:val="Unresolved Mention11"/>
    <w:uiPriority w:val="99"/>
    <w:semiHidden/>
    <w:unhideWhenUsed/>
    <w:rsid w:val="007F67E6"/>
    <w:rPr>
      <w:color w:val="808080"/>
      <w:shd w:val="clear" w:color="auto" w:fill="E6E6E6"/>
    </w:rPr>
  </w:style>
  <w:style w:type="character" w:customStyle="1" w:styleId="UnresolvedMention2">
    <w:name w:val="Unresolved Mention2"/>
    <w:uiPriority w:val="99"/>
    <w:semiHidden/>
    <w:unhideWhenUsed/>
    <w:rsid w:val="007F67E6"/>
    <w:rPr>
      <w:color w:val="808080"/>
      <w:shd w:val="clear" w:color="auto" w:fill="E6E6E6"/>
    </w:rPr>
  </w:style>
  <w:style w:type="paragraph" w:customStyle="1" w:styleId="Char19">
    <w:name w:val="(文字) (文字)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F67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F67E6"/>
    <w:rPr>
      <w:rFonts w:ascii="Arial" w:hAnsi="Arial"/>
      <w:b/>
      <w:lang w:val="en-GB" w:eastAsia="en-US"/>
    </w:rPr>
  </w:style>
  <w:style w:type="character" w:customStyle="1" w:styleId="1-11">
    <w:name w:val="网格表 1 浅色 - 着色 11"/>
    <w:uiPriority w:val="31"/>
    <w:qFormat/>
    <w:rsid w:val="007F67E6"/>
    <w:rPr>
      <w:smallCaps/>
      <w:color w:val="5A5A5A"/>
    </w:rPr>
  </w:style>
  <w:style w:type="paragraph" w:customStyle="1" w:styleId="-310">
    <w:name w:val="彩色底纹 - 着色 31"/>
    <w:basedOn w:val="Normal"/>
    <w:uiPriority w:val="34"/>
    <w:qFormat/>
    <w:rsid w:val="007F67E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F67E6"/>
    <w:rPr>
      <w:lang w:val="en-GB" w:eastAsia="x-none"/>
    </w:rPr>
  </w:style>
  <w:style w:type="character" w:customStyle="1" w:styleId="-21">
    <w:name w:val="浅色网格 - 着色 21"/>
    <w:uiPriority w:val="99"/>
    <w:unhideWhenUsed/>
    <w:rsid w:val="007F67E6"/>
    <w:rPr>
      <w:color w:val="808080"/>
    </w:rPr>
  </w:style>
  <w:style w:type="paragraph" w:customStyle="1" w:styleId="Norma">
    <w:name w:val="Norma"/>
    <w:basedOn w:val="Heading1"/>
    <w:rsid w:val="007F67E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F67E6"/>
    <w:rPr>
      <w:rFonts w:ascii="Times New Roman" w:eastAsia="SimSun" w:hAnsi="Times New Roman"/>
      <w:lang w:val="en-GB" w:eastAsia="en-US"/>
    </w:rPr>
  </w:style>
  <w:style w:type="paragraph" w:customStyle="1" w:styleId="1-21">
    <w:name w:val="中等深浅网格 1 - 着色 21"/>
    <w:basedOn w:val="Normal"/>
    <w:uiPriority w:val="34"/>
    <w:qFormat/>
    <w:rsid w:val="007F67E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F67E6"/>
    <w:rPr>
      <w:color w:val="808080"/>
    </w:rPr>
  </w:style>
  <w:style w:type="character" w:styleId="HTMLAcronym">
    <w:name w:val="HTML Acronym"/>
    <w:unhideWhenUsed/>
    <w:rsid w:val="007F67E6"/>
  </w:style>
  <w:style w:type="character" w:customStyle="1" w:styleId="UnresolvedMention3">
    <w:name w:val="Unresolved Mention3"/>
    <w:uiPriority w:val="99"/>
    <w:semiHidden/>
    <w:unhideWhenUsed/>
    <w:rsid w:val="007F67E6"/>
    <w:rPr>
      <w:color w:val="808080"/>
      <w:shd w:val="clear" w:color="auto" w:fill="E6E6E6"/>
    </w:rPr>
  </w:style>
  <w:style w:type="character" w:customStyle="1" w:styleId="1ff8">
    <w:name w:val="未处理的提及1"/>
    <w:uiPriority w:val="52"/>
    <w:rsid w:val="007F67E6"/>
    <w:rPr>
      <w:color w:val="808080"/>
      <w:shd w:val="clear" w:color="auto" w:fill="E6E6E6"/>
    </w:rPr>
  </w:style>
  <w:style w:type="paragraph" w:customStyle="1" w:styleId="TOC93">
    <w:name w:val="TOC 93"/>
    <w:basedOn w:val="TOC8"/>
    <w:rsid w:val="007F67E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F67E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F67E6"/>
    <w:rPr>
      <w:rFonts w:ascii="Times New Roman" w:eastAsia="MS Mincho" w:hAnsi="Times New Roman"/>
      <w:lang w:val="en-GB" w:eastAsia="ja-JP"/>
    </w:rPr>
  </w:style>
  <w:style w:type="character" w:customStyle="1" w:styleId="Char1a">
    <w:name w:val="日期 Char1"/>
    <w:rsid w:val="007F67E6"/>
    <w:rPr>
      <w:rFonts w:eastAsia="MS Mincho"/>
      <w:lang w:val="en-GB" w:eastAsia="x-none"/>
    </w:rPr>
  </w:style>
  <w:style w:type="character" w:customStyle="1" w:styleId="Char28">
    <w:name w:val="메모 주제 Char2"/>
    <w:rsid w:val="007F67E6"/>
    <w:rPr>
      <w:rFonts w:ascii="Times New Roman" w:eastAsia="Times New Roman" w:hAnsi="Times New Roman"/>
      <w:b/>
      <w:bCs/>
      <w:lang w:val="en-GB" w:eastAsia="en-US"/>
    </w:rPr>
  </w:style>
  <w:style w:type="character" w:customStyle="1" w:styleId="PlainTable34">
    <w:name w:val="Plain Table 34"/>
    <w:uiPriority w:val="19"/>
    <w:qFormat/>
    <w:rsid w:val="007F67E6"/>
    <w:rPr>
      <w:i/>
      <w:iCs/>
      <w:color w:val="808080"/>
    </w:rPr>
  </w:style>
  <w:style w:type="character" w:customStyle="1" w:styleId="PlainTable44">
    <w:name w:val="Plain Table 44"/>
    <w:uiPriority w:val="21"/>
    <w:qFormat/>
    <w:rsid w:val="007F67E6"/>
    <w:rPr>
      <w:b/>
      <w:bCs/>
      <w:i/>
      <w:iCs/>
      <w:color w:val="4F81BD"/>
    </w:rPr>
  </w:style>
  <w:style w:type="character" w:customStyle="1" w:styleId="PlainTable54">
    <w:name w:val="Plain Table 54"/>
    <w:uiPriority w:val="31"/>
    <w:qFormat/>
    <w:rsid w:val="007F67E6"/>
    <w:rPr>
      <w:smallCaps/>
      <w:color w:val="C0504D"/>
      <w:u w:val="single"/>
    </w:rPr>
  </w:style>
  <w:style w:type="character" w:customStyle="1" w:styleId="TableGridLight4">
    <w:name w:val="Table Grid Light4"/>
    <w:uiPriority w:val="32"/>
    <w:qFormat/>
    <w:rsid w:val="007F67E6"/>
    <w:rPr>
      <w:b/>
      <w:bCs/>
      <w:smallCaps/>
      <w:color w:val="C0504D"/>
      <w:spacing w:val="5"/>
      <w:u w:val="single"/>
    </w:rPr>
  </w:style>
  <w:style w:type="character" w:customStyle="1" w:styleId="GridTable1Light4">
    <w:name w:val="Grid Table 1 Light4"/>
    <w:uiPriority w:val="33"/>
    <w:qFormat/>
    <w:rsid w:val="007F67E6"/>
    <w:rPr>
      <w:b/>
      <w:bCs/>
      <w:smallCaps/>
      <w:spacing w:val="5"/>
    </w:rPr>
  </w:style>
  <w:style w:type="paragraph" w:customStyle="1" w:styleId="GridTable34">
    <w:name w:val="Grid Table 34"/>
    <w:basedOn w:val="Heading1"/>
    <w:next w:val="Normal"/>
    <w:uiPriority w:val="39"/>
    <w:unhideWhenUsed/>
    <w:qFormat/>
    <w:rsid w:val="007F67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7F67E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F67E6"/>
  </w:style>
  <w:style w:type="paragraph" w:customStyle="1" w:styleId="4c">
    <w:name w:val="図表番号4"/>
    <w:basedOn w:val="Normal"/>
    <w:rsid w:val="007F67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F67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F67E6"/>
    <w:pPr>
      <w:ind w:left="851" w:hanging="284"/>
    </w:pPr>
  </w:style>
  <w:style w:type="paragraph" w:customStyle="1" w:styleId="4e">
    <w:name w:val="箇条書き4"/>
    <w:basedOn w:val="List"/>
    <w:rsid w:val="007F67E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F67E6"/>
    <w:pPr>
      <w:tabs>
        <w:tab w:val="clear" w:pos="644"/>
        <w:tab w:val="num" w:pos="1494"/>
      </w:tabs>
      <w:ind w:left="851" w:hanging="284"/>
    </w:pPr>
  </w:style>
  <w:style w:type="paragraph" w:customStyle="1" w:styleId="340">
    <w:name w:val="箇条書き 34"/>
    <w:basedOn w:val="241"/>
    <w:rsid w:val="007F67E6"/>
    <w:pPr>
      <w:ind w:left="1135"/>
    </w:pPr>
  </w:style>
  <w:style w:type="paragraph" w:customStyle="1" w:styleId="242">
    <w:name w:val="一覧 24"/>
    <w:basedOn w:val="List"/>
    <w:rsid w:val="007F67E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F67E6"/>
    <w:pPr>
      <w:ind w:left="1135"/>
    </w:pPr>
  </w:style>
  <w:style w:type="paragraph" w:customStyle="1" w:styleId="440">
    <w:name w:val="一覧 44"/>
    <w:basedOn w:val="341"/>
    <w:rsid w:val="007F67E6"/>
    <w:pPr>
      <w:ind w:left="1418"/>
    </w:pPr>
  </w:style>
  <w:style w:type="paragraph" w:customStyle="1" w:styleId="540">
    <w:name w:val="一覧 54"/>
    <w:basedOn w:val="440"/>
    <w:rsid w:val="007F67E6"/>
    <w:pPr>
      <w:ind w:left="1702"/>
    </w:pPr>
  </w:style>
  <w:style w:type="paragraph" w:customStyle="1" w:styleId="441">
    <w:name w:val="箇条書き 44"/>
    <w:basedOn w:val="340"/>
    <w:rsid w:val="007F67E6"/>
    <w:pPr>
      <w:ind w:left="1418"/>
    </w:pPr>
  </w:style>
  <w:style w:type="paragraph" w:customStyle="1" w:styleId="541">
    <w:name w:val="箇条書き 54"/>
    <w:basedOn w:val="441"/>
    <w:rsid w:val="007F67E6"/>
    <w:pPr>
      <w:ind w:left="1702"/>
    </w:pPr>
  </w:style>
  <w:style w:type="paragraph" w:customStyle="1" w:styleId="4f">
    <w:name w:val="コメント文字列4"/>
    <w:basedOn w:val="Normal"/>
    <w:rsid w:val="007F67E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F67E6"/>
    <w:rPr>
      <w:b/>
      <w:bCs/>
    </w:rPr>
  </w:style>
  <w:style w:type="paragraph" w:customStyle="1" w:styleId="4f1">
    <w:name w:val="見出しマップ4"/>
    <w:basedOn w:val="Normal"/>
    <w:rsid w:val="007F67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F67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F67E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F67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F67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F67E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F67E6"/>
    <w:rPr>
      <w:rFonts w:ascii="Malgun Gothic" w:hAnsi="Courier New" w:cs="Courier New"/>
      <w:lang w:val="en-GB" w:eastAsia="en-US"/>
    </w:rPr>
  </w:style>
  <w:style w:type="character" w:customStyle="1" w:styleId="Char1c">
    <w:name w:val="미주 텍스트 Char1"/>
    <w:uiPriority w:val="99"/>
    <w:semiHidden/>
    <w:rsid w:val="007F67E6"/>
    <w:rPr>
      <w:rFonts w:ascii="Times New Roman" w:eastAsia="Times New Roman" w:hAnsi="Times New Roman"/>
      <w:lang w:val="en-GB" w:eastAsia="en-US"/>
    </w:rPr>
  </w:style>
  <w:style w:type="character" w:customStyle="1" w:styleId="Char1d">
    <w:name w:val="풍선 도움말 텍스트 Char1"/>
    <w:uiPriority w:val="99"/>
    <w:semiHidden/>
    <w:rsid w:val="007F67E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F67E6"/>
    <w:rPr>
      <w:rFonts w:ascii="Malgun Gothic" w:eastAsia="Malgun Gothic" w:hAnsi="Times New Roman"/>
      <w:sz w:val="18"/>
      <w:szCs w:val="18"/>
      <w:lang w:val="en-GB" w:eastAsia="en-US"/>
    </w:rPr>
  </w:style>
  <w:style w:type="character" w:customStyle="1" w:styleId="Char1f">
    <w:name w:val="각주 텍스트 Char1"/>
    <w:uiPriority w:val="99"/>
    <w:semiHidden/>
    <w:rsid w:val="007F67E6"/>
    <w:rPr>
      <w:rFonts w:ascii="Times New Roman" w:eastAsia="Times New Roman" w:hAnsi="Times New Roman"/>
      <w:lang w:val="en-GB" w:eastAsia="en-US"/>
    </w:rPr>
  </w:style>
  <w:style w:type="character" w:customStyle="1" w:styleId="Char1f0">
    <w:name w:val="메모 텍스트 Char1"/>
    <w:uiPriority w:val="99"/>
    <w:semiHidden/>
    <w:rsid w:val="007F67E6"/>
    <w:rPr>
      <w:rFonts w:ascii="Times New Roman" w:eastAsia="Times New Roman" w:hAnsi="Times New Roman"/>
      <w:lang w:val="en-GB" w:eastAsia="en-US"/>
    </w:rPr>
  </w:style>
  <w:style w:type="character" w:customStyle="1" w:styleId="Char1f1">
    <w:name w:val="메모 주제 Char1"/>
    <w:uiPriority w:val="99"/>
    <w:semiHidden/>
    <w:rsid w:val="007F67E6"/>
    <w:rPr>
      <w:rFonts w:ascii="Times New Roman" w:eastAsia="Times New Roman" w:hAnsi="Times New Roman"/>
      <w:b/>
      <w:bCs/>
      <w:lang w:val="en-GB" w:eastAsia="en-US"/>
    </w:rPr>
  </w:style>
  <w:style w:type="character" w:customStyle="1" w:styleId="Charb">
    <w:name w:val="메모 주제 Char"/>
    <w:rsid w:val="007F67E6"/>
    <w:rPr>
      <w:rFonts w:ascii="Times New Roman" w:hAnsi="Times New Roman"/>
      <w:b/>
      <w:bCs/>
      <w:lang w:val="en-GB" w:eastAsia="en-US"/>
    </w:rPr>
  </w:style>
  <w:style w:type="paragraph" w:customStyle="1" w:styleId="HTML4">
    <w:name w:val="HTML 書式付き4"/>
    <w:basedOn w:val="Normal"/>
    <w:rsid w:val="007F67E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F67E6"/>
    <w:rPr>
      <w:i/>
      <w:iCs/>
      <w:color w:val="808080"/>
    </w:rPr>
  </w:style>
  <w:style w:type="character" w:customStyle="1" w:styleId="PlainTable42">
    <w:name w:val="Plain Table 42"/>
    <w:uiPriority w:val="21"/>
    <w:qFormat/>
    <w:rsid w:val="007F67E6"/>
    <w:rPr>
      <w:b/>
      <w:bCs/>
      <w:i/>
      <w:iCs/>
      <w:color w:val="4F81BD"/>
    </w:rPr>
  </w:style>
  <w:style w:type="character" w:customStyle="1" w:styleId="PlainTable52">
    <w:name w:val="Plain Table 52"/>
    <w:uiPriority w:val="31"/>
    <w:qFormat/>
    <w:rsid w:val="007F67E6"/>
    <w:rPr>
      <w:smallCaps/>
      <w:color w:val="C0504D"/>
      <w:u w:val="single"/>
    </w:rPr>
  </w:style>
  <w:style w:type="character" w:customStyle="1" w:styleId="TableGridLight2">
    <w:name w:val="Table Grid Light2"/>
    <w:uiPriority w:val="32"/>
    <w:qFormat/>
    <w:rsid w:val="007F67E6"/>
    <w:rPr>
      <w:b/>
      <w:bCs/>
      <w:smallCaps/>
      <w:color w:val="C0504D"/>
      <w:spacing w:val="5"/>
      <w:u w:val="single"/>
    </w:rPr>
  </w:style>
  <w:style w:type="character" w:customStyle="1" w:styleId="GridTable1Light2">
    <w:name w:val="Grid Table 1 Light2"/>
    <w:uiPriority w:val="33"/>
    <w:qFormat/>
    <w:rsid w:val="007F67E6"/>
    <w:rPr>
      <w:b/>
      <w:bCs/>
      <w:smallCaps/>
      <w:spacing w:val="5"/>
    </w:rPr>
  </w:style>
  <w:style w:type="paragraph" w:customStyle="1" w:styleId="GridTable32">
    <w:name w:val="Grid Table 32"/>
    <w:basedOn w:val="Heading1"/>
    <w:next w:val="Normal"/>
    <w:uiPriority w:val="39"/>
    <w:unhideWhenUsed/>
    <w:qFormat/>
    <w:rsid w:val="007F67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F67E6"/>
    <w:rPr>
      <w:i/>
      <w:iCs/>
      <w:color w:val="808080"/>
    </w:rPr>
  </w:style>
  <w:style w:type="character" w:customStyle="1" w:styleId="PlainTable43">
    <w:name w:val="Plain Table 43"/>
    <w:uiPriority w:val="21"/>
    <w:qFormat/>
    <w:rsid w:val="007F67E6"/>
    <w:rPr>
      <w:b/>
      <w:bCs/>
      <w:i/>
      <w:iCs/>
      <w:color w:val="4F81BD"/>
    </w:rPr>
  </w:style>
  <w:style w:type="character" w:customStyle="1" w:styleId="PlainTable53">
    <w:name w:val="Plain Table 53"/>
    <w:uiPriority w:val="31"/>
    <w:qFormat/>
    <w:rsid w:val="007F67E6"/>
    <w:rPr>
      <w:smallCaps/>
      <w:color w:val="C0504D"/>
      <w:u w:val="single"/>
    </w:rPr>
  </w:style>
  <w:style w:type="character" w:customStyle="1" w:styleId="TableGridLight3">
    <w:name w:val="Table Grid Light3"/>
    <w:uiPriority w:val="32"/>
    <w:qFormat/>
    <w:rsid w:val="007F67E6"/>
    <w:rPr>
      <w:b/>
      <w:bCs/>
      <w:smallCaps/>
      <w:color w:val="C0504D"/>
      <w:spacing w:val="5"/>
      <w:u w:val="single"/>
    </w:rPr>
  </w:style>
  <w:style w:type="character" w:customStyle="1" w:styleId="GridTable1Light3">
    <w:name w:val="Grid Table 1 Light3"/>
    <w:uiPriority w:val="33"/>
    <w:qFormat/>
    <w:rsid w:val="007F67E6"/>
    <w:rPr>
      <w:b/>
      <w:bCs/>
      <w:smallCaps/>
      <w:spacing w:val="5"/>
    </w:rPr>
  </w:style>
  <w:style w:type="paragraph" w:customStyle="1" w:styleId="GridTable33">
    <w:name w:val="Grid Table 33"/>
    <w:basedOn w:val="Heading1"/>
    <w:next w:val="Normal"/>
    <w:uiPriority w:val="39"/>
    <w:unhideWhenUsed/>
    <w:qFormat/>
    <w:rsid w:val="007F67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F67E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F67E6"/>
  </w:style>
  <w:style w:type="numbering" w:customStyle="1" w:styleId="1213">
    <w:name w:val="リストなし121"/>
    <w:next w:val="NoList"/>
    <w:uiPriority w:val="99"/>
    <w:semiHidden/>
    <w:unhideWhenUsed/>
    <w:rsid w:val="007F67E6"/>
  </w:style>
  <w:style w:type="numbering" w:customStyle="1" w:styleId="11110">
    <w:name w:val="无列表1111"/>
    <w:next w:val="NoList"/>
    <w:semiHidden/>
    <w:rsid w:val="007F67E6"/>
  </w:style>
  <w:style w:type="numbering" w:customStyle="1" w:styleId="11111">
    <w:name w:val="リストなし1111"/>
    <w:next w:val="NoList"/>
    <w:uiPriority w:val="99"/>
    <w:semiHidden/>
    <w:unhideWhenUsed/>
    <w:rsid w:val="007F67E6"/>
  </w:style>
  <w:style w:type="table" w:customStyle="1" w:styleId="TableGrid14">
    <w:name w:val="Table Grid14"/>
    <w:basedOn w:val="TableNormal"/>
    <w:next w:val="TableGrid"/>
    <w:rsid w:val="007F67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F67E6"/>
  </w:style>
  <w:style w:type="numbering" w:customStyle="1" w:styleId="132">
    <w:name w:val="リストなし13"/>
    <w:next w:val="NoList"/>
    <w:uiPriority w:val="99"/>
    <w:semiHidden/>
    <w:unhideWhenUsed/>
    <w:rsid w:val="007F67E6"/>
  </w:style>
  <w:style w:type="table" w:customStyle="1" w:styleId="3110">
    <w:name w:val="网格型3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67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67E6"/>
  </w:style>
  <w:style w:type="table" w:customStyle="1" w:styleId="TableClassic211">
    <w:name w:val="Table Classic 211"/>
    <w:basedOn w:val="TableNormal"/>
    <w:next w:val="TableClassic2"/>
    <w:rsid w:val="007F67E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F67E6"/>
  </w:style>
  <w:style w:type="numbering" w:customStyle="1" w:styleId="141">
    <w:name w:val="リストなし14"/>
    <w:next w:val="NoList"/>
    <w:uiPriority w:val="99"/>
    <w:semiHidden/>
    <w:unhideWhenUsed/>
    <w:rsid w:val="007F67E6"/>
  </w:style>
  <w:style w:type="numbering" w:customStyle="1" w:styleId="1130">
    <w:name w:val="无列表113"/>
    <w:next w:val="NoList"/>
    <w:semiHidden/>
    <w:rsid w:val="007F67E6"/>
  </w:style>
  <w:style w:type="numbering" w:customStyle="1" w:styleId="1131">
    <w:name w:val="リストなし113"/>
    <w:next w:val="NoList"/>
    <w:uiPriority w:val="99"/>
    <w:semiHidden/>
    <w:unhideWhenUsed/>
    <w:rsid w:val="007F67E6"/>
  </w:style>
  <w:style w:type="numbering" w:customStyle="1" w:styleId="1220">
    <w:name w:val="无列表122"/>
    <w:next w:val="NoList"/>
    <w:semiHidden/>
    <w:rsid w:val="007F67E6"/>
  </w:style>
  <w:style w:type="numbering" w:customStyle="1" w:styleId="1221">
    <w:name w:val="リストなし122"/>
    <w:next w:val="NoList"/>
    <w:uiPriority w:val="99"/>
    <w:semiHidden/>
    <w:unhideWhenUsed/>
    <w:rsid w:val="007F67E6"/>
  </w:style>
  <w:style w:type="numbering" w:customStyle="1" w:styleId="11120">
    <w:name w:val="无列表1112"/>
    <w:next w:val="NoList"/>
    <w:semiHidden/>
    <w:rsid w:val="007F67E6"/>
  </w:style>
  <w:style w:type="numbering" w:customStyle="1" w:styleId="11121">
    <w:name w:val="リストなし1112"/>
    <w:next w:val="NoList"/>
    <w:uiPriority w:val="99"/>
    <w:semiHidden/>
    <w:unhideWhenUsed/>
    <w:rsid w:val="007F67E6"/>
  </w:style>
  <w:style w:type="numbering" w:customStyle="1" w:styleId="1320">
    <w:name w:val="无列表132"/>
    <w:next w:val="NoList"/>
    <w:semiHidden/>
    <w:rsid w:val="007F67E6"/>
  </w:style>
  <w:style w:type="numbering" w:customStyle="1" w:styleId="1311">
    <w:name w:val="リストなし131"/>
    <w:next w:val="NoList"/>
    <w:uiPriority w:val="99"/>
    <w:semiHidden/>
    <w:unhideWhenUsed/>
    <w:rsid w:val="007F67E6"/>
  </w:style>
  <w:style w:type="numbering" w:customStyle="1" w:styleId="11210">
    <w:name w:val="无列表1121"/>
    <w:next w:val="NoList"/>
    <w:semiHidden/>
    <w:rsid w:val="007F67E6"/>
  </w:style>
  <w:style w:type="numbering" w:customStyle="1" w:styleId="11211">
    <w:name w:val="リストなし1121"/>
    <w:next w:val="NoList"/>
    <w:uiPriority w:val="99"/>
    <w:semiHidden/>
    <w:unhideWhenUsed/>
    <w:rsid w:val="007F67E6"/>
  </w:style>
  <w:style w:type="numbering" w:customStyle="1" w:styleId="150">
    <w:name w:val="无列表15"/>
    <w:next w:val="NoList"/>
    <w:semiHidden/>
    <w:rsid w:val="007F67E6"/>
  </w:style>
  <w:style w:type="numbering" w:customStyle="1" w:styleId="151">
    <w:name w:val="リストなし15"/>
    <w:next w:val="NoList"/>
    <w:uiPriority w:val="99"/>
    <w:semiHidden/>
    <w:unhideWhenUsed/>
    <w:rsid w:val="007F67E6"/>
  </w:style>
  <w:style w:type="numbering" w:customStyle="1" w:styleId="1140">
    <w:name w:val="无列表114"/>
    <w:next w:val="NoList"/>
    <w:semiHidden/>
    <w:rsid w:val="007F67E6"/>
  </w:style>
  <w:style w:type="numbering" w:customStyle="1" w:styleId="1141">
    <w:name w:val="リストなし114"/>
    <w:next w:val="NoList"/>
    <w:uiPriority w:val="99"/>
    <w:semiHidden/>
    <w:unhideWhenUsed/>
    <w:rsid w:val="007F67E6"/>
  </w:style>
  <w:style w:type="table" w:customStyle="1" w:styleId="TableGrid53">
    <w:name w:val="Table Grid53"/>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F67E6"/>
  </w:style>
  <w:style w:type="numbering" w:customStyle="1" w:styleId="1231">
    <w:name w:val="リストなし123"/>
    <w:next w:val="NoList"/>
    <w:uiPriority w:val="99"/>
    <w:semiHidden/>
    <w:unhideWhenUsed/>
    <w:rsid w:val="007F67E6"/>
  </w:style>
  <w:style w:type="numbering" w:customStyle="1" w:styleId="NoList116">
    <w:name w:val="No List116"/>
    <w:next w:val="NoList"/>
    <w:uiPriority w:val="99"/>
    <w:semiHidden/>
    <w:unhideWhenUsed/>
    <w:rsid w:val="007F67E6"/>
  </w:style>
  <w:style w:type="table" w:customStyle="1" w:styleId="TableGrid413">
    <w:name w:val="Table Grid413"/>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F67E6"/>
  </w:style>
  <w:style w:type="numbering" w:customStyle="1" w:styleId="11130">
    <w:name w:val="リストなし1113"/>
    <w:next w:val="NoList"/>
    <w:uiPriority w:val="99"/>
    <w:semiHidden/>
    <w:unhideWhenUsed/>
    <w:rsid w:val="007F67E6"/>
  </w:style>
  <w:style w:type="table" w:customStyle="1" w:styleId="TableGrid63">
    <w:name w:val="Table Grid63"/>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F67E6"/>
  </w:style>
  <w:style w:type="numbering" w:customStyle="1" w:styleId="1321">
    <w:name w:val="リストなし132"/>
    <w:next w:val="NoList"/>
    <w:uiPriority w:val="99"/>
    <w:semiHidden/>
    <w:unhideWhenUsed/>
    <w:rsid w:val="007F67E6"/>
  </w:style>
  <w:style w:type="numbering" w:customStyle="1" w:styleId="1122">
    <w:name w:val="无列表1122"/>
    <w:next w:val="NoList"/>
    <w:semiHidden/>
    <w:rsid w:val="007F67E6"/>
  </w:style>
  <w:style w:type="numbering" w:customStyle="1" w:styleId="11220">
    <w:name w:val="リストなし1122"/>
    <w:next w:val="NoList"/>
    <w:uiPriority w:val="99"/>
    <w:semiHidden/>
    <w:unhideWhenUsed/>
    <w:rsid w:val="007F67E6"/>
  </w:style>
  <w:style w:type="numbering" w:customStyle="1" w:styleId="NoList117">
    <w:name w:val="No List117"/>
    <w:next w:val="NoList"/>
    <w:uiPriority w:val="99"/>
    <w:semiHidden/>
    <w:rsid w:val="007F67E6"/>
  </w:style>
  <w:style w:type="numbering" w:customStyle="1" w:styleId="161">
    <w:name w:val="无列表16"/>
    <w:next w:val="NoList"/>
    <w:semiHidden/>
    <w:rsid w:val="007F67E6"/>
  </w:style>
  <w:style w:type="numbering" w:customStyle="1" w:styleId="162">
    <w:name w:val="リストなし16"/>
    <w:next w:val="NoList"/>
    <w:uiPriority w:val="99"/>
    <w:semiHidden/>
    <w:unhideWhenUsed/>
    <w:rsid w:val="007F67E6"/>
  </w:style>
  <w:style w:type="numbering" w:customStyle="1" w:styleId="1150">
    <w:name w:val="无列表115"/>
    <w:next w:val="NoList"/>
    <w:semiHidden/>
    <w:rsid w:val="007F67E6"/>
  </w:style>
  <w:style w:type="numbering" w:customStyle="1" w:styleId="1151">
    <w:name w:val="リストなし115"/>
    <w:next w:val="NoList"/>
    <w:uiPriority w:val="99"/>
    <w:semiHidden/>
    <w:unhideWhenUsed/>
    <w:rsid w:val="007F67E6"/>
  </w:style>
  <w:style w:type="numbering" w:customStyle="1" w:styleId="NoList35">
    <w:name w:val="No List35"/>
    <w:next w:val="NoList"/>
    <w:uiPriority w:val="99"/>
    <w:semiHidden/>
    <w:unhideWhenUsed/>
    <w:rsid w:val="007F67E6"/>
  </w:style>
  <w:style w:type="table" w:customStyle="1" w:styleId="TableGrid54">
    <w:name w:val="Table Grid54"/>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F67E6"/>
  </w:style>
  <w:style w:type="numbering" w:customStyle="1" w:styleId="1241">
    <w:name w:val="リストなし124"/>
    <w:next w:val="NoList"/>
    <w:uiPriority w:val="99"/>
    <w:semiHidden/>
    <w:unhideWhenUsed/>
    <w:rsid w:val="007F67E6"/>
  </w:style>
  <w:style w:type="numbering" w:customStyle="1" w:styleId="NoList118">
    <w:name w:val="No List118"/>
    <w:next w:val="NoList"/>
    <w:uiPriority w:val="99"/>
    <w:semiHidden/>
    <w:unhideWhenUsed/>
    <w:rsid w:val="007F67E6"/>
  </w:style>
  <w:style w:type="table" w:customStyle="1" w:styleId="TableGrid414">
    <w:name w:val="Table Grid414"/>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F67E6"/>
  </w:style>
  <w:style w:type="numbering" w:customStyle="1" w:styleId="11140">
    <w:name w:val="リストなし1114"/>
    <w:next w:val="NoList"/>
    <w:uiPriority w:val="99"/>
    <w:semiHidden/>
    <w:unhideWhenUsed/>
    <w:rsid w:val="007F67E6"/>
  </w:style>
  <w:style w:type="numbering" w:customStyle="1" w:styleId="NoList45">
    <w:name w:val="No List45"/>
    <w:next w:val="NoList"/>
    <w:uiPriority w:val="99"/>
    <w:semiHidden/>
    <w:unhideWhenUsed/>
    <w:rsid w:val="007F67E6"/>
  </w:style>
  <w:style w:type="table" w:customStyle="1" w:styleId="TableGrid64">
    <w:name w:val="Table Grid64"/>
    <w:basedOn w:val="TableNormal"/>
    <w:next w:val="TableGrid"/>
    <w:rsid w:val="007F67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F67E6"/>
  </w:style>
  <w:style w:type="numbering" w:customStyle="1" w:styleId="1330">
    <w:name w:val="リストなし133"/>
    <w:next w:val="NoList"/>
    <w:uiPriority w:val="99"/>
    <w:semiHidden/>
    <w:unhideWhenUsed/>
    <w:rsid w:val="007F67E6"/>
  </w:style>
  <w:style w:type="numbering" w:customStyle="1" w:styleId="NoList124">
    <w:name w:val="No List124"/>
    <w:next w:val="NoList"/>
    <w:uiPriority w:val="99"/>
    <w:semiHidden/>
    <w:unhideWhenUsed/>
    <w:rsid w:val="007F67E6"/>
  </w:style>
  <w:style w:type="numbering" w:customStyle="1" w:styleId="1123">
    <w:name w:val="无列表1123"/>
    <w:next w:val="NoList"/>
    <w:semiHidden/>
    <w:rsid w:val="007F67E6"/>
  </w:style>
  <w:style w:type="numbering" w:customStyle="1" w:styleId="11230">
    <w:name w:val="リストなし1123"/>
    <w:next w:val="NoList"/>
    <w:uiPriority w:val="99"/>
    <w:semiHidden/>
    <w:unhideWhenUsed/>
    <w:rsid w:val="007F67E6"/>
  </w:style>
  <w:style w:type="character" w:customStyle="1" w:styleId="CommentSubjectChar4">
    <w:name w:val="Comment Subject Char4"/>
    <w:rsid w:val="007F67E6"/>
    <w:rPr>
      <w:rFonts w:ascii="Times New Roman" w:hAnsi="Times New Roman"/>
      <w:b/>
      <w:bCs/>
      <w:lang w:val="en-GB" w:eastAsia="en-US"/>
    </w:rPr>
  </w:style>
  <w:style w:type="character" w:customStyle="1" w:styleId="1ff9">
    <w:name w:val="註解文字 字元1"/>
    <w:uiPriority w:val="99"/>
    <w:rsid w:val="007F67E6"/>
    <w:rPr>
      <w:lang w:eastAsia="en-US"/>
    </w:rPr>
  </w:style>
  <w:style w:type="paragraph" w:customStyle="1" w:styleId="73">
    <w:name w:val="吹き出し7"/>
    <w:basedOn w:val="Normal"/>
    <w:rsid w:val="007F67E6"/>
    <w:rPr>
      <w:rFonts w:ascii="Tahoma" w:eastAsia="MS Mincho" w:hAnsi="Tahoma" w:cs="Tahoma"/>
      <w:sz w:val="16"/>
      <w:szCs w:val="16"/>
      <w:lang w:eastAsia="zh-CN"/>
    </w:rPr>
  </w:style>
  <w:style w:type="character" w:customStyle="1" w:styleId="57">
    <w:name w:val="段落フォント5"/>
    <w:rsid w:val="007F67E6"/>
  </w:style>
  <w:style w:type="character" w:customStyle="1" w:styleId="58">
    <w:name w:val="コメント参照5"/>
    <w:rsid w:val="007F67E6"/>
    <w:rPr>
      <w:sz w:val="16"/>
    </w:rPr>
  </w:style>
  <w:style w:type="paragraph" w:customStyle="1" w:styleId="59">
    <w:name w:val="図表番号5"/>
    <w:basedOn w:val="Normal"/>
    <w:rsid w:val="007F67E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F67E6"/>
    <w:pPr>
      <w:tabs>
        <w:tab w:val="num" w:pos="644"/>
      </w:tabs>
      <w:suppressAutoHyphens/>
      <w:ind w:left="644" w:hanging="360"/>
    </w:pPr>
    <w:rPr>
      <w:rFonts w:eastAsia="MS Mincho" w:cs="CG Times (WN)"/>
      <w:lang w:eastAsia="ar-SA"/>
    </w:rPr>
  </w:style>
  <w:style w:type="paragraph" w:customStyle="1" w:styleId="250">
    <w:name w:val="段落番号 25"/>
    <w:basedOn w:val="5a"/>
    <w:rsid w:val="007F67E6"/>
    <w:pPr>
      <w:ind w:left="851" w:hanging="284"/>
    </w:pPr>
  </w:style>
  <w:style w:type="paragraph" w:customStyle="1" w:styleId="5b">
    <w:name w:val="箇条書き5"/>
    <w:basedOn w:val="List"/>
    <w:rsid w:val="007F67E6"/>
    <w:pPr>
      <w:tabs>
        <w:tab w:val="num" w:pos="644"/>
      </w:tabs>
      <w:suppressAutoHyphens/>
      <w:ind w:left="644" w:hanging="360"/>
    </w:pPr>
    <w:rPr>
      <w:rFonts w:eastAsia="MS Mincho" w:cs="CG Times (WN)"/>
      <w:lang w:eastAsia="ar-SA"/>
    </w:rPr>
  </w:style>
  <w:style w:type="paragraph" w:customStyle="1" w:styleId="251">
    <w:name w:val="箇条書き 25"/>
    <w:basedOn w:val="5b"/>
    <w:rsid w:val="007F67E6"/>
    <w:pPr>
      <w:tabs>
        <w:tab w:val="clear" w:pos="644"/>
        <w:tab w:val="num" w:pos="1494"/>
      </w:tabs>
      <w:ind w:left="851" w:hanging="284"/>
    </w:pPr>
  </w:style>
  <w:style w:type="paragraph" w:customStyle="1" w:styleId="350">
    <w:name w:val="箇条書き 35"/>
    <w:basedOn w:val="251"/>
    <w:rsid w:val="007F67E6"/>
    <w:pPr>
      <w:ind w:left="1135"/>
    </w:pPr>
  </w:style>
  <w:style w:type="paragraph" w:customStyle="1" w:styleId="252">
    <w:name w:val="一覧 25"/>
    <w:basedOn w:val="List"/>
    <w:rsid w:val="007F67E6"/>
    <w:pPr>
      <w:suppressAutoHyphens/>
      <w:ind w:left="851"/>
    </w:pPr>
    <w:rPr>
      <w:rFonts w:eastAsia="MS Mincho" w:cs="CG Times (WN)"/>
      <w:lang w:eastAsia="ar-SA"/>
    </w:rPr>
  </w:style>
  <w:style w:type="paragraph" w:customStyle="1" w:styleId="351">
    <w:name w:val="一覧 35"/>
    <w:basedOn w:val="252"/>
    <w:rsid w:val="007F67E6"/>
    <w:pPr>
      <w:ind w:left="1135"/>
    </w:pPr>
  </w:style>
  <w:style w:type="paragraph" w:customStyle="1" w:styleId="450">
    <w:name w:val="一覧 45"/>
    <w:basedOn w:val="351"/>
    <w:rsid w:val="007F67E6"/>
    <w:pPr>
      <w:ind w:left="1418"/>
    </w:pPr>
  </w:style>
  <w:style w:type="paragraph" w:customStyle="1" w:styleId="550">
    <w:name w:val="一覧 55"/>
    <w:basedOn w:val="450"/>
    <w:rsid w:val="007F67E6"/>
    <w:pPr>
      <w:ind w:left="1702"/>
    </w:pPr>
  </w:style>
  <w:style w:type="paragraph" w:customStyle="1" w:styleId="451">
    <w:name w:val="箇条書き 45"/>
    <w:basedOn w:val="350"/>
    <w:rsid w:val="007F67E6"/>
    <w:pPr>
      <w:ind w:left="1418"/>
    </w:pPr>
  </w:style>
  <w:style w:type="paragraph" w:customStyle="1" w:styleId="551">
    <w:name w:val="箇条書き 55"/>
    <w:basedOn w:val="451"/>
    <w:rsid w:val="007F67E6"/>
    <w:pPr>
      <w:ind w:left="1702"/>
    </w:pPr>
  </w:style>
  <w:style w:type="paragraph" w:customStyle="1" w:styleId="5c">
    <w:name w:val="コメント文字列5"/>
    <w:basedOn w:val="Normal"/>
    <w:rsid w:val="007F67E6"/>
    <w:pPr>
      <w:suppressAutoHyphens/>
    </w:pPr>
    <w:rPr>
      <w:rFonts w:eastAsia="MS Mincho" w:cs="CG Times (WN)"/>
      <w:lang w:eastAsia="ar-SA"/>
    </w:rPr>
  </w:style>
  <w:style w:type="paragraph" w:customStyle="1" w:styleId="5d">
    <w:name w:val="コメント内容5"/>
    <w:basedOn w:val="5c"/>
    <w:next w:val="5c"/>
    <w:rsid w:val="007F67E6"/>
    <w:rPr>
      <w:b/>
      <w:bCs/>
    </w:rPr>
  </w:style>
  <w:style w:type="paragraph" w:customStyle="1" w:styleId="5e">
    <w:name w:val="見出しマップ5"/>
    <w:basedOn w:val="Normal"/>
    <w:rsid w:val="007F67E6"/>
    <w:pPr>
      <w:shd w:val="clear" w:color="auto" w:fill="000080"/>
      <w:suppressAutoHyphens/>
    </w:pPr>
    <w:rPr>
      <w:rFonts w:ascii="Tahoma" w:eastAsia="MS Mincho" w:hAnsi="Tahoma" w:cs="Tahoma"/>
      <w:lang w:eastAsia="ar-SA"/>
    </w:rPr>
  </w:style>
  <w:style w:type="paragraph" w:customStyle="1" w:styleId="5f">
    <w:name w:val="書式なし5"/>
    <w:basedOn w:val="Normal"/>
    <w:rsid w:val="007F67E6"/>
    <w:pPr>
      <w:suppressAutoHyphens/>
    </w:pPr>
    <w:rPr>
      <w:rFonts w:ascii="Courier New" w:eastAsia="MS Mincho" w:hAnsi="Courier New" w:cs="CG Times (WN)"/>
      <w:lang w:val="nb-NO" w:eastAsia="ar-SA"/>
    </w:rPr>
  </w:style>
  <w:style w:type="paragraph" w:customStyle="1" w:styleId="Web5">
    <w:name w:val="標準 (Web)5"/>
    <w:basedOn w:val="Normal"/>
    <w:rsid w:val="007F67E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F67E6"/>
    <w:pPr>
      <w:suppressAutoHyphens/>
      <w:ind w:left="567"/>
    </w:pPr>
    <w:rPr>
      <w:rFonts w:ascii="Arial" w:eastAsia="MS Mincho" w:hAnsi="Arial" w:cs="Arial"/>
      <w:lang w:eastAsia="ar-SA"/>
    </w:rPr>
  </w:style>
  <w:style w:type="paragraph" w:customStyle="1" w:styleId="5f0">
    <w:name w:val="標準インデント5"/>
    <w:basedOn w:val="Normal"/>
    <w:rsid w:val="007F67E6"/>
    <w:pPr>
      <w:suppressAutoHyphens/>
      <w:ind w:left="708"/>
    </w:pPr>
    <w:rPr>
      <w:rFonts w:eastAsia="MS Mincho" w:cs="CG Times (WN)"/>
      <w:lang w:eastAsia="ar-SA"/>
    </w:rPr>
  </w:style>
  <w:style w:type="paragraph" w:customStyle="1" w:styleId="5f1">
    <w:name w:val="記5"/>
    <w:basedOn w:val="Normal"/>
    <w:next w:val="Normal"/>
    <w:rsid w:val="007F67E6"/>
    <w:pPr>
      <w:suppressAutoHyphens/>
    </w:pPr>
    <w:rPr>
      <w:rFonts w:eastAsia="MS Mincho" w:cs="CG Times (WN)"/>
      <w:lang w:eastAsia="ar-SA"/>
    </w:rPr>
  </w:style>
  <w:style w:type="paragraph" w:customStyle="1" w:styleId="HTML5">
    <w:name w:val="HTML 書式付き5"/>
    <w:basedOn w:val="Normal"/>
    <w:rsid w:val="007F67E6"/>
    <w:pPr>
      <w:suppressAutoHyphens/>
    </w:pPr>
    <w:rPr>
      <w:rFonts w:ascii="Courier New" w:eastAsia="MS Mincho" w:hAnsi="Courier New" w:cs="Courier New"/>
      <w:lang w:eastAsia="ar-SA"/>
    </w:rPr>
  </w:style>
  <w:style w:type="paragraph" w:customStyle="1" w:styleId="254">
    <w:name w:val="本文 25"/>
    <w:basedOn w:val="Normal"/>
    <w:rsid w:val="007F67E6"/>
    <w:pPr>
      <w:suppressAutoHyphens/>
      <w:spacing w:after="120"/>
    </w:pPr>
    <w:rPr>
      <w:rFonts w:eastAsia="MS Mincho" w:cs="CG Times (WN)"/>
      <w:lang w:eastAsia="ar-SA"/>
    </w:rPr>
  </w:style>
  <w:style w:type="paragraph" w:customStyle="1" w:styleId="352">
    <w:name w:val="本文 35"/>
    <w:basedOn w:val="Normal"/>
    <w:rsid w:val="007F67E6"/>
    <w:pPr>
      <w:suppressAutoHyphens/>
      <w:spacing w:after="120"/>
    </w:pPr>
    <w:rPr>
      <w:rFonts w:eastAsia="MS Mincho" w:cs="CG Times (WN)"/>
      <w:lang w:eastAsia="ar-SA"/>
    </w:rPr>
  </w:style>
  <w:style w:type="paragraph" w:customStyle="1" w:styleId="93">
    <w:name w:val="目录 93"/>
    <w:basedOn w:val="TOC8"/>
    <w:rsid w:val="007F67E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F67E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F67E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F67E6"/>
    <w:pPr>
      <w:overflowPunct w:val="0"/>
      <w:autoSpaceDE w:val="0"/>
      <w:autoSpaceDN w:val="0"/>
      <w:adjustRightInd w:val="0"/>
      <w:textAlignment w:val="baseline"/>
    </w:pPr>
    <w:rPr>
      <w:rFonts w:eastAsia="SimSun"/>
      <w:lang w:eastAsia="zh-CN"/>
    </w:rPr>
  </w:style>
  <w:style w:type="character" w:customStyle="1" w:styleId="qqqChar">
    <w:name w:val="qqq Char"/>
    <w:link w:val="qqq"/>
    <w:rsid w:val="007F67E6"/>
    <w:rPr>
      <w:rFonts w:ascii="Arial" w:eastAsia="SimSun" w:hAnsi="Arial"/>
      <w:sz w:val="22"/>
      <w:lang w:val="en-GB" w:eastAsia="zh-CN"/>
    </w:rPr>
  </w:style>
  <w:style w:type="character" w:customStyle="1" w:styleId="Absatz-Standardschriftart7">
    <w:name w:val="Absatz-Standardschriftart7"/>
    <w:rsid w:val="007F67E6"/>
  </w:style>
  <w:style w:type="character" w:customStyle="1" w:styleId="KommentarthemaZchn">
    <w:name w:val="Kommentarthema Zchn"/>
    <w:rsid w:val="007F67E6"/>
    <w:rPr>
      <w:b/>
      <w:bCs/>
      <w:lang w:val="en-GB" w:eastAsia="en-US" w:bidi="ar-SA"/>
    </w:rPr>
  </w:style>
  <w:style w:type="paragraph" w:customStyle="1" w:styleId="aria">
    <w:name w:val="aria"/>
    <w:basedOn w:val="Normal"/>
    <w:rsid w:val="007F67E6"/>
    <w:pPr>
      <w:keepNext/>
      <w:keepLines/>
      <w:spacing w:after="0"/>
      <w:jc w:val="both"/>
    </w:pPr>
    <w:rPr>
      <w:rFonts w:ascii="Arial" w:eastAsia="SimSun" w:hAnsi="Arial"/>
      <w:sz w:val="18"/>
      <w:szCs w:val="18"/>
    </w:rPr>
  </w:style>
  <w:style w:type="character" w:customStyle="1" w:styleId="B1Car">
    <w:name w:val="B1+ Car"/>
    <w:link w:val="B11"/>
    <w:rsid w:val="007F67E6"/>
    <w:rPr>
      <w:rFonts w:ascii="Times New Roman" w:eastAsia="SimSun" w:hAnsi="Times New Roman"/>
      <w:lang w:val="en-GB" w:eastAsia="ja-JP"/>
    </w:rPr>
  </w:style>
  <w:style w:type="character" w:customStyle="1" w:styleId="Char32">
    <w:name w:val="页脚 Char3"/>
    <w:rsid w:val="007F67E6"/>
    <w:rPr>
      <w:rFonts w:ascii="Arial" w:eastAsia="Times New Roman" w:hAnsi="Arial"/>
      <w:b/>
      <w:i/>
      <w:noProof/>
      <w:sz w:val="18"/>
    </w:rPr>
  </w:style>
  <w:style w:type="character" w:customStyle="1" w:styleId="Char40">
    <w:name w:val="批注文字 Char4"/>
    <w:qFormat/>
    <w:rsid w:val="007F67E6"/>
    <w:rPr>
      <w:lang w:val="en-GB" w:eastAsia="en-US"/>
    </w:rPr>
  </w:style>
  <w:style w:type="character" w:customStyle="1" w:styleId="Char1f2">
    <w:name w:val="列表 Char1"/>
    <w:rsid w:val="007F67E6"/>
    <w:rPr>
      <w:rFonts w:eastAsia="Times New Roman"/>
    </w:rPr>
  </w:style>
  <w:style w:type="character" w:customStyle="1" w:styleId="8Char3">
    <w:name w:val="标题 8 Char3"/>
    <w:rsid w:val="007F67E6"/>
    <w:rPr>
      <w:rFonts w:ascii="Arial" w:eastAsia="Times New Roman" w:hAnsi="Arial" w:cs="Arial" w:hint="default"/>
      <w:sz w:val="36"/>
    </w:rPr>
  </w:style>
  <w:style w:type="character" w:customStyle="1" w:styleId="9Char3">
    <w:name w:val="标题 9 Char3"/>
    <w:rsid w:val="007F67E6"/>
    <w:rPr>
      <w:rFonts w:ascii="Arial" w:eastAsia="Times New Roman" w:hAnsi="Arial" w:cs="Arial" w:hint="default"/>
      <w:sz w:val="36"/>
    </w:rPr>
  </w:style>
  <w:style w:type="character" w:customStyle="1" w:styleId="Char33">
    <w:name w:val="批注框文本 Char3"/>
    <w:rsid w:val="007F67E6"/>
    <w:rPr>
      <w:rFonts w:ascii="Segoe UI" w:hAnsi="Segoe UI" w:cs="Segoe UI" w:hint="default"/>
      <w:sz w:val="18"/>
      <w:szCs w:val="18"/>
      <w:lang w:eastAsia="en-US"/>
    </w:rPr>
  </w:style>
  <w:style w:type="character" w:customStyle="1" w:styleId="Char41">
    <w:name w:val="批注主题 Char4"/>
    <w:rsid w:val="007F67E6"/>
    <w:rPr>
      <w:b/>
      <w:bCs/>
      <w:lang w:val="en-GB" w:eastAsia="en-US"/>
    </w:rPr>
  </w:style>
  <w:style w:type="character" w:customStyle="1" w:styleId="Char34">
    <w:name w:val="文档结构图 Char3"/>
    <w:rsid w:val="007F67E6"/>
    <w:rPr>
      <w:rFonts w:ascii="Tahoma" w:hAnsi="Tahoma" w:cs="Tahoma" w:hint="default"/>
      <w:shd w:val="clear" w:color="auto" w:fill="000080"/>
      <w:lang w:val="en-GB" w:eastAsia="en-US"/>
    </w:rPr>
  </w:style>
  <w:style w:type="character" w:customStyle="1" w:styleId="Char35">
    <w:name w:val="纯文本 Char3"/>
    <w:rsid w:val="007F67E6"/>
    <w:rPr>
      <w:rFonts w:ascii="Courier New" w:hAnsi="Courier New" w:cs="Courier New" w:hint="default"/>
      <w:lang w:val="nb-NO" w:eastAsia="en-US"/>
    </w:rPr>
  </w:style>
  <w:style w:type="paragraph" w:styleId="Closing">
    <w:name w:val="Closing"/>
    <w:basedOn w:val="Normal"/>
    <w:link w:val="ClosingChar"/>
    <w:uiPriority w:val="99"/>
    <w:unhideWhenUsed/>
    <w:rsid w:val="007F67E6"/>
    <w:pPr>
      <w:spacing w:after="0"/>
      <w:ind w:left="4252"/>
    </w:pPr>
    <w:rPr>
      <w:rFonts w:eastAsia="SimSun"/>
    </w:rPr>
  </w:style>
  <w:style w:type="character" w:customStyle="1" w:styleId="ClosingChar">
    <w:name w:val="Closing Char"/>
    <w:basedOn w:val="DefaultParagraphFont"/>
    <w:link w:val="Closing"/>
    <w:uiPriority w:val="99"/>
    <w:rsid w:val="007F67E6"/>
    <w:rPr>
      <w:rFonts w:ascii="Times New Roman" w:eastAsia="SimSun" w:hAnsi="Times New Roman"/>
      <w:lang w:val="en-GB" w:eastAsia="en-US"/>
    </w:rPr>
  </w:style>
  <w:style w:type="paragraph" w:customStyle="1" w:styleId="H6Left0">
    <w:name w:val="H6 + Left:  0&quot;"/>
    <w:aliases w:val="Hanging:  9.92 ch,First line:  -9.92 ch"/>
    <w:basedOn w:val="Normal"/>
    <w:rsid w:val="007F67E6"/>
    <w:rPr>
      <w:rFonts w:eastAsia="SimSun"/>
      <w:lang w:eastAsia="ja-JP"/>
    </w:rPr>
  </w:style>
  <w:style w:type="paragraph" w:customStyle="1" w:styleId="811">
    <w:name w:val="目录 81"/>
    <w:basedOn w:val="116"/>
    <w:rsid w:val="007F67E6"/>
    <w:pPr>
      <w:spacing w:before="180"/>
      <w:ind w:left="2693" w:hanging="2693"/>
    </w:pPr>
    <w:rPr>
      <w:b/>
    </w:rPr>
  </w:style>
  <w:style w:type="paragraph" w:customStyle="1" w:styleId="116">
    <w:name w:val="目录 11"/>
    <w:rsid w:val="007F67E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7F67E6"/>
  </w:style>
  <w:style w:type="paragraph" w:customStyle="1" w:styleId="416">
    <w:name w:val="目录 41"/>
    <w:basedOn w:val="318"/>
    <w:rsid w:val="007F67E6"/>
  </w:style>
  <w:style w:type="paragraph" w:customStyle="1" w:styleId="318">
    <w:name w:val="目录 31"/>
    <w:basedOn w:val="219"/>
    <w:rsid w:val="007F67E6"/>
  </w:style>
  <w:style w:type="paragraph" w:customStyle="1" w:styleId="219">
    <w:name w:val="目录 21"/>
    <w:basedOn w:val="116"/>
    <w:rsid w:val="007F67E6"/>
    <w:pPr>
      <w:keepNext w:val="0"/>
      <w:spacing w:before="0"/>
      <w:ind w:left="851" w:hanging="851"/>
    </w:pPr>
    <w:rPr>
      <w:sz w:val="20"/>
    </w:rPr>
  </w:style>
  <w:style w:type="paragraph" w:customStyle="1" w:styleId="611">
    <w:name w:val="目录 61"/>
    <w:basedOn w:val="514"/>
    <w:next w:val="Normal"/>
    <w:rsid w:val="007F67E6"/>
  </w:style>
  <w:style w:type="paragraph" w:customStyle="1" w:styleId="710">
    <w:name w:val="目录 71"/>
    <w:basedOn w:val="611"/>
    <w:next w:val="Normal"/>
    <w:rsid w:val="007F67E6"/>
  </w:style>
  <w:style w:type="paragraph" w:customStyle="1" w:styleId="CharCharCharCharChar11">
    <w:name w:val="Char Char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7F67E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7F67E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7F67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7F67E6"/>
    <w:pPr>
      <w:autoSpaceDN w:val="0"/>
      <w:ind w:firstLineChars="200" w:firstLine="420"/>
    </w:pPr>
    <w:rPr>
      <w:rFonts w:eastAsia="SimSun"/>
      <w:lang w:eastAsia="ja-JP"/>
    </w:rPr>
  </w:style>
  <w:style w:type="paragraph" w:customStyle="1" w:styleId="118">
    <w:name w:val="题注11"/>
    <w:basedOn w:val="Normal"/>
    <w:next w:val="Normal"/>
    <w:rsid w:val="007F67E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7F67E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7F67E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7F67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7F67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7F67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7F67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7F67E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7F67E6"/>
    <w:rPr>
      <w:lang w:val="en-GB" w:eastAsia="ja-JP"/>
    </w:rPr>
  </w:style>
  <w:style w:type="character" w:customStyle="1" w:styleId="CharChar411">
    <w:name w:val="Char Char411"/>
    <w:rsid w:val="007F67E6"/>
    <w:rPr>
      <w:rFonts w:ascii="Courier New" w:hAnsi="Courier New" w:cs="Courier New" w:hint="default"/>
      <w:lang w:val="nb-NO" w:eastAsia="ja-JP"/>
    </w:rPr>
  </w:style>
  <w:style w:type="character" w:customStyle="1" w:styleId="CharChar711">
    <w:name w:val="Char Char711"/>
    <w:rsid w:val="007F67E6"/>
    <w:rPr>
      <w:rFonts w:ascii="Tahoma" w:hAnsi="Tahoma" w:cs="Tahoma" w:hint="default"/>
      <w:shd w:val="clear" w:color="auto" w:fill="000080"/>
      <w:lang w:val="en-GB" w:eastAsia="en-US"/>
    </w:rPr>
  </w:style>
  <w:style w:type="character" w:customStyle="1" w:styleId="CharChar1011">
    <w:name w:val="Char Char1011"/>
    <w:rsid w:val="007F67E6"/>
    <w:rPr>
      <w:rFonts w:ascii="Times New Roman" w:hAnsi="Times New Roman" w:cs="Times New Roman" w:hint="default"/>
      <w:lang w:val="en-GB" w:eastAsia="en-US"/>
    </w:rPr>
  </w:style>
  <w:style w:type="character" w:customStyle="1" w:styleId="CharChar911">
    <w:name w:val="Char Char911"/>
    <w:rsid w:val="007F67E6"/>
    <w:rPr>
      <w:rFonts w:ascii="Tahoma" w:hAnsi="Tahoma" w:cs="Tahoma" w:hint="default"/>
      <w:sz w:val="16"/>
      <w:lang w:val="en-GB" w:eastAsia="en-US"/>
    </w:rPr>
  </w:style>
  <w:style w:type="character" w:customStyle="1" w:styleId="CharChar811">
    <w:name w:val="Char Char811"/>
    <w:semiHidden/>
    <w:rsid w:val="007F67E6"/>
    <w:rPr>
      <w:rFonts w:ascii="Times New Roman" w:hAnsi="Times New Roman" w:cs="Times New Roman" w:hint="default"/>
      <w:b/>
      <w:bCs w:val="0"/>
      <w:lang w:val="en-GB" w:eastAsia="en-US"/>
    </w:rPr>
  </w:style>
  <w:style w:type="character" w:customStyle="1" w:styleId="CharChar2211">
    <w:name w:val="Char Char2211"/>
    <w:rsid w:val="007F67E6"/>
    <w:rPr>
      <w:rFonts w:ascii="Arial" w:hAnsi="Arial" w:cs="Arial" w:hint="default"/>
      <w:lang w:val="en-GB" w:eastAsia="en-US" w:bidi="ar-SA"/>
    </w:rPr>
  </w:style>
  <w:style w:type="character" w:customStyle="1" w:styleId="CharChar1911">
    <w:name w:val="Char Char1911"/>
    <w:rsid w:val="007F67E6"/>
    <w:rPr>
      <w:rFonts w:ascii="Times New Roman" w:hAnsi="Times New Roman" w:cs="Times New Roman" w:hint="default"/>
      <w:lang w:val="en-GB"/>
    </w:rPr>
  </w:style>
  <w:style w:type="character" w:customStyle="1" w:styleId="CharChar1311">
    <w:name w:val="Char Char1311"/>
    <w:semiHidden/>
    <w:rsid w:val="007F67E6"/>
    <w:rPr>
      <w:rFonts w:ascii="SimSun" w:eastAsia="SimSun" w:hAnsi="SimSun" w:hint="eastAsia"/>
      <w:lang w:val="en-GB" w:eastAsia="en-US" w:bidi="ar-SA"/>
    </w:rPr>
  </w:style>
  <w:style w:type="character" w:customStyle="1" w:styleId="CharChar611">
    <w:name w:val="Char Char611"/>
    <w:rsid w:val="007F67E6"/>
    <w:rPr>
      <w:rFonts w:ascii="Arial" w:eastAsia="SimSun" w:hAnsi="Arial" w:cs="Arial" w:hint="default"/>
      <w:sz w:val="32"/>
      <w:lang w:val="en-GB" w:eastAsia="en-US" w:bidi="ar-SA"/>
    </w:rPr>
  </w:style>
  <w:style w:type="character" w:customStyle="1" w:styleId="CharChar511">
    <w:name w:val="Char Char511"/>
    <w:rsid w:val="007F67E6"/>
    <w:rPr>
      <w:rFonts w:ascii="Arial" w:eastAsia="SimSun" w:hAnsi="Arial" w:cs="Arial" w:hint="default"/>
      <w:sz w:val="28"/>
      <w:lang w:val="en-GB" w:eastAsia="en-US" w:bidi="ar-SA"/>
    </w:rPr>
  </w:style>
  <w:style w:type="character" w:customStyle="1" w:styleId="CharChar1611">
    <w:name w:val="Char Char1611"/>
    <w:rsid w:val="007F67E6"/>
    <w:rPr>
      <w:rFonts w:ascii="Arial" w:eastAsia="SimSun" w:hAnsi="Arial" w:cs="Arial" w:hint="default"/>
      <w:lang w:val="en-GB" w:eastAsia="en-US" w:bidi="ar-SA"/>
    </w:rPr>
  </w:style>
  <w:style w:type="character" w:customStyle="1" w:styleId="CharChar1411">
    <w:name w:val="Char Char1411"/>
    <w:rsid w:val="007F67E6"/>
    <w:rPr>
      <w:rFonts w:ascii="Arial" w:eastAsia="SimSun" w:hAnsi="Arial" w:cs="Arial" w:hint="default"/>
      <w:sz w:val="36"/>
      <w:lang w:val="en-GB" w:eastAsia="en-US" w:bidi="ar-SA"/>
    </w:rPr>
  </w:style>
  <w:style w:type="character" w:customStyle="1" w:styleId="CharChar1111">
    <w:name w:val="Char Char1111"/>
    <w:rsid w:val="007F67E6"/>
    <w:rPr>
      <w:rFonts w:ascii="Tahoma" w:eastAsia="SimSun" w:hAnsi="Tahoma" w:cs="Tahoma" w:hint="default"/>
      <w:lang w:val="en-GB" w:eastAsia="en-US" w:bidi="ar-SA"/>
    </w:rPr>
  </w:style>
  <w:style w:type="character" w:customStyle="1" w:styleId="CharChar311">
    <w:name w:val="Char Char311"/>
    <w:rsid w:val="007F67E6"/>
    <w:rPr>
      <w:rFonts w:ascii="Arial" w:hAnsi="Arial" w:cs="Arial" w:hint="default"/>
      <w:sz w:val="22"/>
      <w:lang w:val="en-GB" w:eastAsia="en-US" w:bidi="ar-SA"/>
    </w:rPr>
  </w:style>
  <w:style w:type="character" w:customStyle="1" w:styleId="CharChar2311">
    <w:name w:val="Char Char2311"/>
    <w:rsid w:val="007F67E6"/>
    <w:rPr>
      <w:rFonts w:ascii="Arial" w:hAnsi="Arial" w:cs="Arial" w:hint="default"/>
      <w:sz w:val="28"/>
      <w:lang w:val="en-GB" w:eastAsia="en-US"/>
    </w:rPr>
  </w:style>
  <w:style w:type="character" w:customStyle="1" w:styleId="CharChar1511">
    <w:name w:val="Char Char1511"/>
    <w:rsid w:val="007F67E6"/>
    <w:rPr>
      <w:rFonts w:ascii="Arial" w:hAnsi="Arial" w:cs="Arial" w:hint="default"/>
      <w:sz w:val="36"/>
      <w:lang w:val="en-GB"/>
    </w:rPr>
  </w:style>
  <w:style w:type="character" w:customStyle="1" w:styleId="CharChar2511">
    <w:name w:val="Char Char2511"/>
    <w:rsid w:val="007F67E6"/>
    <w:rPr>
      <w:rFonts w:ascii="Arial" w:hAnsi="Arial" w:cs="Arial" w:hint="default"/>
      <w:lang w:val="en-GB" w:eastAsia="en-US"/>
    </w:rPr>
  </w:style>
  <w:style w:type="character" w:customStyle="1" w:styleId="CharChar2411">
    <w:name w:val="Char Char2411"/>
    <w:rsid w:val="007F67E6"/>
    <w:rPr>
      <w:rFonts w:ascii="Arial" w:hAnsi="Arial" w:cs="Arial" w:hint="default"/>
      <w:sz w:val="36"/>
      <w:lang w:val="en-GB" w:eastAsia="en-US"/>
    </w:rPr>
  </w:style>
  <w:style w:type="character" w:customStyle="1" w:styleId="CharChar3011">
    <w:name w:val="Char Char3011"/>
    <w:rsid w:val="007F67E6"/>
    <w:rPr>
      <w:rFonts w:ascii="Arial" w:hAnsi="Arial" w:cs="Arial" w:hint="default"/>
      <w:lang w:val="en-GB" w:eastAsia="en-US"/>
    </w:rPr>
  </w:style>
  <w:style w:type="character" w:customStyle="1" w:styleId="CharChar2911">
    <w:name w:val="Char Char2911"/>
    <w:rsid w:val="007F67E6"/>
    <w:rPr>
      <w:rFonts w:ascii="Arial" w:hAnsi="Arial" w:cs="Arial" w:hint="default"/>
      <w:sz w:val="36"/>
      <w:lang w:val="en-GB" w:eastAsia="en-US"/>
    </w:rPr>
  </w:style>
  <w:style w:type="character" w:customStyle="1" w:styleId="CharChar2811">
    <w:name w:val="Char Char2811"/>
    <w:rsid w:val="007F67E6"/>
    <w:rPr>
      <w:rFonts w:ascii="Arial" w:hAnsi="Arial" w:cs="Arial" w:hint="default"/>
      <w:sz w:val="36"/>
      <w:lang w:val="en-GB" w:eastAsia="en-US"/>
    </w:rPr>
  </w:style>
  <w:style w:type="character" w:customStyle="1" w:styleId="CharChar2711">
    <w:name w:val="Char Char2711"/>
    <w:rsid w:val="007F67E6"/>
    <w:rPr>
      <w:rFonts w:ascii="Arial" w:hAnsi="Arial" w:cs="Arial" w:hint="default"/>
      <w:b/>
      <w:bCs w:val="0"/>
      <w:i/>
      <w:iCs w:val="0"/>
      <w:sz w:val="18"/>
      <w:lang w:val="en-GB" w:eastAsia="en-US"/>
    </w:rPr>
  </w:style>
  <w:style w:type="character" w:customStyle="1" w:styleId="CharChar2611">
    <w:name w:val="Char Char2611"/>
    <w:rsid w:val="007F67E6"/>
    <w:rPr>
      <w:rFonts w:ascii="Arial" w:hAnsi="Arial" w:cs="Arial" w:hint="default"/>
      <w:lang w:val="en-GB"/>
    </w:rPr>
  </w:style>
  <w:style w:type="character" w:customStyle="1" w:styleId="CharChar1711">
    <w:name w:val="Char Char1711"/>
    <w:rsid w:val="007F67E6"/>
    <w:rPr>
      <w:rFonts w:ascii="Arial" w:hAnsi="Arial" w:cs="Arial" w:hint="default"/>
      <w:sz w:val="36"/>
      <w:lang w:eastAsia="en-US"/>
    </w:rPr>
  </w:style>
  <w:style w:type="character" w:customStyle="1" w:styleId="4111">
    <w:name w:val="(文字) (文字)411"/>
    <w:rsid w:val="007F67E6"/>
    <w:rPr>
      <w:rFonts w:ascii="MS Mincho" w:eastAsia="MS Mincho" w:hAnsi="MS Mincho" w:hint="eastAsia"/>
      <w:lang w:val="en-GB" w:eastAsia="ar-SA" w:bidi="ar-SA"/>
    </w:rPr>
  </w:style>
  <w:style w:type="character" w:customStyle="1" w:styleId="CharChar2111">
    <w:name w:val="Char Char2111"/>
    <w:rsid w:val="007F67E6"/>
    <w:rPr>
      <w:rFonts w:ascii="Times New Roman" w:hAnsi="Times New Roman" w:cs="Times New Roman" w:hint="default"/>
      <w:lang w:val="en-GB" w:eastAsia="en-US"/>
    </w:rPr>
  </w:style>
  <w:style w:type="character" w:customStyle="1" w:styleId="CharChar2011">
    <w:name w:val="Char Char2011"/>
    <w:rsid w:val="007F67E6"/>
    <w:rPr>
      <w:rFonts w:ascii="Tahoma" w:hAnsi="Tahoma" w:cs="Tahoma" w:hint="default"/>
      <w:sz w:val="16"/>
      <w:szCs w:val="16"/>
      <w:lang w:val="en-GB" w:eastAsia="en-US"/>
    </w:rPr>
  </w:style>
  <w:style w:type="character" w:customStyle="1" w:styleId="CharChar222">
    <w:name w:val="Char Char222"/>
    <w:rsid w:val="007F67E6"/>
    <w:rPr>
      <w:rFonts w:ascii="Arial" w:hAnsi="Arial" w:cs="Arial" w:hint="default"/>
      <w:b/>
      <w:bCs w:val="0"/>
      <w:i/>
      <w:iCs w:val="0"/>
      <w:sz w:val="18"/>
      <w:lang w:val="en-GB"/>
    </w:rPr>
  </w:style>
  <w:style w:type="character" w:customStyle="1" w:styleId="911">
    <w:name w:val="(文字) (文字)91"/>
    <w:rsid w:val="007F67E6"/>
    <w:rPr>
      <w:rFonts w:ascii="Arial" w:eastAsia="MS Mincho" w:hAnsi="Arial" w:cs="Arial" w:hint="default"/>
      <w:sz w:val="28"/>
      <w:szCs w:val="28"/>
      <w:lang w:val="en-GB" w:eastAsia="ja-JP"/>
    </w:rPr>
  </w:style>
  <w:style w:type="character" w:customStyle="1" w:styleId="CharChar1811">
    <w:name w:val="Char Char1811"/>
    <w:rsid w:val="007F67E6"/>
    <w:rPr>
      <w:rFonts w:ascii="Arial" w:hAnsi="Arial" w:cs="Arial" w:hint="default"/>
      <w:lang w:eastAsia="en-US"/>
    </w:rPr>
  </w:style>
  <w:style w:type="character" w:customStyle="1" w:styleId="CarCar411">
    <w:name w:val="Car Car411"/>
    <w:rsid w:val="007F67E6"/>
    <w:rPr>
      <w:rFonts w:ascii="Arial" w:eastAsia="MS Mincho" w:hAnsi="Arial" w:cs="Arial" w:hint="default"/>
      <w:lang w:val="en-GB" w:eastAsia="en-US" w:bidi="ar-SA"/>
    </w:rPr>
  </w:style>
  <w:style w:type="character" w:customStyle="1" w:styleId="CarCar811">
    <w:name w:val="Car Car811"/>
    <w:rsid w:val="007F67E6"/>
    <w:rPr>
      <w:rFonts w:ascii="Arial" w:eastAsia="MS Mincho" w:hAnsi="Arial" w:cs="Arial" w:hint="default"/>
      <w:sz w:val="36"/>
      <w:lang w:val="en-GB" w:eastAsia="en-US" w:bidi="ar-SA"/>
    </w:rPr>
  </w:style>
  <w:style w:type="character" w:customStyle="1" w:styleId="CarCar311">
    <w:name w:val="Car Car311"/>
    <w:rsid w:val="007F67E6"/>
    <w:rPr>
      <w:rFonts w:ascii="Arial" w:eastAsia="MS Mincho" w:hAnsi="Arial" w:cs="Arial" w:hint="default"/>
      <w:sz w:val="36"/>
      <w:lang w:val="en-GB" w:eastAsia="en-US" w:bidi="ar-SA"/>
    </w:rPr>
  </w:style>
  <w:style w:type="character" w:customStyle="1" w:styleId="CarCar711">
    <w:name w:val="Car Car711"/>
    <w:rsid w:val="007F67E6"/>
    <w:rPr>
      <w:rFonts w:ascii="MS Mincho" w:eastAsia="MS Mincho" w:hAnsi="MS Mincho" w:hint="eastAsia"/>
      <w:lang w:val="en-GB" w:eastAsia="en-US" w:bidi="ar-SA"/>
    </w:rPr>
  </w:style>
  <w:style w:type="character" w:customStyle="1" w:styleId="CarCar611">
    <w:name w:val="Car Car611"/>
    <w:rsid w:val="007F67E6"/>
    <w:rPr>
      <w:rFonts w:ascii="Courier New" w:hAnsi="Courier New" w:cs="Courier New" w:hint="default"/>
      <w:lang w:val="nb-NO" w:eastAsia="ja-JP" w:bidi="ar-SA"/>
    </w:rPr>
  </w:style>
  <w:style w:type="character" w:customStyle="1" w:styleId="CarCar211">
    <w:name w:val="Car Car211"/>
    <w:rsid w:val="007F67E6"/>
    <w:rPr>
      <w:rFonts w:ascii="MS Mincho" w:eastAsia="MS Mincho" w:hAnsi="MS Mincho" w:hint="eastAsia"/>
      <w:lang w:val="en-GB" w:eastAsia="ja-JP" w:bidi="ar-SA"/>
    </w:rPr>
  </w:style>
  <w:style w:type="character" w:customStyle="1" w:styleId="CarCar911">
    <w:name w:val="Car Car911"/>
    <w:rsid w:val="007F67E6"/>
    <w:rPr>
      <w:rFonts w:ascii="Arial" w:hAnsi="Arial" w:cs="Arial" w:hint="default"/>
      <w:lang w:val="en-GB" w:eastAsia="ja-JP" w:bidi="ar-SA"/>
    </w:rPr>
  </w:style>
  <w:style w:type="character" w:customStyle="1" w:styleId="CarCar1011">
    <w:name w:val="Car Car1011"/>
    <w:rsid w:val="007F67E6"/>
    <w:rPr>
      <w:rFonts w:ascii="Arial" w:hAnsi="Arial" w:cs="Arial" w:hint="default"/>
      <w:lang w:val="en-GB" w:eastAsia="ja-JP" w:bidi="ar-SA"/>
    </w:rPr>
  </w:style>
  <w:style w:type="character" w:customStyle="1" w:styleId="8110">
    <w:name w:val="(文字) (文字)811"/>
    <w:rsid w:val="007F67E6"/>
    <w:rPr>
      <w:rFonts w:ascii="Arial" w:eastAsia="MS Mincho" w:hAnsi="Arial" w:cs="Arial" w:hint="default"/>
      <w:lang w:val="en-GB" w:eastAsia="ar-SA" w:bidi="ar-SA"/>
    </w:rPr>
  </w:style>
  <w:style w:type="character" w:customStyle="1" w:styleId="711">
    <w:name w:val="(文字) (文字)711"/>
    <w:rsid w:val="007F67E6"/>
    <w:rPr>
      <w:rFonts w:ascii="Arial" w:eastAsia="MS Mincho" w:hAnsi="Arial" w:cs="Arial" w:hint="default"/>
      <w:sz w:val="36"/>
      <w:lang w:val="en-GB" w:eastAsia="ar-SA" w:bidi="ar-SA"/>
    </w:rPr>
  </w:style>
  <w:style w:type="character" w:customStyle="1" w:styleId="6110">
    <w:name w:val="(文字) (文字)611"/>
    <w:rsid w:val="007F67E6"/>
    <w:rPr>
      <w:rFonts w:ascii="MS Mincho" w:eastAsia="MS Mincho" w:hAnsi="MS Mincho" w:hint="eastAsia"/>
      <w:lang w:val="en-GB" w:eastAsia="ar-SA" w:bidi="ar-SA"/>
    </w:rPr>
  </w:style>
  <w:style w:type="character" w:customStyle="1" w:styleId="5110">
    <w:name w:val="(文字) (文字)511"/>
    <w:rsid w:val="007F67E6"/>
    <w:rPr>
      <w:rFonts w:ascii="Courier New" w:eastAsia="MS Mincho" w:hAnsi="Courier New" w:cs="Courier New" w:hint="default"/>
      <w:lang w:val="nb-NO" w:eastAsia="ar-SA" w:bidi="ar-SA"/>
    </w:rPr>
  </w:style>
  <w:style w:type="character" w:customStyle="1" w:styleId="3111">
    <w:name w:val="(文字) (文字)311"/>
    <w:rsid w:val="007F67E6"/>
    <w:rPr>
      <w:rFonts w:ascii="MS Mincho" w:eastAsia="MS Mincho" w:hAnsi="MS Mincho" w:hint="eastAsia"/>
      <w:lang w:val="en-GB" w:eastAsia="ar-SA" w:bidi="ar-SA"/>
    </w:rPr>
  </w:style>
  <w:style w:type="character" w:customStyle="1" w:styleId="1115">
    <w:name w:val="(文字) (文字)111"/>
    <w:rsid w:val="007F67E6"/>
    <w:rPr>
      <w:rFonts w:ascii="MS Mincho" w:eastAsia="MS Mincho" w:hAnsi="MS Mincho" w:hint="eastAsia"/>
      <w:lang w:val="en-GB" w:eastAsia="ar-SA" w:bidi="ar-SA"/>
    </w:rPr>
  </w:style>
  <w:style w:type="character" w:customStyle="1" w:styleId="CharChar232">
    <w:name w:val="Char Char232"/>
    <w:rsid w:val="007F67E6"/>
    <w:rPr>
      <w:rFonts w:ascii="Arial" w:hAnsi="Arial" w:cs="Arial" w:hint="default"/>
      <w:lang w:val="en-GB" w:eastAsia="en-US"/>
    </w:rPr>
  </w:style>
  <w:style w:type="character" w:customStyle="1" w:styleId="Titre311">
    <w:name w:val="Titre 311"/>
    <w:rsid w:val="007F67E6"/>
    <w:rPr>
      <w:rFonts w:ascii="Arial" w:hAnsi="Arial" w:cs="Arial" w:hint="default"/>
      <w:sz w:val="28"/>
      <w:szCs w:val="28"/>
      <w:lang w:val="en-GB" w:eastAsia="en-GB"/>
    </w:rPr>
  </w:style>
  <w:style w:type="character" w:customStyle="1" w:styleId="ZchnZchn511">
    <w:name w:val="Zchn Zchn511"/>
    <w:rsid w:val="007F67E6"/>
    <w:rPr>
      <w:rFonts w:ascii="Courier New" w:eastAsia="Batang" w:hAnsi="Courier New" w:cs="Courier New" w:hint="default"/>
      <w:lang w:val="nb-NO" w:eastAsia="en-US" w:bidi="ar-SA"/>
    </w:rPr>
  </w:style>
  <w:style w:type="character" w:customStyle="1" w:styleId="1ffa">
    <w:name w:val="不明显强调1"/>
    <w:uiPriority w:val="19"/>
    <w:qFormat/>
    <w:rsid w:val="007F67E6"/>
    <w:rPr>
      <w:i/>
      <w:iCs/>
      <w:color w:val="808080"/>
    </w:rPr>
  </w:style>
  <w:style w:type="character" w:customStyle="1" w:styleId="1ffb">
    <w:name w:val="明显强调1"/>
    <w:uiPriority w:val="21"/>
    <w:qFormat/>
    <w:rsid w:val="007F67E6"/>
    <w:rPr>
      <w:b/>
      <w:bCs/>
      <w:i/>
      <w:iCs/>
      <w:color w:val="4F81BD"/>
    </w:rPr>
  </w:style>
  <w:style w:type="character" w:customStyle="1" w:styleId="1ffc">
    <w:name w:val="不明显参考1"/>
    <w:uiPriority w:val="31"/>
    <w:qFormat/>
    <w:rsid w:val="007F67E6"/>
    <w:rPr>
      <w:smallCaps/>
      <w:color w:val="C0504D"/>
      <w:u w:val="single"/>
    </w:rPr>
  </w:style>
  <w:style w:type="character" w:customStyle="1" w:styleId="1ffd">
    <w:name w:val="明显参考1"/>
    <w:uiPriority w:val="32"/>
    <w:qFormat/>
    <w:rsid w:val="007F67E6"/>
    <w:rPr>
      <w:b/>
      <w:bCs/>
      <w:smallCaps/>
      <w:color w:val="C0504D"/>
      <w:spacing w:val="5"/>
      <w:u w:val="single"/>
    </w:rPr>
  </w:style>
  <w:style w:type="character" w:customStyle="1" w:styleId="1ffe">
    <w:name w:val="书籍标题1"/>
    <w:uiPriority w:val="33"/>
    <w:qFormat/>
    <w:rsid w:val="007F67E6"/>
    <w:rPr>
      <w:b/>
      <w:bCs/>
      <w:smallCaps/>
      <w:spacing w:val="5"/>
    </w:rPr>
  </w:style>
  <w:style w:type="paragraph" w:customStyle="1" w:styleId="9110">
    <w:name w:val="目录 911"/>
    <w:basedOn w:val="811"/>
    <w:rsid w:val="007F67E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7F67E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C34AE-29E7-49BC-A295-7C84903C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4819</Words>
  <Characters>27474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2023-11-16T10:15:00Z</dcterms:created>
  <dcterms:modified xsi:type="dcterms:W3CDTF">2023-11-16T10:24:00Z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R5-236594</vt:lpwstr>
  </property>
  <property fmtid="{D5CDD505-2E9C-101B-9397-08002B2CF9AE}" pid="10" name="Spec#">
    <vt:lpwstr>36.523-1</vt:lpwstr>
  </property>
  <property fmtid="{D5CDD505-2E9C-101B-9397-08002B2CF9AE}" pid="11" name="Cr#">
    <vt:lpwstr>5265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NB-IoT TC 22.3.1.5a</vt:lpwstr>
  </property>
  <property fmtid="{D5CDD505-2E9C-101B-9397-08002B2CF9AE}" pid="15" name="SourceIfWg">
    <vt:lpwstr>ROHDE &amp; SCHWARZ, MediaTek,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2023-11-02T17:49:57Z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cbe5fbfa-ce4f-4b0d-9f58-104d76768c61</vt:lpwstr>
  </property>
  <property fmtid="{D5CDD505-2E9C-101B-9397-08002B2CF9AE}" pid="27" name="MSIP_Label_9764cdcd-3664-4d05-9615-7cbf65a4f0a8_ContentBits">
    <vt:lpwstr>0</vt:lpwstr>
  </property>
</Properties>
</file>