
<file path=[Content_Types].xml><?xml version="1.0" encoding="utf-8"?>
<Types xmlns="http://schemas.openxmlformats.org/package/2006/content-types">
  <Default Extension="bin" ContentType="application/vnd.ms-word.attachedToolbars"/>
  <Default Extension="png" ContentType="image/png"/>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37C84168" w:rsidR="001E41F3" w:rsidRDefault="00410393">
      <w:pPr>
        <w:pStyle w:val="CRCoverPage"/>
        <w:tabs>
          <w:tab w:val="right" w:pos="9639"/>
        </w:tabs>
        <w:spacing w:after="0"/>
        <w:rPr>
          <w:b/>
          <w:i/>
          <w:noProof/>
          <w:sz w:val="28"/>
        </w:rPr>
      </w:pPr>
      <w:r w:rsidRPr="00410393">
        <w:rPr>
          <w:b/>
          <w:noProof/>
          <w:sz w:val="24"/>
        </w:rPr>
        <w:t>3GPP TSG-RAN5 Meeting #</w:t>
      </w:r>
      <w:r w:rsidR="00EB2355">
        <w:rPr>
          <w:b/>
          <w:noProof/>
          <w:sz w:val="24"/>
        </w:rPr>
        <w:t>10</w:t>
      </w:r>
      <w:r w:rsidR="0095690B">
        <w:rPr>
          <w:b/>
          <w:noProof/>
          <w:sz w:val="24"/>
        </w:rPr>
        <w:t>1</w:t>
      </w:r>
      <w:r>
        <w:rPr>
          <w:b/>
          <w:noProof/>
          <w:sz w:val="24"/>
        </w:rPr>
        <w:tab/>
      </w:r>
      <w:r w:rsidR="00D05DAD" w:rsidRPr="00D05DAD">
        <w:rPr>
          <w:b/>
          <w:i/>
          <w:noProof/>
          <w:sz w:val="28"/>
          <w:lang w:eastAsia="ja-JP"/>
        </w:rPr>
        <w:t>R5-236558</w:t>
      </w:r>
      <w:r w:rsidR="00130219" w:rsidRPr="00130219">
        <w:rPr>
          <w:b/>
          <w:i/>
          <w:noProof/>
          <w:sz w:val="28"/>
          <w:highlight w:val="cyan"/>
          <w:lang w:eastAsia="ja-JP"/>
        </w:rPr>
        <w:t>r1</w:t>
      </w:r>
    </w:p>
    <w:p w14:paraId="7CB45193" w14:textId="10CBC298" w:rsidR="001E41F3" w:rsidRDefault="0095690B" w:rsidP="005E2C44">
      <w:pPr>
        <w:pStyle w:val="CRCoverPage"/>
        <w:outlineLvl w:val="0"/>
        <w:rPr>
          <w:b/>
          <w:noProof/>
          <w:sz w:val="24"/>
        </w:rPr>
      </w:pPr>
      <w:r>
        <w:rPr>
          <w:b/>
          <w:noProof/>
          <w:sz w:val="24"/>
          <w:lang w:eastAsia="ja-JP"/>
        </w:rPr>
        <w:t>Chicago</w:t>
      </w:r>
      <w:r w:rsidR="0058370F" w:rsidRPr="0058370F">
        <w:rPr>
          <w:b/>
          <w:noProof/>
          <w:sz w:val="24"/>
          <w:lang w:eastAsia="ja-JP"/>
        </w:rPr>
        <w:t xml:space="preserve">, </w:t>
      </w:r>
      <w:r>
        <w:rPr>
          <w:b/>
          <w:noProof/>
          <w:sz w:val="24"/>
          <w:lang w:eastAsia="ja-JP"/>
        </w:rPr>
        <w:t>November</w:t>
      </w:r>
      <w:r w:rsidR="0058370F" w:rsidRPr="0058370F">
        <w:rPr>
          <w:b/>
          <w:noProof/>
          <w:sz w:val="24"/>
          <w:lang w:eastAsia="ja-JP"/>
        </w:rPr>
        <w:t xml:space="preserve"> </w:t>
      </w:r>
      <w:r w:rsidR="004E4BDC">
        <w:rPr>
          <w:b/>
          <w:noProof/>
          <w:sz w:val="24"/>
          <w:lang w:eastAsia="ja-JP"/>
        </w:rPr>
        <w:t>13</w:t>
      </w:r>
      <w:r w:rsidR="0058370F" w:rsidRPr="0058370F">
        <w:rPr>
          <w:b/>
          <w:noProof/>
          <w:sz w:val="24"/>
          <w:lang w:eastAsia="ja-JP"/>
        </w:rPr>
        <w:t xml:space="preserve"> - </w:t>
      </w:r>
      <w:r w:rsidR="004E4BDC">
        <w:rPr>
          <w:b/>
          <w:noProof/>
          <w:sz w:val="24"/>
          <w:lang w:eastAsia="ja-JP"/>
        </w:rPr>
        <w:t>17</w:t>
      </w:r>
      <w:r w:rsidR="0058370F" w:rsidRPr="0058370F">
        <w:rPr>
          <w:b/>
          <w:noProof/>
          <w:sz w:val="24"/>
          <w:lang w:eastAsia="ja-JP"/>
        </w:rPr>
        <w:t xml:space="preserve">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Default="00305409" w:rsidP="00E34898">
            <w:pPr>
              <w:pStyle w:val="CRCoverPage"/>
              <w:spacing w:after="0"/>
              <w:jc w:val="right"/>
              <w:rPr>
                <w:i/>
                <w:noProof/>
              </w:rPr>
            </w:pPr>
            <w:r>
              <w:rPr>
                <w:i/>
                <w:noProof/>
                <w:sz w:val="14"/>
              </w:rPr>
              <w:t>CR-Form-v</w:t>
            </w:r>
            <w:r w:rsidR="008863B9">
              <w:rPr>
                <w:i/>
                <w:noProof/>
                <w:sz w:val="14"/>
              </w:rPr>
              <w:t>12.</w:t>
            </w:r>
            <w:r w:rsidR="008D3CCC">
              <w:rPr>
                <w:i/>
                <w:noProof/>
                <w:sz w:val="14"/>
              </w:rPr>
              <w:t>2</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66F2D2CB" w:rsidR="001E41F3" w:rsidRPr="00824CCB" w:rsidRDefault="00060727" w:rsidP="00E13F3D">
            <w:pPr>
              <w:pStyle w:val="CRCoverPage"/>
              <w:spacing w:after="0"/>
              <w:jc w:val="right"/>
              <w:rPr>
                <w:b/>
                <w:noProof/>
                <w:sz w:val="28"/>
              </w:rPr>
            </w:pPr>
            <w:r w:rsidRPr="00824CCB">
              <w:rPr>
                <w:b/>
                <w:sz w:val="28"/>
              </w:rPr>
              <w:fldChar w:fldCharType="begin"/>
            </w:r>
            <w:r w:rsidRPr="00824CCB">
              <w:rPr>
                <w:b/>
                <w:sz w:val="28"/>
              </w:rPr>
              <w:instrText xml:space="preserve"> DOCPROPERTY  Spec#  \* MERGEFORMAT </w:instrText>
            </w:r>
            <w:r w:rsidRPr="00824CCB">
              <w:rPr>
                <w:b/>
                <w:sz w:val="28"/>
              </w:rPr>
              <w:fldChar w:fldCharType="separate"/>
            </w:r>
            <w:r w:rsidR="009B6614" w:rsidRPr="00824CCB">
              <w:rPr>
                <w:b/>
                <w:noProof/>
                <w:sz w:val="28"/>
              </w:rPr>
              <w:t>38.</w:t>
            </w:r>
            <w:r w:rsidRPr="00824CCB">
              <w:rPr>
                <w:b/>
                <w:noProof/>
                <w:sz w:val="28"/>
              </w:rPr>
              <w:fldChar w:fldCharType="end"/>
            </w:r>
            <w:r w:rsidR="00697843" w:rsidRPr="00824CCB">
              <w:rPr>
                <w:b/>
                <w:noProof/>
                <w:sz w:val="28"/>
              </w:rPr>
              <w:t>508</w:t>
            </w:r>
            <w:r w:rsidR="006D62FF" w:rsidRPr="00824CCB">
              <w:rPr>
                <w:b/>
                <w:noProof/>
                <w:sz w:val="28"/>
              </w:rPr>
              <w:t>-1</w:t>
            </w:r>
          </w:p>
        </w:tc>
        <w:tc>
          <w:tcPr>
            <w:tcW w:w="709" w:type="dxa"/>
          </w:tcPr>
          <w:p w14:paraId="77009707" w14:textId="77777777" w:rsidR="001E41F3" w:rsidRPr="00824CCB" w:rsidRDefault="001E41F3">
            <w:pPr>
              <w:pStyle w:val="CRCoverPage"/>
              <w:spacing w:after="0"/>
              <w:jc w:val="center"/>
              <w:rPr>
                <w:b/>
                <w:noProof/>
                <w:sz w:val="28"/>
              </w:rPr>
            </w:pPr>
            <w:r w:rsidRPr="00824CCB">
              <w:rPr>
                <w:b/>
                <w:noProof/>
                <w:sz w:val="28"/>
              </w:rPr>
              <w:t>CR</w:t>
            </w:r>
          </w:p>
        </w:tc>
        <w:tc>
          <w:tcPr>
            <w:tcW w:w="1276" w:type="dxa"/>
            <w:shd w:val="pct30" w:color="FFFF00" w:fill="auto"/>
          </w:tcPr>
          <w:p w14:paraId="6CAED29D" w14:textId="43187C0A" w:rsidR="001E41F3" w:rsidRPr="00824CCB" w:rsidRDefault="00D05DAD" w:rsidP="00547111">
            <w:pPr>
              <w:pStyle w:val="CRCoverPage"/>
              <w:spacing w:after="0"/>
              <w:rPr>
                <w:b/>
                <w:noProof/>
                <w:sz w:val="28"/>
              </w:rPr>
            </w:pPr>
            <w:r w:rsidRPr="00824CCB">
              <w:rPr>
                <w:b/>
                <w:noProof/>
                <w:sz w:val="28"/>
              </w:rPr>
              <w:t>2961</w:t>
            </w:r>
          </w:p>
        </w:tc>
        <w:tc>
          <w:tcPr>
            <w:tcW w:w="709" w:type="dxa"/>
          </w:tcPr>
          <w:p w14:paraId="09D2C09B" w14:textId="77777777" w:rsidR="001E41F3" w:rsidRPr="00824CCB" w:rsidRDefault="001E41F3" w:rsidP="0051580D">
            <w:pPr>
              <w:pStyle w:val="CRCoverPage"/>
              <w:tabs>
                <w:tab w:val="right" w:pos="625"/>
              </w:tabs>
              <w:spacing w:after="0"/>
              <w:jc w:val="center"/>
              <w:rPr>
                <w:b/>
                <w:noProof/>
                <w:sz w:val="28"/>
              </w:rPr>
            </w:pPr>
            <w:r w:rsidRPr="00824CCB">
              <w:rPr>
                <w:b/>
                <w:bCs/>
                <w:noProof/>
                <w:sz w:val="28"/>
              </w:rPr>
              <w:t>rev</w:t>
            </w:r>
          </w:p>
        </w:tc>
        <w:tc>
          <w:tcPr>
            <w:tcW w:w="992" w:type="dxa"/>
            <w:shd w:val="pct30" w:color="FFFF00" w:fill="auto"/>
          </w:tcPr>
          <w:p w14:paraId="7533BF9D" w14:textId="48403213" w:rsidR="001E41F3" w:rsidRPr="00824CCB" w:rsidRDefault="009B252B" w:rsidP="00E13F3D">
            <w:pPr>
              <w:pStyle w:val="CRCoverPage"/>
              <w:spacing w:after="0"/>
              <w:jc w:val="center"/>
              <w:rPr>
                <w:b/>
                <w:noProof/>
                <w:sz w:val="28"/>
              </w:rPr>
            </w:pPr>
            <w:r w:rsidRPr="00824CCB">
              <w:rPr>
                <w:b/>
                <w:noProof/>
                <w:sz w:val="28"/>
              </w:rPr>
              <w:t>-</w:t>
            </w:r>
          </w:p>
        </w:tc>
        <w:tc>
          <w:tcPr>
            <w:tcW w:w="2410" w:type="dxa"/>
          </w:tcPr>
          <w:p w14:paraId="5D4AEAE9" w14:textId="77777777" w:rsidR="001E41F3" w:rsidRPr="00824CCB" w:rsidRDefault="001E41F3" w:rsidP="0051580D">
            <w:pPr>
              <w:pStyle w:val="CRCoverPage"/>
              <w:tabs>
                <w:tab w:val="right" w:pos="1825"/>
              </w:tabs>
              <w:spacing w:after="0"/>
              <w:jc w:val="center"/>
              <w:rPr>
                <w:b/>
                <w:noProof/>
                <w:sz w:val="28"/>
              </w:rPr>
            </w:pPr>
            <w:r w:rsidRPr="00824CCB">
              <w:rPr>
                <w:b/>
                <w:noProof/>
                <w:sz w:val="28"/>
                <w:szCs w:val="28"/>
              </w:rPr>
              <w:t>Current version:</w:t>
            </w:r>
          </w:p>
        </w:tc>
        <w:tc>
          <w:tcPr>
            <w:tcW w:w="1701" w:type="dxa"/>
            <w:shd w:val="pct30" w:color="FFFF00" w:fill="auto"/>
          </w:tcPr>
          <w:p w14:paraId="1E22D6AC" w14:textId="39FDDF4A" w:rsidR="001E41F3" w:rsidRPr="00824CCB" w:rsidRDefault="003C6D8B">
            <w:pPr>
              <w:pStyle w:val="CRCoverPage"/>
              <w:spacing w:after="0"/>
              <w:jc w:val="center"/>
              <w:rPr>
                <w:b/>
                <w:noProof/>
                <w:sz w:val="28"/>
              </w:rPr>
            </w:pPr>
            <w:r w:rsidRPr="00824CCB">
              <w:rPr>
                <w:b/>
                <w:noProof/>
                <w:sz w:val="28"/>
              </w:rPr>
              <w:t>1</w:t>
            </w:r>
            <w:r w:rsidR="00415AA4" w:rsidRPr="00824CCB">
              <w:rPr>
                <w:b/>
                <w:noProof/>
                <w:sz w:val="28"/>
              </w:rPr>
              <w:t>8</w:t>
            </w:r>
            <w:r w:rsidRPr="00824CCB">
              <w:rPr>
                <w:b/>
                <w:noProof/>
                <w:sz w:val="28"/>
              </w:rPr>
              <w:t>.</w:t>
            </w:r>
            <w:r w:rsidR="00415AA4" w:rsidRPr="00824CCB">
              <w:rPr>
                <w:b/>
                <w:noProof/>
                <w:sz w:val="28"/>
              </w:rPr>
              <w:t>0</w:t>
            </w:r>
            <w:r w:rsidRPr="00824CCB">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2083"/>
        <w:gridCol w:w="184"/>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4521368C" w:rsidR="001E41F3" w:rsidRDefault="00B21B61" w:rsidP="00A95488">
            <w:pPr>
              <w:pStyle w:val="CRCoverPage"/>
              <w:spacing w:after="0"/>
              <w:rPr>
                <w:noProof/>
              </w:rPr>
            </w:pPr>
            <w:r>
              <w:rPr>
                <w:noProof/>
              </w:rPr>
              <w:t>Correction of t</w:t>
            </w:r>
            <w:r w:rsidR="00AD7DE2">
              <w:rPr>
                <w:noProof/>
              </w:rPr>
              <w:t>est freq</w:t>
            </w:r>
            <w:r>
              <w:rPr>
                <w:noProof/>
              </w:rPr>
              <w:t xml:space="preserve">uencies </w:t>
            </w:r>
            <w:r w:rsidR="00AD7DE2">
              <w:rPr>
                <w:noProof/>
              </w:rPr>
              <w:t>for CA</w:t>
            </w:r>
            <w:r w:rsidR="007E4816">
              <w:rPr>
                <w:noProof/>
              </w:rPr>
              <w:t>_n</w:t>
            </w:r>
            <w:r>
              <w:rPr>
                <w:noProof/>
              </w:rPr>
              <w:t>48B</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1434FAF4" w:rsidR="001E41F3" w:rsidRDefault="00F25E47" w:rsidP="003433F9">
            <w:pPr>
              <w:pStyle w:val="CRCoverPage"/>
              <w:spacing w:after="0"/>
              <w:rPr>
                <w:noProof/>
              </w:rPr>
            </w:pPr>
            <w:r>
              <w:t>Ericsson</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A45EED9" w:rsidR="001E41F3" w:rsidRDefault="00F25E47" w:rsidP="00F25E47">
            <w:pPr>
              <w:pStyle w:val="CRCoverPage"/>
              <w:spacing w:after="0"/>
              <w:rPr>
                <w:noProof/>
              </w:rPr>
            </w:pPr>
            <w:r>
              <w:t>R5</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DF60B5">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4069" w:type="dxa"/>
            <w:gridSpan w:val="5"/>
            <w:shd w:val="pct30" w:color="FFFF00" w:fill="auto"/>
          </w:tcPr>
          <w:p w14:paraId="115414A3" w14:textId="393CA339" w:rsidR="001E41F3" w:rsidRPr="00283F23" w:rsidRDefault="00283F23" w:rsidP="00B30404">
            <w:pPr>
              <w:pStyle w:val="CRCoverPage"/>
              <w:spacing w:after="0"/>
              <w:rPr>
                <w:noProof/>
                <w:lang w:val="en-US"/>
              </w:rPr>
            </w:pPr>
            <w:r w:rsidRPr="00283F23">
              <w:rPr>
                <w:noProof/>
                <w:lang w:val="en-US"/>
              </w:rPr>
              <w:t>NR_CADC_NR_LTE_DC_R17-UEConTest</w:t>
            </w:r>
          </w:p>
        </w:tc>
        <w:tc>
          <w:tcPr>
            <w:tcW w:w="184" w:type="dxa"/>
            <w:tcBorders>
              <w:left w:val="nil"/>
            </w:tcBorders>
          </w:tcPr>
          <w:p w14:paraId="61A86BCF" w14:textId="77777777" w:rsidR="001E41F3" w:rsidRPr="00283F23" w:rsidRDefault="001E41F3">
            <w:pPr>
              <w:pStyle w:val="CRCoverPage"/>
              <w:spacing w:after="0"/>
              <w:ind w:right="100"/>
              <w:rPr>
                <w:noProof/>
                <w:lang w:val="en-US"/>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651B28CB" w:rsidR="001E41F3" w:rsidRDefault="00535AD2">
            <w:pPr>
              <w:pStyle w:val="CRCoverPage"/>
              <w:spacing w:after="0"/>
              <w:ind w:left="100"/>
              <w:rPr>
                <w:noProof/>
              </w:rPr>
            </w:pPr>
            <w:r>
              <w:t>2023-</w:t>
            </w:r>
            <w:r w:rsidR="00415AA4">
              <w:t>1</w:t>
            </w:r>
            <w:r w:rsidR="00B21B61">
              <w:t>1-02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6B12091" w:rsidR="001E41F3" w:rsidRDefault="00805A05" w:rsidP="00D24991">
            <w:pPr>
              <w:pStyle w:val="CRCoverPage"/>
              <w:spacing w:after="0"/>
              <w:ind w:left="100" w:right="-609"/>
              <w:rPr>
                <w:b/>
                <w:noProof/>
              </w:rPr>
            </w:pPr>
            <w:r w:rsidRPr="00A40F7F">
              <w:rPr>
                <w:b/>
                <w:bCs/>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38A95834" w:rsidR="001E41F3" w:rsidRDefault="00410393">
            <w:pPr>
              <w:pStyle w:val="CRCoverPage"/>
              <w:spacing w:after="0"/>
              <w:ind w:left="100"/>
              <w:rPr>
                <w:noProof/>
              </w:rPr>
            </w:pPr>
            <w:r>
              <w:t>Rel-1</w:t>
            </w:r>
            <w:r w:rsidR="00415AA4">
              <w:t>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r w:rsidR="00C870F6">
              <w:rPr>
                <w:i/>
                <w:noProof/>
                <w:sz w:val="18"/>
              </w:rPr>
              <w:br/>
              <w:t>Rel-19</w:t>
            </w:r>
            <w:r w:rsidR="00653DE4">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99F2144" w14:textId="752B6BD4" w:rsidR="001E41F3" w:rsidRDefault="001E41F3" w:rsidP="00AB3448">
            <w:pPr>
              <w:pStyle w:val="CRCoverPage"/>
              <w:spacing w:after="0"/>
              <w:rPr>
                <w:noProof/>
              </w:rPr>
            </w:pPr>
          </w:p>
          <w:p w14:paraId="1B7755A9" w14:textId="6F1902DA" w:rsidR="00B21B61" w:rsidRDefault="00F37E90" w:rsidP="00B21B61">
            <w:pPr>
              <w:pStyle w:val="CRCoverPage"/>
              <w:numPr>
                <w:ilvl w:val="0"/>
                <w:numId w:val="45"/>
              </w:numPr>
              <w:spacing w:after="0"/>
              <w:rPr>
                <w:noProof/>
              </w:rPr>
            </w:pPr>
            <w:r>
              <w:rPr>
                <w:noProof/>
              </w:rPr>
              <w:t xml:space="preserve">CBW combos CC1 CBW+CC2 CBW (BCS): </w:t>
            </w:r>
            <w:r>
              <w:t xml:space="preserve">20+40 (1,2),  20+50  (BSC 1,2) are not listed in correct order in </w:t>
            </w:r>
            <w:r w:rsidRPr="00F37E90">
              <w:t>Table 4.3.1.1.3.48.1-1</w:t>
            </w:r>
            <w:r>
              <w:t>.</w:t>
            </w:r>
            <w:r>
              <w:br/>
            </w:r>
          </w:p>
          <w:p w14:paraId="2C26FF8A" w14:textId="7F109775" w:rsidR="00B21B61" w:rsidRDefault="003D7AEE" w:rsidP="00F37E90">
            <w:pPr>
              <w:pStyle w:val="CRCoverPage"/>
              <w:numPr>
                <w:ilvl w:val="0"/>
                <w:numId w:val="45"/>
              </w:numPr>
              <w:spacing w:after="0"/>
              <w:rPr>
                <w:noProof/>
              </w:rPr>
            </w:pPr>
            <w:r>
              <w:rPr>
                <w:noProof/>
              </w:rPr>
              <w:t>According to TS 38.101-1</w:t>
            </w:r>
            <w:r w:rsidR="00F37E90">
              <w:rPr>
                <w:noProof/>
              </w:rPr>
              <w:t>, Table 5.5A.1-1</w:t>
            </w:r>
            <w:r>
              <w:rPr>
                <w:noProof/>
              </w:rPr>
              <w:t xml:space="preserve"> are the applicable CBW combinations for CA_n48B and BCS 0 ,1 and 2: </w:t>
            </w:r>
            <w:r>
              <w:rPr>
                <w:noProof/>
              </w:rPr>
              <w:br/>
            </w:r>
            <w:r w:rsidR="00F37E90" w:rsidRPr="00F37E90">
              <w:rPr>
                <w:noProof/>
              </w:rPr>
              <w:drawing>
                <wp:inline distT="0" distB="0" distL="0" distR="0" wp14:anchorId="59C00768" wp14:editId="36E8FCDE">
                  <wp:extent cx="3390925" cy="1562111"/>
                  <wp:effectExtent l="0" t="0" r="0" b="0"/>
                  <wp:docPr id="2034658990" name="Bildobjekt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34658990" name=""/>
                          <pic:cNvPicPr/>
                        </pic:nvPicPr>
                        <pic:blipFill>
                          <a:blip r:embed="rId12"/>
                          <a:stretch>
                            <a:fillRect/>
                          </a:stretch>
                        </pic:blipFill>
                        <pic:spPr>
                          <a:xfrm>
                            <a:off x="0" y="0"/>
                            <a:ext cx="3390925" cy="1562111"/>
                          </a:xfrm>
                          <a:prstGeom prst="rect">
                            <a:avLst/>
                          </a:prstGeom>
                        </pic:spPr>
                      </pic:pic>
                    </a:graphicData>
                  </a:graphic>
                </wp:inline>
              </w:drawing>
            </w:r>
            <w:r>
              <w:rPr>
                <w:noProof/>
              </w:rPr>
              <w:br/>
            </w:r>
            <w:r w:rsidR="00F37E90">
              <w:rPr>
                <w:noProof/>
              </w:rPr>
              <w:br/>
              <w:t xml:space="preserve">For SCS=15 kHz are the applicable CBWs </w:t>
            </w:r>
            <w:r w:rsidR="00F37E90" w:rsidRPr="00F37E90">
              <w:rPr>
                <w:noProof/>
              </w:rPr>
              <w:t>5</w:t>
            </w:r>
            <w:r w:rsidR="00F37E90">
              <w:rPr>
                <w:noProof/>
              </w:rPr>
              <w:t xml:space="preserve">, </w:t>
            </w:r>
            <w:r w:rsidR="00F37E90" w:rsidRPr="00F37E90">
              <w:rPr>
                <w:noProof/>
              </w:rPr>
              <w:t>10</w:t>
            </w:r>
            <w:r w:rsidR="00F37E90">
              <w:rPr>
                <w:noProof/>
              </w:rPr>
              <w:t xml:space="preserve">, </w:t>
            </w:r>
            <w:r w:rsidR="00F37E90" w:rsidRPr="00F37E90">
              <w:rPr>
                <w:noProof/>
              </w:rPr>
              <w:t>15</w:t>
            </w:r>
            <w:r w:rsidR="00F37E90">
              <w:rPr>
                <w:noProof/>
              </w:rPr>
              <w:t xml:space="preserve">, </w:t>
            </w:r>
            <w:r w:rsidR="00F37E90" w:rsidRPr="00F37E90">
              <w:rPr>
                <w:noProof/>
              </w:rPr>
              <w:t>20</w:t>
            </w:r>
            <w:r w:rsidR="00F37E90">
              <w:rPr>
                <w:noProof/>
              </w:rPr>
              <w:t>, 30, 40 and 50 MHz (50 MHz is only applicable as SCell for NR CA).</w:t>
            </w:r>
            <w:r w:rsidR="00F37E90">
              <w:rPr>
                <w:noProof/>
              </w:rPr>
              <w:br/>
            </w:r>
            <w:r w:rsidR="00F37E90">
              <w:rPr>
                <w:noProof/>
              </w:rPr>
              <w:br/>
              <w:t xml:space="preserve">Following </w:t>
            </w:r>
            <w:r w:rsidR="00B21B61">
              <w:rPr>
                <w:noProof/>
              </w:rPr>
              <w:t xml:space="preserve">CBW combinations CC1 CBW+CC2 CBW (BCS) </w:t>
            </w:r>
            <w:r w:rsidR="00F37E90">
              <w:rPr>
                <w:noProof/>
              </w:rPr>
              <w:t xml:space="preserve">are missing in the test frequency </w:t>
            </w:r>
            <w:r w:rsidR="00F37E90" w:rsidRPr="004D139E">
              <w:t>Table 4.3.1.1.3.48.1-1</w:t>
            </w:r>
            <w:r w:rsidR="00F37E90">
              <w:t xml:space="preserve"> for SCS=15kHz:</w:t>
            </w:r>
            <w:r w:rsidR="00F37E90">
              <w:rPr>
                <w:noProof/>
              </w:rPr>
              <w:t xml:space="preserve"> </w:t>
            </w:r>
            <w:r w:rsidR="00B21B61">
              <w:rPr>
                <w:noProof/>
              </w:rPr>
              <w:t xml:space="preserve"> 5+15 (0), 5+20 (0), </w:t>
            </w:r>
            <w:r w:rsidR="00B21B61" w:rsidRPr="00B21B61">
              <w:rPr>
                <w:noProof/>
              </w:rPr>
              <w:t>30+10 (2), 30+15 (2), 30+20 (2), 30+40 (2), 30+50 (2), 40+10, (2), 40+15 (2) and 40+20 (2)</w:t>
            </w:r>
            <w:r w:rsidR="00F37E90">
              <w:rPr>
                <w:noProof/>
              </w:rPr>
              <w:t>.</w:t>
            </w:r>
            <w:r w:rsidR="00F37E90">
              <w:rPr>
                <w:noProof/>
              </w:rPr>
              <w:br/>
            </w:r>
          </w:p>
          <w:p w14:paraId="02A0334A" w14:textId="56DC5D7F" w:rsidR="00C40A36" w:rsidRDefault="00F37E90" w:rsidP="00B21B61">
            <w:pPr>
              <w:pStyle w:val="CRCoverPage"/>
              <w:numPr>
                <w:ilvl w:val="0"/>
                <w:numId w:val="45"/>
              </w:numPr>
              <w:spacing w:after="0"/>
              <w:rPr>
                <w:noProof/>
              </w:rPr>
            </w:pPr>
            <w:r>
              <w:rPr>
                <w:noProof/>
              </w:rPr>
              <w:t>As CBW=50MHz for n48 is only applciable as</w:t>
            </w:r>
            <w:r w:rsidR="001A39C7">
              <w:rPr>
                <w:noProof/>
              </w:rPr>
              <w:t xml:space="preserve"> </w:t>
            </w:r>
            <w:r w:rsidR="001A39C7" w:rsidRPr="001A39C7">
              <w:rPr>
                <w:noProof/>
              </w:rPr>
              <w:t>downlink SCell part of CA configuration</w:t>
            </w:r>
            <w:r w:rsidR="001A39C7">
              <w:rPr>
                <w:noProof/>
              </w:rPr>
              <w:t xml:space="preserve"> (TS 38.101-1, Table 5.5A.1-1, Note 6) shall the test frequency </w:t>
            </w:r>
            <w:r w:rsidR="001A39C7" w:rsidRPr="004D139E">
              <w:t>Table 4.3.1.1.3.48.1-1</w:t>
            </w:r>
            <w:r w:rsidR="001A39C7">
              <w:rPr>
                <w:noProof/>
              </w:rPr>
              <w:t xml:space="preserve"> not include any CORESET#0 parameters and Kssb be set to 31.</w:t>
            </w:r>
            <w:r w:rsidR="00C40A36">
              <w:rPr>
                <w:noProof/>
              </w:rPr>
              <w:br/>
            </w:r>
          </w:p>
          <w:p w14:paraId="70B3B66D" w14:textId="77777777" w:rsidR="00B21B61" w:rsidRDefault="00C40A36" w:rsidP="00B21B61">
            <w:pPr>
              <w:pStyle w:val="CRCoverPage"/>
              <w:numPr>
                <w:ilvl w:val="0"/>
                <w:numId w:val="45"/>
              </w:numPr>
              <w:spacing w:after="0"/>
              <w:rPr>
                <w:noProof/>
              </w:rPr>
            </w:pPr>
            <w:r>
              <w:rPr>
                <w:noProof/>
              </w:rPr>
              <w:lastRenderedPageBreak/>
              <w:t xml:space="preserve">Note 2 in </w:t>
            </w:r>
            <w:r w:rsidRPr="004D139E">
              <w:t>Table 4.3.1.1.3.48.1-1</w:t>
            </w:r>
            <w:r>
              <w:t xml:space="preserve"> need to be clarified that CC2 is to be used as </w:t>
            </w:r>
            <w:proofErr w:type="spellStart"/>
            <w:r>
              <w:t>Pcell</w:t>
            </w:r>
            <w:proofErr w:type="spellEnd"/>
            <w:r>
              <w:t xml:space="preserve"> for case CC1 CBW=5MHz (only applicable as </w:t>
            </w:r>
            <w:proofErr w:type="spellStart"/>
            <w:r>
              <w:t>SCell</w:t>
            </w:r>
            <w:proofErr w:type="spellEnd"/>
            <w:r>
              <w:t xml:space="preserve">, </w:t>
            </w:r>
            <w:r>
              <w:rPr>
                <w:noProof/>
              </w:rPr>
              <w:t>TS 38.101-1, Table 5.5A.1-1 Note 5).</w:t>
            </w:r>
          </w:p>
          <w:p w14:paraId="2928B8AB" w14:textId="77777777" w:rsidR="0088290A" w:rsidRDefault="0088290A" w:rsidP="0088290A">
            <w:pPr>
              <w:pStyle w:val="CRCoverPage"/>
              <w:spacing w:after="0"/>
              <w:ind w:left="720"/>
              <w:rPr>
                <w:noProof/>
              </w:rPr>
            </w:pPr>
          </w:p>
          <w:p w14:paraId="708AA7DE" w14:textId="45553BAB" w:rsidR="00321284" w:rsidRDefault="00851062" w:rsidP="00B21B61">
            <w:pPr>
              <w:pStyle w:val="CRCoverPage"/>
              <w:numPr>
                <w:ilvl w:val="0"/>
                <w:numId w:val="45"/>
              </w:numPr>
              <w:spacing w:after="0"/>
              <w:rPr>
                <w:noProof/>
              </w:rPr>
            </w:pPr>
            <w:r w:rsidRPr="008C3EBF">
              <w:rPr>
                <w:highlight w:val="cyan"/>
              </w:rPr>
              <w:t xml:space="preserve">A number of the carrier </w:t>
            </w:r>
            <w:proofErr w:type="spellStart"/>
            <w:r w:rsidRPr="008C3EBF">
              <w:rPr>
                <w:highlight w:val="cyan"/>
              </w:rPr>
              <w:t>center</w:t>
            </w:r>
            <w:proofErr w:type="spellEnd"/>
            <w:r w:rsidRPr="008C3EBF">
              <w:rPr>
                <w:highlight w:val="cyan"/>
              </w:rPr>
              <w:t xml:space="preserve"> frequencies </w:t>
            </w:r>
            <w:r w:rsidRPr="008C3EBF">
              <w:rPr>
                <w:noProof/>
                <w:highlight w:val="cyan"/>
              </w:rPr>
              <w:t xml:space="preserve">in </w:t>
            </w:r>
            <w:r w:rsidRPr="008C3EBF">
              <w:rPr>
                <w:highlight w:val="cyan"/>
              </w:rPr>
              <w:t>Table 4.3.1.1.3.48.1-1 has been shifted +15 kHz or -15 kHz to aligning the channel carrier raster (SCS=15 kHz) with the synchronisation raster (SCS=30 kHz).</w:t>
            </w:r>
            <w:r>
              <w:t xml:space="preserve">  </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39D629" w14:textId="0BF2FA75" w:rsidR="001A39C7" w:rsidRDefault="001A39C7" w:rsidP="001A39C7">
            <w:pPr>
              <w:pStyle w:val="CRCoverPage"/>
              <w:numPr>
                <w:ilvl w:val="0"/>
                <w:numId w:val="46"/>
              </w:numPr>
              <w:spacing w:after="0"/>
              <w:rPr>
                <w:noProof/>
              </w:rPr>
            </w:pPr>
            <w:r>
              <w:rPr>
                <w:noProof/>
              </w:rPr>
              <w:t xml:space="preserve">Corrected order of CBW combos CC1 CBW+CC2 CBW (BCS): </w:t>
            </w:r>
            <w:r>
              <w:t xml:space="preserve">20+40 (1,2),  20+50  (BSC 1,2) in </w:t>
            </w:r>
            <w:r w:rsidRPr="00F37E90">
              <w:t>Table 4.3.1.1.3.48.1-1</w:t>
            </w:r>
            <w:r>
              <w:t>.</w:t>
            </w:r>
          </w:p>
          <w:p w14:paraId="2A1C4D94" w14:textId="036E3E63" w:rsidR="001A39C7" w:rsidRDefault="001A39C7" w:rsidP="00E16EC5">
            <w:pPr>
              <w:pStyle w:val="CRCoverPage"/>
              <w:numPr>
                <w:ilvl w:val="0"/>
                <w:numId w:val="46"/>
              </w:numPr>
              <w:spacing w:after="0"/>
            </w:pPr>
            <w:r>
              <w:rPr>
                <w:noProof/>
              </w:rPr>
              <w:t xml:space="preserve">Added CBW combinations CC1 CBW+CC2 CBW (BCS): 5+15 (0), 5+20 (0), </w:t>
            </w:r>
            <w:r w:rsidRPr="00B21B61">
              <w:rPr>
                <w:noProof/>
              </w:rPr>
              <w:t>30+10 (2), 30+15 (2), 30+20 (2), 30+40 (2), 30+50 (2), 40+10, (2), 40+15 (2) and 40+20 (2)</w:t>
            </w:r>
            <w:r>
              <w:rPr>
                <w:noProof/>
              </w:rPr>
              <w:t xml:space="preserve"> to </w:t>
            </w:r>
            <w:r w:rsidRPr="004D139E">
              <w:t>Table 4.3.1.1.3.48.1-1</w:t>
            </w:r>
            <w:r>
              <w:t>.</w:t>
            </w:r>
            <w:r>
              <w:br/>
              <w:t xml:space="preserve">For CBW=5MHz </w:t>
            </w:r>
            <w:proofErr w:type="spellStart"/>
            <w:r>
              <w:t>clarifeied</w:t>
            </w:r>
            <w:proofErr w:type="spellEnd"/>
            <w:r>
              <w:t xml:space="preserve"> Note 5.</w:t>
            </w:r>
          </w:p>
          <w:p w14:paraId="1D0FD060" w14:textId="0DAFB30B" w:rsidR="00F17853" w:rsidRDefault="001A39C7" w:rsidP="00E16EC5">
            <w:pPr>
              <w:pStyle w:val="CRCoverPage"/>
              <w:numPr>
                <w:ilvl w:val="0"/>
                <w:numId w:val="46"/>
              </w:numPr>
              <w:spacing w:after="0"/>
            </w:pPr>
            <w:r>
              <w:rPr>
                <w:noProof/>
              </w:rPr>
              <w:t>For CBW=50MHz removed CORESET#0 parameters and set Kssb to 31. Added Note 7 and marked all incatnces of CBW=50Mhz with the</w:t>
            </w:r>
            <w:r w:rsidR="00A05086">
              <w:rPr>
                <w:noProof/>
              </w:rPr>
              <w:t xml:space="preserve"> </w:t>
            </w:r>
            <w:r>
              <w:rPr>
                <w:noProof/>
              </w:rPr>
              <w:t>note in the table.</w:t>
            </w:r>
          </w:p>
          <w:p w14:paraId="27F13A46" w14:textId="54BC0B3B" w:rsidR="00C40A36" w:rsidRDefault="00C40A36" w:rsidP="00E16EC5">
            <w:pPr>
              <w:pStyle w:val="CRCoverPage"/>
              <w:numPr>
                <w:ilvl w:val="0"/>
                <w:numId w:val="46"/>
              </w:numPr>
              <w:spacing w:after="0"/>
            </w:pPr>
            <w:r>
              <w:rPr>
                <w:noProof/>
              </w:rPr>
              <w:t>Note 2 clarified that for the case CC1 CBW=5MHz then CC2 shall be used as Pcell.</w:t>
            </w:r>
          </w:p>
          <w:p w14:paraId="045CB585" w14:textId="4A85123C" w:rsidR="00B05A23" w:rsidRPr="006D4DB5" w:rsidRDefault="00452942" w:rsidP="005B245D">
            <w:pPr>
              <w:pStyle w:val="CRCoverPage"/>
              <w:numPr>
                <w:ilvl w:val="0"/>
                <w:numId w:val="46"/>
              </w:numPr>
              <w:spacing w:after="0"/>
              <w:rPr>
                <w:highlight w:val="cyan"/>
              </w:rPr>
            </w:pPr>
            <w:r w:rsidRPr="006D4DB5">
              <w:rPr>
                <w:noProof/>
                <w:highlight w:val="cyan"/>
              </w:rPr>
              <w:t xml:space="preserve">Added Note 8 and Note 9 to carrier center frequencies where the center frequncies have been shifted +15 kHz or -15 kHz </w:t>
            </w:r>
          </w:p>
          <w:p w14:paraId="31C656EC" w14:textId="77777777" w:rsidR="001E41F3" w:rsidRDefault="001E41F3">
            <w:pPr>
              <w:pStyle w:val="CRCoverPage"/>
              <w:spacing w:after="0"/>
              <w:ind w:left="100"/>
              <w:rPr>
                <w:noProof/>
              </w:rPr>
            </w:pP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9521C7" w14:paraId="678D7BF9" w14:textId="77777777" w:rsidTr="00547111">
        <w:tc>
          <w:tcPr>
            <w:tcW w:w="2694" w:type="dxa"/>
            <w:gridSpan w:val="2"/>
            <w:tcBorders>
              <w:left w:val="single" w:sz="4" w:space="0" w:color="auto"/>
              <w:bottom w:val="single" w:sz="4" w:space="0" w:color="auto"/>
            </w:tcBorders>
          </w:tcPr>
          <w:p w14:paraId="4E5CE1B6" w14:textId="77777777" w:rsidR="009521C7" w:rsidRDefault="009521C7" w:rsidP="009521C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549E54D" w14:textId="30B105D3" w:rsidR="001A39C7" w:rsidRDefault="001A39C7" w:rsidP="008420B2">
            <w:pPr>
              <w:pStyle w:val="CRCoverPage"/>
              <w:numPr>
                <w:ilvl w:val="0"/>
                <w:numId w:val="47"/>
              </w:numPr>
              <w:spacing w:after="0"/>
              <w:rPr>
                <w:noProof/>
              </w:rPr>
            </w:pPr>
            <w:r>
              <w:rPr>
                <w:noProof/>
              </w:rPr>
              <w:t>Incorrect order in table remains.</w:t>
            </w:r>
          </w:p>
          <w:p w14:paraId="3AE2BC20" w14:textId="744060A1" w:rsidR="001A39C7" w:rsidRDefault="001A39C7" w:rsidP="001A39C7">
            <w:pPr>
              <w:pStyle w:val="CRCoverPage"/>
              <w:numPr>
                <w:ilvl w:val="0"/>
                <w:numId w:val="47"/>
              </w:numPr>
              <w:spacing w:after="0"/>
              <w:rPr>
                <w:noProof/>
              </w:rPr>
            </w:pPr>
            <w:r>
              <w:rPr>
                <w:noProof/>
              </w:rPr>
              <w:t>No test frequencies for a number of CA_n48B and BCS 0, 1 and 2 applicable CBW cominations specifi</w:t>
            </w:r>
            <w:r w:rsidR="00786260">
              <w:rPr>
                <w:noProof/>
              </w:rPr>
              <w:t>e</w:t>
            </w:r>
            <w:r>
              <w:rPr>
                <w:noProof/>
              </w:rPr>
              <w:t>d.</w:t>
            </w:r>
          </w:p>
          <w:p w14:paraId="5D897DDA" w14:textId="672261BD" w:rsidR="001A39C7" w:rsidRDefault="001A39C7" w:rsidP="001A39C7">
            <w:pPr>
              <w:pStyle w:val="CRCoverPage"/>
              <w:numPr>
                <w:ilvl w:val="0"/>
                <w:numId w:val="47"/>
              </w:numPr>
              <w:spacing w:after="0"/>
              <w:rPr>
                <w:noProof/>
              </w:rPr>
            </w:pPr>
            <w:r>
              <w:rPr>
                <w:noProof/>
              </w:rPr>
              <w:t>Misleading test frequency parameters for CBW=50 MHz remains.</w:t>
            </w:r>
          </w:p>
          <w:p w14:paraId="3A4D2740" w14:textId="1EE6D6B4" w:rsidR="00C40A36" w:rsidRDefault="00C40A36" w:rsidP="001A39C7">
            <w:pPr>
              <w:pStyle w:val="CRCoverPage"/>
              <w:numPr>
                <w:ilvl w:val="0"/>
                <w:numId w:val="47"/>
              </w:numPr>
              <w:spacing w:after="0"/>
              <w:rPr>
                <w:noProof/>
              </w:rPr>
            </w:pPr>
            <w:r>
              <w:rPr>
                <w:noProof/>
              </w:rPr>
              <w:t>Note 2 will not reflect the case of CC1 CBW=5MHz.</w:t>
            </w:r>
          </w:p>
          <w:p w14:paraId="0CC03D31" w14:textId="77777777" w:rsidR="00D74E74" w:rsidRPr="00736C7D" w:rsidRDefault="00D74E74" w:rsidP="00D74E74">
            <w:pPr>
              <w:pStyle w:val="CRCoverPage"/>
              <w:numPr>
                <w:ilvl w:val="0"/>
                <w:numId w:val="47"/>
              </w:numPr>
              <w:spacing w:after="0"/>
              <w:rPr>
                <w:noProof/>
                <w:highlight w:val="cyan"/>
              </w:rPr>
            </w:pPr>
            <w:r w:rsidRPr="00736C7D">
              <w:rPr>
                <w:noProof/>
                <w:highlight w:val="cyan"/>
              </w:rPr>
              <w:t>No indication if a carrier center frequency has been shifted.</w:t>
            </w:r>
          </w:p>
          <w:p w14:paraId="55E58CA3" w14:textId="77777777" w:rsidR="003A65F0" w:rsidRDefault="003A65F0" w:rsidP="00D74E74">
            <w:pPr>
              <w:pStyle w:val="CRCoverPage"/>
              <w:spacing w:after="0"/>
              <w:ind w:left="720"/>
              <w:rPr>
                <w:noProof/>
              </w:rPr>
            </w:pPr>
          </w:p>
          <w:p w14:paraId="5C4BEB44" w14:textId="04E8F7CB" w:rsidR="00B21B61" w:rsidRPr="00410393" w:rsidRDefault="00B21B61" w:rsidP="009521C7">
            <w:pPr>
              <w:pStyle w:val="CRCoverPage"/>
              <w:spacing w:after="0"/>
              <w:rPr>
                <w:noProof/>
                <w:highlight w:val="yellow"/>
              </w:rPr>
            </w:pPr>
          </w:p>
        </w:tc>
      </w:tr>
      <w:tr w:rsidR="009521C7" w14:paraId="034AF533" w14:textId="77777777" w:rsidTr="00547111">
        <w:tc>
          <w:tcPr>
            <w:tcW w:w="2694" w:type="dxa"/>
            <w:gridSpan w:val="2"/>
          </w:tcPr>
          <w:p w14:paraId="39D9EB5B" w14:textId="77777777" w:rsidR="009521C7" w:rsidRDefault="009521C7" w:rsidP="009521C7">
            <w:pPr>
              <w:pStyle w:val="CRCoverPage"/>
              <w:spacing w:after="0"/>
              <w:rPr>
                <w:b/>
                <w:i/>
                <w:noProof/>
                <w:sz w:val="8"/>
                <w:szCs w:val="8"/>
              </w:rPr>
            </w:pPr>
          </w:p>
        </w:tc>
        <w:tc>
          <w:tcPr>
            <w:tcW w:w="6946" w:type="dxa"/>
            <w:gridSpan w:val="9"/>
          </w:tcPr>
          <w:p w14:paraId="7826CB1C" w14:textId="77777777" w:rsidR="009521C7" w:rsidRDefault="009521C7" w:rsidP="009521C7">
            <w:pPr>
              <w:pStyle w:val="CRCoverPage"/>
              <w:spacing w:after="0"/>
              <w:rPr>
                <w:noProof/>
                <w:sz w:val="8"/>
                <w:szCs w:val="8"/>
              </w:rPr>
            </w:pPr>
          </w:p>
        </w:tc>
      </w:tr>
      <w:tr w:rsidR="009521C7" w14:paraId="6A17D7AC" w14:textId="77777777" w:rsidTr="00547111">
        <w:tc>
          <w:tcPr>
            <w:tcW w:w="2694" w:type="dxa"/>
            <w:gridSpan w:val="2"/>
            <w:tcBorders>
              <w:top w:val="single" w:sz="4" w:space="0" w:color="auto"/>
              <w:left w:val="single" w:sz="4" w:space="0" w:color="auto"/>
            </w:tcBorders>
          </w:tcPr>
          <w:p w14:paraId="6DAD5B19" w14:textId="77777777" w:rsidR="009521C7" w:rsidRDefault="009521C7" w:rsidP="009521C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D4278EA" w:rsidR="009521C7" w:rsidRDefault="0044707A" w:rsidP="009521C7">
            <w:pPr>
              <w:pStyle w:val="CRCoverPage"/>
              <w:spacing w:after="0"/>
              <w:ind w:left="100"/>
              <w:rPr>
                <w:noProof/>
              </w:rPr>
            </w:pPr>
            <w:r w:rsidRPr="00F37E90">
              <w:t>4.3.1.1.3.48.1</w:t>
            </w:r>
          </w:p>
        </w:tc>
      </w:tr>
      <w:tr w:rsidR="009521C7" w14:paraId="56E1E6C3" w14:textId="77777777" w:rsidTr="00547111">
        <w:tc>
          <w:tcPr>
            <w:tcW w:w="2694" w:type="dxa"/>
            <w:gridSpan w:val="2"/>
            <w:tcBorders>
              <w:left w:val="single" w:sz="4" w:space="0" w:color="auto"/>
            </w:tcBorders>
          </w:tcPr>
          <w:p w14:paraId="2FB9DE77" w14:textId="77777777" w:rsidR="009521C7" w:rsidRDefault="009521C7" w:rsidP="009521C7">
            <w:pPr>
              <w:pStyle w:val="CRCoverPage"/>
              <w:spacing w:after="0"/>
              <w:rPr>
                <w:b/>
                <w:i/>
                <w:noProof/>
                <w:sz w:val="8"/>
                <w:szCs w:val="8"/>
              </w:rPr>
            </w:pPr>
          </w:p>
        </w:tc>
        <w:tc>
          <w:tcPr>
            <w:tcW w:w="6946" w:type="dxa"/>
            <w:gridSpan w:val="9"/>
            <w:tcBorders>
              <w:right w:val="single" w:sz="4" w:space="0" w:color="auto"/>
            </w:tcBorders>
          </w:tcPr>
          <w:p w14:paraId="0898542D" w14:textId="77777777" w:rsidR="009521C7" w:rsidRDefault="009521C7" w:rsidP="009521C7">
            <w:pPr>
              <w:pStyle w:val="CRCoverPage"/>
              <w:spacing w:after="0"/>
              <w:rPr>
                <w:noProof/>
                <w:sz w:val="8"/>
                <w:szCs w:val="8"/>
              </w:rPr>
            </w:pPr>
          </w:p>
        </w:tc>
      </w:tr>
      <w:tr w:rsidR="009521C7" w14:paraId="76F95A8B" w14:textId="77777777" w:rsidTr="00547111">
        <w:tc>
          <w:tcPr>
            <w:tcW w:w="2694" w:type="dxa"/>
            <w:gridSpan w:val="2"/>
            <w:tcBorders>
              <w:left w:val="single" w:sz="4" w:space="0" w:color="auto"/>
            </w:tcBorders>
          </w:tcPr>
          <w:p w14:paraId="335EAB52" w14:textId="77777777" w:rsidR="009521C7" w:rsidRDefault="009521C7" w:rsidP="009521C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9521C7" w:rsidRDefault="009521C7" w:rsidP="009521C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9521C7" w:rsidRDefault="009521C7" w:rsidP="009521C7">
            <w:pPr>
              <w:pStyle w:val="CRCoverPage"/>
              <w:spacing w:after="0"/>
              <w:jc w:val="center"/>
              <w:rPr>
                <w:b/>
                <w:caps/>
                <w:noProof/>
              </w:rPr>
            </w:pPr>
            <w:r>
              <w:rPr>
                <w:b/>
                <w:caps/>
                <w:noProof/>
              </w:rPr>
              <w:t>N</w:t>
            </w:r>
          </w:p>
        </w:tc>
        <w:tc>
          <w:tcPr>
            <w:tcW w:w="2977" w:type="dxa"/>
            <w:gridSpan w:val="4"/>
          </w:tcPr>
          <w:p w14:paraId="304CCBCB" w14:textId="77777777" w:rsidR="009521C7" w:rsidRDefault="009521C7" w:rsidP="009521C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9521C7" w:rsidRDefault="009521C7" w:rsidP="009521C7">
            <w:pPr>
              <w:pStyle w:val="CRCoverPage"/>
              <w:spacing w:after="0"/>
              <w:ind w:left="99"/>
              <w:rPr>
                <w:noProof/>
              </w:rPr>
            </w:pPr>
          </w:p>
        </w:tc>
      </w:tr>
      <w:tr w:rsidR="009521C7" w14:paraId="34ACE2EB" w14:textId="77777777" w:rsidTr="00547111">
        <w:tc>
          <w:tcPr>
            <w:tcW w:w="2694" w:type="dxa"/>
            <w:gridSpan w:val="2"/>
            <w:tcBorders>
              <w:left w:val="single" w:sz="4" w:space="0" w:color="auto"/>
            </w:tcBorders>
          </w:tcPr>
          <w:p w14:paraId="571382F3" w14:textId="77777777" w:rsidR="009521C7" w:rsidRDefault="009521C7" w:rsidP="009521C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351D418" w:rsidR="009521C7" w:rsidRDefault="009521C7" w:rsidP="009521C7">
            <w:pPr>
              <w:pStyle w:val="CRCoverPage"/>
              <w:spacing w:after="0"/>
              <w:jc w:val="center"/>
              <w:rPr>
                <w:b/>
                <w:caps/>
                <w:noProof/>
              </w:rPr>
            </w:pPr>
            <w:r>
              <w:rPr>
                <w:b/>
                <w:caps/>
                <w:noProof/>
              </w:rPr>
              <w:t>x</w:t>
            </w:r>
          </w:p>
        </w:tc>
        <w:tc>
          <w:tcPr>
            <w:tcW w:w="2977" w:type="dxa"/>
            <w:gridSpan w:val="4"/>
          </w:tcPr>
          <w:p w14:paraId="7DB274D8" w14:textId="77777777" w:rsidR="009521C7" w:rsidRDefault="009521C7" w:rsidP="009521C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9521C7" w:rsidRDefault="009521C7" w:rsidP="009521C7">
            <w:pPr>
              <w:pStyle w:val="CRCoverPage"/>
              <w:spacing w:after="0"/>
              <w:ind w:left="99"/>
              <w:rPr>
                <w:noProof/>
              </w:rPr>
            </w:pPr>
            <w:r>
              <w:rPr>
                <w:noProof/>
              </w:rPr>
              <w:t xml:space="preserve">TS/TR ... CR ... </w:t>
            </w:r>
          </w:p>
        </w:tc>
      </w:tr>
      <w:tr w:rsidR="009521C7" w14:paraId="446DDBAC" w14:textId="77777777" w:rsidTr="00547111">
        <w:tc>
          <w:tcPr>
            <w:tcW w:w="2694" w:type="dxa"/>
            <w:gridSpan w:val="2"/>
            <w:tcBorders>
              <w:left w:val="single" w:sz="4" w:space="0" w:color="auto"/>
            </w:tcBorders>
          </w:tcPr>
          <w:p w14:paraId="678A1AA6" w14:textId="77777777" w:rsidR="009521C7" w:rsidRDefault="009521C7" w:rsidP="009521C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6F12E3AE"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2B571C3" w:rsidR="009521C7" w:rsidRDefault="0023677A" w:rsidP="009521C7">
            <w:pPr>
              <w:pStyle w:val="CRCoverPage"/>
              <w:spacing w:after="0"/>
              <w:jc w:val="center"/>
              <w:rPr>
                <w:b/>
                <w:caps/>
                <w:noProof/>
              </w:rPr>
            </w:pPr>
            <w:r>
              <w:rPr>
                <w:b/>
                <w:caps/>
                <w:noProof/>
              </w:rPr>
              <w:t>x</w:t>
            </w:r>
          </w:p>
        </w:tc>
        <w:tc>
          <w:tcPr>
            <w:tcW w:w="2977" w:type="dxa"/>
            <w:gridSpan w:val="4"/>
          </w:tcPr>
          <w:p w14:paraId="1A4306D9" w14:textId="77777777" w:rsidR="009521C7" w:rsidRDefault="009521C7" w:rsidP="009521C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1D87E3D" w:rsidR="009521C7" w:rsidRDefault="009C1EAA" w:rsidP="009521C7">
            <w:pPr>
              <w:pStyle w:val="CRCoverPage"/>
              <w:spacing w:after="0"/>
              <w:ind w:left="99"/>
              <w:rPr>
                <w:noProof/>
              </w:rPr>
            </w:pPr>
            <w:r>
              <w:rPr>
                <w:noProof/>
              </w:rPr>
              <w:t>TS/TR ... CR ...</w:t>
            </w:r>
          </w:p>
        </w:tc>
      </w:tr>
      <w:tr w:rsidR="009521C7" w14:paraId="55C714D2" w14:textId="77777777" w:rsidTr="00547111">
        <w:tc>
          <w:tcPr>
            <w:tcW w:w="2694" w:type="dxa"/>
            <w:gridSpan w:val="2"/>
            <w:tcBorders>
              <w:left w:val="single" w:sz="4" w:space="0" w:color="auto"/>
            </w:tcBorders>
          </w:tcPr>
          <w:p w14:paraId="45913E62" w14:textId="77777777" w:rsidR="009521C7" w:rsidRDefault="009521C7" w:rsidP="009521C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9521C7" w:rsidRDefault="009521C7" w:rsidP="009521C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D9AEDDC" w:rsidR="009521C7" w:rsidRDefault="009521C7" w:rsidP="009521C7">
            <w:pPr>
              <w:pStyle w:val="CRCoverPage"/>
              <w:spacing w:after="0"/>
              <w:jc w:val="center"/>
              <w:rPr>
                <w:b/>
                <w:caps/>
                <w:noProof/>
              </w:rPr>
            </w:pPr>
            <w:r>
              <w:rPr>
                <w:b/>
                <w:caps/>
                <w:noProof/>
              </w:rPr>
              <w:t>x</w:t>
            </w:r>
          </w:p>
        </w:tc>
        <w:tc>
          <w:tcPr>
            <w:tcW w:w="2977" w:type="dxa"/>
            <w:gridSpan w:val="4"/>
          </w:tcPr>
          <w:p w14:paraId="1B4FF921" w14:textId="77777777" w:rsidR="009521C7" w:rsidRDefault="009521C7" w:rsidP="009521C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9521C7" w:rsidRDefault="009521C7" w:rsidP="009521C7">
            <w:pPr>
              <w:pStyle w:val="CRCoverPage"/>
              <w:spacing w:after="0"/>
              <w:ind w:left="99"/>
              <w:rPr>
                <w:noProof/>
              </w:rPr>
            </w:pPr>
            <w:r>
              <w:rPr>
                <w:noProof/>
              </w:rPr>
              <w:t xml:space="preserve">TS/TR ... CR ... </w:t>
            </w:r>
          </w:p>
        </w:tc>
      </w:tr>
      <w:tr w:rsidR="009521C7" w14:paraId="60DF82CC" w14:textId="77777777" w:rsidTr="008863B9">
        <w:tc>
          <w:tcPr>
            <w:tcW w:w="2694" w:type="dxa"/>
            <w:gridSpan w:val="2"/>
            <w:tcBorders>
              <w:left w:val="single" w:sz="4" w:space="0" w:color="auto"/>
            </w:tcBorders>
          </w:tcPr>
          <w:p w14:paraId="517696CD" w14:textId="77777777" w:rsidR="009521C7" w:rsidRDefault="009521C7" w:rsidP="009521C7">
            <w:pPr>
              <w:pStyle w:val="CRCoverPage"/>
              <w:spacing w:after="0"/>
              <w:rPr>
                <w:b/>
                <w:i/>
                <w:noProof/>
              </w:rPr>
            </w:pPr>
          </w:p>
        </w:tc>
        <w:tc>
          <w:tcPr>
            <w:tcW w:w="6946" w:type="dxa"/>
            <w:gridSpan w:val="9"/>
            <w:tcBorders>
              <w:right w:val="single" w:sz="4" w:space="0" w:color="auto"/>
            </w:tcBorders>
          </w:tcPr>
          <w:p w14:paraId="4D84207F" w14:textId="77777777" w:rsidR="009521C7" w:rsidRDefault="009521C7" w:rsidP="009521C7">
            <w:pPr>
              <w:pStyle w:val="CRCoverPage"/>
              <w:spacing w:after="0"/>
              <w:rPr>
                <w:noProof/>
              </w:rPr>
            </w:pPr>
          </w:p>
        </w:tc>
      </w:tr>
      <w:tr w:rsidR="009521C7" w14:paraId="556B87B6" w14:textId="77777777" w:rsidTr="008863B9">
        <w:tc>
          <w:tcPr>
            <w:tcW w:w="2694" w:type="dxa"/>
            <w:gridSpan w:val="2"/>
            <w:tcBorders>
              <w:left w:val="single" w:sz="4" w:space="0" w:color="auto"/>
              <w:bottom w:val="single" w:sz="4" w:space="0" w:color="auto"/>
            </w:tcBorders>
          </w:tcPr>
          <w:p w14:paraId="79A9C411" w14:textId="77777777" w:rsidR="009521C7" w:rsidRDefault="009521C7" w:rsidP="009521C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57D96878" w:rsidR="009521C7" w:rsidRDefault="009521C7" w:rsidP="00117713">
            <w:pPr>
              <w:pStyle w:val="CRCoverPage"/>
              <w:spacing w:after="0"/>
              <w:rPr>
                <w:noProof/>
              </w:rPr>
            </w:pPr>
          </w:p>
        </w:tc>
      </w:tr>
      <w:tr w:rsidR="009521C7" w:rsidRPr="008863B9" w14:paraId="45BFE792" w14:textId="77777777" w:rsidTr="008863B9">
        <w:tc>
          <w:tcPr>
            <w:tcW w:w="2694" w:type="dxa"/>
            <w:gridSpan w:val="2"/>
            <w:tcBorders>
              <w:top w:val="single" w:sz="4" w:space="0" w:color="auto"/>
              <w:bottom w:val="single" w:sz="4" w:space="0" w:color="auto"/>
            </w:tcBorders>
          </w:tcPr>
          <w:p w14:paraId="194242DD" w14:textId="77777777" w:rsidR="009521C7" w:rsidRPr="008863B9" w:rsidRDefault="009521C7" w:rsidP="009521C7">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9521C7" w:rsidRPr="008863B9" w:rsidRDefault="009521C7" w:rsidP="009521C7">
            <w:pPr>
              <w:pStyle w:val="CRCoverPage"/>
              <w:spacing w:after="0"/>
              <w:ind w:left="100"/>
              <w:rPr>
                <w:noProof/>
                <w:sz w:val="8"/>
                <w:szCs w:val="8"/>
              </w:rPr>
            </w:pPr>
          </w:p>
        </w:tc>
      </w:tr>
      <w:tr w:rsidR="009521C7"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9521C7" w:rsidRDefault="009521C7" w:rsidP="009521C7">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AB9292D" w14:textId="54FBFE80" w:rsidR="00AE4C5B" w:rsidRPr="009444EE" w:rsidRDefault="00A144E6" w:rsidP="009521C7">
            <w:pPr>
              <w:pStyle w:val="CRCoverPage"/>
              <w:spacing w:after="0"/>
              <w:ind w:left="100"/>
              <w:rPr>
                <w:noProof/>
                <w:highlight w:val="cyan"/>
              </w:rPr>
            </w:pPr>
            <w:r w:rsidRPr="009444EE">
              <w:rPr>
                <w:noProof/>
                <w:highlight w:val="cyan"/>
              </w:rPr>
              <w:t>r</w:t>
            </w:r>
            <w:r w:rsidR="009A1C78" w:rsidRPr="009444EE">
              <w:rPr>
                <w:noProof/>
                <w:highlight w:val="cyan"/>
              </w:rPr>
              <w:t>1</w:t>
            </w:r>
            <w:r w:rsidRPr="009444EE">
              <w:rPr>
                <w:noProof/>
                <w:highlight w:val="cyan"/>
              </w:rPr>
              <w:t xml:space="preserve">:  </w:t>
            </w:r>
            <w:r w:rsidR="00AE4C5B" w:rsidRPr="009444EE">
              <w:rPr>
                <w:noProof/>
                <w:highlight w:val="cyan"/>
              </w:rPr>
              <w:t xml:space="preserve">- </w:t>
            </w:r>
            <w:r w:rsidR="001E1E5F" w:rsidRPr="009444EE">
              <w:rPr>
                <w:noProof/>
                <w:highlight w:val="cyan"/>
              </w:rPr>
              <w:t xml:space="preserve">Update of </w:t>
            </w:r>
            <w:r w:rsidR="00416199" w:rsidRPr="009444EE">
              <w:rPr>
                <w:noProof/>
                <w:highlight w:val="cyan"/>
              </w:rPr>
              <w:t>some freq calcula</w:t>
            </w:r>
            <w:r w:rsidR="00E235DE" w:rsidRPr="009444EE">
              <w:rPr>
                <w:noProof/>
                <w:highlight w:val="cyan"/>
              </w:rPr>
              <w:t>tions</w:t>
            </w:r>
            <w:r w:rsidR="00AE4C5B" w:rsidRPr="009444EE">
              <w:rPr>
                <w:noProof/>
                <w:highlight w:val="cyan"/>
              </w:rPr>
              <w:t>,</w:t>
            </w:r>
            <w:r w:rsidR="0010790C" w:rsidRPr="009444EE">
              <w:rPr>
                <w:noProof/>
                <w:highlight w:val="cyan"/>
              </w:rPr>
              <w:t xml:space="preserve"> </w:t>
            </w:r>
            <w:r w:rsidR="001A07BA">
              <w:rPr>
                <w:noProof/>
                <w:highlight w:val="cyan"/>
              </w:rPr>
              <w:t>that was</w:t>
            </w:r>
            <w:r w:rsidR="00A3570D">
              <w:rPr>
                <w:noProof/>
                <w:highlight w:val="cyan"/>
              </w:rPr>
              <w:t xml:space="preserve"> </w:t>
            </w:r>
            <w:r w:rsidR="0010790C" w:rsidRPr="009444EE">
              <w:rPr>
                <w:noProof/>
                <w:highlight w:val="cyan"/>
              </w:rPr>
              <w:t xml:space="preserve">based on faulty calculation, </w:t>
            </w:r>
            <w:r w:rsidR="00E235DE" w:rsidRPr="009444EE">
              <w:rPr>
                <w:noProof/>
                <w:highlight w:val="cyan"/>
              </w:rPr>
              <w:t xml:space="preserve"> </w:t>
            </w:r>
          </w:p>
          <w:p w14:paraId="59B2E06A" w14:textId="58CEEF4E" w:rsidR="009521C7" w:rsidRPr="009444EE" w:rsidRDefault="00AE4C5B" w:rsidP="00AE4C5B">
            <w:pPr>
              <w:pStyle w:val="CRCoverPage"/>
              <w:spacing w:after="0"/>
              <w:ind w:left="100"/>
              <w:rPr>
                <w:noProof/>
                <w:highlight w:val="cyan"/>
              </w:rPr>
            </w:pPr>
            <w:r w:rsidRPr="009444EE">
              <w:rPr>
                <w:noProof/>
                <w:highlight w:val="cyan"/>
              </w:rPr>
              <w:t xml:space="preserve">         </w:t>
            </w:r>
            <w:r w:rsidR="00E235DE" w:rsidRPr="009444EE">
              <w:rPr>
                <w:noProof/>
                <w:highlight w:val="cyan"/>
              </w:rPr>
              <w:t>removed</w:t>
            </w:r>
            <w:r w:rsidR="008851E7" w:rsidRPr="009444EE">
              <w:rPr>
                <w:noProof/>
                <w:highlight w:val="cyan"/>
              </w:rPr>
              <w:t xml:space="preserve"> </w:t>
            </w:r>
            <w:r w:rsidR="004C2F46" w:rsidRPr="009444EE">
              <w:rPr>
                <w:noProof/>
                <w:highlight w:val="cyan"/>
              </w:rPr>
              <w:t>since not needed.</w:t>
            </w:r>
          </w:p>
          <w:p w14:paraId="6ACA4173" w14:textId="6AC53B6E" w:rsidR="004C2F46" w:rsidRPr="009444EE" w:rsidRDefault="004C2F46" w:rsidP="004C2F46">
            <w:pPr>
              <w:pStyle w:val="CRCoverPage"/>
              <w:numPr>
                <w:ilvl w:val="0"/>
                <w:numId w:val="48"/>
              </w:numPr>
              <w:spacing w:after="0"/>
              <w:rPr>
                <w:noProof/>
                <w:highlight w:val="cyan"/>
              </w:rPr>
            </w:pPr>
            <w:r w:rsidRPr="009444EE">
              <w:rPr>
                <w:noProof/>
                <w:highlight w:val="cyan"/>
              </w:rPr>
              <w:t xml:space="preserve">Addition of notes to indicate </w:t>
            </w:r>
            <w:r w:rsidR="002F494A" w:rsidRPr="009444EE">
              <w:rPr>
                <w:noProof/>
                <w:highlight w:val="cyan"/>
              </w:rPr>
              <w:t>shifted center frequency.</w:t>
            </w: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p w14:paraId="1F456A97" w14:textId="77777777" w:rsidR="009E3FD2" w:rsidRDefault="009E3FD2" w:rsidP="009E3FD2">
      <w:pPr>
        <w:pStyle w:val="Heading5"/>
        <w:rPr>
          <w:color w:val="FF0000"/>
          <w:sz w:val="28"/>
          <w:szCs w:val="28"/>
        </w:rPr>
      </w:pPr>
      <w:r>
        <w:rPr>
          <w:color w:val="FF0000"/>
          <w:sz w:val="28"/>
          <w:szCs w:val="28"/>
        </w:rPr>
        <w:lastRenderedPageBreak/>
        <w:t>&lt;&lt; Beginning</w:t>
      </w:r>
      <w:r w:rsidRPr="00E75B22">
        <w:rPr>
          <w:color w:val="FF0000"/>
          <w:sz w:val="28"/>
          <w:szCs w:val="28"/>
        </w:rPr>
        <w:t xml:space="preserve"> of changes&gt;&gt;</w:t>
      </w:r>
    </w:p>
    <w:p w14:paraId="604A914F" w14:textId="77777777" w:rsidR="00B21B61" w:rsidRPr="004D139E" w:rsidRDefault="00B21B61" w:rsidP="00B21B61">
      <w:pPr>
        <w:pStyle w:val="Heading6"/>
      </w:pPr>
      <w:bookmarkStart w:id="1" w:name="_Toc84849686"/>
      <w:bookmarkStart w:id="2" w:name="_Toc92808413"/>
      <w:r w:rsidRPr="004D139E">
        <w:t>4.3.1.1.3.48</w:t>
      </w:r>
      <w:r w:rsidRPr="004D139E">
        <w:tab/>
        <w:t>NR Intra-band contiguous configurations CA_n48</w:t>
      </w:r>
      <w:bookmarkEnd w:id="1"/>
      <w:bookmarkEnd w:id="2"/>
    </w:p>
    <w:p w14:paraId="27B56495" w14:textId="77777777" w:rsidR="00B21B61" w:rsidRPr="004D139E" w:rsidRDefault="00B21B61" w:rsidP="00B21B61">
      <w:pPr>
        <w:pStyle w:val="Heading6"/>
      </w:pPr>
      <w:bookmarkStart w:id="3" w:name="_Toc84849687"/>
      <w:bookmarkStart w:id="4" w:name="_Toc92808414"/>
      <w:r w:rsidRPr="004D139E">
        <w:t>4.3.1.1.3.48.1</w:t>
      </w:r>
      <w:r w:rsidRPr="004D139E">
        <w:tab/>
        <w:t>CA_n48B</w:t>
      </w:r>
      <w:bookmarkEnd w:id="3"/>
      <w:bookmarkEnd w:id="4"/>
    </w:p>
    <w:p w14:paraId="74E07CA5" w14:textId="77777777" w:rsidR="00B21B61" w:rsidRPr="004D139E" w:rsidRDefault="00B21B61" w:rsidP="00B21B61">
      <w:pPr>
        <w:pStyle w:val="EditorsNote"/>
        <w:rPr>
          <w:rFonts w:eastAsia="MS Gothic"/>
        </w:rPr>
      </w:pPr>
      <w:r w:rsidRPr="004D139E">
        <w:rPr>
          <w:rFonts w:eastAsia="MS Gothic"/>
        </w:rPr>
        <w:t>Editor's note:</w:t>
      </w:r>
      <w:r w:rsidRPr="004D139E">
        <w:rPr>
          <w:rFonts w:eastAsia="MS Gothic"/>
        </w:rPr>
        <w:tab/>
        <w:t>Test frequencies for CA_n48B with mixed numerology with SCS CC1=15 kHz and SCS CC2=30 kHz or 60 kHz; and SCS CC1=30 kHz and SCS CC2= 15 kHz or 60kHz is FFS.</w:t>
      </w:r>
    </w:p>
    <w:p w14:paraId="631AC1F2" w14:textId="77777777" w:rsidR="00B21B61" w:rsidRPr="004D139E" w:rsidRDefault="00B21B61" w:rsidP="00B21B61">
      <w:pPr>
        <w:pStyle w:val="TH"/>
      </w:pPr>
      <w:r w:rsidRPr="004D139E">
        <w:lastRenderedPageBreak/>
        <w:t>Table 4.3.1.1.3.48.1-1: NR Intra-Band contiguous CA configuration CA_n48B (PCC=CC1 and SCC=CC2), CC1 SCS = 15kHz, CC2 SCS = 15kHz</w:t>
      </w:r>
    </w:p>
    <w:tbl>
      <w:tblPr>
        <w:tblW w:w="1558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846"/>
        <w:gridCol w:w="781"/>
        <w:gridCol w:w="709"/>
        <w:gridCol w:w="709"/>
        <w:gridCol w:w="674"/>
        <w:gridCol w:w="1167"/>
        <w:gridCol w:w="708"/>
        <w:gridCol w:w="1099"/>
        <w:gridCol w:w="991"/>
        <w:gridCol w:w="991"/>
        <w:gridCol w:w="992"/>
        <w:gridCol w:w="696"/>
        <w:gridCol w:w="652"/>
        <w:gridCol w:w="771"/>
        <w:gridCol w:w="991"/>
        <w:gridCol w:w="585"/>
        <w:gridCol w:w="850"/>
        <w:gridCol w:w="707"/>
        <w:gridCol w:w="669"/>
      </w:tblGrid>
      <w:tr w:rsidR="00BA3A70" w:rsidRPr="004D139E" w14:paraId="00F168F0" w14:textId="77777777" w:rsidTr="00AA6C61">
        <w:tc>
          <w:tcPr>
            <w:tcW w:w="846" w:type="dxa"/>
            <w:tcBorders>
              <w:top w:val="single" w:sz="4" w:space="0" w:color="auto"/>
              <w:left w:val="single" w:sz="4" w:space="0" w:color="auto"/>
              <w:bottom w:val="single" w:sz="4" w:space="0" w:color="auto"/>
              <w:right w:val="single" w:sz="4" w:space="0" w:color="auto"/>
            </w:tcBorders>
          </w:tcPr>
          <w:p w14:paraId="634F7AB4" w14:textId="77777777" w:rsidR="00BA3A70" w:rsidRPr="004D139E" w:rsidRDefault="00BA3A70" w:rsidP="00AA6C61">
            <w:pPr>
              <w:pStyle w:val="TAH"/>
            </w:pPr>
            <w:r w:rsidRPr="004D139E">
              <w:lastRenderedPageBreak/>
              <w:t>CBW combination</w:t>
            </w:r>
          </w:p>
          <w:p w14:paraId="7B232693" w14:textId="77777777" w:rsidR="00BA3A70" w:rsidRPr="004D139E" w:rsidRDefault="00BA3A70" w:rsidP="00AA6C61">
            <w:pPr>
              <w:pStyle w:val="TAH"/>
            </w:pPr>
            <w:r w:rsidRPr="004D139E">
              <w:t>[MHz]</w:t>
            </w:r>
          </w:p>
          <w:p w14:paraId="0E8BD7C8" w14:textId="77777777" w:rsidR="00BA3A70" w:rsidRPr="004D139E" w:rsidRDefault="00BA3A70" w:rsidP="00AA6C61">
            <w:pPr>
              <w:pStyle w:val="TAH"/>
            </w:pPr>
            <w:r w:rsidRPr="004D139E">
              <w:t>(BCS)</w:t>
            </w:r>
          </w:p>
        </w:tc>
        <w:tc>
          <w:tcPr>
            <w:tcW w:w="781" w:type="dxa"/>
            <w:tcBorders>
              <w:top w:val="single" w:sz="4" w:space="0" w:color="auto"/>
              <w:left w:val="single" w:sz="4" w:space="0" w:color="auto"/>
              <w:bottom w:val="single" w:sz="4" w:space="0" w:color="auto"/>
              <w:right w:val="single" w:sz="4" w:space="0" w:color="auto"/>
            </w:tcBorders>
            <w:shd w:val="clear" w:color="auto" w:fill="auto"/>
          </w:tcPr>
          <w:p w14:paraId="25E1C93B" w14:textId="77777777" w:rsidR="00BA3A70" w:rsidRPr="004D139E" w:rsidRDefault="00BA3A70" w:rsidP="00AA6C61">
            <w:pPr>
              <w:pStyle w:val="TAH"/>
            </w:pPr>
            <w:r w:rsidRPr="004D139E">
              <w:t>CC</w:t>
            </w:r>
          </w:p>
          <w:p w14:paraId="61F1B167" w14:textId="77777777" w:rsidR="00BA3A70" w:rsidRPr="004D139E" w:rsidRDefault="00BA3A70" w:rsidP="00AA6C61">
            <w:pPr>
              <w:pStyle w:val="TAH"/>
            </w:pPr>
            <w:r w:rsidRPr="004D139E">
              <w:t>Note 2</w:t>
            </w:r>
          </w:p>
        </w:tc>
        <w:tc>
          <w:tcPr>
            <w:tcW w:w="709" w:type="dxa"/>
            <w:tcBorders>
              <w:top w:val="single" w:sz="4" w:space="0" w:color="auto"/>
              <w:left w:val="single" w:sz="4" w:space="0" w:color="auto"/>
              <w:bottom w:val="single" w:sz="4" w:space="0" w:color="auto"/>
              <w:right w:val="single" w:sz="4" w:space="0" w:color="auto"/>
            </w:tcBorders>
          </w:tcPr>
          <w:p w14:paraId="102F9583" w14:textId="77777777" w:rsidR="00BA3A70" w:rsidRPr="004D139E" w:rsidRDefault="00BA3A70" w:rsidP="00AA6C61">
            <w:pPr>
              <w:pStyle w:val="TAH"/>
            </w:pPr>
            <w:r w:rsidRPr="004D139E">
              <w:t>CBW</w:t>
            </w:r>
          </w:p>
          <w:p w14:paraId="0C8774F2" w14:textId="77777777" w:rsidR="00BA3A70" w:rsidRPr="004D139E" w:rsidRDefault="00BA3A70" w:rsidP="00AA6C61">
            <w:pPr>
              <w:pStyle w:val="TAH"/>
            </w:pPr>
            <w:r w:rsidRPr="004D139E">
              <w:t>[MHz]</w:t>
            </w:r>
          </w:p>
        </w:tc>
        <w:tc>
          <w:tcPr>
            <w:tcW w:w="709" w:type="dxa"/>
            <w:tcBorders>
              <w:top w:val="single" w:sz="4" w:space="0" w:color="auto"/>
              <w:left w:val="single" w:sz="4" w:space="0" w:color="auto"/>
              <w:bottom w:val="single" w:sz="4" w:space="0" w:color="auto"/>
              <w:right w:val="single" w:sz="4" w:space="0" w:color="auto"/>
            </w:tcBorders>
          </w:tcPr>
          <w:p w14:paraId="439E1DCA" w14:textId="77777777" w:rsidR="00BA3A70" w:rsidRPr="004D139E" w:rsidRDefault="00BA3A70" w:rsidP="00AA6C61">
            <w:pPr>
              <w:pStyle w:val="TAH"/>
            </w:pPr>
            <w:r w:rsidRPr="004D139E">
              <w:t>SCS</w:t>
            </w:r>
          </w:p>
          <w:p w14:paraId="23E998DD" w14:textId="77777777" w:rsidR="00BA3A70" w:rsidRPr="004D139E" w:rsidRDefault="00BA3A70" w:rsidP="00AA6C61">
            <w:pPr>
              <w:pStyle w:val="TAH"/>
            </w:pPr>
            <w:r w:rsidRPr="004D139E">
              <w:t>[kHz]</w:t>
            </w:r>
          </w:p>
        </w:tc>
        <w:tc>
          <w:tcPr>
            <w:tcW w:w="674" w:type="dxa"/>
            <w:tcBorders>
              <w:top w:val="single" w:sz="4" w:space="0" w:color="auto"/>
              <w:left w:val="single" w:sz="4" w:space="0" w:color="auto"/>
              <w:bottom w:val="single" w:sz="4" w:space="0" w:color="auto"/>
              <w:right w:val="single" w:sz="4" w:space="0" w:color="auto"/>
            </w:tcBorders>
            <w:shd w:val="clear" w:color="auto" w:fill="auto"/>
          </w:tcPr>
          <w:p w14:paraId="539A1EE4" w14:textId="77777777" w:rsidR="00BA3A70" w:rsidRPr="004D139E" w:rsidRDefault="00BA3A70" w:rsidP="00AA6C61">
            <w:pPr>
              <w:pStyle w:val="TAH"/>
            </w:pPr>
            <w:proofErr w:type="spellStart"/>
            <w:r w:rsidRPr="004D139E">
              <w:t>carrierBandwidth</w:t>
            </w:r>
            <w:proofErr w:type="spellEnd"/>
          </w:p>
          <w:p w14:paraId="5A9FEB0A" w14:textId="77777777" w:rsidR="00BA3A70" w:rsidRPr="004D139E" w:rsidRDefault="00BA3A70" w:rsidP="00AA6C61">
            <w:pPr>
              <w:pStyle w:val="TAH"/>
            </w:pPr>
            <w:r w:rsidRPr="004D139E">
              <w:t>[PRBs]</w:t>
            </w:r>
          </w:p>
        </w:tc>
        <w:tc>
          <w:tcPr>
            <w:tcW w:w="1875" w:type="dxa"/>
            <w:gridSpan w:val="2"/>
            <w:tcBorders>
              <w:top w:val="single" w:sz="4" w:space="0" w:color="auto"/>
              <w:left w:val="single" w:sz="4" w:space="0" w:color="auto"/>
              <w:bottom w:val="single" w:sz="4" w:space="0" w:color="auto"/>
              <w:right w:val="single" w:sz="4" w:space="0" w:color="auto"/>
            </w:tcBorders>
            <w:shd w:val="clear" w:color="auto" w:fill="auto"/>
          </w:tcPr>
          <w:p w14:paraId="4408D325" w14:textId="77777777" w:rsidR="00BA3A70" w:rsidRPr="004D139E" w:rsidRDefault="00BA3A70" w:rsidP="00AA6C61">
            <w:pPr>
              <w:pStyle w:val="TAH"/>
            </w:pPr>
            <w:r w:rsidRPr="004D139E">
              <w:t>Range</w:t>
            </w:r>
          </w:p>
        </w:tc>
        <w:tc>
          <w:tcPr>
            <w:tcW w:w="1099" w:type="dxa"/>
            <w:tcBorders>
              <w:top w:val="single" w:sz="4" w:space="0" w:color="auto"/>
              <w:left w:val="single" w:sz="4" w:space="0" w:color="auto"/>
              <w:bottom w:val="single" w:sz="4" w:space="0" w:color="auto"/>
              <w:right w:val="single" w:sz="4" w:space="0" w:color="auto"/>
            </w:tcBorders>
            <w:shd w:val="clear" w:color="auto" w:fill="auto"/>
          </w:tcPr>
          <w:p w14:paraId="21991D97" w14:textId="77777777" w:rsidR="00BA3A70" w:rsidRPr="004D139E" w:rsidRDefault="00BA3A70" w:rsidP="00AA6C61">
            <w:pPr>
              <w:pStyle w:val="TAH"/>
            </w:pPr>
            <w:r w:rsidRPr="004D139E">
              <w:t>Carrier centre</w:t>
            </w:r>
          </w:p>
          <w:p w14:paraId="0A10F9F5" w14:textId="77777777" w:rsidR="00BA3A70" w:rsidRPr="004D139E" w:rsidRDefault="00BA3A70" w:rsidP="00AA6C61">
            <w:pPr>
              <w:pStyle w:val="TAH"/>
            </w:pPr>
            <w:r w:rsidRPr="004D139E">
              <w:t>[MHz]</w:t>
            </w:r>
          </w:p>
          <w:p w14:paraId="4851E626" w14:textId="77777777" w:rsidR="00BA3A70" w:rsidRPr="004D139E" w:rsidRDefault="00BA3A70" w:rsidP="00AA6C61">
            <w:pPr>
              <w:pStyle w:val="TAH"/>
            </w:pPr>
            <w:r w:rsidRPr="004D139E">
              <w:t>Note 2</w:t>
            </w:r>
          </w:p>
        </w:tc>
        <w:tc>
          <w:tcPr>
            <w:tcW w:w="991" w:type="dxa"/>
            <w:tcBorders>
              <w:top w:val="single" w:sz="4" w:space="0" w:color="auto"/>
              <w:left w:val="single" w:sz="4" w:space="0" w:color="auto"/>
              <w:bottom w:val="single" w:sz="4" w:space="0" w:color="auto"/>
              <w:right w:val="single" w:sz="4" w:space="0" w:color="auto"/>
            </w:tcBorders>
          </w:tcPr>
          <w:p w14:paraId="08F717D9" w14:textId="77777777" w:rsidR="00BA3A70" w:rsidRPr="004D139E" w:rsidRDefault="00BA3A70" w:rsidP="00AA6C61">
            <w:pPr>
              <w:pStyle w:val="TAH"/>
            </w:pPr>
            <w:r w:rsidRPr="004D139E">
              <w:t>Carrier centre</w:t>
            </w:r>
          </w:p>
          <w:p w14:paraId="0A5AA3B8" w14:textId="77777777" w:rsidR="00BA3A70" w:rsidRPr="004D139E" w:rsidRDefault="00BA3A70" w:rsidP="00AA6C61">
            <w:pPr>
              <w:pStyle w:val="TAH"/>
            </w:pPr>
            <w:r w:rsidRPr="004D139E">
              <w:t>[ARFCN]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5247930C" w14:textId="77777777" w:rsidR="00BA3A70" w:rsidRPr="004D139E" w:rsidRDefault="00BA3A70" w:rsidP="00AA6C61">
            <w:pPr>
              <w:pStyle w:val="TAH"/>
            </w:pPr>
            <w:r w:rsidRPr="004D139E">
              <w:t>point A</w:t>
            </w:r>
            <w:r w:rsidRPr="004D139E">
              <w:br/>
              <w:t>[MHz]</w:t>
            </w:r>
          </w:p>
        </w:tc>
        <w:tc>
          <w:tcPr>
            <w:tcW w:w="992" w:type="dxa"/>
            <w:tcBorders>
              <w:top w:val="single" w:sz="4" w:space="0" w:color="auto"/>
              <w:left w:val="single" w:sz="4" w:space="0" w:color="auto"/>
              <w:bottom w:val="single" w:sz="4" w:space="0" w:color="auto"/>
              <w:right w:val="single" w:sz="4" w:space="0" w:color="auto"/>
            </w:tcBorders>
            <w:shd w:val="clear" w:color="auto" w:fill="auto"/>
          </w:tcPr>
          <w:p w14:paraId="1EE11EF5" w14:textId="77777777" w:rsidR="00BA3A70" w:rsidRPr="004D139E" w:rsidRDefault="00BA3A70" w:rsidP="00AA6C61">
            <w:pPr>
              <w:pStyle w:val="TAH"/>
            </w:pPr>
            <w:proofErr w:type="spellStart"/>
            <w:r w:rsidRPr="004D139E">
              <w:t>absoluteFrequencyPointA</w:t>
            </w:r>
            <w:proofErr w:type="spellEnd"/>
            <w:r w:rsidRPr="004D139E">
              <w:br/>
              <w:t>[ARFCN]</w:t>
            </w:r>
          </w:p>
        </w:tc>
        <w:tc>
          <w:tcPr>
            <w:tcW w:w="696" w:type="dxa"/>
            <w:tcBorders>
              <w:top w:val="single" w:sz="4" w:space="0" w:color="auto"/>
              <w:left w:val="single" w:sz="4" w:space="0" w:color="auto"/>
              <w:bottom w:val="single" w:sz="4" w:space="0" w:color="auto"/>
              <w:right w:val="single" w:sz="4" w:space="0" w:color="auto"/>
            </w:tcBorders>
            <w:shd w:val="clear" w:color="auto" w:fill="auto"/>
          </w:tcPr>
          <w:p w14:paraId="3D6D708D" w14:textId="77777777" w:rsidR="00BA3A70" w:rsidRPr="004D139E" w:rsidRDefault="00BA3A70" w:rsidP="00AA6C61">
            <w:pPr>
              <w:pStyle w:val="TAH"/>
            </w:pPr>
            <w:proofErr w:type="spellStart"/>
            <w:r w:rsidRPr="004D139E">
              <w:t>offsetToCarrier</w:t>
            </w:r>
            <w:proofErr w:type="spellEnd"/>
            <w:r w:rsidRPr="004D139E">
              <w:t xml:space="preserve"> [Carrier PRBs]</w:t>
            </w:r>
          </w:p>
        </w:tc>
        <w:tc>
          <w:tcPr>
            <w:tcW w:w="652" w:type="dxa"/>
            <w:tcBorders>
              <w:top w:val="single" w:sz="4" w:space="0" w:color="auto"/>
              <w:left w:val="single" w:sz="4" w:space="0" w:color="auto"/>
              <w:bottom w:val="single" w:sz="4" w:space="0" w:color="auto"/>
              <w:right w:val="single" w:sz="4" w:space="0" w:color="auto"/>
            </w:tcBorders>
            <w:shd w:val="clear" w:color="auto" w:fill="auto"/>
          </w:tcPr>
          <w:p w14:paraId="2A839901" w14:textId="77777777" w:rsidR="00BA3A70" w:rsidRPr="004D139E" w:rsidRDefault="00BA3A70" w:rsidP="00AA6C61">
            <w:pPr>
              <w:pStyle w:val="TAH"/>
            </w:pPr>
            <w:r w:rsidRPr="004D139E">
              <w:t>SS block SCS</w:t>
            </w:r>
          </w:p>
          <w:p w14:paraId="159195A8" w14:textId="77777777" w:rsidR="00BA3A70" w:rsidRPr="004D139E" w:rsidRDefault="00BA3A70" w:rsidP="00AA6C61">
            <w:pPr>
              <w:pStyle w:val="TAH"/>
            </w:pPr>
            <w:r w:rsidRPr="004D139E">
              <w:t>[kHz]</w:t>
            </w:r>
          </w:p>
        </w:tc>
        <w:tc>
          <w:tcPr>
            <w:tcW w:w="771" w:type="dxa"/>
            <w:tcBorders>
              <w:top w:val="single" w:sz="4" w:space="0" w:color="auto"/>
              <w:left w:val="single" w:sz="4" w:space="0" w:color="auto"/>
              <w:bottom w:val="single" w:sz="4" w:space="0" w:color="auto"/>
              <w:right w:val="single" w:sz="4" w:space="0" w:color="auto"/>
            </w:tcBorders>
            <w:shd w:val="clear" w:color="auto" w:fill="auto"/>
          </w:tcPr>
          <w:p w14:paraId="0D26FCCA" w14:textId="77777777" w:rsidR="00BA3A70" w:rsidRPr="004D139E" w:rsidRDefault="00BA3A70" w:rsidP="00AA6C61">
            <w:pPr>
              <w:pStyle w:val="TAH"/>
            </w:pPr>
            <w:r w:rsidRPr="004D139E">
              <w:t>GSCN</w:t>
            </w:r>
          </w:p>
        </w:tc>
        <w:tc>
          <w:tcPr>
            <w:tcW w:w="991" w:type="dxa"/>
            <w:tcBorders>
              <w:top w:val="single" w:sz="4" w:space="0" w:color="auto"/>
              <w:left w:val="single" w:sz="4" w:space="0" w:color="auto"/>
              <w:bottom w:val="single" w:sz="4" w:space="0" w:color="auto"/>
              <w:right w:val="single" w:sz="4" w:space="0" w:color="auto"/>
            </w:tcBorders>
            <w:shd w:val="clear" w:color="auto" w:fill="auto"/>
          </w:tcPr>
          <w:p w14:paraId="2BBC920C" w14:textId="77777777" w:rsidR="00BA3A70" w:rsidRPr="004D139E" w:rsidRDefault="00BA3A70" w:rsidP="00AA6C61">
            <w:pPr>
              <w:pStyle w:val="TAH"/>
            </w:pPr>
            <w:proofErr w:type="spellStart"/>
            <w:r w:rsidRPr="004D139E">
              <w:t>absoluteFrequencySSB</w:t>
            </w:r>
            <w:proofErr w:type="spellEnd"/>
          </w:p>
          <w:p w14:paraId="7C3BA6D4" w14:textId="77777777" w:rsidR="00BA3A70" w:rsidRPr="004D139E" w:rsidRDefault="00BA3A70" w:rsidP="00AA6C61">
            <w:pPr>
              <w:pStyle w:val="TAH"/>
            </w:pPr>
            <w:r w:rsidRPr="004D139E">
              <w:t>[ARFCN]</w:t>
            </w:r>
          </w:p>
        </w:tc>
        <w:tc>
          <w:tcPr>
            <w:tcW w:w="585" w:type="dxa"/>
            <w:tcBorders>
              <w:top w:val="single" w:sz="4" w:space="0" w:color="auto"/>
              <w:left w:val="single" w:sz="4" w:space="0" w:color="auto"/>
              <w:bottom w:val="single" w:sz="4" w:space="0" w:color="auto"/>
              <w:right w:val="single" w:sz="4" w:space="0" w:color="auto"/>
            </w:tcBorders>
            <w:shd w:val="clear" w:color="auto" w:fill="auto"/>
          </w:tcPr>
          <w:p w14:paraId="177C165E" w14:textId="77777777" w:rsidR="00BA3A70" w:rsidRPr="004D139E" w:rsidRDefault="00BA3A70" w:rsidP="00AA6C61">
            <w:pPr>
              <w:pStyle w:val="TAH"/>
            </w:pPr>
            <w:r w:rsidRPr="004D139E">
              <w:object w:dxaOrig="420" w:dyaOrig="300" w14:anchorId="27AE43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4.3pt;height:19.2pt" o:ole="">
                  <v:imagedata r:id="rId14" o:title=""/>
                </v:shape>
                <o:OLEObject Type="Embed" ProgID="Equation.3" ShapeID="_x0000_i1025" DrawAspect="Content" ObjectID="_1761424450" r:id="rId15"/>
              </w:object>
            </w:r>
          </w:p>
        </w:tc>
        <w:tc>
          <w:tcPr>
            <w:tcW w:w="850" w:type="dxa"/>
            <w:tcBorders>
              <w:top w:val="single" w:sz="4" w:space="0" w:color="auto"/>
              <w:left w:val="single" w:sz="4" w:space="0" w:color="auto"/>
              <w:bottom w:val="single" w:sz="4" w:space="0" w:color="auto"/>
              <w:right w:val="single" w:sz="4" w:space="0" w:color="auto"/>
            </w:tcBorders>
            <w:shd w:val="clear" w:color="auto" w:fill="auto"/>
          </w:tcPr>
          <w:p w14:paraId="0E72D7AA" w14:textId="77777777" w:rsidR="00BA3A70" w:rsidRPr="004D139E" w:rsidRDefault="00BA3A70" w:rsidP="00AA6C61">
            <w:pPr>
              <w:pStyle w:val="TAH"/>
            </w:pPr>
            <w:r w:rsidRPr="004D139E">
              <w:t>Offset carrier CORESET#0 [RBs]</w:t>
            </w:r>
          </w:p>
          <w:p w14:paraId="66C83B1E" w14:textId="77777777" w:rsidR="00BA3A70" w:rsidRPr="004D139E" w:rsidRDefault="00BA3A70" w:rsidP="00AA6C61">
            <w:pPr>
              <w:pStyle w:val="TAH"/>
            </w:pPr>
            <w:r w:rsidRPr="004D139E">
              <w:t>Note 3</w:t>
            </w:r>
          </w:p>
        </w:tc>
        <w:tc>
          <w:tcPr>
            <w:tcW w:w="707" w:type="dxa"/>
            <w:tcBorders>
              <w:top w:val="single" w:sz="4" w:space="0" w:color="auto"/>
              <w:left w:val="single" w:sz="4" w:space="0" w:color="auto"/>
              <w:bottom w:val="single" w:sz="4" w:space="0" w:color="auto"/>
              <w:right w:val="single" w:sz="4" w:space="0" w:color="auto"/>
            </w:tcBorders>
          </w:tcPr>
          <w:p w14:paraId="2A90EE1A" w14:textId="77777777" w:rsidR="00BA3A70" w:rsidRPr="004D139E" w:rsidRDefault="00BA3A70" w:rsidP="00AA6C61">
            <w:pPr>
              <w:pStyle w:val="TAH"/>
            </w:pPr>
            <w:r w:rsidRPr="004D139E">
              <w:t>CORESET#0 Index (Offset</w:t>
            </w:r>
          </w:p>
          <w:p w14:paraId="150B2D1F" w14:textId="77777777" w:rsidR="00BA3A70" w:rsidRPr="004D139E" w:rsidRDefault="00BA3A70" w:rsidP="00AA6C61">
            <w:pPr>
              <w:pStyle w:val="TAH"/>
            </w:pPr>
            <w:r w:rsidRPr="004D139E">
              <w:t>[RBs])</w:t>
            </w:r>
          </w:p>
          <w:p w14:paraId="68CEB149" w14:textId="77777777" w:rsidR="00BA3A70" w:rsidRPr="004D139E" w:rsidRDefault="00BA3A70" w:rsidP="00AA6C61">
            <w:pPr>
              <w:pStyle w:val="TAH"/>
            </w:pPr>
            <w:r w:rsidRPr="004D139E">
              <w:t>Note 4</w:t>
            </w:r>
          </w:p>
        </w:tc>
        <w:tc>
          <w:tcPr>
            <w:tcW w:w="669" w:type="dxa"/>
            <w:tcBorders>
              <w:top w:val="single" w:sz="4" w:space="0" w:color="auto"/>
              <w:left w:val="single" w:sz="4" w:space="0" w:color="auto"/>
              <w:bottom w:val="single" w:sz="4" w:space="0" w:color="auto"/>
              <w:right w:val="single" w:sz="4" w:space="0" w:color="auto"/>
            </w:tcBorders>
          </w:tcPr>
          <w:p w14:paraId="5C74321B" w14:textId="77777777" w:rsidR="00BA3A70" w:rsidRPr="004D139E" w:rsidRDefault="00BA3A70" w:rsidP="00AA6C61">
            <w:pPr>
              <w:pStyle w:val="TAH"/>
            </w:pPr>
            <w:proofErr w:type="spellStart"/>
            <w:r w:rsidRPr="004D139E">
              <w:t>offsetToPointA</w:t>
            </w:r>
            <w:proofErr w:type="spellEnd"/>
            <w:r w:rsidRPr="004D139E">
              <w:br/>
              <w:t>(SIB1)</w:t>
            </w:r>
          </w:p>
          <w:p w14:paraId="70B327EC" w14:textId="77777777" w:rsidR="00BA3A70" w:rsidRPr="004D139E" w:rsidRDefault="00BA3A70" w:rsidP="00AA6C61">
            <w:pPr>
              <w:pStyle w:val="TAH"/>
            </w:pPr>
            <w:r w:rsidRPr="004D139E">
              <w:t>[PRBs]</w:t>
            </w:r>
          </w:p>
          <w:p w14:paraId="240F7B14" w14:textId="77777777" w:rsidR="00BA3A70" w:rsidRPr="004D139E" w:rsidRDefault="00BA3A70" w:rsidP="00AA6C61">
            <w:pPr>
              <w:pStyle w:val="TAH"/>
            </w:pPr>
            <w:r w:rsidRPr="004D139E">
              <w:t>Note 4</w:t>
            </w:r>
          </w:p>
        </w:tc>
      </w:tr>
      <w:tr w:rsidR="00BA3A70" w:rsidRPr="004D139E" w14:paraId="620CA1AE" w14:textId="77777777" w:rsidTr="00AA6C61">
        <w:trPr>
          <w:ins w:id="5" w:author="Ericsson User" w:date="2023-11-11T10:22:00Z"/>
        </w:trPr>
        <w:tc>
          <w:tcPr>
            <w:tcW w:w="846" w:type="dxa"/>
            <w:tcBorders>
              <w:top w:val="single" w:sz="4" w:space="0" w:color="auto"/>
              <w:left w:val="single" w:sz="4" w:space="0" w:color="auto"/>
              <w:bottom w:val="nil"/>
              <w:right w:val="single" w:sz="4" w:space="0" w:color="auto"/>
            </w:tcBorders>
          </w:tcPr>
          <w:p w14:paraId="48537B48" w14:textId="77777777" w:rsidR="00BA3A70" w:rsidRPr="004D139E" w:rsidRDefault="00BA3A70" w:rsidP="00AA6C61">
            <w:pPr>
              <w:pStyle w:val="TAC"/>
              <w:rPr>
                <w:ins w:id="6" w:author="Ericsson User" w:date="2023-11-11T10:22:00Z"/>
              </w:rPr>
            </w:pPr>
            <w:ins w:id="7" w:author="Ericsson User" w:date="2023-11-11T10:22:00Z">
              <w:r>
                <w:t>5 + 15</w:t>
              </w:r>
            </w:ins>
          </w:p>
        </w:tc>
        <w:tc>
          <w:tcPr>
            <w:tcW w:w="781" w:type="dxa"/>
            <w:tcBorders>
              <w:top w:val="single" w:sz="4" w:space="0" w:color="auto"/>
              <w:left w:val="single" w:sz="4" w:space="0" w:color="auto"/>
              <w:bottom w:val="nil"/>
              <w:right w:val="single" w:sz="4" w:space="0" w:color="auto"/>
            </w:tcBorders>
          </w:tcPr>
          <w:p w14:paraId="45AD468F" w14:textId="77777777" w:rsidR="00BA3A70" w:rsidRPr="004D139E" w:rsidRDefault="00BA3A70" w:rsidP="00AA6C61">
            <w:pPr>
              <w:pStyle w:val="TAC"/>
              <w:rPr>
                <w:ins w:id="8" w:author="Ericsson User" w:date="2023-11-11T10:22:00Z"/>
              </w:rPr>
            </w:pPr>
            <w:ins w:id="9" w:author="Ericsson User" w:date="2023-11-11T10:22:00Z">
              <w:r>
                <w:t>CC1</w:t>
              </w:r>
            </w:ins>
          </w:p>
        </w:tc>
        <w:tc>
          <w:tcPr>
            <w:tcW w:w="709" w:type="dxa"/>
            <w:tcBorders>
              <w:top w:val="single" w:sz="4" w:space="0" w:color="auto"/>
              <w:left w:val="single" w:sz="4" w:space="0" w:color="auto"/>
              <w:bottom w:val="nil"/>
              <w:right w:val="single" w:sz="4" w:space="0" w:color="auto"/>
            </w:tcBorders>
          </w:tcPr>
          <w:p w14:paraId="2378B33E" w14:textId="77777777" w:rsidR="00BA3A70" w:rsidRPr="004D139E" w:rsidRDefault="00BA3A70" w:rsidP="00AA6C61">
            <w:pPr>
              <w:pStyle w:val="TAC"/>
              <w:rPr>
                <w:ins w:id="10" w:author="Ericsson User" w:date="2023-11-11T10:22:00Z"/>
              </w:rPr>
            </w:pPr>
            <w:ins w:id="11" w:author="Ericsson User" w:date="2023-11-11T10:22:00Z">
              <w:r>
                <w:t>5</w:t>
              </w:r>
            </w:ins>
          </w:p>
        </w:tc>
        <w:tc>
          <w:tcPr>
            <w:tcW w:w="709" w:type="dxa"/>
            <w:tcBorders>
              <w:top w:val="single" w:sz="4" w:space="0" w:color="auto"/>
              <w:left w:val="single" w:sz="4" w:space="0" w:color="auto"/>
              <w:bottom w:val="nil"/>
              <w:right w:val="single" w:sz="4" w:space="0" w:color="auto"/>
            </w:tcBorders>
          </w:tcPr>
          <w:p w14:paraId="68811C73" w14:textId="77777777" w:rsidR="00BA3A70" w:rsidRPr="004D139E" w:rsidRDefault="00BA3A70" w:rsidP="00AA6C61">
            <w:pPr>
              <w:pStyle w:val="TAC"/>
              <w:rPr>
                <w:ins w:id="12" w:author="Ericsson User" w:date="2023-11-11T10:22:00Z"/>
              </w:rPr>
            </w:pPr>
            <w:ins w:id="13" w:author="Ericsson User" w:date="2023-11-11T10:22:00Z">
              <w:r>
                <w:t>15</w:t>
              </w:r>
            </w:ins>
          </w:p>
        </w:tc>
        <w:tc>
          <w:tcPr>
            <w:tcW w:w="674" w:type="dxa"/>
            <w:tcBorders>
              <w:top w:val="single" w:sz="4" w:space="0" w:color="auto"/>
              <w:left w:val="single" w:sz="4" w:space="0" w:color="auto"/>
              <w:bottom w:val="nil"/>
              <w:right w:val="single" w:sz="4" w:space="0" w:color="auto"/>
            </w:tcBorders>
          </w:tcPr>
          <w:p w14:paraId="3C2D5A32" w14:textId="77777777" w:rsidR="00BA3A70" w:rsidRPr="004D139E" w:rsidRDefault="00BA3A70" w:rsidP="00AA6C61">
            <w:pPr>
              <w:pStyle w:val="TAC"/>
              <w:rPr>
                <w:ins w:id="14" w:author="Ericsson User" w:date="2023-11-11T10:22:00Z"/>
              </w:rPr>
            </w:pPr>
            <w:ins w:id="15" w:author="Ericsson User" w:date="2023-11-11T10:22:00Z">
              <w:r>
                <w:t>25</w:t>
              </w:r>
            </w:ins>
          </w:p>
        </w:tc>
        <w:tc>
          <w:tcPr>
            <w:tcW w:w="1167" w:type="dxa"/>
            <w:tcBorders>
              <w:top w:val="single" w:sz="4" w:space="0" w:color="auto"/>
              <w:left w:val="single" w:sz="4" w:space="0" w:color="auto"/>
              <w:bottom w:val="nil"/>
              <w:right w:val="single" w:sz="4" w:space="0" w:color="auto"/>
            </w:tcBorders>
          </w:tcPr>
          <w:p w14:paraId="32E9F1A7" w14:textId="77777777" w:rsidR="00BA3A70" w:rsidRPr="004D139E" w:rsidRDefault="00BA3A70" w:rsidP="00AA6C61">
            <w:pPr>
              <w:pStyle w:val="TAC"/>
              <w:rPr>
                <w:ins w:id="16" w:author="Ericsson User" w:date="2023-11-11T10:22:00Z"/>
              </w:rPr>
            </w:pPr>
            <w:moveToRangeStart w:id="17" w:author="Ericsson User" w:date="2023-11-02T14:24:00Z" w:name="move149827486"/>
            <w:ins w:id="18" w:author="Ericsson User" w:date="2023-11-11T10:22:00Z">
              <w:r w:rsidRPr="00E45426">
                <w:t>Downlink</w:t>
              </w:r>
              <w:moveToRangeEnd w:id="17"/>
            </w:ins>
          </w:p>
        </w:tc>
        <w:tc>
          <w:tcPr>
            <w:tcW w:w="708" w:type="dxa"/>
            <w:tcBorders>
              <w:top w:val="single" w:sz="4" w:space="0" w:color="auto"/>
              <w:left w:val="single" w:sz="4" w:space="0" w:color="auto"/>
              <w:bottom w:val="single" w:sz="4" w:space="0" w:color="auto"/>
              <w:right w:val="single" w:sz="4" w:space="0" w:color="auto"/>
            </w:tcBorders>
          </w:tcPr>
          <w:p w14:paraId="53E86411" w14:textId="77777777" w:rsidR="00BA3A70" w:rsidRPr="004D139E" w:rsidRDefault="00BA3A70" w:rsidP="00AA6C61">
            <w:pPr>
              <w:pStyle w:val="TAC"/>
              <w:rPr>
                <w:ins w:id="19" w:author="Ericsson User" w:date="2023-11-11T10:22:00Z"/>
              </w:rPr>
            </w:pPr>
            <w:ins w:id="20" w:author="Ericsson User" w:date="2023-11-11T10:22: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1553B632" w14:textId="77777777" w:rsidR="00BA3A70" w:rsidRPr="00E4203E" w:rsidRDefault="00BA3A70" w:rsidP="00AA6C61">
            <w:pPr>
              <w:pStyle w:val="TAC"/>
              <w:rPr>
                <w:ins w:id="21" w:author="Ericsson User" w:date="2023-11-11T10:22:00Z"/>
                <w:highlight w:val="cyan"/>
              </w:rPr>
            </w:pPr>
            <w:ins w:id="22" w:author="Ericsson User" w:date="2023-11-11T10:24:00Z">
              <w:r w:rsidRPr="00E4203E">
                <w:rPr>
                  <w:highlight w:val="cyan"/>
                </w:rPr>
                <w:t>3552.525</w:t>
              </w:r>
            </w:ins>
          </w:p>
        </w:tc>
        <w:tc>
          <w:tcPr>
            <w:tcW w:w="991" w:type="dxa"/>
            <w:tcBorders>
              <w:top w:val="single" w:sz="4" w:space="0" w:color="auto"/>
              <w:left w:val="single" w:sz="4" w:space="0" w:color="auto"/>
              <w:bottom w:val="single" w:sz="4" w:space="0" w:color="auto"/>
              <w:right w:val="single" w:sz="4" w:space="0" w:color="auto"/>
            </w:tcBorders>
          </w:tcPr>
          <w:p w14:paraId="478163B8" w14:textId="77777777" w:rsidR="00BA3A70" w:rsidRPr="00E4203E" w:rsidRDefault="00BA3A70" w:rsidP="00AA6C61">
            <w:pPr>
              <w:pStyle w:val="TAC"/>
              <w:rPr>
                <w:ins w:id="23" w:author="Ericsson User" w:date="2023-11-11T10:22:00Z"/>
                <w:highlight w:val="cyan"/>
              </w:rPr>
            </w:pPr>
            <w:ins w:id="24" w:author="Ericsson User" w:date="2023-11-11T10:24:00Z">
              <w:r w:rsidRPr="00E4203E">
                <w:rPr>
                  <w:highlight w:val="cyan"/>
                </w:rPr>
                <w:t>636835</w:t>
              </w:r>
            </w:ins>
          </w:p>
        </w:tc>
        <w:tc>
          <w:tcPr>
            <w:tcW w:w="991" w:type="dxa"/>
            <w:tcBorders>
              <w:top w:val="single" w:sz="4" w:space="0" w:color="auto"/>
              <w:left w:val="single" w:sz="4" w:space="0" w:color="auto"/>
              <w:bottom w:val="single" w:sz="4" w:space="0" w:color="auto"/>
              <w:right w:val="single" w:sz="4" w:space="0" w:color="auto"/>
            </w:tcBorders>
          </w:tcPr>
          <w:p w14:paraId="49DB7597" w14:textId="77777777" w:rsidR="00BA3A70" w:rsidRPr="00E4203E" w:rsidRDefault="00BA3A70" w:rsidP="00AA6C61">
            <w:pPr>
              <w:pStyle w:val="TAC"/>
              <w:rPr>
                <w:ins w:id="25" w:author="Ericsson User" w:date="2023-11-11T10:22:00Z"/>
                <w:highlight w:val="cyan"/>
              </w:rPr>
            </w:pPr>
            <w:ins w:id="26" w:author="Ericsson User" w:date="2023-11-11T10:24:00Z">
              <w:r w:rsidRPr="00E4203E">
                <w:rPr>
                  <w:highlight w:val="cyan"/>
                </w:rPr>
                <w:t>3550.275</w:t>
              </w:r>
            </w:ins>
          </w:p>
        </w:tc>
        <w:tc>
          <w:tcPr>
            <w:tcW w:w="992" w:type="dxa"/>
            <w:tcBorders>
              <w:top w:val="single" w:sz="4" w:space="0" w:color="auto"/>
              <w:left w:val="single" w:sz="4" w:space="0" w:color="auto"/>
              <w:bottom w:val="single" w:sz="4" w:space="0" w:color="auto"/>
              <w:right w:val="single" w:sz="4" w:space="0" w:color="auto"/>
            </w:tcBorders>
          </w:tcPr>
          <w:p w14:paraId="033B0357" w14:textId="77777777" w:rsidR="00BA3A70" w:rsidRPr="00E4203E" w:rsidRDefault="00BA3A70" w:rsidP="00AA6C61">
            <w:pPr>
              <w:pStyle w:val="TAC"/>
              <w:rPr>
                <w:ins w:id="27" w:author="Ericsson User" w:date="2023-11-11T10:22:00Z"/>
                <w:highlight w:val="cyan"/>
              </w:rPr>
            </w:pPr>
            <w:ins w:id="28" w:author="Ericsson User" w:date="2023-11-11T10:24:00Z">
              <w:r w:rsidRPr="00E4203E">
                <w:rPr>
                  <w:highlight w:val="cyan"/>
                </w:rPr>
                <w:t>636685</w:t>
              </w:r>
            </w:ins>
          </w:p>
        </w:tc>
        <w:tc>
          <w:tcPr>
            <w:tcW w:w="696" w:type="dxa"/>
            <w:tcBorders>
              <w:top w:val="single" w:sz="4" w:space="0" w:color="auto"/>
              <w:left w:val="single" w:sz="4" w:space="0" w:color="auto"/>
              <w:bottom w:val="single" w:sz="4" w:space="0" w:color="auto"/>
              <w:right w:val="single" w:sz="4" w:space="0" w:color="auto"/>
            </w:tcBorders>
          </w:tcPr>
          <w:p w14:paraId="09FBE026" w14:textId="77777777" w:rsidR="00BA3A70" w:rsidRPr="004D139E" w:rsidRDefault="00BA3A70" w:rsidP="00AA6C61">
            <w:pPr>
              <w:pStyle w:val="TAC"/>
              <w:rPr>
                <w:ins w:id="29" w:author="Ericsson User" w:date="2023-11-11T10:22:00Z"/>
              </w:rPr>
            </w:pPr>
            <w:ins w:id="30" w:author="Ericsson User" w:date="2023-11-11T10:22:00Z">
              <w:r>
                <w:t>0</w:t>
              </w:r>
            </w:ins>
          </w:p>
        </w:tc>
        <w:tc>
          <w:tcPr>
            <w:tcW w:w="652" w:type="dxa"/>
            <w:tcBorders>
              <w:top w:val="single" w:sz="4" w:space="0" w:color="auto"/>
              <w:left w:val="single" w:sz="4" w:space="0" w:color="auto"/>
              <w:bottom w:val="nil"/>
              <w:right w:val="single" w:sz="4" w:space="0" w:color="auto"/>
            </w:tcBorders>
          </w:tcPr>
          <w:p w14:paraId="1ED2C67C" w14:textId="77777777" w:rsidR="00BA3A70" w:rsidRPr="004D139E" w:rsidRDefault="00BA3A70" w:rsidP="00AA6C61">
            <w:pPr>
              <w:pStyle w:val="TAC"/>
              <w:rPr>
                <w:ins w:id="31" w:author="Ericsson User" w:date="2023-11-11T10:22:00Z"/>
              </w:rPr>
            </w:pPr>
            <w:ins w:id="32" w:author="Ericsson User" w:date="2023-11-11T10:22:00Z">
              <w:r>
                <w:t>30</w:t>
              </w:r>
            </w:ins>
          </w:p>
        </w:tc>
        <w:tc>
          <w:tcPr>
            <w:tcW w:w="771" w:type="dxa"/>
            <w:tcBorders>
              <w:top w:val="single" w:sz="4" w:space="0" w:color="auto"/>
              <w:left w:val="single" w:sz="4" w:space="0" w:color="auto"/>
              <w:bottom w:val="single" w:sz="4" w:space="0" w:color="auto"/>
              <w:right w:val="single" w:sz="4" w:space="0" w:color="auto"/>
            </w:tcBorders>
          </w:tcPr>
          <w:p w14:paraId="171541C1" w14:textId="77777777" w:rsidR="00BA3A70" w:rsidRPr="004D139E" w:rsidRDefault="00BA3A70" w:rsidP="00AA6C61">
            <w:pPr>
              <w:pStyle w:val="TAC"/>
              <w:rPr>
                <w:ins w:id="33" w:author="Ericsson User" w:date="2023-11-11T10:22:00Z"/>
              </w:rPr>
            </w:pPr>
            <w:ins w:id="34" w:author="Ericsson User" w:date="2023-11-11T10:22:00Z">
              <w:r>
                <w:t>-</w:t>
              </w:r>
            </w:ins>
          </w:p>
        </w:tc>
        <w:tc>
          <w:tcPr>
            <w:tcW w:w="991" w:type="dxa"/>
            <w:tcBorders>
              <w:top w:val="single" w:sz="4" w:space="0" w:color="auto"/>
              <w:left w:val="single" w:sz="4" w:space="0" w:color="auto"/>
              <w:bottom w:val="single" w:sz="4" w:space="0" w:color="auto"/>
              <w:right w:val="single" w:sz="4" w:space="0" w:color="auto"/>
            </w:tcBorders>
          </w:tcPr>
          <w:p w14:paraId="258854FB" w14:textId="77777777" w:rsidR="00BA3A70" w:rsidRPr="004D139E" w:rsidRDefault="00BA3A70" w:rsidP="00AA6C61">
            <w:pPr>
              <w:pStyle w:val="TAC"/>
              <w:rPr>
                <w:ins w:id="35" w:author="Ericsson User" w:date="2023-11-11T10:22:00Z"/>
              </w:rPr>
            </w:pPr>
            <w:ins w:id="36" w:author="Ericsson User" w:date="2023-11-11T10:25:00Z">
              <w:r w:rsidRPr="00E4203E">
                <w:rPr>
                  <w:highlight w:val="cyan"/>
                </w:rPr>
                <w:t>636925</w:t>
              </w:r>
            </w:ins>
          </w:p>
        </w:tc>
        <w:tc>
          <w:tcPr>
            <w:tcW w:w="585" w:type="dxa"/>
            <w:tcBorders>
              <w:top w:val="single" w:sz="4" w:space="0" w:color="auto"/>
              <w:left w:val="single" w:sz="4" w:space="0" w:color="auto"/>
              <w:bottom w:val="single" w:sz="4" w:space="0" w:color="auto"/>
              <w:right w:val="single" w:sz="4" w:space="0" w:color="auto"/>
            </w:tcBorders>
          </w:tcPr>
          <w:p w14:paraId="7A30E46E" w14:textId="77777777" w:rsidR="00BA3A70" w:rsidRPr="004D139E" w:rsidRDefault="00BA3A70" w:rsidP="00AA6C61">
            <w:pPr>
              <w:pStyle w:val="TAC"/>
              <w:rPr>
                <w:ins w:id="37" w:author="Ericsson User" w:date="2023-11-11T10:22:00Z"/>
              </w:rPr>
            </w:pPr>
            <w:ins w:id="38" w:author="Ericsson User" w:date="2023-11-11T10:22:00Z">
              <w:r>
                <w:t>31</w:t>
              </w:r>
            </w:ins>
          </w:p>
        </w:tc>
        <w:tc>
          <w:tcPr>
            <w:tcW w:w="850" w:type="dxa"/>
            <w:tcBorders>
              <w:top w:val="single" w:sz="4" w:space="0" w:color="auto"/>
              <w:left w:val="single" w:sz="4" w:space="0" w:color="auto"/>
              <w:bottom w:val="single" w:sz="4" w:space="0" w:color="auto"/>
              <w:right w:val="single" w:sz="4" w:space="0" w:color="auto"/>
            </w:tcBorders>
          </w:tcPr>
          <w:p w14:paraId="40B83DD8" w14:textId="77777777" w:rsidR="00BA3A70" w:rsidRPr="004D139E" w:rsidRDefault="00BA3A70" w:rsidP="00AA6C61">
            <w:pPr>
              <w:pStyle w:val="TAC"/>
              <w:rPr>
                <w:ins w:id="39" w:author="Ericsson User" w:date="2023-11-11T10:22:00Z"/>
              </w:rPr>
            </w:pPr>
            <w:ins w:id="40" w:author="Ericsson User" w:date="2023-11-11T10:22:00Z">
              <w:r>
                <w:rPr>
                  <w:bCs/>
                </w:rPr>
                <w:t>-</w:t>
              </w:r>
            </w:ins>
          </w:p>
        </w:tc>
        <w:tc>
          <w:tcPr>
            <w:tcW w:w="707" w:type="dxa"/>
            <w:tcBorders>
              <w:top w:val="single" w:sz="4" w:space="0" w:color="auto"/>
              <w:left w:val="single" w:sz="4" w:space="0" w:color="auto"/>
              <w:bottom w:val="single" w:sz="4" w:space="0" w:color="auto"/>
              <w:right w:val="single" w:sz="4" w:space="0" w:color="auto"/>
            </w:tcBorders>
          </w:tcPr>
          <w:p w14:paraId="77295CA9" w14:textId="77777777" w:rsidR="00BA3A70" w:rsidRPr="004D139E" w:rsidRDefault="00BA3A70" w:rsidP="00AA6C61">
            <w:pPr>
              <w:pStyle w:val="TAC"/>
              <w:rPr>
                <w:ins w:id="41" w:author="Ericsson User" w:date="2023-11-11T10:22:00Z"/>
              </w:rPr>
            </w:pPr>
            <w:ins w:id="42" w:author="Ericsson User" w:date="2023-11-11T10:22:00Z">
              <w:r>
                <w:rPr>
                  <w:bCs/>
                </w:rPr>
                <w:t>-</w:t>
              </w:r>
            </w:ins>
          </w:p>
        </w:tc>
        <w:tc>
          <w:tcPr>
            <w:tcW w:w="669" w:type="dxa"/>
            <w:tcBorders>
              <w:top w:val="single" w:sz="4" w:space="0" w:color="auto"/>
              <w:left w:val="single" w:sz="4" w:space="0" w:color="auto"/>
              <w:bottom w:val="single" w:sz="4" w:space="0" w:color="auto"/>
              <w:right w:val="single" w:sz="4" w:space="0" w:color="auto"/>
            </w:tcBorders>
          </w:tcPr>
          <w:p w14:paraId="08D4AD65" w14:textId="77777777" w:rsidR="00BA3A70" w:rsidRPr="004D139E" w:rsidRDefault="00BA3A70" w:rsidP="00AA6C61">
            <w:pPr>
              <w:pStyle w:val="TAC"/>
              <w:rPr>
                <w:ins w:id="43" w:author="Ericsson User" w:date="2023-11-11T10:22:00Z"/>
              </w:rPr>
            </w:pPr>
            <w:ins w:id="44" w:author="Ericsson User" w:date="2023-11-11T10:22:00Z">
              <w:r>
                <w:rPr>
                  <w:bCs/>
                </w:rPr>
                <w:t>-</w:t>
              </w:r>
            </w:ins>
          </w:p>
        </w:tc>
      </w:tr>
      <w:tr w:rsidR="00BA3A70" w:rsidRPr="004D139E" w14:paraId="175E2766" w14:textId="77777777" w:rsidTr="00AA6C61">
        <w:trPr>
          <w:ins w:id="45" w:author="Ericsson User" w:date="2023-11-11T10:22:00Z"/>
        </w:trPr>
        <w:tc>
          <w:tcPr>
            <w:tcW w:w="846" w:type="dxa"/>
            <w:tcBorders>
              <w:top w:val="nil"/>
              <w:left w:val="single" w:sz="4" w:space="0" w:color="auto"/>
              <w:bottom w:val="nil"/>
              <w:right w:val="single" w:sz="4" w:space="0" w:color="auto"/>
            </w:tcBorders>
          </w:tcPr>
          <w:p w14:paraId="19A36D93" w14:textId="77777777" w:rsidR="00BA3A70" w:rsidRPr="004D139E" w:rsidRDefault="00BA3A70" w:rsidP="00AA6C61">
            <w:pPr>
              <w:pStyle w:val="TAC"/>
              <w:rPr>
                <w:ins w:id="46" w:author="Ericsson User" w:date="2023-11-11T10:22:00Z"/>
              </w:rPr>
            </w:pPr>
            <w:ins w:id="47" w:author="Ericsson User" w:date="2023-11-11T10:22:00Z">
              <w:r>
                <w:t>(0)</w:t>
              </w:r>
            </w:ins>
          </w:p>
        </w:tc>
        <w:tc>
          <w:tcPr>
            <w:tcW w:w="781" w:type="dxa"/>
            <w:tcBorders>
              <w:top w:val="nil"/>
              <w:left w:val="single" w:sz="4" w:space="0" w:color="auto"/>
              <w:bottom w:val="nil"/>
              <w:right w:val="single" w:sz="4" w:space="0" w:color="auto"/>
            </w:tcBorders>
          </w:tcPr>
          <w:p w14:paraId="2DAF6051" w14:textId="77777777" w:rsidR="00BA3A70" w:rsidRPr="004D139E" w:rsidRDefault="00BA3A70" w:rsidP="00AA6C61">
            <w:pPr>
              <w:pStyle w:val="TAC"/>
              <w:rPr>
                <w:ins w:id="48" w:author="Ericsson User" w:date="2023-11-11T10:22:00Z"/>
              </w:rPr>
            </w:pPr>
          </w:p>
        </w:tc>
        <w:tc>
          <w:tcPr>
            <w:tcW w:w="709" w:type="dxa"/>
            <w:tcBorders>
              <w:top w:val="nil"/>
              <w:left w:val="single" w:sz="4" w:space="0" w:color="auto"/>
              <w:bottom w:val="nil"/>
              <w:right w:val="single" w:sz="4" w:space="0" w:color="auto"/>
            </w:tcBorders>
          </w:tcPr>
          <w:p w14:paraId="3C0EDAF1" w14:textId="77777777" w:rsidR="00BA3A70" w:rsidRPr="004D139E" w:rsidRDefault="00BA3A70" w:rsidP="00AA6C61">
            <w:pPr>
              <w:pStyle w:val="TAC"/>
              <w:rPr>
                <w:ins w:id="49" w:author="Ericsson User" w:date="2023-11-11T10:22:00Z"/>
              </w:rPr>
            </w:pPr>
            <w:ins w:id="50" w:author="Ericsson User" w:date="2023-11-11T10:22:00Z">
              <w:r>
                <w:t>Note 5</w:t>
              </w:r>
            </w:ins>
          </w:p>
        </w:tc>
        <w:tc>
          <w:tcPr>
            <w:tcW w:w="709" w:type="dxa"/>
            <w:tcBorders>
              <w:top w:val="nil"/>
              <w:left w:val="single" w:sz="4" w:space="0" w:color="auto"/>
              <w:bottom w:val="nil"/>
              <w:right w:val="single" w:sz="4" w:space="0" w:color="auto"/>
            </w:tcBorders>
          </w:tcPr>
          <w:p w14:paraId="20F22F63" w14:textId="77777777" w:rsidR="00BA3A70" w:rsidRPr="004D139E" w:rsidRDefault="00BA3A70" w:rsidP="00AA6C61">
            <w:pPr>
              <w:pStyle w:val="TAC"/>
              <w:rPr>
                <w:ins w:id="51" w:author="Ericsson User" w:date="2023-11-11T10:22:00Z"/>
              </w:rPr>
            </w:pPr>
          </w:p>
        </w:tc>
        <w:tc>
          <w:tcPr>
            <w:tcW w:w="674" w:type="dxa"/>
            <w:tcBorders>
              <w:top w:val="nil"/>
              <w:left w:val="single" w:sz="4" w:space="0" w:color="auto"/>
              <w:bottom w:val="nil"/>
              <w:right w:val="single" w:sz="4" w:space="0" w:color="auto"/>
            </w:tcBorders>
          </w:tcPr>
          <w:p w14:paraId="0610A8A8" w14:textId="77777777" w:rsidR="00BA3A70" w:rsidRPr="004D139E" w:rsidRDefault="00BA3A70" w:rsidP="00AA6C61">
            <w:pPr>
              <w:pStyle w:val="TAC"/>
              <w:rPr>
                <w:ins w:id="52" w:author="Ericsson User" w:date="2023-11-11T10:22:00Z"/>
              </w:rPr>
            </w:pPr>
          </w:p>
        </w:tc>
        <w:tc>
          <w:tcPr>
            <w:tcW w:w="1167" w:type="dxa"/>
            <w:tcBorders>
              <w:top w:val="nil"/>
              <w:left w:val="single" w:sz="4" w:space="0" w:color="auto"/>
              <w:bottom w:val="nil"/>
              <w:right w:val="single" w:sz="4" w:space="0" w:color="auto"/>
            </w:tcBorders>
          </w:tcPr>
          <w:p w14:paraId="4822F7A4" w14:textId="77777777" w:rsidR="00BA3A70" w:rsidRPr="004D139E" w:rsidRDefault="00BA3A70" w:rsidP="00AA6C61">
            <w:pPr>
              <w:pStyle w:val="TAC"/>
              <w:rPr>
                <w:ins w:id="53" w:author="Ericsson User" w:date="2023-11-11T10:22:00Z"/>
              </w:rPr>
            </w:pPr>
            <w:ins w:id="54" w:author="Ericsson User" w:date="2023-11-11T10:22:00Z">
              <w:r>
                <w:t>&amp;</w:t>
              </w:r>
            </w:ins>
          </w:p>
        </w:tc>
        <w:tc>
          <w:tcPr>
            <w:tcW w:w="708" w:type="dxa"/>
            <w:tcBorders>
              <w:top w:val="nil"/>
              <w:left w:val="single" w:sz="4" w:space="0" w:color="auto"/>
              <w:bottom w:val="single" w:sz="4" w:space="0" w:color="auto"/>
              <w:right w:val="single" w:sz="4" w:space="0" w:color="auto"/>
            </w:tcBorders>
          </w:tcPr>
          <w:p w14:paraId="00833AC7" w14:textId="77777777" w:rsidR="00BA3A70" w:rsidRPr="004D139E" w:rsidRDefault="00BA3A70" w:rsidP="00AA6C61">
            <w:pPr>
              <w:pStyle w:val="TAC"/>
              <w:rPr>
                <w:ins w:id="55" w:author="Ericsson User" w:date="2023-11-11T10:22:00Z"/>
              </w:rPr>
            </w:pPr>
            <w:ins w:id="56" w:author="Ericsson User" w:date="2023-11-11T10:22: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4572A2DC" w14:textId="77777777" w:rsidR="00BA3A70" w:rsidRPr="004D139E" w:rsidRDefault="00BA3A70" w:rsidP="00AA6C61">
            <w:pPr>
              <w:pStyle w:val="TAC"/>
              <w:rPr>
                <w:ins w:id="57" w:author="Ericsson User" w:date="2023-11-11T10:22:00Z"/>
              </w:rPr>
            </w:pPr>
            <w:ins w:id="58" w:author="Ericsson User" w:date="2023-11-11T10:22:00Z">
              <w:r>
                <w:t>3617.505</w:t>
              </w:r>
            </w:ins>
          </w:p>
        </w:tc>
        <w:tc>
          <w:tcPr>
            <w:tcW w:w="991" w:type="dxa"/>
            <w:tcBorders>
              <w:top w:val="single" w:sz="4" w:space="0" w:color="auto"/>
              <w:left w:val="single" w:sz="4" w:space="0" w:color="auto"/>
              <w:bottom w:val="single" w:sz="4" w:space="0" w:color="auto"/>
              <w:right w:val="single" w:sz="4" w:space="0" w:color="auto"/>
            </w:tcBorders>
          </w:tcPr>
          <w:p w14:paraId="59DE9F19" w14:textId="77777777" w:rsidR="00BA3A70" w:rsidRPr="004D139E" w:rsidRDefault="00BA3A70" w:rsidP="00AA6C61">
            <w:pPr>
              <w:pStyle w:val="TAC"/>
              <w:rPr>
                <w:ins w:id="59" w:author="Ericsson User" w:date="2023-11-11T10:22:00Z"/>
              </w:rPr>
            </w:pPr>
            <w:ins w:id="60" w:author="Ericsson User" w:date="2023-11-11T10:22:00Z">
              <w:r>
                <w:rPr>
                  <w:lang w:val="sv-SE"/>
                </w:rPr>
                <w:t>641167</w:t>
              </w:r>
            </w:ins>
          </w:p>
        </w:tc>
        <w:tc>
          <w:tcPr>
            <w:tcW w:w="991" w:type="dxa"/>
            <w:tcBorders>
              <w:top w:val="single" w:sz="4" w:space="0" w:color="auto"/>
              <w:left w:val="single" w:sz="4" w:space="0" w:color="auto"/>
              <w:bottom w:val="single" w:sz="4" w:space="0" w:color="auto"/>
              <w:right w:val="single" w:sz="4" w:space="0" w:color="auto"/>
            </w:tcBorders>
          </w:tcPr>
          <w:p w14:paraId="4C8A6AD5" w14:textId="77777777" w:rsidR="00BA3A70" w:rsidRPr="004D139E" w:rsidRDefault="00BA3A70" w:rsidP="00AA6C61">
            <w:pPr>
              <w:pStyle w:val="TAC"/>
              <w:rPr>
                <w:ins w:id="61" w:author="Ericsson User" w:date="2023-11-11T10:22:00Z"/>
              </w:rPr>
            </w:pPr>
            <w:ins w:id="62" w:author="Ericsson User" w:date="2023-11-11T10:22:00Z">
              <w:r>
                <w:t>3596.895</w:t>
              </w:r>
            </w:ins>
          </w:p>
        </w:tc>
        <w:tc>
          <w:tcPr>
            <w:tcW w:w="992" w:type="dxa"/>
            <w:tcBorders>
              <w:top w:val="single" w:sz="4" w:space="0" w:color="auto"/>
              <w:left w:val="single" w:sz="4" w:space="0" w:color="auto"/>
              <w:bottom w:val="single" w:sz="4" w:space="0" w:color="auto"/>
              <w:right w:val="single" w:sz="4" w:space="0" w:color="auto"/>
            </w:tcBorders>
          </w:tcPr>
          <w:p w14:paraId="753144AB" w14:textId="77777777" w:rsidR="00BA3A70" w:rsidRPr="004D139E" w:rsidRDefault="00BA3A70" w:rsidP="00AA6C61">
            <w:pPr>
              <w:pStyle w:val="TAC"/>
              <w:rPr>
                <w:ins w:id="63" w:author="Ericsson User" w:date="2023-11-11T10:22:00Z"/>
              </w:rPr>
            </w:pPr>
            <w:ins w:id="64" w:author="Ericsson User" w:date="2023-11-11T10:22:00Z">
              <w:r>
                <w:t>639793</w:t>
              </w:r>
            </w:ins>
          </w:p>
        </w:tc>
        <w:tc>
          <w:tcPr>
            <w:tcW w:w="696" w:type="dxa"/>
            <w:tcBorders>
              <w:top w:val="single" w:sz="4" w:space="0" w:color="auto"/>
              <w:left w:val="single" w:sz="4" w:space="0" w:color="auto"/>
              <w:bottom w:val="single" w:sz="4" w:space="0" w:color="auto"/>
              <w:right w:val="single" w:sz="4" w:space="0" w:color="auto"/>
            </w:tcBorders>
          </w:tcPr>
          <w:p w14:paraId="7E244569" w14:textId="77777777" w:rsidR="00BA3A70" w:rsidRPr="004D139E" w:rsidRDefault="00BA3A70" w:rsidP="00AA6C61">
            <w:pPr>
              <w:pStyle w:val="TAC"/>
              <w:rPr>
                <w:ins w:id="65" w:author="Ericsson User" w:date="2023-11-11T10:22:00Z"/>
              </w:rPr>
            </w:pPr>
            <w:ins w:id="66" w:author="Ericsson User" w:date="2023-11-11T10:22:00Z">
              <w:r>
                <w:t>102</w:t>
              </w:r>
            </w:ins>
          </w:p>
        </w:tc>
        <w:tc>
          <w:tcPr>
            <w:tcW w:w="652" w:type="dxa"/>
            <w:tcBorders>
              <w:top w:val="nil"/>
              <w:left w:val="single" w:sz="4" w:space="0" w:color="auto"/>
              <w:bottom w:val="nil"/>
              <w:right w:val="single" w:sz="4" w:space="0" w:color="auto"/>
            </w:tcBorders>
          </w:tcPr>
          <w:p w14:paraId="5087BF8F" w14:textId="77777777" w:rsidR="00BA3A70" w:rsidRPr="004D139E" w:rsidRDefault="00BA3A70" w:rsidP="00AA6C61">
            <w:pPr>
              <w:pStyle w:val="TAC"/>
              <w:rPr>
                <w:ins w:id="67" w:author="Ericsson User" w:date="2023-11-11T10:22:00Z"/>
              </w:rPr>
            </w:pPr>
          </w:p>
        </w:tc>
        <w:tc>
          <w:tcPr>
            <w:tcW w:w="771" w:type="dxa"/>
            <w:tcBorders>
              <w:top w:val="single" w:sz="4" w:space="0" w:color="auto"/>
              <w:left w:val="single" w:sz="4" w:space="0" w:color="auto"/>
              <w:bottom w:val="single" w:sz="4" w:space="0" w:color="auto"/>
              <w:right w:val="single" w:sz="4" w:space="0" w:color="auto"/>
            </w:tcBorders>
          </w:tcPr>
          <w:p w14:paraId="02CCB8E1" w14:textId="77777777" w:rsidR="00BA3A70" w:rsidRPr="004D139E" w:rsidRDefault="00BA3A70" w:rsidP="00AA6C61">
            <w:pPr>
              <w:pStyle w:val="TAC"/>
              <w:rPr>
                <w:ins w:id="68" w:author="Ericsson User" w:date="2023-11-11T10:22:00Z"/>
              </w:rPr>
            </w:pPr>
            <w:ins w:id="69" w:author="Ericsson User" w:date="2023-11-11T10:22:00Z">
              <w:r>
                <w:t>-</w:t>
              </w:r>
            </w:ins>
          </w:p>
        </w:tc>
        <w:tc>
          <w:tcPr>
            <w:tcW w:w="991" w:type="dxa"/>
            <w:tcBorders>
              <w:top w:val="single" w:sz="4" w:space="0" w:color="auto"/>
              <w:left w:val="single" w:sz="4" w:space="0" w:color="auto"/>
              <w:bottom w:val="single" w:sz="4" w:space="0" w:color="auto"/>
              <w:right w:val="single" w:sz="4" w:space="0" w:color="auto"/>
            </w:tcBorders>
          </w:tcPr>
          <w:p w14:paraId="02DD40BF" w14:textId="77777777" w:rsidR="00BA3A70" w:rsidRPr="004D139E" w:rsidRDefault="00BA3A70" w:rsidP="00AA6C61">
            <w:pPr>
              <w:pStyle w:val="TAC"/>
              <w:rPr>
                <w:ins w:id="70" w:author="Ericsson User" w:date="2023-11-11T10:22:00Z"/>
              </w:rPr>
            </w:pPr>
            <w:ins w:id="71" w:author="Ericsson User" w:date="2023-11-11T10:22:00Z">
              <w:r>
                <w:rPr>
                  <w:lang w:val="sv-SE"/>
                </w:rPr>
                <w:t>641257</w:t>
              </w:r>
            </w:ins>
          </w:p>
        </w:tc>
        <w:tc>
          <w:tcPr>
            <w:tcW w:w="585" w:type="dxa"/>
            <w:tcBorders>
              <w:top w:val="single" w:sz="4" w:space="0" w:color="auto"/>
              <w:left w:val="single" w:sz="4" w:space="0" w:color="auto"/>
              <w:bottom w:val="single" w:sz="4" w:space="0" w:color="auto"/>
              <w:right w:val="single" w:sz="4" w:space="0" w:color="auto"/>
            </w:tcBorders>
          </w:tcPr>
          <w:p w14:paraId="7D098AEB" w14:textId="77777777" w:rsidR="00BA3A70" w:rsidRPr="004D139E" w:rsidRDefault="00BA3A70" w:rsidP="00AA6C61">
            <w:pPr>
              <w:pStyle w:val="TAC"/>
              <w:rPr>
                <w:ins w:id="72" w:author="Ericsson User" w:date="2023-11-11T10:22:00Z"/>
              </w:rPr>
            </w:pPr>
            <w:ins w:id="73" w:author="Ericsson User" w:date="2023-11-11T10:22:00Z">
              <w:r>
                <w:t>31</w:t>
              </w:r>
            </w:ins>
          </w:p>
        </w:tc>
        <w:tc>
          <w:tcPr>
            <w:tcW w:w="850" w:type="dxa"/>
            <w:tcBorders>
              <w:top w:val="single" w:sz="4" w:space="0" w:color="auto"/>
              <w:left w:val="single" w:sz="4" w:space="0" w:color="auto"/>
              <w:bottom w:val="single" w:sz="4" w:space="0" w:color="auto"/>
              <w:right w:val="single" w:sz="4" w:space="0" w:color="auto"/>
            </w:tcBorders>
          </w:tcPr>
          <w:p w14:paraId="72235EA9" w14:textId="77777777" w:rsidR="00BA3A70" w:rsidRPr="004D139E" w:rsidRDefault="00BA3A70" w:rsidP="00AA6C61">
            <w:pPr>
              <w:pStyle w:val="TAC"/>
              <w:rPr>
                <w:ins w:id="74" w:author="Ericsson User" w:date="2023-11-11T10:22:00Z"/>
              </w:rPr>
            </w:pPr>
            <w:ins w:id="75" w:author="Ericsson User" w:date="2023-11-11T10:22:00Z">
              <w:r>
                <w:rPr>
                  <w:bCs/>
                </w:rPr>
                <w:t>-</w:t>
              </w:r>
            </w:ins>
          </w:p>
        </w:tc>
        <w:tc>
          <w:tcPr>
            <w:tcW w:w="707" w:type="dxa"/>
            <w:tcBorders>
              <w:top w:val="single" w:sz="4" w:space="0" w:color="auto"/>
              <w:left w:val="single" w:sz="4" w:space="0" w:color="auto"/>
              <w:bottom w:val="single" w:sz="4" w:space="0" w:color="auto"/>
              <w:right w:val="single" w:sz="4" w:space="0" w:color="auto"/>
            </w:tcBorders>
          </w:tcPr>
          <w:p w14:paraId="51F37759" w14:textId="77777777" w:rsidR="00BA3A70" w:rsidRPr="004D139E" w:rsidRDefault="00BA3A70" w:rsidP="00AA6C61">
            <w:pPr>
              <w:pStyle w:val="TAC"/>
              <w:rPr>
                <w:ins w:id="76" w:author="Ericsson User" w:date="2023-11-11T10:22:00Z"/>
              </w:rPr>
            </w:pPr>
            <w:ins w:id="77" w:author="Ericsson User" w:date="2023-11-11T10:22:00Z">
              <w:r>
                <w:rPr>
                  <w:bCs/>
                </w:rPr>
                <w:t>-</w:t>
              </w:r>
            </w:ins>
          </w:p>
        </w:tc>
        <w:tc>
          <w:tcPr>
            <w:tcW w:w="669" w:type="dxa"/>
            <w:tcBorders>
              <w:top w:val="single" w:sz="4" w:space="0" w:color="auto"/>
              <w:left w:val="single" w:sz="4" w:space="0" w:color="auto"/>
              <w:bottom w:val="single" w:sz="4" w:space="0" w:color="auto"/>
              <w:right w:val="single" w:sz="4" w:space="0" w:color="auto"/>
            </w:tcBorders>
          </w:tcPr>
          <w:p w14:paraId="04367836" w14:textId="77777777" w:rsidR="00BA3A70" w:rsidRPr="00D7785B" w:rsidRDefault="00BA3A70" w:rsidP="00AA6C61">
            <w:pPr>
              <w:pStyle w:val="TAC"/>
              <w:rPr>
                <w:ins w:id="78" w:author="Ericsson User" w:date="2023-11-11T10:22:00Z"/>
                <w:b/>
                <w:bCs/>
              </w:rPr>
            </w:pPr>
            <w:ins w:id="79" w:author="Ericsson User" w:date="2023-11-11T10:22:00Z">
              <w:r>
                <w:rPr>
                  <w:bCs/>
                </w:rPr>
                <w:t>-</w:t>
              </w:r>
            </w:ins>
          </w:p>
          <w:p w14:paraId="38AE7227" w14:textId="77777777" w:rsidR="00BA3A70" w:rsidRPr="007455CE" w:rsidRDefault="00BA3A70" w:rsidP="00AA6C61">
            <w:pPr>
              <w:pStyle w:val="TAC"/>
              <w:rPr>
                <w:ins w:id="80" w:author="Ericsson User" w:date="2023-11-11T10:22:00Z"/>
                <w:b/>
                <w:bCs/>
              </w:rPr>
            </w:pPr>
          </w:p>
        </w:tc>
      </w:tr>
      <w:tr w:rsidR="00BA3A70" w:rsidRPr="004D139E" w14:paraId="7EFD8711" w14:textId="77777777" w:rsidTr="00AA6C61">
        <w:trPr>
          <w:ins w:id="81" w:author="Ericsson User" w:date="2023-11-11T10:22:00Z"/>
        </w:trPr>
        <w:tc>
          <w:tcPr>
            <w:tcW w:w="846" w:type="dxa"/>
            <w:tcBorders>
              <w:top w:val="nil"/>
              <w:left w:val="single" w:sz="4" w:space="0" w:color="auto"/>
              <w:bottom w:val="nil"/>
              <w:right w:val="single" w:sz="4" w:space="0" w:color="auto"/>
            </w:tcBorders>
          </w:tcPr>
          <w:p w14:paraId="121A36BE" w14:textId="77777777" w:rsidR="00BA3A70" w:rsidRPr="004D139E" w:rsidRDefault="00BA3A70" w:rsidP="00AA6C61">
            <w:pPr>
              <w:pStyle w:val="TAC"/>
              <w:rPr>
                <w:ins w:id="82" w:author="Ericsson User" w:date="2023-11-11T10:22:00Z"/>
              </w:rPr>
            </w:pPr>
          </w:p>
        </w:tc>
        <w:tc>
          <w:tcPr>
            <w:tcW w:w="781" w:type="dxa"/>
            <w:tcBorders>
              <w:top w:val="nil"/>
              <w:left w:val="single" w:sz="4" w:space="0" w:color="auto"/>
              <w:bottom w:val="single" w:sz="4" w:space="0" w:color="auto"/>
              <w:right w:val="single" w:sz="4" w:space="0" w:color="auto"/>
            </w:tcBorders>
          </w:tcPr>
          <w:p w14:paraId="12B2E3D4" w14:textId="77777777" w:rsidR="00BA3A70" w:rsidRPr="004D139E" w:rsidRDefault="00BA3A70" w:rsidP="00AA6C61">
            <w:pPr>
              <w:pStyle w:val="TAC"/>
              <w:rPr>
                <w:ins w:id="83" w:author="Ericsson User" w:date="2023-11-11T10:22:00Z"/>
              </w:rPr>
            </w:pPr>
          </w:p>
        </w:tc>
        <w:tc>
          <w:tcPr>
            <w:tcW w:w="709" w:type="dxa"/>
            <w:tcBorders>
              <w:top w:val="nil"/>
              <w:left w:val="single" w:sz="4" w:space="0" w:color="auto"/>
              <w:bottom w:val="single" w:sz="4" w:space="0" w:color="auto"/>
              <w:right w:val="single" w:sz="4" w:space="0" w:color="auto"/>
            </w:tcBorders>
          </w:tcPr>
          <w:p w14:paraId="73DAF675" w14:textId="77777777" w:rsidR="00BA3A70" w:rsidRPr="004D139E" w:rsidRDefault="00BA3A70" w:rsidP="00AA6C61">
            <w:pPr>
              <w:pStyle w:val="TAC"/>
              <w:rPr>
                <w:ins w:id="84" w:author="Ericsson User" w:date="2023-11-11T10:22:00Z"/>
              </w:rPr>
            </w:pPr>
          </w:p>
        </w:tc>
        <w:tc>
          <w:tcPr>
            <w:tcW w:w="709" w:type="dxa"/>
            <w:tcBorders>
              <w:top w:val="nil"/>
              <w:left w:val="single" w:sz="4" w:space="0" w:color="auto"/>
              <w:bottom w:val="single" w:sz="4" w:space="0" w:color="auto"/>
              <w:right w:val="single" w:sz="4" w:space="0" w:color="auto"/>
            </w:tcBorders>
          </w:tcPr>
          <w:p w14:paraId="322DDA6B" w14:textId="77777777" w:rsidR="00BA3A70" w:rsidRPr="004D139E" w:rsidRDefault="00BA3A70" w:rsidP="00AA6C61">
            <w:pPr>
              <w:pStyle w:val="TAC"/>
              <w:rPr>
                <w:ins w:id="85" w:author="Ericsson User" w:date="2023-11-11T10:22:00Z"/>
              </w:rPr>
            </w:pPr>
          </w:p>
        </w:tc>
        <w:tc>
          <w:tcPr>
            <w:tcW w:w="674" w:type="dxa"/>
            <w:tcBorders>
              <w:top w:val="nil"/>
              <w:left w:val="single" w:sz="4" w:space="0" w:color="auto"/>
              <w:bottom w:val="single" w:sz="4" w:space="0" w:color="auto"/>
              <w:right w:val="single" w:sz="4" w:space="0" w:color="auto"/>
            </w:tcBorders>
          </w:tcPr>
          <w:p w14:paraId="242114B6" w14:textId="77777777" w:rsidR="00BA3A70" w:rsidRPr="004D139E" w:rsidRDefault="00BA3A70" w:rsidP="00AA6C61">
            <w:pPr>
              <w:pStyle w:val="TAC"/>
              <w:rPr>
                <w:ins w:id="86" w:author="Ericsson User" w:date="2023-11-11T10:22:00Z"/>
              </w:rPr>
            </w:pPr>
          </w:p>
        </w:tc>
        <w:tc>
          <w:tcPr>
            <w:tcW w:w="1167" w:type="dxa"/>
            <w:tcBorders>
              <w:top w:val="nil"/>
              <w:left w:val="single" w:sz="4" w:space="0" w:color="auto"/>
              <w:bottom w:val="single" w:sz="4" w:space="0" w:color="auto"/>
              <w:right w:val="single" w:sz="4" w:space="0" w:color="auto"/>
            </w:tcBorders>
          </w:tcPr>
          <w:p w14:paraId="24245BCB" w14:textId="77777777" w:rsidR="00BA3A70" w:rsidRPr="004D139E" w:rsidRDefault="00BA3A70" w:rsidP="00AA6C61">
            <w:pPr>
              <w:pStyle w:val="TAC"/>
              <w:rPr>
                <w:ins w:id="87" w:author="Ericsson User" w:date="2023-11-11T10:22:00Z"/>
              </w:rPr>
            </w:pPr>
            <w:moveToRangeStart w:id="88" w:author="Ericsson User" w:date="2023-11-02T14:24:00Z" w:name="move149827487"/>
            <w:ins w:id="89" w:author="Ericsson User" w:date="2023-11-11T10:22:00Z">
              <w:r>
                <w:t>Uplink</w:t>
              </w:r>
              <w:moveToRangeEnd w:id="88"/>
            </w:ins>
          </w:p>
        </w:tc>
        <w:tc>
          <w:tcPr>
            <w:tcW w:w="708" w:type="dxa"/>
            <w:tcBorders>
              <w:top w:val="single" w:sz="4" w:space="0" w:color="auto"/>
              <w:left w:val="single" w:sz="4" w:space="0" w:color="auto"/>
              <w:bottom w:val="single" w:sz="4" w:space="0" w:color="auto"/>
              <w:right w:val="single" w:sz="4" w:space="0" w:color="auto"/>
            </w:tcBorders>
          </w:tcPr>
          <w:p w14:paraId="21E22DC6" w14:textId="77777777" w:rsidR="00BA3A70" w:rsidRPr="004D139E" w:rsidRDefault="00BA3A70" w:rsidP="00AA6C61">
            <w:pPr>
              <w:pStyle w:val="TAC"/>
              <w:rPr>
                <w:ins w:id="90" w:author="Ericsson User" w:date="2023-11-11T10:22:00Z"/>
              </w:rPr>
            </w:pPr>
            <w:moveToRangeStart w:id="91" w:author="Ericsson User" w:date="2023-11-02T14:24:00Z" w:name="move149827488"/>
            <w:ins w:id="92" w:author="Ericsson User" w:date="2023-11-11T10:22:00Z">
              <w:r w:rsidRPr="00E45426">
                <w:t>High</w:t>
              </w:r>
              <w:moveToRangeEnd w:id="91"/>
            </w:ins>
          </w:p>
        </w:tc>
        <w:tc>
          <w:tcPr>
            <w:tcW w:w="1099" w:type="dxa"/>
            <w:tcBorders>
              <w:top w:val="single" w:sz="4" w:space="0" w:color="auto"/>
              <w:left w:val="single" w:sz="4" w:space="0" w:color="auto"/>
              <w:bottom w:val="single" w:sz="4" w:space="0" w:color="auto"/>
              <w:right w:val="single" w:sz="4" w:space="0" w:color="auto"/>
            </w:tcBorders>
          </w:tcPr>
          <w:p w14:paraId="7D02D327" w14:textId="77777777" w:rsidR="00BA3A70" w:rsidRPr="004D139E" w:rsidRDefault="00BA3A70" w:rsidP="00AA6C61">
            <w:pPr>
              <w:pStyle w:val="TAC"/>
              <w:rPr>
                <w:ins w:id="93" w:author="Ericsson User" w:date="2023-11-11T10:22:00Z"/>
              </w:rPr>
            </w:pPr>
            <w:ins w:id="94" w:author="Ericsson User" w:date="2023-11-11T10:22:00Z">
              <w:r>
                <w:t>3682.635</w:t>
              </w:r>
            </w:ins>
          </w:p>
        </w:tc>
        <w:tc>
          <w:tcPr>
            <w:tcW w:w="991" w:type="dxa"/>
            <w:tcBorders>
              <w:top w:val="single" w:sz="4" w:space="0" w:color="auto"/>
              <w:left w:val="single" w:sz="4" w:space="0" w:color="auto"/>
              <w:bottom w:val="single" w:sz="4" w:space="0" w:color="auto"/>
              <w:right w:val="single" w:sz="4" w:space="0" w:color="auto"/>
            </w:tcBorders>
          </w:tcPr>
          <w:p w14:paraId="706B7148" w14:textId="77777777" w:rsidR="00BA3A70" w:rsidRPr="004D139E" w:rsidRDefault="00BA3A70" w:rsidP="00AA6C61">
            <w:pPr>
              <w:pStyle w:val="TAC"/>
              <w:rPr>
                <w:ins w:id="95" w:author="Ericsson User" w:date="2023-11-11T10:22:00Z"/>
              </w:rPr>
            </w:pPr>
            <w:ins w:id="96" w:author="Ericsson User" w:date="2023-11-11T10:22:00Z">
              <w:r>
                <w:t>645509</w:t>
              </w:r>
            </w:ins>
          </w:p>
        </w:tc>
        <w:tc>
          <w:tcPr>
            <w:tcW w:w="991" w:type="dxa"/>
            <w:tcBorders>
              <w:top w:val="single" w:sz="4" w:space="0" w:color="auto"/>
              <w:left w:val="single" w:sz="4" w:space="0" w:color="auto"/>
              <w:bottom w:val="single" w:sz="4" w:space="0" w:color="auto"/>
              <w:right w:val="single" w:sz="4" w:space="0" w:color="auto"/>
            </w:tcBorders>
          </w:tcPr>
          <w:p w14:paraId="64E5C992" w14:textId="77777777" w:rsidR="00BA3A70" w:rsidRPr="004D139E" w:rsidRDefault="00BA3A70" w:rsidP="00AA6C61">
            <w:pPr>
              <w:pStyle w:val="TAC"/>
              <w:rPr>
                <w:ins w:id="97" w:author="Ericsson User" w:date="2023-11-11T10:22:00Z"/>
              </w:rPr>
            </w:pPr>
            <w:ins w:id="98" w:author="Ericsson User" w:date="2023-11-11T10:22:00Z">
              <w:r>
                <w:t>3589.665</w:t>
              </w:r>
            </w:ins>
          </w:p>
        </w:tc>
        <w:tc>
          <w:tcPr>
            <w:tcW w:w="992" w:type="dxa"/>
            <w:tcBorders>
              <w:top w:val="single" w:sz="4" w:space="0" w:color="auto"/>
              <w:left w:val="single" w:sz="4" w:space="0" w:color="auto"/>
              <w:bottom w:val="single" w:sz="4" w:space="0" w:color="auto"/>
              <w:right w:val="single" w:sz="4" w:space="0" w:color="auto"/>
            </w:tcBorders>
          </w:tcPr>
          <w:p w14:paraId="5E72CDF7" w14:textId="77777777" w:rsidR="00BA3A70" w:rsidRPr="004D139E" w:rsidRDefault="00BA3A70" w:rsidP="00AA6C61">
            <w:pPr>
              <w:pStyle w:val="TAC"/>
              <w:rPr>
                <w:ins w:id="99" w:author="Ericsson User" w:date="2023-11-11T10:22:00Z"/>
              </w:rPr>
            </w:pPr>
            <w:ins w:id="100" w:author="Ericsson User" w:date="2023-11-11T10:22:00Z">
              <w:r>
                <w:t>639311</w:t>
              </w:r>
            </w:ins>
          </w:p>
        </w:tc>
        <w:tc>
          <w:tcPr>
            <w:tcW w:w="696" w:type="dxa"/>
            <w:tcBorders>
              <w:top w:val="single" w:sz="4" w:space="0" w:color="auto"/>
              <w:left w:val="single" w:sz="4" w:space="0" w:color="auto"/>
              <w:bottom w:val="single" w:sz="4" w:space="0" w:color="auto"/>
              <w:right w:val="single" w:sz="4" w:space="0" w:color="auto"/>
            </w:tcBorders>
          </w:tcPr>
          <w:p w14:paraId="75545418" w14:textId="77777777" w:rsidR="00BA3A70" w:rsidRPr="004D139E" w:rsidRDefault="00BA3A70" w:rsidP="00AA6C61">
            <w:pPr>
              <w:pStyle w:val="TAC"/>
              <w:rPr>
                <w:ins w:id="101" w:author="Ericsson User" w:date="2023-11-11T10:22:00Z"/>
              </w:rPr>
            </w:pPr>
            <w:ins w:id="102" w:author="Ericsson User" w:date="2023-11-11T10:22:00Z">
              <w:r>
                <w:t>504</w:t>
              </w:r>
            </w:ins>
          </w:p>
        </w:tc>
        <w:tc>
          <w:tcPr>
            <w:tcW w:w="652" w:type="dxa"/>
            <w:tcBorders>
              <w:top w:val="nil"/>
              <w:left w:val="single" w:sz="4" w:space="0" w:color="auto"/>
              <w:bottom w:val="single" w:sz="4" w:space="0" w:color="auto"/>
              <w:right w:val="single" w:sz="4" w:space="0" w:color="auto"/>
            </w:tcBorders>
          </w:tcPr>
          <w:p w14:paraId="3F2B14FB" w14:textId="77777777" w:rsidR="00BA3A70" w:rsidRPr="004D139E" w:rsidRDefault="00BA3A70" w:rsidP="00AA6C61">
            <w:pPr>
              <w:pStyle w:val="TAC"/>
              <w:rPr>
                <w:ins w:id="103" w:author="Ericsson User" w:date="2023-11-11T10:22:00Z"/>
              </w:rPr>
            </w:pPr>
          </w:p>
        </w:tc>
        <w:tc>
          <w:tcPr>
            <w:tcW w:w="771" w:type="dxa"/>
            <w:tcBorders>
              <w:top w:val="single" w:sz="4" w:space="0" w:color="auto"/>
              <w:left w:val="single" w:sz="4" w:space="0" w:color="auto"/>
              <w:bottom w:val="single" w:sz="4" w:space="0" w:color="auto"/>
              <w:right w:val="single" w:sz="4" w:space="0" w:color="auto"/>
            </w:tcBorders>
          </w:tcPr>
          <w:p w14:paraId="72D0A930" w14:textId="77777777" w:rsidR="00BA3A70" w:rsidRPr="004D139E" w:rsidRDefault="00BA3A70" w:rsidP="00AA6C61">
            <w:pPr>
              <w:pStyle w:val="TAC"/>
              <w:rPr>
                <w:ins w:id="104" w:author="Ericsson User" w:date="2023-11-11T10:22:00Z"/>
              </w:rPr>
            </w:pPr>
            <w:ins w:id="105" w:author="Ericsson User" w:date="2023-11-11T10:22:00Z">
              <w:r>
                <w:t>-</w:t>
              </w:r>
            </w:ins>
          </w:p>
        </w:tc>
        <w:tc>
          <w:tcPr>
            <w:tcW w:w="991" w:type="dxa"/>
            <w:tcBorders>
              <w:top w:val="single" w:sz="4" w:space="0" w:color="auto"/>
              <w:left w:val="single" w:sz="4" w:space="0" w:color="auto"/>
              <w:bottom w:val="single" w:sz="4" w:space="0" w:color="auto"/>
              <w:right w:val="single" w:sz="4" w:space="0" w:color="auto"/>
            </w:tcBorders>
          </w:tcPr>
          <w:p w14:paraId="49F785A1" w14:textId="77777777" w:rsidR="00BA3A70" w:rsidRPr="004D139E" w:rsidRDefault="00BA3A70" w:rsidP="00AA6C61">
            <w:pPr>
              <w:pStyle w:val="TAC"/>
              <w:rPr>
                <w:ins w:id="106" w:author="Ericsson User" w:date="2023-11-11T10:22:00Z"/>
              </w:rPr>
            </w:pPr>
            <w:ins w:id="107" w:author="Ericsson User" w:date="2023-11-11T10:22:00Z">
              <w:r>
                <w:t>645599</w:t>
              </w:r>
            </w:ins>
          </w:p>
        </w:tc>
        <w:tc>
          <w:tcPr>
            <w:tcW w:w="585" w:type="dxa"/>
            <w:tcBorders>
              <w:top w:val="single" w:sz="4" w:space="0" w:color="auto"/>
              <w:left w:val="single" w:sz="4" w:space="0" w:color="auto"/>
              <w:bottom w:val="single" w:sz="4" w:space="0" w:color="auto"/>
              <w:right w:val="single" w:sz="4" w:space="0" w:color="auto"/>
            </w:tcBorders>
          </w:tcPr>
          <w:p w14:paraId="37CE609C" w14:textId="77777777" w:rsidR="00BA3A70" w:rsidRPr="004D139E" w:rsidRDefault="00BA3A70" w:rsidP="00AA6C61">
            <w:pPr>
              <w:pStyle w:val="TAC"/>
              <w:rPr>
                <w:ins w:id="108" w:author="Ericsson User" w:date="2023-11-11T10:22:00Z"/>
              </w:rPr>
            </w:pPr>
            <w:ins w:id="109" w:author="Ericsson User" w:date="2023-11-11T10:22:00Z">
              <w:r>
                <w:t>31</w:t>
              </w:r>
            </w:ins>
          </w:p>
        </w:tc>
        <w:tc>
          <w:tcPr>
            <w:tcW w:w="850" w:type="dxa"/>
            <w:tcBorders>
              <w:top w:val="single" w:sz="4" w:space="0" w:color="auto"/>
              <w:left w:val="single" w:sz="4" w:space="0" w:color="auto"/>
              <w:bottom w:val="single" w:sz="4" w:space="0" w:color="auto"/>
              <w:right w:val="single" w:sz="4" w:space="0" w:color="auto"/>
            </w:tcBorders>
          </w:tcPr>
          <w:p w14:paraId="035D0277" w14:textId="77777777" w:rsidR="00BA3A70" w:rsidRPr="004D139E" w:rsidRDefault="00BA3A70" w:rsidP="00AA6C61">
            <w:pPr>
              <w:pStyle w:val="TAC"/>
              <w:rPr>
                <w:ins w:id="110" w:author="Ericsson User" w:date="2023-11-11T10:22:00Z"/>
              </w:rPr>
            </w:pPr>
            <w:ins w:id="111" w:author="Ericsson User" w:date="2023-11-11T10:22:00Z">
              <w:r>
                <w:rPr>
                  <w:bCs/>
                </w:rPr>
                <w:t>-</w:t>
              </w:r>
            </w:ins>
          </w:p>
        </w:tc>
        <w:tc>
          <w:tcPr>
            <w:tcW w:w="707" w:type="dxa"/>
            <w:tcBorders>
              <w:top w:val="single" w:sz="4" w:space="0" w:color="auto"/>
              <w:left w:val="single" w:sz="4" w:space="0" w:color="auto"/>
              <w:bottom w:val="single" w:sz="4" w:space="0" w:color="auto"/>
              <w:right w:val="single" w:sz="4" w:space="0" w:color="auto"/>
            </w:tcBorders>
          </w:tcPr>
          <w:p w14:paraId="22342EC7" w14:textId="77777777" w:rsidR="00BA3A70" w:rsidRPr="004D139E" w:rsidRDefault="00BA3A70" w:rsidP="00AA6C61">
            <w:pPr>
              <w:pStyle w:val="TAC"/>
              <w:rPr>
                <w:ins w:id="112" w:author="Ericsson User" w:date="2023-11-11T10:22:00Z"/>
              </w:rPr>
            </w:pPr>
            <w:ins w:id="113" w:author="Ericsson User" w:date="2023-11-11T10:22:00Z">
              <w:r>
                <w:rPr>
                  <w:bCs/>
                </w:rPr>
                <w:t>-</w:t>
              </w:r>
            </w:ins>
          </w:p>
        </w:tc>
        <w:tc>
          <w:tcPr>
            <w:tcW w:w="669" w:type="dxa"/>
            <w:tcBorders>
              <w:top w:val="single" w:sz="4" w:space="0" w:color="auto"/>
              <w:left w:val="single" w:sz="4" w:space="0" w:color="auto"/>
              <w:bottom w:val="single" w:sz="4" w:space="0" w:color="auto"/>
              <w:right w:val="single" w:sz="4" w:space="0" w:color="auto"/>
            </w:tcBorders>
          </w:tcPr>
          <w:p w14:paraId="46F34DD4" w14:textId="77777777" w:rsidR="00BA3A70" w:rsidRPr="007455CE" w:rsidRDefault="00BA3A70" w:rsidP="00AA6C61">
            <w:pPr>
              <w:pStyle w:val="TAC"/>
              <w:rPr>
                <w:ins w:id="114" w:author="Ericsson User" w:date="2023-11-11T10:22:00Z"/>
                <w:b/>
                <w:bCs/>
              </w:rPr>
            </w:pPr>
            <w:ins w:id="115" w:author="Ericsson User" w:date="2023-11-11T10:22:00Z">
              <w:r>
                <w:rPr>
                  <w:bCs/>
                </w:rPr>
                <w:t>-</w:t>
              </w:r>
            </w:ins>
          </w:p>
        </w:tc>
      </w:tr>
      <w:tr w:rsidR="00BA3A70" w:rsidRPr="004D139E" w14:paraId="7A84DD32" w14:textId="77777777" w:rsidTr="00AA6C61">
        <w:trPr>
          <w:trHeight w:val="204"/>
          <w:ins w:id="116" w:author="Ericsson User" w:date="2023-11-11T10:22:00Z"/>
        </w:trPr>
        <w:tc>
          <w:tcPr>
            <w:tcW w:w="846" w:type="dxa"/>
            <w:tcBorders>
              <w:top w:val="nil"/>
              <w:left w:val="single" w:sz="4" w:space="0" w:color="auto"/>
              <w:bottom w:val="nil"/>
              <w:right w:val="single" w:sz="4" w:space="0" w:color="auto"/>
            </w:tcBorders>
          </w:tcPr>
          <w:p w14:paraId="5F339B33" w14:textId="77777777" w:rsidR="00BA3A70" w:rsidRPr="004D139E" w:rsidRDefault="00BA3A70" w:rsidP="00AA6C61">
            <w:pPr>
              <w:pStyle w:val="TAC"/>
              <w:rPr>
                <w:ins w:id="117" w:author="Ericsson User" w:date="2023-11-11T10:22:00Z"/>
              </w:rPr>
            </w:pPr>
          </w:p>
        </w:tc>
        <w:tc>
          <w:tcPr>
            <w:tcW w:w="14742" w:type="dxa"/>
            <w:gridSpan w:val="18"/>
            <w:tcBorders>
              <w:top w:val="single" w:sz="4" w:space="0" w:color="auto"/>
              <w:left w:val="single" w:sz="4" w:space="0" w:color="auto"/>
              <w:bottom w:val="nil"/>
              <w:right w:val="single" w:sz="4" w:space="0" w:color="auto"/>
            </w:tcBorders>
          </w:tcPr>
          <w:p w14:paraId="59D5CF77" w14:textId="77777777" w:rsidR="00BA3A70" w:rsidRPr="004D139E" w:rsidRDefault="00BA3A70" w:rsidP="00AA6C61">
            <w:pPr>
              <w:pStyle w:val="TAC"/>
              <w:rPr>
                <w:ins w:id="118" w:author="Ericsson User" w:date="2023-11-11T10:22:00Z"/>
              </w:rPr>
            </w:pPr>
            <w:ins w:id="119" w:author="Ericsson User" w:date="2023-11-11T10:22:00Z">
              <w:r w:rsidRPr="00E629ED">
                <w:t xml:space="preserve">Channel spacing </w:t>
              </w:r>
              <w:r>
                <w:t>CC1-CC2=9.855 MHz</w:t>
              </w:r>
              <w:r w:rsidRPr="00E629ED">
                <w:t xml:space="preserve"> (Note 1)</w:t>
              </w:r>
            </w:ins>
          </w:p>
        </w:tc>
      </w:tr>
      <w:tr w:rsidR="00BA3A70" w:rsidRPr="004D139E" w14:paraId="4B008C28" w14:textId="77777777" w:rsidTr="00AA6C61">
        <w:trPr>
          <w:ins w:id="120" w:author="Ericsson User" w:date="2023-11-11T10:22:00Z"/>
        </w:trPr>
        <w:tc>
          <w:tcPr>
            <w:tcW w:w="846" w:type="dxa"/>
            <w:tcBorders>
              <w:top w:val="nil"/>
              <w:left w:val="single" w:sz="4" w:space="0" w:color="auto"/>
              <w:bottom w:val="nil"/>
              <w:right w:val="single" w:sz="4" w:space="0" w:color="auto"/>
            </w:tcBorders>
          </w:tcPr>
          <w:p w14:paraId="5626C69E" w14:textId="77777777" w:rsidR="00BA3A70" w:rsidRPr="004D139E" w:rsidRDefault="00BA3A70" w:rsidP="00AA6C61">
            <w:pPr>
              <w:pStyle w:val="TAC"/>
              <w:rPr>
                <w:ins w:id="121" w:author="Ericsson User" w:date="2023-11-11T10:22:00Z"/>
              </w:rPr>
            </w:pPr>
          </w:p>
        </w:tc>
        <w:tc>
          <w:tcPr>
            <w:tcW w:w="781" w:type="dxa"/>
            <w:tcBorders>
              <w:top w:val="single" w:sz="4" w:space="0" w:color="auto"/>
              <w:left w:val="single" w:sz="4" w:space="0" w:color="auto"/>
              <w:bottom w:val="nil"/>
              <w:right w:val="single" w:sz="4" w:space="0" w:color="auto"/>
            </w:tcBorders>
          </w:tcPr>
          <w:p w14:paraId="289E7431" w14:textId="77777777" w:rsidR="00BA3A70" w:rsidRPr="004D139E" w:rsidRDefault="00BA3A70" w:rsidP="00AA6C61">
            <w:pPr>
              <w:pStyle w:val="TAC"/>
              <w:rPr>
                <w:ins w:id="122" w:author="Ericsson User" w:date="2023-11-11T10:22:00Z"/>
              </w:rPr>
            </w:pPr>
            <w:ins w:id="123" w:author="Ericsson User" w:date="2023-11-11T10:22:00Z">
              <w:r>
                <w:t>CC2</w:t>
              </w:r>
            </w:ins>
          </w:p>
        </w:tc>
        <w:tc>
          <w:tcPr>
            <w:tcW w:w="709" w:type="dxa"/>
            <w:tcBorders>
              <w:top w:val="single" w:sz="4" w:space="0" w:color="auto"/>
              <w:left w:val="single" w:sz="4" w:space="0" w:color="auto"/>
              <w:bottom w:val="nil"/>
              <w:right w:val="single" w:sz="4" w:space="0" w:color="auto"/>
            </w:tcBorders>
          </w:tcPr>
          <w:p w14:paraId="61DC38A4" w14:textId="77777777" w:rsidR="00BA3A70" w:rsidRPr="004D139E" w:rsidRDefault="00BA3A70" w:rsidP="00AA6C61">
            <w:pPr>
              <w:pStyle w:val="TAC"/>
              <w:rPr>
                <w:ins w:id="124" w:author="Ericsson User" w:date="2023-11-11T10:22:00Z"/>
              </w:rPr>
            </w:pPr>
            <w:ins w:id="125" w:author="Ericsson User" w:date="2023-11-11T10:22:00Z">
              <w:r>
                <w:t>15</w:t>
              </w:r>
            </w:ins>
          </w:p>
        </w:tc>
        <w:tc>
          <w:tcPr>
            <w:tcW w:w="709" w:type="dxa"/>
            <w:tcBorders>
              <w:top w:val="single" w:sz="4" w:space="0" w:color="auto"/>
              <w:left w:val="single" w:sz="4" w:space="0" w:color="auto"/>
              <w:bottom w:val="nil"/>
              <w:right w:val="single" w:sz="4" w:space="0" w:color="auto"/>
            </w:tcBorders>
          </w:tcPr>
          <w:p w14:paraId="5875D84C" w14:textId="77777777" w:rsidR="00BA3A70" w:rsidRPr="004D139E" w:rsidRDefault="00BA3A70" w:rsidP="00AA6C61">
            <w:pPr>
              <w:pStyle w:val="TAC"/>
              <w:rPr>
                <w:ins w:id="126" w:author="Ericsson User" w:date="2023-11-11T10:22:00Z"/>
              </w:rPr>
            </w:pPr>
            <w:ins w:id="127" w:author="Ericsson User" w:date="2023-11-11T10:22:00Z">
              <w:r>
                <w:t>15</w:t>
              </w:r>
            </w:ins>
          </w:p>
        </w:tc>
        <w:tc>
          <w:tcPr>
            <w:tcW w:w="674" w:type="dxa"/>
            <w:tcBorders>
              <w:top w:val="single" w:sz="4" w:space="0" w:color="auto"/>
              <w:left w:val="single" w:sz="4" w:space="0" w:color="auto"/>
              <w:bottom w:val="nil"/>
              <w:right w:val="single" w:sz="4" w:space="0" w:color="auto"/>
            </w:tcBorders>
          </w:tcPr>
          <w:p w14:paraId="3BF7CAF4" w14:textId="77777777" w:rsidR="00BA3A70" w:rsidRPr="004D139E" w:rsidRDefault="00BA3A70" w:rsidP="00AA6C61">
            <w:pPr>
              <w:pStyle w:val="TAC"/>
              <w:rPr>
                <w:ins w:id="128" w:author="Ericsson User" w:date="2023-11-11T10:22:00Z"/>
              </w:rPr>
            </w:pPr>
            <w:ins w:id="129" w:author="Ericsson User" w:date="2023-11-11T10:22:00Z">
              <w:r>
                <w:t>79</w:t>
              </w:r>
            </w:ins>
          </w:p>
        </w:tc>
        <w:tc>
          <w:tcPr>
            <w:tcW w:w="1167" w:type="dxa"/>
            <w:tcBorders>
              <w:top w:val="single" w:sz="4" w:space="0" w:color="auto"/>
              <w:left w:val="single" w:sz="4" w:space="0" w:color="auto"/>
              <w:bottom w:val="nil"/>
              <w:right w:val="single" w:sz="4" w:space="0" w:color="auto"/>
            </w:tcBorders>
          </w:tcPr>
          <w:p w14:paraId="2C31C956" w14:textId="77777777" w:rsidR="00BA3A70" w:rsidRPr="004D139E" w:rsidRDefault="00BA3A70" w:rsidP="00AA6C61">
            <w:pPr>
              <w:pStyle w:val="TAC"/>
              <w:rPr>
                <w:ins w:id="130" w:author="Ericsson User" w:date="2023-11-11T10:22:00Z"/>
              </w:rPr>
            </w:pPr>
            <w:moveToRangeStart w:id="131" w:author="Ericsson User" w:date="2023-11-02T14:24:00Z" w:name="move149827489"/>
            <w:ins w:id="132" w:author="Ericsson User" w:date="2023-11-11T10:22:00Z">
              <w:r w:rsidRPr="00E45426">
                <w:t>Downlink</w:t>
              </w:r>
              <w:moveToRangeEnd w:id="131"/>
            </w:ins>
          </w:p>
        </w:tc>
        <w:tc>
          <w:tcPr>
            <w:tcW w:w="708" w:type="dxa"/>
            <w:tcBorders>
              <w:top w:val="single" w:sz="4" w:space="0" w:color="auto"/>
              <w:left w:val="single" w:sz="4" w:space="0" w:color="auto"/>
              <w:bottom w:val="single" w:sz="4" w:space="0" w:color="auto"/>
              <w:right w:val="single" w:sz="4" w:space="0" w:color="auto"/>
            </w:tcBorders>
          </w:tcPr>
          <w:p w14:paraId="0D05A1CA" w14:textId="77777777" w:rsidR="00BA3A70" w:rsidRPr="004D139E" w:rsidRDefault="00BA3A70" w:rsidP="00AA6C61">
            <w:pPr>
              <w:pStyle w:val="TAC"/>
              <w:rPr>
                <w:ins w:id="133" w:author="Ericsson User" w:date="2023-11-11T10:22:00Z"/>
              </w:rPr>
            </w:pPr>
            <w:ins w:id="134" w:author="Ericsson User" w:date="2023-11-11T10:22: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2C1C890B" w14:textId="77777777" w:rsidR="00BA3A70" w:rsidRDefault="00BA3A70" w:rsidP="00AA6C61">
            <w:pPr>
              <w:pStyle w:val="TAC"/>
              <w:rPr>
                <w:ins w:id="135" w:author="Ericsson User" w:date="2023-11-11T15:50:00Z"/>
                <w:lang w:eastAsia="en-GB"/>
              </w:rPr>
            </w:pPr>
            <w:ins w:id="136" w:author="Ericsson User" w:date="2023-11-11T10:23:00Z">
              <w:r w:rsidRPr="00E4203E">
                <w:rPr>
                  <w:highlight w:val="cyan"/>
                </w:rPr>
                <w:t>3562.38</w:t>
              </w:r>
            </w:ins>
          </w:p>
          <w:p w14:paraId="5DC2297C" w14:textId="77777777" w:rsidR="00BA3A70" w:rsidRPr="00E4203E" w:rsidRDefault="00BA3A70" w:rsidP="00AA6C61">
            <w:pPr>
              <w:pStyle w:val="TAC"/>
              <w:rPr>
                <w:ins w:id="137" w:author="Ericsson User" w:date="2023-11-11T10:22:00Z"/>
                <w:highlight w:val="cyan"/>
              </w:rPr>
            </w:pPr>
            <w:ins w:id="138" w:author="Ericsson User" w:date="2023-11-11T15:50:00Z">
              <w:r w:rsidRPr="00DC5024">
                <w:rPr>
                  <w:highlight w:val="cyan"/>
                </w:rPr>
                <w:t>Note 8</w:t>
              </w:r>
            </w:ins>
          </w:p>
        </w:tc>
        <w:tc>
          <w:tcPr>
            <w:tcW w:w="991" w:type="dxa"/>
            <w:tcBorders>
              <w:top w:val="single" w:sz="4" w:space="0" w:color="auto"/>
              <w:left w:val="single" w:sz="4" w:space="0" w:color="auto"/>
              <w:bottom w:val="single" w:sz="4" w:space="0" w:color="auto"/>
              <w:right w:val="single" w:sz="4" w:space="0" w:color="auto"/>
            </w:tcBorders>
          </w:tcPr>
          <w:p w14:paraId="7CBE669D" w14:textId="77777777" w:rsidR="00BA3A70" w:rsidRPr="00E4203E" w:rsidRDefault="00BA3A70" w:rsidP="00AA6C61">
            <w:pPr>
              <w:pStyle w:val="TAC"/>
              <w:rPr>
                <w:ins w:id="139" w:author="Ericsson User" w:date="2023-11-11T10:22:00Z"/>
                <w:highlight w:val="cyan"/>
              </w:rPr>
            </w:pPr>
            <w:ins w:id="140" w:author="Ericsson User" w:date="2023-11-11T10:23:00Z">
              <w:r w:rsidRPr="00E4203E">
                <w:rPr>
                  <w:highlight w:val="cyan"/>
                </w:rPr>
                <w:t>637492</w:t>
              </w:r>
            </w:ins>
          </w:p>
        </w:tc>
        <w:tc>
          <w:tcPr>
            <w:tcW w:w="991" w:type="dxa"/>
            <w:tcBorders>
              <w:top w:val="single" w:sz="4" w:space="0" w:color="auto"/>
              <w:left w:val="single" w:sz="4" w:space="0" w:color="auto"/>
              <w:bottom w:val="single" w:sz="4" w:space="0" w:color="auto"/>
              <w:right w:val="single" w:sz="4" w:space="0" w:color="auto"/>
            </w:tcBorders>
          </w:tcPr>
          <w:p w14:paraId="2F739CCE" w14:textId="77777777" w:rsidR="00BA3A70" w:rsidRPr="00E4203E" w:rsidRDefault="00BA3A70" w:rsidP="00AA6C61">
            <w:pPr>
              <w:pStyle w:val="TAC"/>
              <w:rPr>
                <w:ins w:id="141" w:author="Ericsson User" w:date="2023-11-11T10:22:00Z"/>
                <w:highlight w:val="cyan"/>
              </w:rPr>
            </w:pPr>
            <w:ins w:id="142" w:author="Ericsson User" w:date="2023-11-11T10:23:00Z">
              <w:r w:rsidRPr="00E4203E">
                <w:rPr>
                  <w:highlight w:val="cyan"/>
                </w:rPr>
                <w:t>3555.27</w:t>
              </w:r>
            </w:ins>
          </w:p>
        </w:tc>
        <w:tc>
          <w:tcPr>
            <w:tcW w:w="992" w:type="dxa"/>
            <w:tcBorders>
              <w:top w:val="single" w:sz="4" w:space="0" w:color="auto"/>
              <w:left w:val="single" w:sz="4" w:space="0" w:color="auto"/>
              <w:bottom w:val="single" w:sz="4" w:space="0" w:color="auto"/>
              <w:right w:val="single" w:sz="4" w:space="0" w:color="auto"/>
            </w:tcBorders>
          </w:tcPr>
          <w:p w14:paraId="015369C6" w14:textId="77777777" w:rsidR="00BA3A70" w:rsidRPr="00E4203E" w:rsidRDefault="00BA3A70" w:rsidP="00AA6C61">
            <w:pPr>
              <w:pStyle w:val="TAC"/>
              <w:rPr>
                <w:ins w:id="143" w:author="Ericsson User" w:date="2023-11-11T10:22:00Z"/>
                <w:highlight w:val="cyan"/>
              </w:rPr>
            </w:pPr>
            <w:ins w:id="144" w:author="Ericsson User" w:date="2023-11-11T10:23:00Z">
              <w:r w:rsidRPr="00E4203E">
                <w:rPr>
                  <w:highlight w:val="cyan"/>
                </w:rPr>
                <w:t>637018</w:t>
              </w:r>
            </w:ins>
          </w:p>
        </w:tc>
        <w:tc>
          <w:tcPr>
            <w:tcW w:w="696" w:type="dxa"/>
            <w:tcBorders>
              <w:top w:val="single" w:sz="4" w:space="0" w:color="auto"/>
              <w:left w:val="single" w:sz="4" w:space="0" w:color="auto"/>
              <w:bottom w:val="single" w:sz="4" w:space="0" w:color="auto"/>
              <w:right w:val="single" w:sz="4" w:space="0" w:color="auto"/>
            </w:tcBorders>
          </w:tcPr>
          <w:p w14:paraId="780D89B9" w14:textId="77777777" w:rsidR="00BA3A70" w:rsidRPr="009F14A3" w:rsidRDefault="00BA3A70" w:rsidP="00AA6C61">
            <w:pPr>
              <w:pStyle w:val="TAC"/>
              <w:rPr>
                <w:ins w:id="145" w:author="Ericsson User" w:date="2023-11-11T10:22:00Z"/>
              </w:rPr>
            </w:pPr>
            <w:ins w:id="146" w:author="Ericsson User" w:date="2023-11-11T10:23:00Z">
              <w:r w:rsidRPr="000C13D4">
                <w:t>0</w:t>
              </w:r>
            </w:ins>
          </w:p>
        </w:tc>
        <w:tc>
          <w:tcPr>
            <w:tcW w:w="652" w:type="dxa"/>
            <w:tcBorders>
              <w:top w:val="single" w:sz="4" w:space="0" w:color="auto"/>
              <w:left w:val="single" w:sz="4" w:space="0" w:color="auto"/>
              <w:bottom w:val="nil"/>
              <w:right w:val="single" w:sz="4" w:space="0" w:color="auto"/>
            </w:tcBorders>
          </w:tcPr>
          <w:p w14:paraId="3A697246" w14:textId="77777777" w:rsidR="00BA3A70" w:rsidRPr="009F14A3" w:rsidRDefault="00BA3A70" w:rsidP="00AA6C61">
            <w:pPr>
              <w:pStyle w:val="TAC"/>
              <w:rPr>
                <w:ins w:id="147" w:author="Ericsson User" w:date="2023-11-11T10:22:00Z"/>
              </w:rPr>
            </w:pPr>
            <w:ins w:id="148" w:author="Ericsson User" w:date="2023-11-11T10:23:00Z">
              <w:r w:rsidRPr="000C13D4">
                <w:t>30</w:t>
              </w:r>
            </w:ins>
          </w:p>
        </w:tc>
        <w:tc>
          <w:tcPr>
            <w:tcW w:w="771" w:type="dxa"/>
            <w:tcBorders>
              <w:top w:val="single" w:sz="4" w:space="0" w:color="auto"/>
              <w:left w:val="single" w:sz="4" w:space="0" w:color="auto"/>
              <w:bottom w:val="single" w:sz="4" w:space="0" w:color="auto"/>
              <w:right w:val="single" w:sz="4" w:space="0" w:color="auto"/>
            </w:tcBorders>
          </w:tcPr>
          <w:p w14:paraId="7A51B461" w14:textId="77777777" w:rsidR="00BA3A70" w:rsidRPr="00E4203E" w:rsidRDefault="00BA3A70" w:rsidP="00AA6C61">
            <w:pPr>
              <w:pStyle w:val="TAC"/>
              <w:rPr>
                <w:ins w:id="149" w:author="Ericsson User" w:date="2023-11-11T10:22:00Z"/>
                <w:highlight w:val="cyan"/>
              </w:rPr>
            </w:pPr>
            <w:ins w:id="150" w:author="Ericsson User" w:date="2023-11-11T10:23:00Z">
              <w:r w:rsidRPr="00E4203E">
                <w:rPr>
                  <w:highlight w:val="cyan"/>
                </w:rPr>
                <w:t>7888</w:t>
              </w:r>
            </w:ins>
          </w:p>
        </w:tc>
        <w:tc>
          <w:tcPr>
            <w:tcW w:w="991" w:type="dxa"/>
            <w:tcBorders>
              <w:top w:val="single" w:sz="4" w:space="0" w:color="auto"/>
              <w:left w:val="single" w:sz="4" w:space="0" w:color="auto"/>
              <w:bottom w:val="single" w:sz="4" w:space="0" w:color="auto"/>
              <w:right w:val="single" w:sz="4" w:space="0" w:color="auto"/>
            </w:tcBorders>
          </w:tcPr>
          <w:p w14:paraId="2B81DBFC" w14:textId="77777777" w:rsidR="00BA3A70" w:rsidRPr="00E4203E" w:rsidRDefault="00BA3A70" w:rsidP="00AA6C61">
            <w:pPr>
              <w:pStyle w:val="TAC"/>
              <w:rPr>
                <w:ins w:id="151" w:author="Ericsson User" w:date="2023-11-11T10:22:00Z"/>
                <w:highlight w:val="cyan"/>
              </w:rPr>
            </w:pPr>
            <w:ins w:id="152" w:author="Ericsson User" w:date="2023-11-11T10:23:00Z">
              <w:r w:rsidRPr="00E4203E">
                <w:rPr>
                  <w:highlight w:val="cyan"/>
                </w:rPr>
                <w:t>637344</w:t>
              </w:r>
            </w:ins>
          </w:p>
        </w:tc>
        <w:tc>
          <w:tcPr>
            <w:tcW w:w="585" w:type="dxa"/>
            <w:tcBorders>
              <w:top w:val="single" w:sz="4" w:space="0" w:color="auto"/>
              <w:left w:val="single" w:sz="4" w:space="0" w:color="auto"/>
              <w:bottom w:val="single" w:sz="4" w:space="0" w:color="auto"/>
              <w:right w:val="single" w:sz="4" w:space="0" w:color="auto"/>
            </w:tcBorders>
          </w:tcPr>
          <w:p w14:paraId="2FE11802" w14:textId="77777777" w:rsidR="00BA3A70" w:rsidRPr="00E4203E" w:rsidRDefault="00BA3A70" w:rsidP="00AA6C61">
            <w:pPr>
              <w:pStyle w:val="TAC"/>
              <w:rPr>
                <w:ins w:id="153" w:author="Ericsson User" w:date="2023-11-11T10:22:00Z"/>
                <w:highlight w:val="cyan"/>
              </w:rPr>
            </w:pPr>
            <w:ins w:id="154" w:author="Ericsson User" w:date="2023-11-11T10:23:00Z">
              <w:r w:rsidRPr="00E4203E">
                <w:rPr>
                  <w:highlight w:val="cyan"/>
                </w:rPr>
                <w:t>2</w:t>
              </w:r>
            </w:ins>
          </w:p>
        </w:tc>
        <w:tc>
          <w:tcPr>
            <w:tcW w:w="850" w:type="dxa"/>
            <w:tcBorders>
              <w:top w:val="single" w:sz="4" w:space="0" w:color="auto"/>
              <w:left w:val="single" w:sz="4" w:space="0" w:color="auto"/>
              <w:bottom w:val="single" w:sz="4" w:space="0" w:color="auto"/>
              <w:right w:val="single" w:sz="4" w:space="0" w:color="auto"/>
            </w:tcBorders>
          </w:tcPr>
          <w:p w14:paraId="6962C6D0" w14:textId="77777777" w:rsidR="00BA3A70" w:rsidRPr="00E4203E" w:rsidRDefault="00BA3A70" w:rsidP="00AA6C61">
            <w:pPr>
              <w:pStyle w:val="TAC"/>
              <w:rPr>
                <w:ins w:id="155" w:author="Ericsson User" w:date="2023-11-11T10:22:00Z"/>
                <w:highlight w:val="cyan"/>
              </w:rPr>
            </w:pPr>
            <w:ins w:id="156" w:author="Ericsson User" w:date="2023-11-11T10:23:00Z">
              <w:r w:rsidRPr="00E4203E">
                <w:rPr>
                  <w:highlight w:val="cyan"/>
                </w:rPr>
                <w:t>1</w:t>
              </w:r>
            </w:ins>
          </w:p>
        </w:tc>
        <w:tc>
          <w:tcPr>
            <w:tcW w:w="707" w:type="dxa"/>
            <w:tcBorders>
              <w:top w:val="single" w:sz="4" w:space="0" w:color="auto"/>
              <w:left w:val="single" w:sz="4" w:space="0" w:color="auto"/>
              <w:bottom w:val="single" w:sz="4" w:space="0" w:color="auto"/>
              <w:right w:val="single" w:sz="4" w:space="0" w:color="auto"/>
            </w:tcBorders>
          </w:tcPr>
          <w:p w14:paraId="0D71FB59" w14:textId="77777777" w:rsidR="00BA3A70" w:rsidRPr="00E4203E" w:rsidRDefault="00BA3A70" w:rsidP="00AA6C61">
            <w:pPr>
              <w:pStyle w:val="TAC"/>
              <w:rPr>
                <w:ins w:id="157" w:author="Ericsson User" w:date="2023-11-11T10:22:00Z"/>
                <w:highlight w:val="cyan"/>
              </w:rPr>
            </w:pPr>
            <w:ins w:id="158" w:author="Ericsson User" w:date="2023-11-11T10:23:00Z">
              <w:r w:rsidRPr="00E4203E">
                <w:rPr>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68C43A61" w14:textId="77777777" w:rsidR="00BA3A70" w:rsidRPr="00E4203E" w:rsidRDefault="00BA3A70" w:rsidP="00AA6C61">
            <w:pPr>
              <w:pStyle w:val="TAC"/>
              <w:rPr>
                <w:ins w:id="159" w:author="Ericsson User" w:date="2023-11-11T10:22:00Z"/>
                <w:highlight w:val="cyan"/>
              </w:rPr>
            </w:pPr>
            <w:ins w:id="160" w:author="Ericsson User" w:date="2023-11-11T10:23:00Z">
              <w:r w:rsidRPr="00E4203E">
                <w:rPr>
                  <w:highlight w:val="cyan"/>
                </w:rPr>
                <w:t>7</w:t>
              </w:r>
            </w:ins>
          </w:p>
        </w:tc>
      </w:tr>
      <w:tr w:rsidR="00BA3A70" w:rsidRPr="004D139E" w14:paraId="058838F0" w14:textId="77777777" w:rsidTr="00AA6C61">
        <w:trPr>
          <w:ins w:id="161" w:author="Ericsson User" w:date="2023-11-11T10:22:00Z"/>
        </w:trPr>
        <w:tc>
          <w:tcPr>
            <w:tcW w:w="846" w:type="dxa"/>
            <w:tcBorders>
              <w:top w:val="nil"/>
              <w:left w:val="single" w:sz="4" w:space="0" w:color="auto"/>
              <w:bottom w:val="nil"/>
              <w:right w:val="single" w:sz="4" w:space="0" w:color="auto"/>
            </w:tcBorders>
          </w:tcPr>
          <w:p w14:paraId="6F0DAA1A" w14:textId="77777777" w:rsidR="00BA3A70" w:rsidRPr="004D139E" w:rsidRDefault="00BA3A70" w:rsidP="00AA6C61">
            <w:pPr>
              <w:pStyle w:val="TAC"/>
              <w:rPr>
                <w:ins w:id="162" w:author="Ericsson User" w:date="2023-11-11T10:22:00Z"/>
              </w:rPr>
            </w:pPr>
          </w:p>
        </w:tc>
        <w:tc>
          <w:tcPr>
            <w:tcW w:w="781" w:type="dxa"/>
            <w:tcBorders>
              <w:top w:val="nil"/>
              <w:left w:val="single" w:sz="4" w:space="0" w:color="auto"/>
              <w:bottom w:val="nil"/>
              <w:right w:val="single" w:sz="4" w:space="0" w:color="auto"/>
            </w:tcBorders>
          </w:tcPr>
          <w:p w14:paraId="7A43A3E6" w14:textId="77777777" w:rsidR="00BA3A70" w:rsidRPr="004D139E" w:rsidRDefault="00BA3A70" w:rsidP="00AA6C61">
            <w:pPr>
              <w:pStyle w:val="TAC"/>
              <w:rPr>
                <w:ins w:id="163" w:author="Ericsson User" w:date="2023-11-11T10:22:00Z"/>
              </w:rPr>
            </w:pPr>
          </w:p>
        </w:tc>
        <w:tc>
          <w:tcPr>
            <w:tcW w:w="709" w:type="dxa"/>
            <w:tcBorders>
              <w:top w:val="nil"/>
              <w:left w:val="single" w:sz="4" w:space="0" w:color="auto"/>
              <w:bottom w:val="nil"/>
              <w:right w:val="single" w:sz="4" w:space="0" w:color="auto"/>
            </w:tcBorders>
          </w:tcPr>
          <w:p w14:paraId="0FF3A385" w14:textId="77777777" w:rsidR="00BA3A70" w:rsidRPr="004D139E" w:rsidRDefault="00BA3A70" w:rsidP="00AA6C61">
            <w:pPr>
              <w:pStyle w:val="TAC"/>
              <w:rPr>
                <w:ins w:id="164" w:author="Ericsson User" w:date="2023-11-11T10:22:00Z"/>
              </w:rPr>
            </w:pPr>
          </w:p>
        </w:tc>
        <w:tc>
          <w:tcPr>
            <w:tcW w:w="709" w:type="dxa"/>
            <w:tcBorders>
              <w:top w:val="nil"/>
              <w:left w:val="single" w:sz="4" w:space="0" w:color="auto"/>
              <w:bottom w:val="nil"/>
              <w:right w:val="single" w:sz="4" w:space="0" w:color="auto"/>
            </w:tcBorders>
          </w:tcPr>
          <w:p w14:paraId="10D4EDA0" w14:textId="77777777" w:rsidR="00BA3A70" w:rsidRPr="004D139E" w:rsidRDefault="00BA3A70" w:rsidP="00AA6C61">
            <w:pPr>
              <w:pStyle w:val="TAC"/>
              <w:rPr>
                <w:ins w:id="165" w:author="Ericsson User" w:date="2023-11-11T10:22:00Z"/>
              </w:rPr>
            </w:pPr>
          </w:p>
        </w:tc>
        <w:tc>
          <w:tcPr>
            <w:tcW w:w="674" w:type="dxa"/>
            <w:tcBorders>
              <w:top w:val="nil"/>
              <w:left w:val="single" w:sz="4" w:space="0" w:color="auto"/>
              <w:bottom w:val="nil"/>
              <w:right w:val="single" w:sz="4" w:space="0" w:color="auto"/>
            </w:tcBorders>
          </w:tcPr>
          <w:p w14:paraId="53ACD177" w14:textId="77777777" w:rsidR="00BA3A70" w:rsidRPr="004D139E" w:rsidRDefault="00BA3A70" w:rsidP="00AA6C61">
            <w:pPr>
              <w:pStyle w:val="TAC"/>
              <w:rPr>
                <w:ins w:id="166" w:author="Ericsson User" w:date="2023-11-11T10:22:00Z"/>
              </w:rPr>
            </w:pPr>
          </w:p>
        </w:tc>
        <w:tc>
          <w:tcPr>
            <w:tcW w:w="1167" w:type="dxa"/>
            <w:tcBorders>
              <w:top w:val="nil"/>
              <w:left w:val="single" w:sz="4" w:space="0" w:color="auto"/>
              <w:bottom w:val="nil"/>
              <w:right w:val="single" w:sz="4" w:space="0" w:color="auto"/>
            </w:tcBorders>
          </w:tcPr>
          <w:p w14:paraId="27ECA0DE" w14:textId="77777777" w:rsidR="00BA3A70" w:rsidRPr="004D139E" w:rsidRDefault="00BA3A70" w:rsidP="00AA6C61">
            <w:pPr>
              <w:pStyle w:val="TAC"/>
              <w:rPr>
                <w:ins w:id="167" w:author="Ericsson User" w:date="2023-11-11T10:22:00Z"/>
              </w:rPr>
            </w:pPr>
            <w:ins w:id="168" w:author="Ericsson User" w:date="2023-11-11T10:22:00Z">
              <w:r>
                <w:t>&amp;</w:t>
              </w:r>
            </w:ins>
          </w:p>
        </w:tc>
        <w:tc>
          <w:tcPr>
            <w:tcW w:w="708" w:type="dxa"/>
            <w:tcBorders>
              <w:top w:val="single" w:sz="4" w:space="0" w:color="auto"/>
              <w:left w:val="single" w:sz="4" w:space="0" w:color="auto"/>
              <w:bottom w:val="single" w:sz="4" w:space="0" w:color="auto"/>
              <w:right w:val="single" w:sz="4" w:space="0" w:color="auto"/>
            </w:tcBorders>
          </w:tcPr>
          <w:p w14:paraId="3BE427EF" w14:textId="77777777" w:rsidR="00BA3A70" w:rsidRPr="004D139E" w:rsidRDefault="00BA3A70" w:rsidP="00AA6C61">
            <w:pPr>
              <w:pStyle w:val="TAC"/>
              <w:rPr>
                <w:ins w:id="169" w:author="Ericsson User" w:date="2023-11-11T10:22:00Z"/>
              </w:rPr>
            </w:pPr>
            <w:ins w:id="170" w:author="Ericsson User" w:date="2023-11-11T10:22: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3ADCDA02" w14:textId="77777777" w:rsidR="00BA3A70" w:rsidRPr="004D139E" w:rsidRDefault="00BA3A70" w:rsidP="00AA6C61">
            <w:pPr>
              <w:pStyle w:val="TAC"/>
              <w:rPr>
                <w:ins w:id="171" w:author="Ericsson User" w:date="2023-11-11T10:22:00Z"/>
                <w:highlight w:val="cyan"/>
              </w:rPr>
            </w:pPr>
            <w:ins w:id="172" w:author="Ericsson User" w:date="2023-11-11T10:22:00Z">
              <w:r>
                <w:t>3627.36</w:t>
              </w:r>
            </w:ins>
          </w:p>
        </w:tc>
        <w:tc>
          <w:tcPr>
            <w:tcW w:w="991" w:type="dxa"/>
            <w:tcBorders>
              <w:top w:val="single" w:sz="4" w:space="0" w:color="auto"/>
              <w:left w:val="single" w:sz="4" w:space="0" w:color="auto"/>
              <w:bottom w:val="single" w:sz="4" w:space="0" w:color="auto"/>
              <w:right w:val="single" w:sz="4" w:space="0" w:color="auto"/>
            </w:tcBorders>
          </w:tcPr>
          <w:p w14:paraId="45A464EE" w14:textId="77777777" w:rsidR="00BA3A70" w:rsidRPr="004D139E" w:rsidRDefault="00BA3A70" w:rsidP="00AA6C61">
            <w:pPr>
              <w:pStyle w:val="TAC"/>
              <w:rPr>
                <w:ins w:id="173" w:author="Ericsson User" w:date="2023-11-11T10:22:00Z"/>
                <w:highlight w:val="cyan"/>
              </w:rPr>
            </w:pPr>
            <w:ins w:id="174" w:author="Ericsson User" w:date="2023-11-11T10:22:00Z">
              <w:r>
                <w:rPr>
                  <w:lang w:val="sv-SE"/>
                </w:rPr>
                <w:t>641824</w:t>
              </w:r>
            </w:ins>
          </w:p>
        </w:tc>
        <w:tc>
          <w:tcPr>
            <w:tcW w:w="991" w:type="dxa"/>
            <w:tcBorders>
              <w:top w:val="single" w:sz="4" w:space="0" w:color="auto"/>
              <w:left w:val="single" w:sz="4" w:space="0" w:color="auto"/>
              <w:bottom w:val="single" w:sz="4" w:space="0" w:color="auto"/>
              <w:right w:val="single" w:sz="4" w:space="0" w:color="auto"/>
            </w:tcBorders>
          </w:tcPr>
          <w:p w14:paraId="4EC0CF02" w14:textId="77777777" w:rsidR="00BA3A70" w:rsidRPr="004D139E" w:rsidRDefault="00BA3A70" w:rsidP="00AA6C61">
            <w:pPr>
              <w:pStyle w:val="TAC"/>
              <w:rPr>
                <w:ins w:id="175" w:author="Ericsson User" w:date="2023-11-11T10:22:00Z"/>
                <w:highlight w:val="cyan"/>
              </w:rPr>
            </w:pPr>
            <w:ins w:id="176" w:author="Ericsson User" w:date="2023-11-11T10:22:00Z">
              <w:r>
                <w:t>3601.89</w:t>
              </w:r>
            </w:ins>
          </w:p>
        </w:tc>
        <w:tc>
          <w:tcPr>
            <w:tcW w:w="992" w:type="dxa"/>
            <w:tcBorders>
              <w:top w:val="single" w:sz="4" w:space="0" w:color="auto"/>
              <w:left w:val="single" w:sz="4" w:space="0" w:color="auto"/>
              <w:bottom w:val="single" w:sz="4" w:space="0" w:color="auto"/>
              <w:right w:val="single" w:sz="4" w:space="0" w:color="auto"/>
            </w:tcBorders>
          </w:tcPr>
          <w:p w14:paraId="55D263AE" w14:textId="77777777" w:rsidR="00BA3A70" w:rsidRPr="004D139E" w:rsidRDefault="00BA3A70" w:rsidP="00AA6C61">
            <w:pPr>
              <w:pStyle w:val="TAC"/>
              <w:rPr>
                <w:ins w:id="177" w:author="Ericsson User" w:date="2023-11-11T10:22:00Z"/>
                <w:highlight w:val="cyan"/>
              </w:rPr>
            </w:pPr>
            <w:ins w:id="178" w:author="Ericsson User" w:date="2023-11-11T10:22:00Z">
              <w:r>
                <w:t>640126</w:t>
              </w:r>
            </w:ins>
          </w:p>
        </w:tc>
        <w:tc>
          <w:tcPr>
            <w:tcW w:w="696" w:type="dxa"/>
            <w:tcBorders>
              <w:top w:val="single" w:sz="4" w:space="0" w:color="auto"/>
              <w:left w:val="single" w:sz="4" w:space="0" w:color="auto"/>
              <w:bottom w:val="single" w:sz="4" w:space="0" w:color="auto"/>
              <w:right w:val="single" w:sz="4" w:space="0" w:color="auto"/>
            </w:tcBorders>
          </w:tcPr>
          <w:p w14:paraId="0346EFE5" w14:textId="77777777" w:rsidR="00BA3A70" w:rsidRPr="004D139E" w:rsidRDefault="00BA3A70" w:rsidP="00AA6C61">
            <w:pPr>
              <w:pStyle w:val="TAC"/>
              <w:rPr>
                <w:ins w:id="179" w:author="Ericsson User" w:date="2023-11-11T10:22:00Z"/>
                <w:highlight w:val="cyan"/>
              </w:rPr>
            </w:pPr>
            <w:ins w:id="180" w:author="Ericsson User" w:date="2023-11-11T10:22:00Z">
              <w:r>
                <w:t>102</w:t>
              </w:r>
            </w:ins>
          </w:p>
        </w:tc>
        <w:tc>
          <w:tcPr>
            <w:tcW w:w="652" w:type="dxa"/>
            <w:tcBorders>
              <w:top w:val="nil"/>
              <w:left w:val="single" w:sz="4" w:space="0" w:color="auto"/>
              <w:bottom w:val="nil"/>
              <w:right w:val="single" w:sz="4" w:space="0" w:color="auto"/>
            </w:tcBorders>
          </w:tcPr>
          <w:p w14:paraId="536DC3F6" w14:textId="77777777" w:rsidR="00BA3A70" w:rsidRPr="004D139E" w:rsidRDefault="00BA3A70" w:rsidP="00AA6C61">
            <w:pPr>
              <w:pStyle w:val="TAC"/>
              <w:rPr>
                <w:ins w:id="181" w:author="Ericsson User" w:date="2023-11-11T10:22:00Z"/>
                <w:highlight w:val="cyan"/>
              </w:rPr>
            </w:pPr>
          </w:p>
        </w:tc>
        <w:tc>
          <w:tcPr>
            <w:tcW w:w="771" w:type="dxa"/>
            <w:tcBorders>
              <w:top w:val="single" w:sz="4" w:space="0" w:color="auto"/>
              <w:left w:val="single" w:sz="4" w:space="0" w:color="auto"/>
              <w:bottom w:val="single" w:sz="4" w:space="0" w:color="auto"/>
              <w:right w:val="single" w:sz="4" w:space="0" w:color="auto"/>
            </w:tcBorders>
          </w:tcPr>
          <w:p w14:paraId="35038ECF" w14:textId="77777777" w:rsidR="00BA3A70" w:rsidRPr="004D139E" w:rsidRDefault="00BA3A70" w:rsidP="00AA6C61">
            <w:pPr>
              <w:pStyle w:val="TAC"/>
              <w:rPr>
                <w:ins w:id="182" w:author="Ericsson User" w:date="2023-11-11T10:22:00Z"/>
                <w:highlight w:val="cyan"/>
              </w:rPr>
            </w:pPr>
            <w:ins w:id="183" w:author="Ericsson User" w:date="2023-11-11T10:22:00Z">
              <w:r>
                <w:t>7933</w:t>
              </w:r>
            </w:ins>
          </w:p>
        </w:tc>
        <w:tc>
          <w:tcPr>
            <w:tcW w:w="991" w:type="dxa"/>
            <w:tcBorders>
              <w:top w:val="single" w:sz="4" w:space="0" w:color="auto"/>
              <w:left w:val="single" w:sz="4" w:space="0" w:color="auto"/>
              <w:bottom w:val="single" w:sz="4" w:space="0" w:color="auto"/>
              <w:right w:val="single" w:sz="4" w:space="0" w:color="auto"/>
            </w:tcBorders>
          </w:tcPr>
          <w:p w14:paraId="648A6EE4" w14:textId="77777777" w:rsidR="00BA3A70" w:rsidRPr="004D139E" w:rsidRDefault="00BA3A70" w:rsidP="00AA6C61">
            <w:pPr>
              <w:pStyle w:val="TAC"/>
              <w:rPr>
                <w:ins w:id="184" w:author="Ericsson User" w:date="2023-11-11T10:22:00Z"/>
                <w:highlight w:val="cyan"/>
              </w:rPr>
            </w:pPr>
            <w:ins w:id="185" w:author="Ericsson User" w:date="2023-11-11T10:22:00Z">
              <w:r>
                <w:rPr>
                  <w:lang w:val="sv-SE"/>
                </w:rPr>
                <w:t>641664</w:t>
              </w:r>
            </w:ins>
          </w:p>
        </w:tc>
        <w:tc>
          <w:tcPr>
            <w:tcW w:w="585" w:type="dxa"/>
            <w:tcBorders>
              <w:top w:val="single" w:sz="4" w:space="0" w:color="auto"/>
              <w:left w:val="single" w:sz="4" w:space="0" w:color="auto"/>
              <w:bottom w:val="single" w:sz="4" w:space="0" w:color="auto"/>
              <w:right w:val="single" w:sz="4" w:space="0" w:color="auto"/>
            </w:tcBorders>
          </w:tcPr>
          <w:p w14:paraId="2DCD1CE9" w14:textId="77777777" w:rsidR="00BA3A70" w:rsidRPr="004D139E" w:rsidRDefault="00BA3A70" w:rsidP="00AA6C61">
            <w:pPr>
              <w:pStyle w:val="TAC"/>
              <w:rPr>
                <w:ins w:id="186" w:author="Ericsson User" w:date="2023-11-11T10:22:00Z"/>
                <w:highlight w:val="cyan"/>
              </w:rPr>
            </w:pPr>
            <w:ins w:id="187" w:author="Ericsson User" w:date="2023-11-11T10:22:00Z">
              <w:r>
                <w:t>2</w:t>
              </w:r>
            </w:ins>
          </w:p>
        </w:tc>
        <w:tc>
          <w:tcPr>
            <w:tcW w:w="850" w:type="dxa"/>
            <w:tcBorders>
              <w:top w:val="single" w:sz="4" w:space="0" w:color="auto"/>
              <w:left w:val="single" w:sz="4" w:space="0" w:color="auto"/>
              <w:bottom w:val="single" w:sz="4" w:space="0" w:color="auto"/>
              <w:right w:val="single" w:sz="4" w:space="0" w:color="auto"/>
            </w:tcBorders>
          </w:tcPr>
          <w:p w14:paraId="30DAE8B1" w14:textId="77777777" w:rsidR="00BA3A70" w:rsidRPr="004D139E" w:rsidRDefault="00BA3A70" w:rsidP="00AA6C61">
            <w:pPr>
              <w:pStyle w:val="TAC"/>
              <w:rPr>
                <w:ins w:id="188" w:author="Ericsson User" w:date="2023-11-11T10:22:00Z"/>
                <w:highlight w:val="cyan"/>
              </w:rPr>
            </w:pPr>
            <w:ins w:id="189" w:author="Ericsson User" w:date="2023-11-11T10:22:00Z">
              <w:r>
                <w:rPr>
                  <w:bCs/>
                </w:rPr>
                <w:t>0</w:t>
              </w:r>
            </w:ins>
          </w:p>
        </w:tc>
        <w:tc>
          <w:tcPr>
            <w:tcW w:w="707" w:type="dxa"/>
            <w:tcBorders>
              <w:top w:val="single" w:sz="4" w:space="0" w:color="auto"/>
              <w:left w:val="single" w:sz="4" w:space="0" w:color="auto"/>
              <w:bottom w:val="single" w:sz="4" w:space="0" w:color="auto"/>
              <w:right w:val="single" w:sz="4" w:space="0" w:color="auto"/>
            </w:tcBorders>
          </w:tcPr>
          <w:p w14:paraId="591DA42B" w14:textId="77777777" w:rsidR="00BA3A70" w:rsidRPr="004D139E" w:rsidRDefault="00BA3A70" w:rsidP="00AA6C61">
            <w:pPr>
              <w:pStyle w:val="TAC"/>
              <w:rPr>
                <w:ins w:id="190" w:author="Ericsson User" w:date="2023-11-11T10:22:00Z"/>
                <w:highlight w:val="cyan"/>
              </w:rPr>
            </w:pPr>
            <w:moveToRangeStart w:id="191" w:author="Ericsson User" w:date="2023-11-02T14:24:00Z" w:name="move149827491"/>
            <w:ins w:id="192" w:author="Ericsson User" w:date="2023-11-11T10:22:00Z">
              <w:r>
                <w:rPr>
                  <w:bCs/>
                </w:rPr>
                <w:t>1 (6)</w:t>
              </w:r>
              <w:moveToRangeEnd w:id="191"/>
            </w:ins>
          </w:p>
        </w:tc>
        <w:tc>
          <w:tcPr>
            <w:tcW w:w="669" w:type="dxa"/>
            <w:tcBorders>
              <w:top w:val="single" w:sz="4" w:space="0" w:color="auto"/>
              <w:left w:val="single" w:sz="4" w:space="0" w:color="auto"/>
              <w:bottom w:val="single" w:sz="4" w:space="0" w:color="auto"/>
              <w:right w:val="single" w:sz="4" w:space="0" w:color="auto"/>
            </w:tcBorders>
          </w:tcPr>
          <w:p w14:paraId="612FE59A" w14:textId="77777777" w:rsidR="00BA3A70" w:rsidRPr="00323BA3" w:rsidRDefault="00BA3A70" w:rsidP="00AA6C61">
            <w:pPr>
              <w:pStyle w:val="TAC"/>
              <w:rPr>
                <w:ins w:id="193" w:author="Ericsson User" w:date="2023-11-11T10:22:00Z"/>
                <w:b/>
                <w:bCs/>
              </w:rPr>
            </w:pPr>
            <w:ins w:id="194" w:author="Ericsson User" w:date="2023-11-11T10:22:00Z">
              <w:r>
                <w:rPr>
                  <w:bCs/>
                </w:rPr>
                <w:t>108</w:t>
              </w:r>
            </w:ins>
          </w:p>
        </w:tc>
      </w:tr>
      <w:tr w:rsidR="00BA3A70" w:rsidRPr="004D139E" w14:paraId="1EC37FF3" w14:textId="77777777" w:rsidTr="00AA6C61">
        <w:trPr>
          <w:ins w:id="195" w:author="Ericsson User" w:date="2023-11-11T10:22:00Z"/>
        </w:trPr>
        <w:tc>
          <w:tcPr>
            <w:tcW w:w="846" w:type="dxa"/>
            <w:tcBorders>
              <w:top w:val="nil"/>
              <w:left w:val="single" w:sz="4" w:space="0" w:color="auto"/>
              <w:bottom w:val="single" w:sz="4" w:space="0" w:color="auto"/>
              <w:right w:val="single" w:sz="4" w:space="0" w:color="auto"/>
            </w:tcBorders>
          </w:tcPr>
          <w:p w14:paraId="55FD098E" w14:textId="77777777" w:rsidR="00BA3A70" w:rsidRPr="004D139E" w:rsidRDefault="00BA3A70" w:rsidP="00AA6C61">
            <w:pPr>
              <w:pStyle w:val="TAC"/>
              <w:rPr>
                <w:ins w:id="196" w:author="Ericsson User" w:date="2023-11-11T10:22:00Z"/>
              </w:rPr>
            </w:pPr>
          </w:p>
        </w:tc>
        <w:tc>
          <w:tcPr>
            <w:tcW w:w="781" w:type="dxa"/>
            <w:tcBorders>
              <w:top w:val="nil"/>
              <w:left w:val="single" w:sz="4" w:space="0" w:color="auto"/>
              <w:bottom w:val="single" w:sz="4" w:space="0" w:color="auto"/>
              <w:right w:val="single" w:sz="4" w:space="0" w:color="auto"/>
            </w:tcBorders>
          </w:tcPr>
          <w:p w14:paraId="67647988" w14:textId="77777777" w:rsidR="00BA3A70" w:rsidRPr="004D139E" w:rsidRDefault="00BA3A70" w:rsidP="00AA6C61">
            <w:pPr>
              <w:pStyle w:val="TAC"/>
              <w:rPr>
                <w:ins w:id="197" w:author="Ericsson User" w:date="2023-11-11T10:22:00Z"/>
              </w:rPr>
            </w:pPr>
          </w:p>
        </w:tc>
        <w:tc>
          <w:tcPr>
            <w:tcW w:w="709" w:type="dxa"/>
            <w:tcBorders>
              <w:top w:val="nil"/>
              <w:left w:val="single" w:sz="4" w:space="0" w:color="auto"/>
              <w:bottom w:val="single" w:sz="4" w:space="0" w:color="auto"/>
              <w:right w:val="single" w:sz="4" w:space="0" w:color="auto"/>
            </w:tcBorders>
          </w:tcPr>
          <w:p w14:paraId="1497344B" w14:textId="77777777" w:rsidR="00BA3A70" w:rsidRPr="004D139E" w:rsidRDefault="00BA3A70" w:rsidP="00AA6C61">
            <w:pPr>
              <w:pStyle w:val="TAC"/>
              <w:rPr>
                <w:ins w:id="198" w:author="Ericsson User" w:date="2023-11-11T10:22:00Z"/>
              </w:rPr>
            </w:pPr>
          </w:p>
        </w:tc>
        <w:tc>
          <w:tcPr>
            <w:tcW w:w="709" w:type="dxa"/>
            <w:tcBorders>
              <w:top w:val="nil"/>
              <w:left w:val="single" w:sz="4" w:space="0" w:color="auto"/>
              <w:bottom w:val="single" w:sz="4" w:space="0" w:color="auto"/>
              <w:right w:val="single" w:sz="4" w:space="0" w:color="auto"/>
            </w:tcBorders>
          </w:tcPr>
          <w:p w14:paraId="07BDEB94" w14:textId="77777777" w:rsidR="00BA3A70" w:rsidRPr="004D139E" w:rsidRDefault="00BA3A70" w:rsidP="00AA6C61">
            <w:pPr>
              <w:pStyle w:val="TAC"/>
              <w:rPr>
                <w:ins w:id="199" w:author="Ericsson User" w:date="2023-11-11T10:22:00Z"/>
              </w:rPr>
            </w:pPr>
          </w:p>
        </w:tc>
        <w:tc>
          <w:tcPr>
            <w:tcW w:w="674" w:type="dxa"/>
            <w:tcBorders>
              <w:top w:val="nil"/>
              <w:left w:val="single" w:sz="4" w:space="0" w:color="auto"/>
              <w:bottom w:val="single" w:sz="4" w:space="0" w:color="auto"/>
              <w:right w:val="single" w:sz="4" w:space="0" w:color="auto"/>
            </w:tcBorders>
          </w:tcPr>
          <w:p w14:paraId="1C034770" w14:textId="77777777" w:rsidR="00BA3A70" w:rsidRPr="004D139E" w:rsidRDefault="00BA3A70" w:rsidP="00AA6C61">
            <w:pPr>
              <w:pStyle w:val="TAC"/>
              <w:rPr>
                <w:ins w:id="200" w:author="Ericsson User" w:date="2023-11-11T10:22:00Z"/>
              </w:rPr>
            </w:pPr>
          </w:p>
        </w:tc>
        <w:tc>
          <w:tcPr>
            <w:tcW w:w="1167" w:type="dxa"/>
            <w:tcBorders>
              <w:top w:val="nil"/>
              <w:left w:val="single" w:sz="4" w:space="0" w:color="auto"/>
              <w:bottom w:val="single" w:sz="4" w:space="0" w:color="auto"/>
              <w:right w:val="single" w:sz="4" w:space="0" w:color="auto"/>
            </w:tcBorders>
          </w:tcPr>
          <w:p w14:paraId="44D84FC8" w14:textId="77777777" w:rsidR="00BA3A70" w:rsidRPr="004D139E" w:rsidRDefault="00BA3A70" w:rsidP="00AA6C61">
            <w:pPr>
              <w:pStyle w:val="TAC"/>
              <w:rPr>
                <w:ins w:id="201" w:author="Ericsson User" w:date="2023-11-11T10:22:00Z"/>
              </w:rPr>
            </w:pPr>
            <w:moveToRangeStart w:id="202" w:author="Ericsson User" w:date="2023-11-02T14:24:00Z" w:name="move149827492"/>
            <w:ins w:id="203" w:author="Ericsson User" w:date="2023-11-11T10:22:00Z">
              <w:r>
                <w:t>Uplink</w:t>
              </w:r>
              <w:moveToRangeEnd w:id="202"/>
            </w:ins>
          </w:p>
        </w:tc>
        <w:tc>
          <w:tcPr>
            <w:tcW w:w="708" w:type="dxa"/>
            <w:tcBorders>
              <w:top w:val="single" w:sz="4" w:space="0" w:color="auto"/>
              <w:left w:val="single" w:sz="4" w:space="0" w:color="auto"/>
              <w:bottom w:val="single" w:sz="4" w:space="0" w:color="auto"/>
              <w:right w:val="single" w:sz="4" w:space="0" w:color="auto"/>
            </w:tcBorders>
          </w:tcPr>
          <w:p w14:paraId="3979790F" w14:textId="77777777" w:rsidR="00BA3A70" w:rsidRPr="004D139E" w:rsidRDefault="00BA3A70" w:rsidP="00AA6C61">
            <w:pPr>
              <w:pStyle w:val="TAC"/>
              <w:rPr>
                <w:ins w:id="204" w:author="Ericsson User" w:date="2023-11-11T10:22:00Z"/>
              </w:rPr>
            </w:pPr>
            <w:moveToRangeStart w:id="205" w:author="Ericsson User" w:date="2023-11-02T14:24:00Z" w:name="move149827493"/>
            <w:ins w:id="206" w:author="Ericsson User" w:date="2023-11-11T10:22:00Z">
              <w:r w:rsidRPr="00E45426">
                <w:t>High</w:t>
              </w:r>
              <w:moveToRangeEnd w:id="205"/>
            </w:ins>
          </w:p>
        </w:tc>
        <w:tc>
          <w:tcPr>
            <w:tcW w:w="1099" w:type="dxa"/>
            <w:tcBorders>
              <w:top w:val="single" w:sz="4" w:space="0" w:color="auto"/>
              <w:left w:val="single" w:sz="4" w:space="0" w:color="auto"/>
              <w:bottom w:val="single" w:sz="4" w:space="0" w:color="auto"/>
              <w:right w:val="single" w:sz="4" w:space="0" w:color="auto"/>
            </w:tcBorders>
          </w:tcPr>
          <w:p w14:paraId="04260048" w14:textId="77777777" w:rsidR="00BA3A70" w:rsidRPr="004D139E" w:rsidRDefault="00BA3A70" w:rsidP="00AA6C61">
            <w:pPr>
              <w:pStyle w:val="TAC"/>
              <w:rPr>
                <w:ins w:id="207" w:author="Ericsson User" w:date="2023-11-11T10:22:00Z"/>
              </w:rPr>
            </w:pPr>
            <w:ins w:id="208" w:author="Ericsson User" w:date="2023-11-11T10:22:00Z">
              <w:r>
                <w:t>3692.49</w:t>
              </w:r>
            </w:ins>
          </w:p>
        </w:tc>
        <w:tc>
          <w:tcPr>
            <w:tcW w:w="991" w:type="dxa"/>
            <w:tcBorders>
              <w:top w:val="single" w:sz="4" w:space="0" w:color="auto"/>
              <w:left w:val="single" w:sz="4" w:space="0" w:color="auto"/>
              <w:bottom w:val="single" w:sz="4" w:space="0" w:color="auto"/>
              <w:right w:val="single" w:sz="4" w:space="0" w:color="auto"/>
            </w:tcBorders>
          </w:tcPr>
          <w:p w14:paraId="40E576BD" w14:textId="77777777" w:rsidR="00BA3A70" w:rsidRPr="004D139E" w:rsidRDefault="00BA3A70" w:rsidP="00AA6C61">
            <w:pPr>
              <w:pStyle w:val="TAC"/>
              <w:rPr>
                <w:ins w:id="209" w:author="Ericsson User" w:date="2023-11-11T10:22:00Z"/>
              </w:rPr>
            </w:pPr>
            <w:ins w:id="210" w:author="Ericsson User" w:date="2023-11-11T10:22:00Z">
              <w:r>
                <w:t>646166</w:t>
              </w:r>
            </w:ins>
          </w:p>
        </w:tc>
        <w:tc>
          <w:tcPr>
            <w:tcW w:w="991" w:type="dxa"/>
            <w:tcBorders>
              <w:top w:val="single" w:sz="4" w:space="0" w:color="auto"/>
              <w:left w:val="single" w:sz="4" w:space="0" w:color="auto"/>
              <w:bottom w:val="single" w:sz="4" w:space="0" w:color="auto"/>
              <w:right w:val="single" w:sz="4" w:space="0" w:color="auto"/>
            </w:tcBorders>
          </w:tcPr>
          <w:p w14:paraId="3E090D6C" w14:textId="77777777" w:rsidR="00BA3A70" w:rsidRPr="004D139E" w:rsidRDefault="00BA3A70" w:rsidP="00AA6C61">
            <w:pPr>
              <w:pStyle w:val="TAC"/>
              <w:rPr>
                <w:ins w:id="211" w:author="Ericsson User" w:date="2023-11-11T10:22:00Z"/>
              </w:rPr>
            </w:pPr>
            <w:ins w:id="212" w:author="Ericsson User" w:date="2023-11-11T10:22:00Z">
              <w:r>
                <w:t>3594.66</w:t>
              </w:r>
            </w:ins>
          </w:p>
        </w:tc>
        <w:tc>
          <w:tcPr>
            <w:tcW w:w="992" w:type="dxa"/>
            <w:tcBorders>
              <w:top w:val="single" w:sz="4" w:space="0" w:color="auto"/>
              <w:left w:val="single" w:sz="4" w:space="0" w:color="auto"/>
              <w:bottom w:val="single" w:sz="4" w:space="0" w:color="auto"/>
              <w:right w:val="single" w:sz="4" w:space="0" w:color="auto"/>
            </w:tcBorders>
          </w:tcPr>
          <w:p w14:paraId="7C54BD20" w14:textId="77777777" w:rsidR="00BA3A70" w:rsidRPr="004D139E" w:rsidRDefault="00BA3A70" w:rsidP="00AA6C61">
            <w:pPr>
              <w:pStyle w:val="TAC"/>
              <w:rPr>
                <w:ins w:id="213" w:author="Ericsson User" w:date="2023-11-11T10:22:00Z"/>
              </w:rPr>
            </w:pPr>
            <w:ins w:id="214" w:author="Ericsson User" w:date="2023-11-11T10:22:00Z">
              <w:r>
                <w:t>639644</w:t>
              </w:r>
            </w:ins>
          </w:p>
        </w:tc>
        <w:tc>
          <w:tcPr>
            <w:tcW w:w="696" w:type="dxa"/>
            <w:tcBorders>
              <w:top w:val="single" w:sz="4" w:space="0" w:color="auto"/>
              <w:left w:val="single" w:sz="4" w:space="0" w:color="auto"/>
              <w:bottom w:val="single" w:sz="4" w:space="0" w:color="auto"/>
              <w:right w:val="single" w:sz="4" w:space="0" w:color="auto"/>
            </w:tcBorders>
          </w:tcPr>
          <w:p w14:paraId="59E86D1C" w14:textId="77777777" w:rsidR="00BA3A70" w:rsidRPr="004D139E" w:rsidRDefault="00BA3A70" w:rsidP="00AA6C61">
            <w:pPr>
              <w:pStyle w:val="TAC"/>
              <w:rPr>
                <w:ins w:id="215" w:author="Ericsson User" w:date="2023-11-11T10:22:00Z"/>
              </w:rPr>
            </w:pPr>
            <w:ins w:id="216" w:author="Ericsson User" w:date="2023-11-11T10:22:00Z">
              <w:r>
                <w:t>504</w:t>
              </w:r>
            </w:ins>
          </w:p>
        </w:tc>
        <w:tc>
          <w:tcPr>
            <w:tcW w:w="652" w:type="dxa"/>
            <w:tcBorders>
              <w:top w:val="nil"/>
              <w:left w:val="single" w:sz="4" w:space="0" w:color="auto"/>
              <w:bottom w:val="single" w:sz="4" w:space="0" w:color="auto"/>
              <w:right w:val="single" w:sz="4" w:space="0" w:color="auto"/>
            </w:tcBorders>
          </w:tcPr>
          <w:p w14:paraId="44AEA802" w14:textId="77777777" w:rsidR="00BA3A70" w:rsidRPr="004D139E" w:rsidRDefault="00BA3A70" w:rsidP="00AA6C61">
            <w:pPr>
              <w:pStyle w:val="TAC"/>
              <w:rPr>
                <w:ins w:id="217" w:author="Ericsson User" w:date="2023-11-11T10:22:00Z"/>
              </w:rPr>
            </w:pPr>
          </w:p>
        </w:tc>
        <w:tc>
          <w:tcPr>
            <w:tcW w:w="771" w:type="dxa"/>
            <w:tcBorders>
              <w:top w:val="single" w:sz="4" w:space="0" w:color="auto"/>
              <w:left w:val="single" w:sz="4" w:space="0" w:color="auto"/>
              <w:bottom w:val="single" w:sz="4" w:space="0" w:color="auto"/>
              <w:right w:val="single" w:sz="4" w:space="0" w:color="auto"/>
            </w:tcBorders>
          </w:tcPr>
          <w:p w14:paraId="7B703096" w14:textId="77777777" w:rsidR="00BA3A70" w:rsidRPr="004D139E" w:rsidRDefault="00BA3A70" w:rsidP="00AA6C61">
            <w:pPr>
              <w:pStyle w:val="TAC"/>
              <w:rPr>
                <w:ins w:id="218" w:author="Ericsson User" w:date="2023-11-11T10:22:00Z"/>
              </w:rPr>
            </w:pPr>
            <w:ins w:id="219" w:author="Ericsson User" w:date="2023-11-11T10:22:00Z">
              <w:r>
                <w:t>7978</w:t>
              </w:r>
            </w:ins>
          </w:p>
        </w:tc>
        <w:tc>
          <w:tcPr>
            <w:tcW w:w="991" w:type="dxa"/>
            <w:tcBorders>
              <w:top w:val="single" w:sz="4" w:space="0" w:color="auto"/>
              <w:left w:val="single" w:sz="4" w:space="0" w:color="auto"/>
              <w:bottom w:val="single" w:sz="4" w:space="0" w:color="auto"/>
              <w:right w:val="single" w:sz="4" w:space="0" w:color="auto"/>
            </w:tcBorders>
          </w:tcPr>
          <w:p w14:paraId="1A04DEDC" w14:textId="77777777" w:rsidR="00BA3A70" w:rsidRPr="004D139E" w:rsidRDefault="00BA3A70" w:rsidP="00AA6C61">
            <w:pPr>
              <w:pStyle w:val="TAC"/>
              <w:rPr>
                <w:ins w:id="220" w:author="Ericsson User" w:date="2023-11-11T10:22:00Z"/>
              </w:rPr>
            </w:pPr>
            <w:ins w:id="221" w:author="Ericsson User" w:date="2023-11-11T10:22:00Z">
              <w:r>
                <w:t>645984</w:t>
              </w:r>
            </w:ins>
          </w:p>
        </w:tc>
        <w:tc>
          <w:tcPr>
            <w:tcW w:w="585" w:type="dxa"/>
            <w:tcBorders>
              <w:top w:val="single" w:sz="4" w:space="0" w:color="auto"/>
              <w:left w:val="single" w:sz="4" w:space="0" w:color="auto"/>
              <w:bottom w:val="single" w:sz="4" w:space="0" w:color="auto"/>
              <w:right w:val="single" w:sz="4" w:space="0" w:color="auto"/>
            </w:tcBorders>
          </w:tcPr>
          <w:p w14:paraId="47E654D8" w14:textId="77777777" w:rsidR="00BA3A70" w:rsidRPr="004D139E" w:rsidRDefault="00BA3A70" w:rsidP="00AA6C61">
            <w:pPr>
              <w:pStyle w:val="TAC"/>
              <w:rPr>
                <w:ins w:id="222" w:author="Ericsson User" w:date="2023-11-11T10:22:00Z"/>
              </w:rPr>
            </w:pPr>
            <w:ins w:id="223" w:author="Ericsson User" w:date="2023-11-11T10:22:00Z">
              <w:r>
                <w:t>4</w:t>
              </w:r>
            </w:ins>
          </w:p>
        </w:tc>
        <w:tc>
          <w:tcPr>
            <w:tcW w:w="850" w:type="dxa"/>
            <w:tcBorders>
              <w:top w:val="single" w:sz="4" w:space="0" w:color="auto"/>
              <w:left w:val="single" w:sz="4" w:space="0" w:color="auto"/>
              <w:bottom w:val="single" w:sz="4" w:space="0" w:color="auto"/>
              <w:right w:val="single" w:sz="4" w:space="0" w:color="auto"/>
            </w:tcBorders>
          </w:tcPr>
          <w:p w14:paraId="6A51C1C6" w14:textId="77777777" w:rsidR="00BA3A70" w:rsidRPr="004D139E" w:rsidRDefault="00BA3A70" w:rsidP="00AA6C61">
            <w:pPr>
              <w:pStyle w:val="TAC"/>
              <w:rPr>
                <w:ins w:id="224" w:author="Ericsson User" w:date="2023-11-11T10:22:00Z"/>
              </w:rPr>
            </w:pPr>
            <w:ins w:id="225" w:author="Ericsson User" w:date="2023-11-11T10:22:00Z">
              <w:r>
                <w:rPr>
                  <w:bCs/>
                </w:rPr>
                <w:t>2</w:t>
              </w:r>
            </w:ins>
          </w:p>
        </w:tc>
        <w:tc>
          <w:tcPr>
            <w:tcW w:w="707" w:type="dxa"/>
            <w:tcBorders>
              <w:top w:val="single" w:sz="4" w:space="0" w:color="auto"/>
              <w:left w:val="single" w:sz="4" w:space="0" w:color="auto"/>
              <w:bottom w:val="single" w:sz="4" w:space="0" w:color="auto"/>
              <w:right w:val="single" w:sz="4" w:space="0" w:color="auto"/>
            </w:tcBorders>
          </w:tcPr>
          <w:p w14:paraId="5D83CAEE" w14:textId="77777777" w:rsidR="00BA3A70" w:rsidRPr="004D139E" w:rsidRDefault="00BA3A70" w:rsidP="00AA6C61">
            <w:pPr>
              <w:pStyle w:val="TAC"/>
              <w:rPr>
                <w:ins w:id="226" w:author="Ericsson User" w:date="2023-11-11T10:22:00Z"/>
              </w:rPr>
            </w:pPr>
            <w:moveToRangeStart w:id="227" w:author="Ericsson User" w:date="2023-11-02T14:24:00Z" w:name="move149827494"/>
            <w:ins w:id="228" w:author="Ericsson User" w:date="2023-11-11T10:22:00Z">
              <w:r>
                <w:rPr>
                  <w:bCs/>
                </w:rPr>
                <w:t>0 (2)</w:t>
              </w:r>
              <w:moveToRangeEnd w:id="227"/>
            </w:ins>
          </w:p>
        </w:tc>
        <w:tc>
          <w:tcPr>
            <w:tcW w:w="669" w:type="dxa"/>
            <w:tcBorders>
              <w:top w:val="single" w:sz="4" w:space="0" w:color="auto"/>
              <w:left w:val="single" w:sz="4" w:space="0" w:color="auto"/>
              <w:bottom w:val="single" w:sz="4" w:space="0" w:color="auto"/>
              <w:right w:val="single" w:sz="4" w:space="0" w:color="auto"/>
            </w:tcBorders>
          </w:tcPr>
          <w:p w14:paraId="240CEBEC" w14:textId="77777777" w:rsidR="00BA3A70" w:rsidRPr="00323BA3" w:rsidRDefault="00BA3A70" w:rsidP="00AA6C61">
            <w:pPr>
              <w:pStyle w:val="TAC"/>
              <w:rPr>
                <w:ins w:id="229" w:author="Ericsson User" w:date="2023-11-11T10:22:00Z"/>
                <w:b/>
                <w:bCs/>
              </w:rPr>
            </w:pPr>
            <w:ins w:id="230" w:author="Ericsson User" w:date="2023-11-11T10:22:00Z">
              <w:r>
                <w:rPr>
                  <w:bCs/>
                </w:rPr>
                <w:t>508</w:t>
              </w:r>
            </w:ins>
          </w:p>
        </w:tc>
      </w:tr>
      <w:tr w:rsidR="00BA3A70" w:rsidRPr="004D139E" w14:paraId="38DC2CFF" w14:textId="77777777" w:rsidTr="00AA6C61">
        <w:trPr>
          <w:ins w:id="231" w:author="Ericsson User" w:date="2023-11-11T10:22:00Z"/>
        </w:trPr>
        <w:tc>
          <w:tcPr>
            <w:tcW w:w="846" w:type="dxa"/>
            <w:tcBorders>
              <w:top w:val="single" w:sz="4" w:space="0" w:color="auto"/>
              <w:left w:val="single" w:sz="4" w:space="0" w:color="auto"/>
              <w:bottom w:val="nil"/>
              <w:right w:val="single" w:sz="4" w:space="0" w:color="auto"/>
            </w:tcBorders>
          </w:tcPr>
          <w:p w14:paraId="4D103E21" w14:textId="77777777" w:rsidR="00BA3A70" w:rsidRPr="004D139E" w:rsidRDefault="00BA3A70" w:rsidP="00AA6C61">
            <w:pPr>
              <w:pStyle w:val="TAC"/>
              <w:rPr>
                <w:ins w:id="232" w:author="Ericsson User" w:date="2023-11-11T10:22:00Z"/>
              </w:rPr>
            </w:pPr>
            <w:ins w:id="233" w:author="Ericsson User" w:date="2023-11-11T10:22:00Z">
              <w:r>
                <w:t>5+20</w:t>
              </w:r>
            </w:ins>
          </w:p>
        </w:tc>
        <w:tc>
          <w:tcPr>
            <w:tcW w:w="781" w:type="dxa"/>
            <w:tcBorders>
              <w:top w:val="single" w:sz="4" w:space="0" w:color="auto"/>
              <w:left w:val="single" w:sz="4" w:space="0" w:color="auto"/>
              <w:bottom w:val="nil"/>
              <w:right w:val="single" w:sz="4" w:space="0" w:color="auto"/>
            </w:tcBorders>
          </w:tcPr>
          <w:p w14:paraId="032C6251" w14:textId="77777777" w:rsidR="00BA3A70" w:rsidRPr="004D139E" w:rsidRDefault="00BA3A70" w:rsidP="00AA6C61">
            <w:pPr>
              <w:pStyle w:val="TAC"/>
              <w:rPr>
                <w:ins w:id="234" w:author="Ericsson User" w:date="2023-11-11T10:22:00Z"/>
              </w:rPr>
            </w:pPr>
            <w:ins w:id="235" w:author="Ericsson User" w:date="2023-11-11T10:22:00Z">
              <w:r>
                <w:t>CC1</w:t>
              </w:r>
            </w:ins>
          </w:p>
        </w:tc>
        <w:tc>
          <w:tcPr>
            <w:tcW w:w="709" w:type="dxa"/>
            <w:tcBorders>
              <w:top w:val="single" w:sz="4" w:space="0" w:color="auto"/>
              <w:left w:val="single" w:sz="4" w:space="0" w:color="auto"/>
              <w:bottom w:val="nil"/>
              <w:right w:val="single" w:sz="4" w:space="0" w:color="auto"/>
            </w:tcBorders>
          </w:tcPr>
          <w:p w14:paraId="58C4673C" w14:textId="77777777" w:rsidR="00BA3A70" w:rsidRPr="004D139E" w:rsidRDefault="00BA3A70" w:rsidP="00AA6C61">
            <w:pPr>
              <w:pStyle w:val="TAC"/>
              <w:rPr>
                <w:ins w:id="236" w:author="Ericsson User" w:date="2023-11-11T10:22:00Z"/>
              </w:rPr>
            </w:pPr>
            <w:ins w:id="237" w:author="Ericsson User" w:date="2023-11-11T10:22:00Z">
              <w:r>
                <w:t>5</w:t>
              </w:r>
            </w:ins>
          </w:p>
        </w:tc>
        <w:tc>
          <w:tcPr>
            <w:tcW w:w="709" w:type="dxa"/>
            <w:tcBorders>
              <w:top w:val="single" w:sz="4" w:space="0" w:color="auto"/>
              <w:left w:val="single" w:sz="4" w:space="0" w:color="auto"/>
              <w:bottom w:val="nil"/>
              <w:right w:val="single" w:sz="4" w:space="0" w:color="auto"/>
            </w:tcBorders>
          </w:tcPr>
          <w:p w14:paraId="01B95048" w14:textId="77777777" w:rsidR="00BA3A70" w:rsidRPr="004D139E" w:rsidRDefault="00BA3A70" w:rsidP="00AA6C61">
            <w:pPr>
              <w:pStyle w:val="TAC"/>
              <w:rPr>
                <w:ins w:id="238" w:author="Ericsson User" w:date="2023-11-11T10:22:00Z"/>
              </w:rPr>
            </w:pPr>
            <w:ins w:id="239" w:author="Ericsson User" w:date="2023-11-11T10:22:00Z">
              <w:r>
                <w:t>15</w:t>
              </w:r>
            </w:ins>
          </w:p>
        </w:tc>
        <w:tc>
          <w:tcPr>
            <w:tcW w:w="674" w:type="dxa"/>
            <w:tcBorders>
              <w:top w:val="single" w:sz="4" w:space="0" w:color="auto"/>
              <w:left w:val="single" w:sz="4" w:space="0" w:color="auto"/>
              <w:bottom w:val="nil"/>
              <w:right w:val="single" w:sz="4" w:space="0" w:color="auto"/>
            </w:tcBorders>
          </w:tcPr>
          <w:p w14:paraId="3D49785A" w14:textId="77777777" w:rsidR="00BA3A70" w:rsidRPr="004D139E" w:rsidRDefault="00BA3A70" w:rsidP="00AA6C61">
            <w:pPr>
              <w:pStyle w:val="TAC"/>
              <w:rPr>
                <w:ins w:id="240" w:author="Ericsson User" w:date="2023-11-11T10:22:00Z"/>
              </w:rPr>
            </w:pPr>
            <w:ins w:id="241" w:author="Ericsson User" w:date="2023-11-11T10:22:00Z">
              <w:r>
                <w:t>25</w:t>
              </w:r>
            </w:ins>
          </w:p>
        </w:tc>
        <w:tc>
          <w:tcPr>
            <w:tcW w:w="1167" w:type="dxa"/>
            <w:tcBorders>
              <w:top w:val="single" w:sz="4" w:space="0" w:color="auto"/>
              <w:left w:val="single" w:sz="4" w:space="0" w:color="auto"/>
              <w:bottom w:val="nil"/>
              <w:right w:val="single" w:sz="4" w:space="0" w:color="auto"/>
            </w:tcBorders>
            <w:hideMark/>
          </w:tcPr>
          <w:p w14:paraId="469AF641" w14:textId="77777777" w:rsidR="00BA3A70" w:rsidRPr="004D139E" w:rsidRDefault="00BA3A70" w:rsidP="00AA6C61">
            <w:pPr>
              <w:pStyle w:val="TAC"/>
              <w:rPr>
                <w:ins w:id="242" w:author="Ericsson User" w:date="2023-11-11T10:22:00Z"/>
              </w:rPr>
            </w:pPr>
            <w:moveToRangeStart w:id="243" w:author="Ericsson User" w:date="2023-11-02T08:11:00Z" w:name="move149805094"/>
            <w:ins w:id="244" w:author="Ericsson User" w:date="2023-11-11T10:22:00Z">
              <w:r w:rsidRPr="00E45426">
                <w:t>Downlink</w:t>
              </w:r>
              <w:moveToRangeEnd w:id="243"/>
            </w:ins>
          </w:p>
        </w:tc>
        <w:tc>
          <w:tcPr>
            <w:tcW w:w="708" w:type="dxa"/>
            <w:tcBorders>
              <w:top w:val="single" w:sz="4" w:space="0" w:color="auto"/>
              <w:left w:val="single" w:sz="4" w:space="0" w:color="auto"/>
              <w:bottom w:val="single" w:sz="4" w:space="0" w:color="auto"/>
              <w:right w:val="single" w:sz="4" w:space="0" w:color="auto"/>
            </w:tcBorders>
            <w:hideMark/>
          </w:tcPr>
          <w:p w14:paraId="41E5F920" w14:textId="77777777" w:rsidR="00BA3A70" w:rsidRPr="004D139E" w:rsidRDefault="00BA3A70" w:rsidP="00AA6C61">
            <w:pPr>
              <w:pStyle w:val="TAC"/>
              <w:rPr>
                <w:ins w:id="245" w:author="Ericsson User" w:date="2023-11-11T10:22:00Z"/>
              </w:rPr>
            </w:pPr>
            <w:ins w:id="246" w:author="Ericsson User" w:date="2023-11-11T10:22: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2E930E7A" w14:textId="77777777" w:rsidR="00BA3A70" w:rsidRPr="004D139E" w:rsidRDefault="00BA3A70" w:rsidP="00AA6C61">
            <w:pPr>
              <w:pStyle w:val="TAC"/>
              <w:rPr>
                <w:ins w:id="247" w:author="Ericsson User" w:date="2023-11-11T10:22:00Z"/>
              </w:rPr>
            </w:pPr>
            <w:ins w:id="248" w:author="Ericsson User" w:date="2023-11-11T10:24:00Z">
              <w:r w:rsidRPr="00E4203E">
                <w:rPr>
                  <w:highlight w:val="cyan"/>
                </w:rPr>
                <w:t>3552.525</w:t>
              </w:r>
            </w:ins>
          </w:p>
        </w:tc>
        <w:tc>
          <w:tcPr>
            <w:tcW w:w="991" w:type="dxa"/>
            <w:tcBorders>
              <w:top w:val="single" w:sz="4" w:space="0" w:color="auto"/>
              <w:left w:val="single" w:sz="4" w:space="0" w:color="auto"/>
              <w:bottom w:val="single" w:sz="4" w:space="0" w:color="auto"/>
              <w:right w:val="single" w:sz="4" w:space="0" w:color="auto"/>
            </w:tcBorders>
          </w:tcPr>
          <w:p w14:paraId="5A9F2D98" w14:textId="77777777" w:rsidR="00BA3A70" w:rsidRPr="004D139E" w:rsidRDefault="00BA3A70" w:rsidP="00AA6C61">
            <w:pPr>
              <w:pStyle w:val="TAC"/>
              <w:rPr>
                <w:ins w:id="249" w:author="Ericsson User" w:date="2023-11-11T10:22:00Z"/>
              </w:rPr>
            </w:pPr>
            <w:ins w:id="250" w:author="Ericsson User" w:date="2023-11-11T10:24:00Z">
              <w:r w:rsidRPr="00E4203E">
                <w:rPr>
                  <w:highlight w:val="cyan"/>
                </w:rPr>
                <w:t>636835</w:t>
              </w:r>
            </w:ins>
          </w:p>
        </w:tc>
        <w:tc>
          <w:tcPr>
            <w:tcW w:w="991" w:type="dxa"/>
            <w:tcBorders>
              <w:top w:val="single" w:sz="4" w:space="0" w:color="auto"/>
              <w:left w:val="single" w:sz="4" w:space="0" w:color="auto"/>
              <w:bottom w:val="single" w:sz="4" w:space="0" w:color="auto"/>
              <w:right w:val="single" w:sz="4" w:space="0" w:color="auto"/>
            </w:tcBorders>
          </w:tcPr>
          <w:p w14:paraId="27A500CE" w14:textId="77777777" w:rsidR="00BA3A70" w:rsidRPr="004D139E" w:rsidRDefault="00BA3A70" w:rsidP="00AA6C61">
            <w:pPr>
              <w:pStyle w:val="TAC"/>
              <w:rPr>
                <w:ins w:id="251" w:author="Ericsson User" w:date="2023-11-11T10:22:00Z"/>
              </w:rPr>
            </w:pPr>
            <w:ins w:id="252" w:author="Ericsson User" w:date="2023-11-11T10:24:00Z">
              <w:r w:rsidRPr="00E4203E">
                <w:rPr>
                  <w:highlight w:val="cyan"/>
                </w:rPr>
                <w:t>3550.275</w:t>
              </w:r>
            </w:ins>
          </w:p>
        </w:tc>
        <w:tc>
          <w:tcPr>
            <w:tcW w:w="992" w:type="dxa"/>
            <w:tcBorders>
              <w:top w:val="single" w:sz="4" w:space="0" w:color="auto"/>
              <w:left w:val="single" w:sz="4" w:space="0" w:color="auto"/>
              <w:bottom w:val="single" w:sz="4" w:space="0" w:color="auto"/>
              <w:right w:val="single" w:sz="4" w:space="0" w:color="auto"/>
            </w:tcBorders>
          </w:tcPr>
          <w:p w14:paraId="001C977C" w14:textId="77777777" w:rsidR="00BA3A70" w:rsidRPr="004D139E" w:rsidRDefault="00BA3A70" w:rsidP="00AA6C61">
            <w:pPr>
              <w:pStyle w:val="TAC"/>
              <w:rPr>
                <w:ins w:id="253" w:author="Ericsson User" w:date="2023-11-11T10:22:00Z"/>
              </w:rPr>
            </w:pPr>
            <w:ins w:id="254" w:author="Ericsson User" w:date="2023-11-11T10:24:00Z">
              <w:r w:rsidRPr="00E4203E">
                <w:rPr>
                  <w:highlight w:val="cyan"/>
                </w:rPr>
                <w:t>636685</w:t>
              </w:r>
            </w:ins>
          </w:p>
        </w:tc>
        <w:tc>
          <w:tcPr>
            <w:tcW w:w="696" w:type="dxa"/>
            <w:tcBorders>
              <w:top w:val="single" w:sz="4" w:space="0" w:color="auto"/>
              <w:left w:val="single" w:sz="4" w:space="0" w:color="auto"/>
              <w:bottom w:val="single" w:sz="4" w:space="0" w:color="auto"/>
              <w:right w:val="single" w:sz="4" w:space="0" w:color="auto"/>
            </w:tcBorders>
          </w:tcPr>
          <w:p w14:paraId="63EC2FCF" w14:textId="77777777" w:rsidR="00BA3A70" w:rsidRPr="004D139E" w:rsidRDefault="00BA3A70" w:rsidP="00AA6C61">
            <w:pPr>
              <w:pStyle w:val="TAC"/>
              <w:rPr>
                <w:ins w:id="255" w:author="Ericsson User" w:date="2023-11-11T10:22:00Z"/>
              </w:rPr>
            </w:pPr>
            <w:ins w:id="256" w:author="Ericsson User" w:date="2023-11-11T10:22:00Z">
              <w:r>
                <w:t>0</w:t>
              </w:r>
            </w:ins>
          </w:p>
        </w:tc>
        <w:tc>
          <w:tcPr>
            <w:tcW w:w="652" w:type="dxa"/>
            <w:tcBorders>
              <w:top w:val="single" w:sz="4" w:space="0" w:color="auto"/>
              <w:left w:val="single" w:sz="4" w:space="0" w:color="auto"/>
              <w:bottom w:val="nil"/>
              <w:right w:val="single" w:sz="4" w:space="0" w:color="auto"/>
            </w:tcBorders>
          </w:tcPr>
          <w:p w14:paraId="76F30824" w14:textId="77777777" w:rsidR="00BA3A70" w:rsidRPr="004D139E" w:rsidRDefault="00BA3A70" w:rsidP="00AA6C61">
            <w:pPr>
              <w:pStyle w:val="TAC"/>
              <w:rPr>
                <w:ins w:id="257" w:author="Ericsson User" w:date="2023-11-11T10:22:00Z"/>
              </w:rPr>
            </w:pPr>
            <w:ins w:id="258" w:author="Ericsson User" w:date="2023-11-11T10:22:00Z">
              <w:r>
                <w:t>30</w:t>
              </w:r>
            </w:ins>
          </w:p>
        </w:tc>
        <w:tc>
          <w:tcPr>
            <w:tcW w:w="771" w:type="dxa"/>
            <w:tcBorders>
              <w:top w:val="single" w:sz="4" w:space="0" w:color="auto"/>
              <w:left w:val="single" w:sz="4" w:space="0" w:color="auto"/>
              <w:bottom w:val="single" w:sz="4" w:space="0" w:color="auto"/>
              <w:right w:val="single" w:sz="4" w:space="0" w:color="auto"/>
            </w:tcBorders>
          </w:tcPr>
          <w:p w14:paraId="648C438A" w14:textId="77777777" w:rsidR="00BA3A70" w:rsidRPr="004D139E" w:rsidRDefault="00BA3A70" w:rsidP="00AA6C61">
            <w:pPr>
              <w:pStyle w:val="TAC"/>
              <w:rPr>
                <w:ins w:id="259" w:author="Ericsson User" w:date="2023-11-11T10:22:00Z"/>
              </w:rPr>
            </w:pPr>
            <w:ins w:id="260" w:author="Ericsson User" w:date="2023-11-11T10:22:00Z">
              <w:r>
                <w:t>-</w:t>
              </w:r>
            </w:ins>
          </w:p>
        </w:tc>
        <w:tc>
          <w:tcPr>
            <w:tcW w:w="991" w:type="dxa"/>
            <w:tcBorders>
              <w:top w:val="single" w:sz="4" w:space="0" w:color="auto"/>
              <w:left w:val="single" w:sz="4" w:space="0" w:color="auto"/>
              <w:bottom w:val="single" w:sz="4" w:space="0" w:color="auto"/>
              <w:right w:val="single" w:sz="4" w:space="0" w:color="auto"/>
            </w:tcBorders>
          </w:tcPr>
          <w:p w14:paraId="7407E5B6" w14:textId="77777777" w:rsidR="00BA3A70" w:rsidRPr="004D139E" w:rsidRDefault="00BA3A70" w:rsidP="00AA6C61">
            <w:pPr>
              <w:pStyle w:val="TAC"/>
              <w:rPr>
                <w:ins w:id="261" w:author="Ericsson User" w:date="2023-11-11T10:22:00Z"/>
              </w:rPr>
            </w:pPr>
            <w:ins w:id="262" w:author="Ericsson User" w:date="2023-11-11T10:25:00Z">
              <w:r w:rsidRPr="00E4203E">
                <w:rPr>
                  <w:highlight w:val="cyan"/>
                </w:rPr>
                <w:t>636925</w:t>
              </w:r>
            </w:ins>
          </w:p>
        </w:tc>
        <w:tc>
          <w:tcPr>
            <w:tcW w:w="585" w:type="dxa"/>
            <w:tcBorders>
              <w:top w:val="single" w:sz="4" w:space="0" w:color="auto"/>
              <w:left w:val="single" w:sz="4" w:space="0" w:color="auto"/>
              <w:bottom w:val="single" w:sz="4" w:space="0" w:color="auto"/>
              <w:right w:val="single" w:sz="4" w:space="0" w:color="auto"/>
            </w:tcBorders>
          </w:tcPr>
          <w:p w14:paraId="6E047C7D" w14:textId="77777777" w:rsidR="00BA3A70" w:rsidRPr="004D139E" w:rsidRDefault="00BA3A70" w:rsidP="00AA6C61">
            <w:pPr>
              <w:pStyle w:val="TAC"/>
              <w:rPr>
                <w:ins w:id="263" w:author="Ericsson User" w:date="2023-11-11T10:22:00Z"/>
              </w:rPr>
            </w:pPr>
            <w:ins w:id="264" w:author="Ericsson User" w:date="2023-11-11T10:22:00Z">
              <w:r>
                <w:t>31</w:t>
              </w:r>
            </w:ins>
          </w:p>
        </w:tc>
        <w:tc>
          <w:tcPr>
            <w:tcW w:w="850" w:type="dxa"/>
            <w:tcBorders>
              <w:top w:val="single" w:sz="4" w:space="0" w:color="auto"/>
              <w:left w:val="single" w:sz="4" w:space="0" w:color="auto"/>
              <w:bottom w:val="single" w:sz="4" w:space="0" w:color="auto"/>
              <w:right w:val="single" w:sz="4" w:space="0" w:color="auto"/>
            </w:tcBorders>
          </w:tcPr>
          <w:p w14:paraId="3D28AD8A" w14:textId="77777777" w:rsidR="00BA3A70" w:rsidRPr="004D139E" w:rsidRDefault="00BA3A70" w:rsidP="00AA6C61">
            <w:pPr>
              <w:pStyle w:val="TAC"/>
              <w:rPr>
                <w:ins w:id="265" w:author="Ericsson User" w:date="2023-11-11T10:22:00Z"/>
              </w:rPr>
            </w:pPr>
            <w:ins w:id="266" w:author="Ericsson User" w:date="2023-11-11T10:22:00Z">
              <w:r>
                <w:rPr>
                  <w:bCs/>
                </w:rPr>
                <w:t>-</w:t>
              </w:r>
            </w:ins>
          </w:p>
        </w:tc>
        <w:tc>
          <w:tcPr>
            <w:tcW w:w="707" w:type="dxa"/>
            <w:tcBorders>
              <w:top w:val="single" w:sz="4" w:space="0" w:color="auto"/>
              <w:left w:val="single" w:sz="4" w:space="0" w:color="auto"/>
              <w:bottom w:val="single" w:sz="4" w:space="0" w:color="auto"/>
              <w:right w:val="single" w:sz="4" w:space="0" w:color="auto"/>
            </w:tcBorders>
          </w:tcPr>
          <w:p w14:paraId="5C9650C9" w14:textId="77777777" w:rsidR="00BA3A70" w:rsidRPr="004D139E" w:rsidRDefault="00BA3A70" w:rsidP="00AA6C61">
            <w:pPr>
              <w:pStyle w:val="TAC"/>
              <w:rPr>
                <w:ins w:id="267" w:author="Ericsson User" w:date="2023-11-11T10:22:00Z"/>
              </w:rPr>
            </w:pPr>
            <w:ins w:id="268" w:author="Ericsson User" w:date="2023-11-11T10:22:00Z">
              <w:r>
                <w:rPr>
                  <w:bCs/>
                </w:rPr>
                <w:t>-</w:t>
              </w:r>
            </w:ins>
          </w:p>
        </w:tc>
        <w:tc>
          <w:tcPr>
            <w:tcW w:w="669" w:type="dxa"/>
            <w:tcBorders>
              <w:top w:val="single" w:sz="4" w:space="0" w:color="auto"/>
              <w:left w:val="single" w:sz="4" w:space="0" w:color="auto"/>
              <w:bottom w:val="single" w:sz="4" w:space="0" w:color="auto"/>
              <w:right w:val="single" w:sz="4" w:space="0" w:color="auto"/>
            </w:tcBorders>
          </w:tcPr>
          <w:p w14:paraId="0DA61E11" w14:textId="77777777" w:rsidR="00BA3A70" w:rsidRPr="004D139E" w:rsidRDefault="00BA3A70" w:rsidP="00AA6C61">
            <w:pPr>
              <w:pStyle w:val="TAC"/>
              <w:rPr>
                <w:ins w:id="269" w:author="Ericsson User" w:date="2023-11-11T10:22:00Z"/>
              </w:rPr>
            </w:pPr>
            <w:ins w:id="270" w:author="Ericsson User" w:date="2023-11-11T10:22:00Z">
              <w:r>
                <w:rPr>
                  <w:bCs/>
                </w:rPr>
                <w:t>-</w:t>
              </w:r>
            </w:ins>
          </w:p>
        </w:tc>
      </w:tr>
      <w:tr w:rsidR="00BA3A70" w:rsidRPr="004D139E" w14:paraId="3A8F94B7" w14:textId="77777777" w:rsidTr="00AA6C61">
        <w:trPr>
          <w:ins w:id="271" w:author="Ericsson User" w:date="2023-11-11T10:22:00Z"/>
        </w:trPr>
        <w:tc>
          <w:tcPr>
            <w:tcW w:w="846" w:type="dxa"/>
            <w:tcBorders>
              <w:top w:val="nil"/>
              <w:left w:val="single" w:sz="4" w:space="0" w:color="auto"/>
              <w:bottom w:val="nil"/>
              <w:right w:val="single" w:sz="4" w:space="0" w:color="auto"/>
            </w:tcBorders>
          </w:tcPr>
          <w:p w14:paraId="71B6FCAA" w14:textId="77777777" w:rsidR="00BA3A70" w:rsidRPr="004D139E" w:rsidRDefault="00BA3A70" w:rsidP="00AA6C61">
            <w:pPr>
              <w:pStyle w:val="TAC"/>
              <w:rPr>
                <w:ins w:id="272" w:author="Ericsson User" w:date="2023-11-11T10:22:00Z"/>
              </w:rPr>
            </w:pPr>
            <w:ins w:id="273" w:author="Ericsson User" w:date="2023-11-11T10:22:00Z">
              <w:r>
                <w:t>(0)</w:t>
              </w:r>
            </w:ins>
          </w:p>
        </w:tc>
        <w:tc>
          <w:tcPr>
            <w:tcW w:w="781" w:type="dxa"/>
            <w:tcBorders>
              <w:top w:val="nil"/>
              <w:left w:val="single" w:sz="4" w:space="0" w:color="auto"/>
              <w:bottom w:val="nil"/>
              <w:right w:val="single" w:sz="4" w:space="0" w:color="auto"/>
            </w:tcBorders>
          </w:tcPr>
          <w:p w14:paraId="1407F148" w14:textId="77777777" w:rsidR="00BA3A70" w:rsidRPr="004D139E" w:rsidRDefault="00BA3A70" w:rsidP="00AA6C61">
            <w:pPr>
              <w:pStyle w:val="TAC"/>
              <w:rPr>
                <w:ins w:id="274" w:author="Ericsson User" w:date="2023-11-11T10:22:00Z"/>
              </w:rPr>
            </w:pPr>
          </w:p>
        </w:tc>
        <w:tc>
          <w:tcPr>
            <w:tcW w:w="709" w:type="dxa"/>
            <w:tcBorders>
              <w:top w:val="nil"/>
              <w:left w:val="single" w:sz="4" w:space="0" w:color="auto"/>
              <w:bottom w:val="nil"/>
              <w:right w:val="single" w:sz="4" w:space="0" w:color="auto"/>
            </w:tcBorders>
          </w:tcPr>
          <w:p w14:paraId="0FC023D0" w14:textId="77777777" w:rsidR="00BA3A70" w:rsidRPr="004D139E" w:rsidRDefault="00BA3A70" w:rsidP="00AA6C61">
            <w:pPr>
              <w:pStyle w:val="TAC"/>
              <w:rPr>
                <w:ins w:id="275" w:author="Ericsson User" w:date="2023-11-11T10:22:00Z"/>
              </w:rPr>
            </w:pPr>
            <w:ins w:id="276" w:author="Ericsson User" w:date="2023-11-11T10:22:00Z">
              <w:r>
                <w:t>Note 5</w:t>
              </w:r>
            </w:ins>
          </w:p>
        </w:tc>
        <w:tc>
          <w:tcPr>
            <w:tcW w:w="709" w:type="dxa"/>
            <w:tcBorders>
              <w:top w:val="nil"/>
              <w:left w:val="single" w:sz="4" w:space="0" w:color="auto"/>
              <w:bottom w:val="nil"/>
              <w:right w:val="single" w:sz="4" w:space="0" w:color="auto"/>
            </w:tcBorders>
          </w:tcPr>
          <w:p w14:paraId="592A8F12" w14:textId="77777777" w:rsidR="00BA3A70" w:rsidRPr="004D139E" w:rsidRDefault="00BA3A70" w:rsidP="00AA6C61">
            <w:pPr>
              <w:pStyle w:val="TAC"/>
              <w:rPr>
                <w:ins w:id="277" w:author="Ericsson User" w:date="2023-11-11T10:22:00Z"/>
              </w:rPr>
            </w:pPr>
          </w:p>
        </w:tc>
        <w:tc>
          <w:tcPr>
            <w:tcW w:w="674" w:type="dxa"/>
            <w:tcBorders>
              <w:top w:val="nil"/>
              <w:left w:val="single" w:sz="4" w:space="0" w:color="auto"/>
              <w:bottom w:val="nil"/>
              <w:right w:val="single" w:sz="4" w:space="0" w:color="auto"/>
            </w:tcBorders>
          </w:tcPr>
          <w:p w14:paraId="50BF7B55" w14:textId="77777777" w:rsidR="00BA3A70" w:rsidRPr="004D139E" w:rsidRDefault="00BA3A70" w:rsidP="00AA6C61">
            <w:pPr>
              <w:pStyle w:val="TAC"/>
              <w:rPr>
                <w:ins w:id="278" w:author="Ericsson User" w:date="2023-11-11T10:22:00Z"/>
              </w:rPr>
            </w:pPr>
          </w:p>
        </w:tc>
        <w:tc>
          <w:tcPr>
            <w:tcW w:w="1167" w:type="dxa"/>
            <w:tcBorders>
              <w:top w:val="nil"/>
              <w:left w:val="single" w:sz="4" w:space="0" w:color="auto"/>
              <w:bottom w:val="nil"/>
              <w:right w:val="single" w:sz="4" w:space="0" w:color="auto"/>
            </w:tcBorders>
            <w:hideMark/>
          </w:tcPr>
          <w:p w14:paraId="5CEB44E4" w14:textId="77777777" w:rsidR="00BA3A70" w:rsidRPr="004D139E" w:rsidRDefault="00BA3A70" w:rsidP="00AA6C61">
            <w:pPr>
              <w:pStyle w:val="TAC"/>
              <w:rPr>
                <w:ins w:id="279" w:author="Ericsson User" w:date="2023-11-11T10:22:00Z"/>
              </w:rPr>
            </w:pPr>
          </w:p>
        </w:tc>
        <w:tc>
          <w:tcPr>
            <w:tcW w:w="708" w:type="dxa"/>
            <w:tcBorders>
              <w:top w:val="nil"/>
              <w:left w:val="single" w:sz="4" w:space="0" w:color="auto"/>
              <w:bottom w:val="single" w:sz="4" w:space="0" w:color="auto"/>
              <w:right w:val="single" w:sz="4" w:space="0" w:color="auto"/>
            </w:tcBorders>
            <w:hideMark/>
          </w:tcPr>
          <w:p w14:paraId="48BED6F0" w14:textId="77777777" w:rsidR="00BA3A70" w:rsidRPr="004D139E" w:rsidRDefault="00BA3A70" w:rsidP="00AA6C61">
            <w:pPr>
              <w:pStyle w:val="TAC"/>
              <w:rPr>
                <w:ins w:id="280" w:author="Ericsson User" w:date="2023-11-11T10:22:00Z"/>
              </w:rPr>
            </w:pPr>
            <w:ins w:id="281" w:author="Ericsson User" w:date="2023-11-11T10:22: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5C48958B" w14:textId="77777777" w:rsidR="00BA3A70" w:rsidRPr="00782C69" w:rsidRDefault="00BA3A70" w:rsidP="00AA6C61">
            <w:pPr>
              <w:pStyle w:val="TAC"/>
              <w:rPr>
                <w:ins w:id="282" w:author="Ericsson User" w:date="2023-11-11T10:22:00Z"/>
                <w:highlight w:val="cyan"/>
              </w:rPr>
            </w:pPr>
            <w:ins w:id="283" w:author="Ericsson User" w:date="2023-11-11T10:32:00Z">
              <w:r w:rsidRPr="00782C69">
                <w:rPr>
                  <w:highlight w:val="cyan"/>
                </w:rPr>
                <w:t>3614.985</w:t>
              </w:r>
            </w:ins>
          </w:p>
        </w:tc>
        <w:tc>
          <w:tcPr>
            <w:tcW w:w="991" w:type="dxa"/>
            <w:tcBorders>
              <w:top w:val="single" w:sz="4" w:space="0" w:color="auto"/>
              <w:left w:val="single" w:sz="4" w:space="0" w:color="auto"/>
              <w:bottom w:val="single" w:sz="4" w:space="0" w:color="auto"/>
              <w:right w:val="single" w:sz="4" w:space="0" w:color="auto"/>
            </w:tcBorders>
          </w:tcPr>
          <w:p w14:paraId="679DE5F6" w14:textId="77777777" w:rsidR="00BA3A70" w:rsidRPr="00782C69" w:rsidRDefault="00BA3A70" w:rsidP="00AA6C61">
            <w:pPr>
              <w:pStyle w:val="TAC"/>
              <w:rPr>
                <w:ins w:id="284" w:author="Ericsson User" w:date="2023-11-11T10:22:00Z"/>
                <w:highlight w:val="cyan"/>
              </w:rPr>
            </w:pPr>
            <w:ins w:id="285" w:author="Ericsson User" w:date="2023-11-11T10:32:00Z">
              <w:r w:rsidRPr="00782C69">
                <w:rPr>
                  <w:highlight w:val="cyan"/>
                </w:rPr>
                <w:t>640999</w:t>
              </w:r>
            </w:ins>
          </w:p>
        </w:tc>
        <w:tc>
          <w:tcPr>
            <w:tcW w:w="991" w:type="dxa"/>
            <w:tcBorders>
              <w:top w:val="single" w:sz="4" w:space="0" w:color="auto"/>
              <w:left w:val="single" w:sz="4" w:space="0" w:color="auto"/>
              <w:bottom w:val="single" w:sz="4" w:space="0" w:color="auto"/>
              <w:right w:val="single" w:sz="4" w:space="0" w:color="auto"/>
            </w:tcBorders>
          </w:tcPr>
          <w:p w14:paraId="2F8C00DC" w14:textId="77777777" w:rsidR="00BA3A70" w:rsidRPr="00782C69" w:rsidRDefault="00BA3A70" w:rsidP="00AA6C61">
            <w:pPr>
              <w:pStyle w:val="TAC"/>
              <w:rPr>
                <w:ins w:id="286" w:author="Ericsson User" w:date="2023-11-11T10:22:00Z"/>
                <w:highlight w:val="cyan"/>
              </w:rPr>
            </w:pPr>
            <w:ins w:id="287" w:author="Ericsson User" w:date="2023-11-11T10:32:00Z">
              <w:r w:rsidRPr="00782C69">
                <w:rPr>
                  <w:highlight w:val="cyan"/>
                </w:rPr>
                <w:t>3612.735</w:t>
              </w:r>
            </w:ins>
          </w:p>
        </w:tc>
        <w:tc>
          <w:tcPr>
            <w:tcW w:w="992" w:type="dxa"/>
            <w:tcBorders>
              <w:top w:val="single" w:sz="4" w:space="0" w:color="auto"/>
              <w:left w:val="single" w:sz="4" w:space="0" w:color="auto"/>
              <w:bottom w:val="single" w:sz="4" w:space="0" w:color="auto"/>
              <w:right w:val="single" w:sz="4" w:space="0" w:color="auto"/>
            </w:tcBorders>
          </w:tcPr>
          <w:p w14:paraId="2909C061" w14:textId="77777777" w:rsidR="00BA3A70" w:rsidRPr="00782C69" w:rsidRDefault="00BA3A70" w:rsidP="00AA6C61">
            <w:pPr>
              <w:pStyle w:val="TAC"/>
              <w:rPr>
                <w:ins w:id="288" w:author="Ericsson User" w:date="2023-11-11T10:22:00Z"/>
                <w:highlight w:val="cyan"/>
              </w:rPr>
            </w:pPr>
            <w:ins w:id="289" w:author="Ericsson User" w:date="2023-11-11T10:32:00Z">
              <w:r w:rsidRPr="00782C69">
                <w:rPr>
                  <w:highlight w:val="cyan"/>
                </w:rPr>
                <w:t>640849</w:t>
              </w:r>
            </w:ins>
          </w:p>
        </w:tc>
        <w:tc>
          <w:tcPr>
            <w:tcW w:w="696" w:type="dxa"/>
            <w:tcBorders>
              <w:top w:val="single" w:sz="4" w:space="0" w:color="auto"/>
              <w:left w:val="single" w:sz="4" w:space="0" w:color="auto"/>
              <w:bottom w:val="single" w:sz="4" w:space="0" w:color="auto"/>
              <w:right w:val="single" w:sz="4" w:space="0" w:color="auto"/>
            </w:tcBorders>
          </w:tcPr>
          <w:p w14:paraId="76261583" w14:textId="77777777" w:rsidR="00BA3A70" w:rsidRPr="004D139E" w:rsidRDefault="00BA3A70" w:rsidP="00AA6C61">
            <w:pPr>
              <w:pStyle w:val="TAC"/>
              <w:rPr>
                <w:ins w:id="290" w:author="Ericsson User" w:date="2023-11-11T10:22:00Z"/>
              </w:rPr>
            </w:pPr>
            <w:ins w:id="291" w:author="Ericsson User" w:date="2023-11-11T10:32:00Z">
              <w:r w:rsidRPr="00A83C64">
                <w:t>0</w:t>
              </w:r>
            </w:ins>
          </w:p>
        </w:tc>
        <w:tc>
          <w:tcPr>
            <w:tcW w:w="652" w:type="dxa"/>
            <w:tcBorders>
              <w:top w:val="nil"/>
              <w:left w:val="single" w:sz="4" w:space="0" w:color="auto"/>
              <w:bottom w:val="nil"/>
              <w:right w:val="single" w:sz="4" w:space="0" w:color="auto"/>
            </w:tcBorders>
          </w:tcPr>
          <w:p w14:paraId="2E143F59" w14:textId="77777777" w:rsidR="00BA3A70" w:rsidRPr="004D139E" w:rsidRDefault="00BA3A70" w:rsidP="00AA6C61">
            <w:pPr>
              <w:pStyle w:val="TAC"/>
              <w:rPr>
                <w:ins w:id="292" w:author="Ericsson User" w:date="2023-11-11T10:22:00Z"/>
              </w:rPr>
            </w:pPr>
            <w:ins w:id="293" w:author="Ericsson User" w:date="2023-11-11T10:32:00Z">
              <w:r w:rsidRPr="00A83C64">
                <w:t>30</w:t>
              </w:r>
            </w:ins>
          </w:p>
        </w:tc>
        <w:tc>
          <w:tcPr>
            <w:tcW w:w="771" w:type="dxa"/>
            <w:tcBorders>
              <w:top w:val="single" w:sz="4" w:space="0" w:color="auto"/>
              <w:left w:val="single" w:sz="4" w:space="0" w:color="auto"/>
              <w:bottom w:val="single" w:sz="4" w:space="0" w:color="auto"/>
              <w:right w:val="single" w:sz="4" w:space="0" w:color="auto"/>
            </w:tcBorders>
          </w:tcPr>
          <w:p w14:paraId="59CEFD71" w14:textId="77777777" w:rsidR="00BA3A70" w:rsidRPr="004D139E" w:rsidRDefault="00BA3A70" w:rsidP="00AA6C61">
            <w:pPr>
              <w:pStyle w:val="TAC"/>
              <w:rPr>
                <w:ins w:id="294" w:author="Ericsson User" w:date="2023-11-11T10:22:00Z"/>
              </w:rPr>
            </w:pPr>
            <w:ins w:id="295" w:author="Ericsson User" w:date="2023-11-11T10:32:00Z">
              <w:r w:rsidRPr="00A83C64">
                <w:t>-</w:t>
              </w:r>
            </w:ins>
          </w:p>
        </w:tc>
        <w:tc>
          <w:tcPr>
            <w:tcW w:w="991" w:type="dxa"/>
            <w:tcBorders>
              <w:top w:val="single" w:sz="4" w:space="0" w:color="auto"/>
              <w:left w:val="single" w:sz="4" w:space="0" w:color="auto"/>
              <w:bottom w:val="single" w:sz="4" w:space="0" w:color="auto"/>
              <w:right w:val="single" w:sz="4" w:space="0" w:color="auto"/>
            </w:tcBorders>
          </w:tcPr>
          <w:p w14:paraId="74DDB628" w14:textId="77777777" w:rsidR="00BA3A70" w:rsidRPr="004D139E" w:rsidRDefault="00BA3A70" w:rsidP="00AA6C61">
            <w:pPr>
              <w:pStyle w:val="TAC"/>
              <w:rPr>
                <w:ins w:id="296" w:author="Ericsson User" w:date="2023-11-11T10:22:00Z"/>
              </w:rPr>
            </w:pPr>
            <w:ins w:id="297" w:author="Ericsson User" w:date="2023-11-11T10:32:00Z">
              <w:r w:rsidRPr="00782C69">
                <w:rPr>
                  <w:highlight w:val="cyan"/>
                </w:rPr>
                <w:t>641089</w:t>
              </w:r>
            </w:ins>
          </w:p>
        </w:tc>
        <w:tc>
          <w:tcPr>
            <w:tcW w:w="585" w:type="dxa"/>
            <w:tcBorders>
              <w:top w:val="single" w:sz="4" w:space="0" w:color="auto"/>
              <w:left w:val="single" w:sz="4" w:space="0" w:color="auto"/>
              <w:bottom w:val="single" w:sz="4" w:space="0" w:color="auto"/>
              <w:right w:val="single" w:sz="4" w:space="0" w:color="auto"/>
            </w:tcBorders>
          </w:tcPr>
          <w:p w14:paraId="78A22220" w14:textId="77777777" w:rsidR="00BA3A70" w:rsidRPr="004D139E" w:rsidRDefault="00BA3A70" w:rsidP="00AA6C61">
            <w:pPr>
              <w:pStyle w:val="TAC"/>
              <w:rPr>
                <w:ins w:id="298" w:author="Ericsson User" w:date="2023-11-11T10:22:00Z"/>
              </w:rPr>
            </w:pPr>
            <w:ins w:id="299" w:author="Ericsson User" w:date="2023-11-11T10:32:00Z">
              <w:r w:rsidRPr="00A83C64">
                <w:t>31</w:t>
              </w:r>
            </w:ins>
          </w:p>
        </w:tc>
        <w:tc>
          <w:tcPr>
            <w:tcW w:w="850" w:type="dxa"/>
            <w:tcBorders>
              <w:top w:val="single" w:sz="4" w:space="0" w:color="auto"/>
              <w:left w:val="single" w:sz="4" w:space="0" w:color="auto"/>
              <w:bottom w:val="single" w:sz="4" w:space="0" w:color="auto"/>
              <w:right w:val="single" w:sz="4" w:space="0" w:color="auto"/>
            </w:tcBorders>
          </w:tcPr>
          <w:p w14:paraId="7F0420BB" w14:textId="77777777" w:rsidR="00BA3A70" w:rsidRPr="004D139E" w:rsidRDefault="00BA3A70" w:rsidP="00AA6C61">
            <w:pPr>
              <w:pStyle w:val="TAC"/>
              <w:rPr>
                <w:ins w:id="300" w:author="Ericsson User" w:date="2023-11-11T10:22:00Z"/>
              </w:rPr>
            </w:pPr>
            <w:ins w:id="301" w:author="Ericsson User" w:date="2023-11-11T10:32:00Z">
              <w:r w:rsidRPr="00A83C64">
                <w:t>-</w:t>
              </w:r>
            </w:ins>
          </w:p>
        </w:tc>
        <w:tc>
          <w:tcPr>
            <w:tcW w:w="707" w:type="dxa"/>
            <w:tcBorders>
              <w:top w:val="single" w:sz="4" w:space="0" w:color="auto"/>
              <w:left w:val="single" w:sz="4" w:space="0" w:color="auto"/>
              <w:bottom w:val="single" w:sz="4" w:space="0" w:color="auto"/>
              <w:right w:val="single" w:sz="4" w:space="0" w:color="auto"/>
            </w:tcBorders>
          </w:tcPr>
          <w:p w14:paraId="5C68908E" w14:textId="77777777" w:rsidR="00BA3A70" w:rsidRPr="004D139E" w:rsidRDefault="00BA3A70" w:rsidP="00AA6C61">
            <w:pPr>
              <w:pStyle w:val="TAC"/>
              <w:rPr>
                <w:ins w:id="302" w:author="Ericsson User" w:date="2023-11-11T10:22:00Z"/>
              </w:rPr>
            </w:pPr>
            <w:ins w:id="303" w:author="Ericsson User" w:date="2023-11-11T10:32:00Z">
              <w:r w:rsidRPr="00A83C64">
                <w:t>-</w:t>
              </w:r>
            </w:ins>
          </w:p>
        </w:tc>
        <w:tc>
          <w:tcPr>
            <w:tcW w:w="669" w:type="dxa"/>
            <w:tcBorders>
              <w:top w:val="single" w:sz="4" w:space="0" w:color="auto"/>
              <w:left w:val="single" w:sz="4" w:space="0" w:color="auto"/>
              <w:bottom w:val="single" w:sz="4" w:space="0" w:color="auto"/>
              <w:right w:val="single" w:sz="4" w:space="0" w:color="auto"/>
            </w:tcBorders>
          </w:tcPr>
          <w:p w14:paraId="327E83B5" w14:textId="77777777" w:rsidR="00BA3A70" w:rsidRPr="007455CE" w:rsidRDefault="00BA3A70" w:rsidP="00AA6C61">
            <w:pPr>
              <w:pStyle w:val="TAC"/>
              <w:rPr>
                <w:ins w:id="304" w:author="Ericsson User" w:date="2023-11-11T10:22:00Z"/>
                <w:b/>
                <w:bCs/>
              </w:rPr>
            </w:pPr>
            <w:ins w:id="305" w:author="Ericsson User" w:date="2023-11-11T10:32:00Z">
              <w:r w:rsidRPr="00A83C64">
                <w:t>-</w:t>
              </w:r>
            </w:ins>
          </w:p>
        </w:tc>
      </w:tr>
      <w:tr w:rsidR="00BA3A70" w:rsidRPr="004D139E" w14:paraId="6FA93515" w14:textId="77777777" w:rsidTr="00AA6C61">
        <w:trPr>
          <w:ins w:id="306" w:author="Ericsson User" w:date="2023-11-11T10:22:00Z"/>
        </w:trPr>
        <w:tc>
          <w:tcPr>
            <w:tcW w:w="846" w:type="dxa"/>
            <w:tcBorders>
              <w:top w:val="nil"/>
              <w:left w:val="single" w:sz="4" w:space="0" w:color="auto"/>
              <w:bottom w:val="nil"/>
              <w:right w:val="single" w:sz="4" w:space="0" w:color="auto"/>
            </w:tcBorders>
          </w:tcPr>
          <w:p w14:paraId="314901C7" w14:textId="77777777" w:rsidR="00BA3A70" w:rsidRPr="004D139E" w:rsidRDefault="00BA3A70" w:rsidP="00AA6C61">
            <w:pPr>
              <w:pStyle w:val="TAC"/>
              <w:rPr>
                <w:ins w:id="307" w:author="Ericsson User" w:date="2023-11-11T10:22:00Z"/>
              </w:rPr>
            </w:pPr>
          </w:p>
        </w:tc>
        <w:tc>
          <w:tcPr>
            <w:tcW w:w="781" w:type="dxa"/>
            <w:tcBorders>
              <w:top w:val="nil"/>
              <w:left w:val="single" w:sz="4" w:space="0" w:color="auto"/>
              <w:bottom w:val="single" w:sz="4" w:space="0" w:color="auto"/>
              <w:right w:val="single" w:sz="4" w:space="0" w:color="auto"/>
            </w:tcBorders>
          </w:tcPr>
          <w:p w14:paraId="58D60C34" w14:textId="77777777" w:rsidR="00BA3A70" w:rsidRPr="004D139E" w:rsidRDefault="00BA3A70" w:rsidP="00AA6C61">
            <w:pPr>
              <w:pStyle w:val="TAC"/>
              <w:rPr>
                <w:ins w:id="308" w:author="Ericsson User" w:date="2023-11-11T10:22:00Z"/>
              </w:rPr>
            </w:pPr>
          </w:p>
        </w:tc>
        <w:tc>
          <w:tcPr>
            <w:tcW w:w="709" w:type="dxa"/>
            <w:tcBorders>
              <w:top w:val="nil"/>
              <w:left w:val="single" w:sz="4" w:space="0" w:color="auto"/>
              <w:bottom w:val="single" w:sz="4" w:space="0" w:color="auto"/>
              <w:right w:val="single" w:sz="4" w:space="0" w:color="auto"/>
            </w:tcBorders>
          </w:tcPr>
          <w:p w14:paraId="269F09B9" w14:textId="77777777" w:rsidR="00BA3A70" w:rsidRPr="004D139E" w:rsidRDefault="00BA3A70" w:rsidP="00AA6C61">
            <w:pPr>
              <w:pStyle w:val="TAC"/>
              <w:rPr>
                <w:ins w:id="309" w:author="Ericsson User" w:date="2023-11-11T10:22:00Z"/>
              </w:rPr>
            </w:pPr>
          </w:p>
        </w:tc>
        <w:tc>
          <w:tcPr>
            <w:tcW w:w="709" w:type="dxa"/>
            <w:tcBorders>
              <w:top w:val="nil"/>
              <w:left w:val="single" w:sz="4" w:space="0" w:color="auto"/>
              <w:bottom w:val="single" w:sz="4" w:space="0" w:color="auto"/>
              <w:right w:val="single" w:sz="4" w:space="0" w:color="auto"/>
            </w:tcBorders>
          </w:tcPr>
          <w:p w14:paraId="3E44C816" w14:textId="77777777" w:rsidR="00BA3A70" w:rsidRPr="004D139E" w:rsidRDefault="00BA3A70" w:rsidP="00AA6C61">
            <w:pPr>
              <w:pStyle w:val="TAC"/>
              <w:rPr>
                <w:ins w:id="310" w:author="Ericsson User" w:date="2023-11-11T10:22:00Z"/>
              </w:rPr>
            </w:pPr>
          </w:p>
        </w:tc>
        <w:tc>
          <w:tcPr>
            <w:tcW w:w="674" w:type="dxa"/>
            <w:tcBorders>
              <w:top w:val="nil"/>
              <w:left w:val="single" w:sz="4" w:space="0" w:color="auto"/>
              <w:bottom w:val="single" w:sz="4" w:space="0" w:color="auto"/>
              <w:right w:val="single" w:sz="4" w:space="0" w:color="auto"/>
            </w:tcBorders>
          </w:tcPr>
          <w:p w14:paraId="6FBCD193" w14:textId="77777777" w:rsidR="00BA3A70" w:rsidRPr="004D139E" w:rsidRDefault="00BA3A70" w:rsidP="00AA6C61">
            <w:pPr>
              <w:pStyle w:val="TAC"/>
              <w:rPr>
                <w:ins w:id="311" w:author="Ericsson User" w:date="2023-11-11T10:22:00Z"/>
              </w:rPr>
            </w:pPr>
          </w:p>
        </w:tc>
        <w:tc>
          <w:tcPr>
            <w:tcW w:w="1167" w:type="dxa"/>
            <w:tcBorders>
              <w:top w:val="nil"/>
              <w:left w:val="single" w:sz="4" w:space="0" w:color="auto"/>
              <w:bottom w:val="single" w:sz="4" w:space="0" w:color="auto"/>
              <w:right w:val="single" w:sz="4" w:space="0" w:color="auto"/>
            </w:tcBorders>
            <w:hideMark/>
          </w:tcPr>
          <w:p w14:paraId="39C0EF96" w14:textId="77777777" w:rsidR="00BA3A70" w:rsidRPr="004D139E" w:rsidRDefault="00BA3A70" w:rsidP="00AA6C61">
            <w:pPr>
              <w:pStyle w:val="TAC"/>
              <w:rPr>
                <w:ins w:id="312" w:author="Ericsson User" w:date="2023-11-11T10:22:00Z"/>
              </w:rPr>
            </w:pPr>
          </w:p>
        </w:tc>
        <w:tc>
          <w:tcPr>
            <w:tcW w:w="708" w:type="dxa"/>
            <w:tcBorders>
              <w:top w:val="single" w:sz="4" w:space="0" w:color="auto"/>
              <w:left w:val="single" w:sz="4" w:space="0" w:color="auto"/>
              <w:bottom w:val="single" w:sz="4" w:space="0" w:color="auto"/>
              <w:right w:val="single" w:sz="4" w:space="0" w:color="auto"/>
            </w:tcBorders>
            <w:hideMark/>
          </w:tcPr>
          <w:p w14:paraId="39B418A5" w14:textId="77777777" w:rsidR="00BA3A70" w:rsidRPr="004D139E" w:rsidRDefault="00BA3A70" w:rsidP="00AA6C61">
            <w:pPr>
              <w:pStyle w:val="TAC"/>
              <w:rPr>
                <w:ins w:id="313" w:author="Ericsson User" w:date="2023-11-11T10:22:00Z"/>
              </w:rPr>
            </w:pPr>
            <w:moveToRangeStart w:id="314" w:author="Ericsson User" w:date="2023-11-02T08:11:00Z" w:name="move149805095"/>
            <w:ins w:id="315" w:author="Ericsson User" w:date="2023-11-11T10:22:00Z">
              <w:r w:rsidRPr="00E45426">
                <w:t>High</w:t>
              </w:r>
              <w:moveToRangeEnd w:id="314"/>
            </w:ins>
          </w:p>
        </w:tc>
        <w:tc>
          <w:tcPr>
            <w:tcW w:w="1099" w:type="dxa"/>
            <w:tcBorders>
              <w:top w:val="single" w:sz="4" w:space="0" w:color="auto"/>
              <w:left w:val="single" w:sz="4" w:space="0" w:color="auto"/>
              <w:bottom w:val="single" w:sz="4" w:space="0" w:color="auto"/>
              <w:right w:val="single" w:sz="4" w:space="0" w:color="auto"/>
            </w:tcBorders>
          </w:tcPr>
          <w:p w14:paraId="4D2252E6" w14:textId="77777777" w:rsidR="00BA3A70" w:rsidRPr="004D139E" w:rsidRDefault="00BA3A70" w:rsidP="00AA6C61">
            <w:pPr>
              <w:pStyle w:val="TAC"/>
              <w:rPr>
                <w:ins w:id="316" w:author="Ericsson User" w:date="2023-11-11T10:22:00Z"/>
              </w:rPr>
            </w:pPr>
            <w:ins w:id="317" w:author="Ericsson User" w:date="2023-11-11T10:22:00Z">
              <w:r>
                <w:t>3677.715</w:t>
              </w:r>
            </w:ins>
          </w:p>
        </w:tc>
        <w:tc>
          <w:tcPr>
            <w:tcW w:w="991" w:type="dxa"/>
            <w:tcBorders>
              <w:top w:val="single" w:sz="4" w:space="0" w:color="auto"/>
              <w:left w:val="single" w:sz="4" w:space="0" w:color="auto"/>
              <w:bottom w:val="single" w:sz="4" w:space="0" w:color="auto"/>
              <w:right w:val="single" w:sz="4" w:space="0" w:color="auto"/>
            </w:tcBorders>
          </w:tcPr>
          <w:p w14:paraId="38D31D0B" w14:textId="77777777" w:rsidR="00BA3A70" w:rsidRPr="004D139E" w:rsidRDefault="00BA3A70" w:rsidP="00AA6C61">
            <w:pPr>
              <w:pStyle w:val="TAC"/>
              <w:rPr>
                <w:ins w:id="318" w:author="Ericsson User" w:date="2023-11-11T10:22:00Z"/>
              </w:rPr>
            </w:pPr>
            <w:ins w:id="319" w:author="Ericsson User" w:date="2023-11-11T10:22:00Z">
              <w:r>
                <w:t>645181</w:t>
              </w:r>
            </w:ins>
          </w:p>
        </w:tc>
        <w:tc>
          <w:tcPr>
            <w:tcW w:w="991" w:type="dxa"/>
            <w:tcBorders>
              <w:top w:val="single" w:sz="4" w:space="0" w:color="auto"/>
              <w:left w:val="single" w:sz="4" w:space="0" w:color="auto"/>
              <w:bottom w:val="single" w:sz="4" w:space="0" w:color="auto"/>
              <w:right w:val="single" w:sz="4" w:space="0" w:color="auto"/>
            </w:tcBorders>
          </w:tcPr>
          <w:p w14:paraId="160E0085" w14:textId="77777777" w:rsidR="00BA3A70" w:rsidRPr="004D139E" w:rsidRDefault="00BA3A70" w:rsidP="00AA6C61">
            <w:pPr>
              <w:pStyle w:val="TAC"/>
              <w:rPr>
                <w:ins w:id="320" w:author="Ericsson User" w:date="2023-11-11T10:22:00Z"/>
              </w:rPr>
            </w:pPr>
            <w:ins w:id="321" w:author="Ericsson User" w:date="2023-11-11T10:22:00Z">
              <w:r>
                <w:t>3584.745</w:t>
              </w:r>
            </w:ins>
          </w:p>
        </w:tc>
        <w:tc>
          <w:tcPr>
            <w:tcW w:w="992" w:type="dxa"/>
            <w:tcBorders>
              <w:top w:val="single" w:sz="4" w:space="0" w:color="auto"/>
              <w:left w:val="single" w:sz="4" w:space="0" w:color="auto"/>
              <w:bottom w:val="single" w:sz="4" w:space="0" w:color="auto"/>
              <w:right w:val="single" w:sz="4" w:space="0" w:color="auto"/>
            </w:tcBorders>
          </w:tcPr>
          <w:p w14:paraId="3236B9C5" w14:textId="77777777" w:rsidR="00BA3A70" w:rsidRPr="004D139E" w:rsidRDefault="00BA3A70" w:rsidP="00AA6C61">
            <w:pPr>
              <w:pStyle w:val="TAC"/>
              <w:rPr>
                <w:ins w:id="322" w:author="Ericsson User" w:date="2023-11-11T10:22:00Z"/>
              </w:rPr>
            </w:pPr>
            <w:ins w:id="323" w:author="Ericsson User" w:date="2023-11-11T10:22:00Z">
              <w:r>
                <w:t>638983</w:t>
              </w:r>
            </w:ins>
          </w:p>
        </w:tc>
        <w:tc>
          <w:tcPr>
            <w:tcW w:w="696" w:type="dxa"/>
            <w:tcBorders>
              <w:top w:val="single" w:sz="4" w:space="0" w:color="auto"/>
              <w:left w:val="single" w:sz="4" w:space="0" w:color="auto"/>
              <w:bottom w:val="single" w:sz="4" w:space="0" w:color="auto"/>
              <w:right w:val="single" w:sz="4" w:space="0" w:color="auto"/>
            </w:tcBorders>
          </w:tcPr>
          <w:p w14:paraId="78819108" w14:textId="77777777" w:rsidR="00BA3A70" w:rsidRPr="004D139E" w:rsidRDefault="00BA3A70" w:rsidP="00AA6C61">
            <w:pPr>
              <w:pStyle w:val="TAC"/>
              <w:rPr>
                <w:ins w:id="324" w:author="Ericsson User" w:date="2023-11-11T10:22:00Z"/>
              </w:rPr>
            </w:pPr>
            <w:ins w:id="325" w:author="Ericsson User" w:date="2023-11-11T10:22:00Z">
              <w:r>
                <w:t>504</w:t>
              </w:r>
            </w:ins>
          </w:p>
        </w:tc>
        <w:tc>
          <w:tcPr>
            <w:tcW w:w="652" w:type="dxa"/>
            <w:tcBorders>
              <w:top w:val="nil"/>
              <w:left w:val="single" w:sz="4" w:space="0" w:color="auto"/>
              <w:bottom w:val="single" w:sz="4" w:space="0" w:color="auto"/>
              <w:right w:val="single" w:sz="4" w:space="0" w:color="auto"/>
            </w:tcBorders>
          </w:tcPr>
          <w:p w14:paraId="1DA5D146" w14:textId="77777777" w:rsidR="00BA3A70" w:rsidRPr="004D139E" w:rsidRDefault="00BA3A70" w:rsidP="00AA6C61">
            <w:pPr>
              <w:pStyle w:val="TAC"/>
              <w:rPr>
                <w:ins w:id="326" w:author="Ericsson User" w:date="2023-11-11T10:22:00Z"/>
              </w:rPr>
            </w:pPr>
          </w:p>
        </w:tc>
        <w:tc>
          <w:tcPr>
            <w:tcW w:w="771" w:type="dxa"/>
            <w:tcBorders>
              <w:top w:val="single" w:sz="4" w:space="0" w:color="auto"/>
              <w:left w:val="single" w:sz="4" w:space="0" w:color="auto"/>
              <w:bottom w:val="single" w:sz="4" w:space="0" w:color="auto"/>
              <w:right w:val="single" w:sz="4" w:space="0" w:color="auto"/>
            </w:tcBorders>
          </w:tcPr>
          <w:p w14:paraId="7D5A3D86" w14:textId="77777777" w:rsidR="00BA3A70" w:rsidRPr="004D139E" w:rsidRDefault="00BA3A70" w:rsidP="00AA6C61">
            <w:pPr>
              <w:pStyle w:val="TAC"/>
              <w:rPr>
                <w:ins w:id="327" w:author="Ericsson User" w:date="2023-11-11T10:22:00Z"/>
              </w:rPr>
            </w:pPr>
            <w:ins w:id="328" w:author="Ericsson User" w:date="2023-11-11T10:22:00Z">
              <w:r>
                <w:t>-</w:t>
              </w:r>
            </w:ins>
          </w:p>
        </w:tc>
        <w:tc>
          <w:tcPr>
            <w:tcW w:w="991" w:type="dxa"/>
            <w:tcBorders>
              <w:top w:val="single" w:sz="4" w:space="0" w:color="auto"/>
              <w:left w:val="single" w:sz="4" w:space="0" w:color="auto"/>
              <w:bottom w:val="single" w:sz="4" w:space="0" w:color="auto"/>
              <w:right w:val="single" w:sz="4" w:space="0" w:color="auto"/>
            </w:tcBorders>
          </w:tcPr>
          <w:p w14:paraId="09F72862" w14:textId="77777777" w:rsidR="00BA3A70" w:rsidRPr="004D139E" w:rsidRDefault="00BA3A70" w:rsidP="00AA6C61">
            <w:pPr>
              <w:pStyle w:val="TAC"/>
              <w:rPr>
                <w:ins w:id="329" w:author="Ericsson User" w:date="2023-11-11T10:22:00Z"/>
              </w:rPr>
            </w:pPr>
            <w:ins w:id="330" w:author="Ericsson User" w:date="2023-11-11T10:22:00Z">
              <w:r>
                <w:t>645271</w:t>
              </w:r>
            </w:ins>
          </w:p>
        </w:tc>
        <w:tc>
          <w:tcPr>
            <w:tcW w:w="585" w:type="dxa"/>
            <w:tcBorders>
              <w:top w:val="single" w:sz="4" w:space="0" w:color="auto"/>
              <w:left w:val="single" w:sz="4" w:space="0" w:color="auto"/>
              <w:bottom w:val="single" w:sz="4" w:space="0" w:color="auto"/>
              <w:right w:val="single" w:sz="4" w:space="0" w:color="auto"/>
            </w:tcBorders>
          </w:tcPr>
          <w:p w14:paraId="69D4DDE3" w14:textId="77777777" w:rsidR="00BA3A70" w:rsidRPr="004D139E" w:rsidRDefault="00BA3A70" w:rsidP="00AA6C61">
            <w:pPr>
              <w:pStyle w:val="TAC"/>
              <w:rPr>
                <w:ins w:id="331" w:author="Ericsson User" w:date="2023-11-11T10:22:00Z"/>
              </w:rPr>
            </w:pPr>
            <w:ins w:id="332" w:author="Ericsson User" w:date="2023-11-11T10:22:00Z">
              <w:r>
                <w:t>31</w:t>
              </w:r>
            </w:ins>
          </w:p>
        </w:tc>
        <w:tc>
          <w:tcPr>
            <w:tcW w:w="850" w:type="dxa"/>
            <w:tcBorders>
              <w:top w:val="single" w:sz="4" w:space="0" w:color="auto"/>
              <w:left w:val="single" w:sz="4" w:space="0" w:color="auto"/>
              <w:bottom w:val="single" w:sz="4" w:space="0" w:color="auto"/>
              <w:right w:val="single" w:sz="4" w:space="0" w:color="auto"/>
            </w:tcBorders>
          </w:tcPr>
          <w:p w14:paraId="265146B3" w14:textId="77777777" w:rsidR="00BA3A70" w:rsidRPr="004D139E" w:rsidRDefault="00BA3A70" w:rsidP="00AA6C61">
            <w:pPr>
              <w:pStyle w:val="TAC"/>
              <w:rPr>
                <w:ins w:id="333" w:author="Ericsson User" w:date="2023-11-11T10:22:00Z"/>
              </w:rPr>
            </w:pPr>
            <w:ins w:id="334" w:author="Ericsson User" w:date="2023-11-11T10:22:00Z">
              <w:r>
                <w:rPr>
                  <w:bCs/>
                </w:rPr>
                <w:t>-</w:t>
              </w:r>
            </w:ins>
          </w:p>
        </w:tc>
        <w:tc>
          <w:tcPr>
            <w:tcW w:w="707" w:type="dxa"/>
            <w:tcBorders>
              <w:top w:val="single" w:sz="4" w:space="0" w:color="auto"/>
              <w:left w:val="single" w:sz="4" w:space="0" w:color="auto"/>
              <w:bottom w:val="single" w:sz="4" w:space="0" w:color="auto"/>
              <w:right w:val="single" w:sz="4" w:space="0" w:color="auto"/>
            </w:tcBorders>
          </w:tcPr>
          <w:p w14:paraId="171216D3" w14:textId="77777777" w:rsidR="00BA3A70" w:rsidRPr="004D139E" w:rsidRDefault="00BA3A70" w:rsidP="00AA6C61">
            <w:pPr>
              <w:pStyle w:val="TAC"/>
              <w:rPr>
                <w:ins w:id="335" w:author="Ericsson User" w:date="2023-11-11T10:22:00Z"/>
              </w:rPr>
            </w:pPr>
            <w:ins w:id="336" w:author="Ericsson User" w:date="2023-11-11T10:22:00Z">
              <w:r>
                <w:rPr>
                  <w:bCs/>
                </w:rPr>
                <w:t>-</w:t>
              </w:r>
            </w:ins>
          </w:p>
        </w:tc>
        <w:tc>
          <w:tcPr>
            <w:tcW w:w="669" w:type="dxa"/>
            <w:tcBorders>
              <w:top w:val="single" w:sz="4" w:space="0" w:color="auto"/>
              <w:left w:val="single" w:sz="4" w:space="0" w:color="auto"/>
              <w:bottom w:val="single" w:sz="4" w:space="0" w:color="auto"/>
              <w:right w:val="single" w:sz="4" w:space="0" w:color="auto"/>
            </w:tcBorders>
          </w:tcPr>
          <w:p w14:paraId="2C024F4E" w14:textId="77777777" w:rsidR="00BA3A70" w:rsidRPr="007455CE" w:rsidRDefault="00BA3A70" w:rsidP="00AA6C61">
            <w:pPr>
              <w:pStyle w:val="TAC"/>
              <w:rPr>
                <w:ins w:id="337" w:author="Ericsson User" w:date="2023-11-11T10:22:00Z"/>
                <w:b/>
                <w:bCs/>
              </w:rPr>
            </w:pPr>
            <w:ins w:id="338" w:author="Ericsson User" w:date="2023-11-11T10:22:00Z">
              <w:r>
                <w:rPr>
                  <w:bCs/>
                </w:rPr>
                <w:t>-</w:t>
              </w:r>
            </w:ins>
          </w:p>
        </w:tc>
      </w:tr>
      <w:tr w:rsidR="00BA3A70" w:rsidRPr="004D139E" w14:paraId="60317F52" w14:textId="77777777" w:rsidTr="00AA6C61">
        <w:trPr>
          <w:trHeight w:val="204"/>
          <w:ins w:id="339" w:author="Ericsson User" w:date="2023-11-11T10:22:00Z"/>
        </w:trPr>
        <w:tc>
          <w:tcPr>
            <w:tcW w:w="846" w:type="dxa"/>
            <w:tcBorders>
              <w:top w:val="nil"/>
              <w:left w:val="single" w:sz="4" w:space="0" w:color="auto"/>
              <w:bottom w:val="nil"/>
              <w:right w:val="single" w:sz="4" w:space="0" w:color="auto"/>
            </w:tcBorders>
          </w:tcPr>
          <w:p w14:paraId="496646FD" w14:textId="77777777" w:rsidR="00BA3A70" w:rsidRPr="004D139E" w:rsidRDefault="00BA3A70" w:rsidP="00AA6C61">
            <w:pPr>
              <w:pStyle w:val="TAC"/>
              <w:rPr>
                <w:ins w:id="340" w:author="Ericsson User" w:date="2023-11-11T10:22:00Z"/>
              </w:rPr>
            </w:pPr>
          </w:p>
        </w:tc>
        <w:tc>
          <w:tcPr>
            <w:tcW w:w="14742" w:type="dxa"/>
            <w:gridSpan w:val="18"/>
            <w:tcBorders>
              <w:top w:val="single" w:sz="4" w:space="0" w:color="auto"/>
              <w:left w:val="single" w:sz="4" w:space="0" w:color="auto"/>
              <w:bottom w:val="nil"/>
              <w:right w:val="single" w:sz="4" w:space="0" w:color="auto"/>
            </w:tcBorders>
          </w:tcPr>
          <w:p w14:paraId="73BE2229" w14:textId="77777777" w:rsidR="00BA3A70" w:rsidRPr="004D139E" w:rsidRDefault="00BA3A70" w:rsidP="00AA6C61">
            <w:pPr>
              <w:pStyle w:val="TAC"/>
              <w:rPr>
                <w:ins w:id="341" w:author="Ericsson User" w:date="2023-11-11T10:22:00Z"/>
              </w:rPr>
            </w:pPr>
            <w:ins w:id="342" w:author="Ericsson User" w:date="2023-11-11T10:22:00Z">
              <w:r w:rsidRPr="00E629ED">
                <w:t xml:space="preserve">Channel spacing </w:t>
              </w:r>
              <w:r>
                <w:t>CC1-CC2=12.285 MHz</w:t>
              </w:r>
              <w:r w:rsidRPr="00E629ED">
                <w:t xml:space="preserve"> (Note 1)</w:t>
              </w:r>
            </w:ins>
          </w:p>
        </w:tc>
      </w:tr>
      <w:tr w:rsidR="00BA3A70" w:rsidRPr="004D139E" w14:paraId="498F5795" w14:textId="77777777" w:rsidTr="00AA6C61">
        <w:trPr>
          <w:ins w:id="343" w:author="Ericsson User" w:date="2023-11-11T10:22:00Z"/>
        </w:trPr>
        <w:tc>
          <w:tcPr>
            <w:tcW w:w="846" w:type="dxa"/>
            <w:tcBorders>
              <w:top w:val="nil"/>
              <w:left w:val="single" w:sz="4" w:space="0" w:color="auto"/>
              <w:bottom w:val="nil"/>
              <w:right w:val="single" w:sz="4" w:space="0" w:color="auto"/>
            </w:tcBorders>
          </w:tcPr>
          <w:p w14:paraId="65EE5384" w14:textId="77777777" w:rsidR="00BA3A70" w:rsidRPr="004D139E" w:rsidRDefault="00BA3A70" w:rsidP="00AA6C61">
            <w:pPr>
              <w:pStyle w:val="TAC"/>
              <w:rPr>
                <w:ins w:id="344" w:author="Ericsson User" w:date="2023-11-11T10:22:00Z"/>
              </w:rPr>
            </w:pPr>
          </w:p>
        </w:tc>
        <w:tc>
          <w:tcPr>
            <w:tcW w:w="781" w:type="dxa"/>
            <w:tcBorders>
              <w:top w:val="single" w:sz="4" w:space="0" w:color="auto"/>
              <w:left w:val="single" w:sz="4" w:space="0" w:color="auto"/>
              <w:bottom w:val="nil"/>
              <w:right w:val="single" w:sz="4" w:space="0" w:color="auto"/>
            </w:tcBorders>
            <w:hideMark/>
          </w:tcPr>
          <w:p w14:paraId="0306C9EC" w14:textId="77777777" w:rsidR="00BA3A70" w:rsidRPr="004D139E" w:rsidRDefault="00BA3A70" w:rsidP="00AA6C61">
            <w:pPr>
              <w:pStyle w:val="TAC"/>
              <w:rPr>
                <w:ins w:id="345" w:author="Ericsson User" w:date="2023-11-11T10:22:00Z"/>
              </w:rPr>
            </w:pPr>
            <w:ins w:id="346" w:author="Ericsson User" w:date="2023-11-11T10:22:00Z">
              <w:r>
                <w:t>CC2</w:t>
              </w:r>
            </w:ins>
          </w:p>
        </w:tc>
        <w:tc>
          <w:tcPr>
            <w:tcW w:w="709" w:type="dxa"/>
            <w:tcBorders>
              <w:top w:val="single" w:sz="4" w:space="0" w:color="auto"/>
              <w:left w:val="single" w:sz="4" w:space="0" w:color="auto"/>
              <w:bottom w:val="nil"/>
              <w:right w:val="single" w:sz="4" w:space="0" w:color="auto"/>
            </w:tcBorders>
          </w:tcPr>
          <w:p w14:paraId="367D037B" w14:textId="77777777" w:rsidR="00BA3A70" w:rsidRPr="004D139E" w:rsidRDefault="00BA3A70" w:rsidP="00AA6C61">
            <w:pPr>
              <w:pStyle w:val="TAC"/>
              <w:rPr>
                <w:ins w:id="347" w:author="Ericsson User" w:date="2023-11-11T10:22:00Z"/>
              </w:rPr>
            </w:pPr>
            <w:ins w:id="348" w:author="Ericsson User" w:date="2023-11-11T10:22:00Z">
              <w:r>
                <w:t>20</w:t>
              </w:r>
            </w:ins>
          </w:p>
        </w:tc>
        <w:tc>
          <w:tcPr>
            <w:tcW w:w="709" w:type="dxa"/>
            <w:tcBorders>
              <w:top w:val="single" w:sz="4" w:space="0" w:color="auto"/>
              <w:left w:val="single" w:sz="4" w:space="0" w:color="auto"/>
              <w:bottom w:val="nil"/>
              <w:right w:val="single" w:sz="4" w:space="0" w:color="auto"/>
            </w:tcBorders>
          </w:tcPr>
          <w:p w14:paraId="74FB479F" w14:textId="77777777" w:rsidR="00BA3A70" w:rsidRPr="004D139E" w:rsidRDefault="00BA3A70" w:rsidP="00AA6C61">
            <w:pPr>
              <w:pStyle w:val="TAC"/>
              <w:rPr>
                <w:ins w:id="349" w:author="Ericsson User" w:date="2023-11-11T10:22:00Z"/>
              </w:rPr>
            </w:pPr>
            <w:ins w:id="350" w:author="Ericsson User" w:date="2023-11-11T10:22:00Z">
              <w:r>
                <w:t>15</w:t>
              </w:r>
            </w:ins>
          </w:p>
        </w:tc>
        <w:tc>
          <w:tcPr>
            <w:tcW w:w="674" w:type="dxa"/>
            <w:tcBorders>
              <w:top w:val="single" w:sz="4" w:space="0" w:color="auto"/>
              <w:left w:val="single" w:sz="4" w:space="0" w:color="auto"/>
              <w:bottom w:val="nil"/>
              <w:right w:val="single" w:sz="4" w:space="0" w:color="auto"/>
            </w:tcBorders>
            <w:hideMark/>
          </w:tcPr>
          <w:p w14:paraId="66F7899C" w14:textId="77777777" w:rsidR="00BA3A70" w:rsidRPr="004D139E" w:rsidRDefault="00BA3A70" w:rsidP="00AA6C61">
            <w:pPr>
              <w:pStyle w:val="TAC"/>
              <w:rPr>
                <w:ins w:id="351" w:author="Ericsson User" w:date="2023-11-11T10:22:00Z"/>
              </w:rPr>
            </w:pPr>
            <w:ins w:id="352" w:author="Ericsson User" w:date="2023-11-11T10:22:00Z">
              <w:r>
                <w:t>106</w:t>
              </w:r>
            </w:ins>
          </w:p>
        </w:tc>
        <w:tc>
          <w:tcPr>
            <w:tcW w:w="1167" w:type="dxa"/>
            <w:tcBorders>
              <w:top w:val="single" w:sz="4" w:space="0" w:color="auto"/>
              <w:left w:val="single" w:sz="4" w:space="0" w:color="auto"/>
              <w:bottom w:val="nil"/>
              <w:right w:val="single" w:sz="4" w:space="0" w:color="auto"/>
            </w:tcBorders>
            <w:hideMark/>
          </w:tcPr>
          <w:p w14:paraId="41670069" w14:textId="77777777" w:rsidR="00BA3A70" w:rsidRPr="004D139E" w:rsidRDefault="00BA3A70" w:rsidP="00AA6C61">
            <w:pPr>
              <w:pStyle w:val="TAC"/>
              <w:rPr>
                <w:ins w:id="353" w:author="Ericsson User" w:date="2023-11-11T10:22:00Z"/>
              </w:rPr>
            </w:pPr>
            <w:moveToRangeStart w:id="354" w:author="Ericsson User" w:date="2023-11-02T08:11:00Z" w:name="move149805096"/>
            <w:ins w:id="355" w:author="Ericsson User" w:date="2023-11-11T10:22:00Z">
              <w:r w:rsidRPr="00E45426">
                <w:t>Downlink</w:t>
              </w:r>
              <w:moveToRangeEnd w:id="354"/>
            </w:ins>
          </w:p>
        </w:tc>
        <w:tc>
          <w:tcPr>
            <w:tcW w:w="708" w:type="dxa"/>
            <w:tcBorders>
              <w:top w:val="single" w:sz="4" w:space="0" w:color="auto"/>
              <w:left w:val="single" w:sz="4" w:space="0" w:color="auto"/>
              <w:bottom w:val="single" w:sz="4" w:space="0" w:color="auto"/>
              <w:right w:val="single" w:sz="4" w:space="0" w:color="auto"/>
            </w:tcBorders>
            <w:hideMark/>
          </w:tcPr>
          <w:p w14:paraId="278794B6" w14:textId="77777777" w:rsidR="00BA3A70" w:rsidRPr="004D139E" w:rsidRDefault="00BA3A70" w:rsidP="00AA6C61">
            <w:pPr>
              <w:pStyle w:val="TAC"/>
              <w:rPr>
                <w:ins w:id="356" w:author="Ericsson User" w:date="2023-11-11T10:22:00Z"/>
              </w:rPr>
            </w:pPr>
            <w:ins w:id="357" w:author="Ericsson User" w:date="2023-11-11T10:22: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1760D86C" w14:textId="77777777" w:rsidR="00BA3A70" w:rsidRPr="00DC5024" w:rsidRDefault="00BA3A70" w:rsidP="00AA6C61">
            <w:pPr>
              <w:pStyle w:val="TAC"/>
              <w:spacing w:line="256" w:lineRule="auto"/>
              <w:rPr>
                <w:ins w:id="358" w:author="Ericsson User" w:date="2023-11-11T15:51:00Z"/>
                <w:highlight w:val="cyan"/>
                <w:lang w:eastAsia="en-GB"/>
              </w:rPr>
            </w:pPr>
            <w:ins w:id="359" w:author="Ericsson User" w:date="2023-11-11T15:51:00Z">
              <w:r w:rsidRPr="00DC5024">
                <w:rPr>
                  <w:highlight w:val="cyan"/>
                </w:rPr>
                <w:t>3564.81</w:t>
              </w:r>
            </w:ins>
          </w:p>
          <w:p w14:paraId="795B5397" w14:textId="77777777" w:rsidR="00BA3A70" w:rsidRPr="00DC5024" w:rsidRDefault="00BA3A70" w:rsidP="00AA6C61">
            <w:pPr>
              <w:pStyle w:val="TAC"/>
              <w:rPr>
                <w:ins w:id="360" w:author="Ericsson User" w:date="2023-11-11T10:22:00Z"/>
                <w:highlight w:val="cyan"/>
              </w:rPr>
            </w:pPr>
            <w:ins w:id="361" w:author="Ericsson User" w:date="2023-11-11T15:51:00Z">
              <w:r w:rsidRPr="00DC5024">
                <w:rPr>
                  <w:highlight w:val="cyan"/>
                </w:rPr>
                <w:t>Note 8</w:t>
              </w:r>
            </w:ins>
          </w:p>
        </w:tc>
        <w:tc>
          <w:tcPr>
            <w:tcW w:w="991" w:type="dxa"/>
            <w:tcBorders>
              <w:top w:val="single" w:sz="4" w:space="0" w:color="auto"/>
              <w:left w:val="single" w:sz="4" w:space="0" w:color="auto"/>
              <w:bottom w:val="single" w:sz="4" w:space="0" w:color="auto"/>
              <w:right w:val="single" w:sz="4" w:space="0" w:color="auto"/>
            </w:tcBorders>
          </w:tcPr>
          <w:p w14:paraId="3FA2B613" w14:textId="77777777" w:rsidR="00BA3A70" w:rsidRPr="00E4203E" w:rsidRDefault="00BA3A70" w:rsidP="00AA6C61">
            <w:pPr>
              <w:pStyle w:val="TAC"/>
              <w:rPr>
                <w:ins w:id="362" w:author="Ericsson User" w:date="2023-11-11T10:22:00Z"/>
                <w:highlight w:val="cyan"/>
              </w:rPr>
            </w:pPr>
            <w:ins w:id="363" w:author="Ericsson User" w:date="2023-11-11T10:26:00Z">
              <w:r w:rsidRPr="00E4203E">
                <w:rPr>
                  <w:highlight w:val="cyan"/>
                </w:rPr>
                <w:t>637654</w:t>
              </w:r>
            </w:ins>
          </w:p>
        </w:tc>
        <w:tc>
          <w:tcPr>
            <w:tcW w:w="991" w:type="dxa"/>
            <w:tcBorders>
              <w:top w:val="single" w:sz="4" w:space="0" w:color="auto"/>
              <w:left w:val="single" w:sz="4" w:space="0" w:color="auto"/>
              <w:bottom w:val="single" w:sz="4" w:space="0" w:color="auto"/>
              <w:right w:val="single" w:sz="4" w:space="0" w:color="auto"/>
            </w:tcBorders>
          </w:tcPr>
          <w:p w14:paraId="602FD83C" w14:textId="77777777" w:rsidR="00BA3A70" w:rsidRPr="00E4203E" w:rsidRDefault="00BA3A70" w:rsidP="00AA6C61">
            <w:pPr>
              <w:pStyle w:val="TAC"/>
              <w:rPr>
                <w:ins w:id="364" w:author="Ericsson User" w:date="2023-11-11T10:22:00Z"/>
                <w:highlight w:val="cyan"/>
              </w:rPr>
            </w:pPr>
            <w:ins w:id="365" w:author="Ericsson User" w:date="2023-11-11T10:26:00Z">
              <w:r w:rsidRPr="00E4203E">
                <w:rPr>
                  <w:highlight w:val="cyan"/>
                </w:rPr>
                <w:t>3555.27</w:t>
              </w:r>
            </w:ins>
          </w:p>
        </w:tc>
        <w:tc>
          <w:tcPr>
            <w:tcW w:w="992" w:type="dxa"/>
            <w:tcBorders>
              <w:top w:val="single" w:sz="4" w:space="0" w:color="auto"/>
              <w:left w:val="single" w:sz="4" w:space="0" w:color="auto"/>
              <w:bottom w:val="single" w:sz="4" w:space="0" w:color="auto"/>
              <w:right w:val="single" w:sz="4" w:space="0" w:color="auto"/>
            </w:tcBorders>
          </w:tcPr>
          <w:p w14:paraId="26874DC4" w14:textId="77777777" w:rsidR="00BA3A70" w:rsidRPr="00E4203E" w:rsidRDefault="00BA3A70" w:rsidP="00AA6C61">
            <w:pPr>
              <w:pStyle w:val="TAC"/>
              <w:rPr>
                <w:ins w:id="366" w:author="Ericsson User" w:date="2023-11-11T10:22:00Z"/>
                <w:highlight w:val="cyan"/>
              </w:rPr>
            </w:pPr>
            <w:ins w:id="367" w:author="Ericsson User" w:date="2023-11-11T10:26:00Z">
              <w:r w:rsidRPr="00E4203E">
                <w:rPr>
                  <w:highlight w:val="cyan"/>
                </w:rPr>
                <w:t>637018</w:t>
              </w:r>
            </w:ins>
          </w:p>
        </w:tc>
        <w:tc>
          <w:tcPr>
            <w:tcW w:w="696" w:type="dxa"/>
            <w:tcBorders>
              <w:top w:val="single" w:sz="4" w:space="0" w:color="auto"/>
              <w:left w:val="single" w:sz="4" w:space="0" w:color="auto"/>
              <w:bottom w:val="single" w:sz="4" w:space="0" w:color="auto"/>
              <w:right w:val="single" w:sz="4" w:space="0" w:color="auto"/>
            </w:tcBorders>
          </w:tcPr>
          <w:p w14:paraId="2FBF151F" w14:textId="77777777" w:rsidR="00BA3A70" w:rsidRPr="004D139E" w:rsidRDefault="00BA3A70" w:rsidP="00AA6C61">
            <w:pPr>
              <w:pStyle w:val="TAC"/>
              <w:rPr>
                <w:ins w:id="368" w:author="Ericsson User" w:date="2023-11-11T10:22:00Z"/>
              </w:rPr>
            </w:pPr>
            <w:ins w:id="369" w:author="Ericsson User" w:date="2023-11-11T10:26:00Z">
              <w:r w:rsidRPr="0050111A">
                <w:t>0</w:t>
              </w:r>
            </w:ins>
          </w:p>
        </w:tc>
        <w:tc>
          <w:tcPr>
            <w:tcW w:w="652" w:type="dxa"/>
            <w:tcBorders>
              <w:top w:val="single" w:sz="4" w:space="0" w:color="auto"/>
              <w:left w:val="single" w:sz="4" w:space="0" w:color="auto"/>
              <w:bottom w:val="nil"/>
              <w:right w:val="single" w:sz="4" w:space="0" w:color="auto"/>
            </w:tcBorders>
          </w:tcPr>
          <w:p w14:paraId="509A1396" w14:textId="77777777" w:rsidR="00BA3A70" w:rsidRPr="004D139E" w:rsidRDefault="00BA3A70" w:rsidP="00AA6C61">
            <w:pPr>
              <w:pStyle w:val="TAC"/>
              <w:rPr>
                <w:ins w:id="370" w:author="Ericsson User" w:date="2023-11-11T10:22:00Z"/>
              </w:rPr>
            </w:pPr>
            <w:ins w:id="371" w:author="Ericsson User" w:date="2023-11-11T10:26:00Z">
              <w:r w:rsidRPr="0050111A">
                <w:t>30</w:t>
              </w:r>
            </w:ins>
          </w:p>
        </w:tc>
        <w:tc>
          <w:tcPr>
            <w:tcW w:w="771" w:type="dxa"/>
            <w:tcBorders>
              <w:top w:val="single" w:sz="4" w:space="0" w:color="auto"/>
              <w:left w:val="single" w:sz="4" w:space="0" w:color="auto"/>
              <w:bottom w:val="single" w:sz="4" w:space="0" w:color="auto"/>
              <w:right w:val="single" w:sz="4" w:space="0" w:color="auto"/>
            </w:tcBorders>
          </w:tcPr>
          <w:p w14:paraId="41EE4CB7" w14:textId="77777777" w:rsidR="00BA3A70" w:rsidRPr="00E4203E" w:rsidRDefault="00BA3A70" w:rsidP="00AA6C61">
            <w:pPr>
              <w:pStyle w:val="TAC"/>
              <w:rPr>
                <w:ins w:id="372" w:author="Ericsson User" w:date="2023-11-11T10:22:00Z"/>
                <w:highlight w:val="cyan"/>
              </w:rPr>
            </w:pPr>
            <w:ins w:id="373" w:author="Ericsson User" w:date="2023-11-11T10:26:00Z">
              <w:r w:rsidRPr="00E4203E">
                <w:rPr>
                  <w:highlight w:val="cyan"/>
                </w:rPr>
                <w:t>7888</w:t>
              </w:r>
            </w:ins>
          </w:p>
        </w:tc>
        <w:tc>
          <w:tcPr>
            <w:tcW w:w="991" w:type="dxa"/>
            <w:tcBorders>
              <w:top w:val="single" w:sz="4" w:space="0" w:color="auto"/>
              <w:left w:val="single" w:sz="4" w:space="0" w:color="auto"/>
              <w:bottom w:val="single" w:sz="4" w:space="0" w:color="auto"/>
              <w:right w:val="single" w:sz="4" w:space="0" w:color="auto"/>
            </w:tcBorders>
          </w:tcPr>
          <w:p w14:paraId="6E01DF8B" w14:textId="77777777" w:rsidR="00BA3A70" w:rsidRPr="00E4203E" w:rsidRDefault="00BA3A70" w:rsidP="00AA6C61">
            <w:pPr>
              <w:pStyle w:val="TAC"/>
              <w:rPr>
                <w:ins w:id="374" w:author="Ericsson User" w:date="2023-11-11T10:22:00Z"/>
                <w:highlight w:val="cyan"/>
              </w:rPr>
            </w:pPr>
            <w:ins w:id="375" w:author="Ericsson User" w:date="2023-11-11T10:26:00Z">
              <w:r w:rsidRPr="00E4203E">
                <w:rPr>
                  <w:highlight w:val="cyan"/>
                </w:rPr>
                <w:t>637344</w:t>
              </w:r>
            </w:ins>
          </w:p>
        </w:tc>
        <w:tc>
          <w:tcPr>
            <w:tcW w:w="585" w:type="dxa"/>
            <w:tcBorders>
              <w:top w:val="single" w:sz="4" w:space="0" w:color="auto"/>
              <w:left w:val="single" w:sz="4" w:space="0" w:color="auto"/>
              <w:bottom w:val="single" w:sz="4" w:space="0" w:color="auto"/>
              <w:right w:val="single" w:sz="4" w:space="0" w:color="auto"/>
            </w:tcBorders>
          </w:tcPr>
          <w:p w14:paraId="58E9DA3F" w14:textId="77777777" w:rsidR="00BA3A70" w:rsidRPr="00E4203E" w:rsidRDefault="00BA3A70" w:rsidP="00AA6C61">
            <w:pPr>
              <w:pStyle w:val="TAC"/>
              <w:rPr>
                <w:ins w:id="376" w:author="Ericsson User" w:date="2023-11-11T10:22:00Z"/>
                <w:highlight w:val="cyan"/>
              </w:rPr>
            </w:pPr>
            <w:ins w:id="377" w:author="Ericsson User" w:date="2023-11-11T10:26:00Z">
              <w:r w:rsidRPr="00E4203E">
                <w:rPr>
                  <w:highlight w:val="cyan"/>
                </w:rPr>
                <w:t>2</w:t>
              </w:r>
            </w:ins>
          </w:p>
        </w:tc>
        <w:tc>
          <w:tcPr>
            <w:tcW w:w="850" w:type="dxa"/>
            <w:tcBorders>
              <w:top w:val="single" w:sz="4" w:space="0" w:color="auto"/>
              <w:left w:val="single" w:sz="4" w:space="0" w:color="auto"/>
              <w:bottom w:val="single" w:sz="4" w:space="0" w:color="auto"/>
              <w:right w:val="single" w:sz="4" w:space="0" w:color="auto"/>
            </w:tcBorders>
          </w:tcPr>
          <w:p w14:paraId="1E667B61" w14:textId="77777777" w:rsidR="00BA3A70" w:rsidRPr="00E4203E" w:rsidRDefault="00BA3A70" w:rsidP="00AA6C61">
            <w:pPr>
              <w:pStyle w:val="TAC"/>
              <w:rPr>
                <w:ins w:id="378" w:author="Ericsson User" w:date="2023-11-11T10:22:00Z"/>
                <w:highlight w:val="cyan"/>
              </w:rPr>
            </w:pPr>
            <w:ins w:id="379" w:author="Ericsson User" w:date="2023-11-11T10:26:00Z">
              <w:r w:rsidRPr="00E4203E">
                <w:rPr>
                  <w:highlight w:val="cyan"/>
                </w:rPr>
                <w:t>1</w:t>
              </w:r>
            </w:ins>
          </w:p>
        </w:tc>
        <w:tc>
          <w:tcPr>
            <w:tcW w:w="707" w:type="dxa"/>
            <w:tcBorders>
              <w:top w:val="single" w:sz="4" w:space="0" w:color="auto"/>
              <w:left w:val="single" w:sz="4" w:space="0" w:color="auto"/>
              <w:bottom w:val="single" w:sz="4" w:space="0" w:color="auto"/>
              <w:right w:val="single" w:sz="4" w:space="0" w:color="auto"/>
            </w:tcBorders>
          </w:tcPr>
          <w:p w14:paraId="5C97FF92" w14:textId="77777777" w:rsidR="00BA3A70" w:rsidRPr="00E4203E" w:rsidRDefault="00BA3A70" w:rsidP="00AA6C61">
            <w:pPr>
              <w:pStyle w:val="TAC"/>
              <w:rPr>
                <w:ins w:id="380" w:author="Ericsson User" w:date="2023-11-11T10:22:00Z"/>
                <w:highlight w:val="cyan"/>
              </w:rPr>
            </w:pPr>
            <w:ins w:id="381" w:author="Ericsson User" w:date="2023-11-11T10:26:00Z">
              <w:r w:rsidRPr="00E4203E">
                <w:rPr>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4E345AE1" w14:textId="77777777" w:rsidR="00BA3A70" w:rsidRPr="00E4203E" w:rsidRDefault="00BA3A70" w:rsidP="00AA6C61">
            <w:pPr>
              <w:pStyle w:val="TAC"/>
              <w:rPr>
                <w:ins w:id="382" w:author="Ericsson User" w:date="2023-11-11T10:22:00Z"/>
                <w:highlight w:val="cyan"/>
              </w:rPr>
            </w:pPr>
            <w:ins w:id="383" w:author="Ericsson User" w:date="2023-11-11T10:26:00Z">
              <w:r w:rsidRPr="00E4203E">
                <w:rPr>
                  <w:highlight w:val="cyan"/>
                </w:rPr>
                <w:t>7</w:t>
              </w:r>
            </w:ins>
          </w:p>
        </w:tc>
      </w:tr>
      <w:tr w:rsidR="00BA3A70" w:rsidRPr="004D139E" w14:paraId="1FB88C80" w14:textId="77777777" w:rsidTr="00AA6C61">
        <w:trPr>
          <w:ins w:id="384" w:author="Ericsson User" w:date="2023-11-11T10:22:00Z"/>
        </w:trPr>
        <w:tc>
          <w:tcPr>
            <w:tcW w:w="846" w:type="dxa"/>
            <w:tcBorders>
              <w:top w:val="nil"/>
              <w:left w:val="single" w:sz="4" w:space="0" w:color="auto"/>
              <w:bottom w:val="nil"/>
              <w:right w:val="single" w:sz="4" w:space="0" w:color="auto"/>
            </w:tcBorders>
          </w:tcPr>
          <w:p w14:paraId="1B1FD3E9" w14:textId="77777777" w:rsidR="00BA3A70" w:rsidRPr="004D139E" w:rsidRDefault="00BA3A70" w:rsidP="00AA6C61">
            <w:pPr>
              <w:pStyle w:val="TAC"/>
              <w:rPr>
                <w:ins w:id="385" w:author="Ericsson User" w:date="2023-11-11T10:22:00Z"/>
              </w:rPr>
            </w:pPr>
          </w:p>
        </w:tc>
        <w:tc>
          <w:tcPr>
            <w:tcW w:w="781" w:type="dxa"/>
            <w:tcBorders>
              <w:top w:val="nil"/>
              <w:left w:val="single" w:sz="4" w:space="0" w:color="auto"/>
              <w:bottom w:val="nil"/>
              <w:right w:val="single" w:sz="4" w:space="0" w:color="auto"/>
            </w:tcBorders>
          </w:tcPr>
          <w:p w14:paraId="2F1150E3" w14:textId="77777777" w:rsidR="00BA3A70" w:rsidRPr="004D139E" w:rsidRDefault="00BA3A70" w:rsidP="00AA6C61">
            <w:pPr>
              <w:pStyle w:val="TAC"/>
              <w:rPr>
                <w:ins w:id="386" w:author="Ericsson User" w:date="2023-11-11T10:22:00Z"/>
              </w:rPr>
            </w:pPr>
          </w:p>
        </w:tc>
        <w:tc>
          <w:tcPr>
            <w:tcW w:w="709" w:type="dxa"/>
            <w:tcBorders>
              <w:top w:val="nil"/>
              <w:left w:val="single" w:sz="4" w:space="0" w:color="auto"/>
              <w:bottom w:val="nil"/>
              <w:right w:val="single" w:sz="4" w:space="0" w:color="auto"/>
            </w:tcBorders>
          </w:tcPr>
          <w:p w14:paraId="4658D3A1" w14:textId="77777777" w:rsidR="00BA3A70" w:rsidRPr="004D139E" w:rsidRDefault="00BA3A70" w:rsidP="00AA6C61">
            <w:pPr>
              <w:pStyle w:val="TAC"/>
              <w:rPr>
                <w:ins w:id="387" w:author="Ericsson User" w:date="2023-11-11T10:22:00Z"/>
              </w:rPr>
            </w:pPr>
          </w:p>
        </w:tc>
        <w:tc>
          <w:tcPr>
            <w:tcW w:w="709" w:type="dxa"/>
            <w:tcBorders>
              <w:top w:val="nil"/>
              <w:left w:val="single" w:sz="4" w:space="0" w:color="auto"/>
              <w:bottom w:val="nil"/>
              <w:right w:val="single" w:sz="4" w:space="0" w:color="auto"/>
            </w:tcBorders>
          </w:tcPr>
          <w:p w14:paraId="58BBA60C" w14:textId="77777777" w:rsidR="00BA3A70" w:rsidRPr="004D139E" w:rsidRDefault="00BA3A70" w:rsidP="00AA6C61">
            <w:pPr>
              <w:pStyle w:val="TAC"/>
              <w:rPr>
                <w:ins w:id="388" w:author="Ericsson User" w:date="2023-11-11T10:22:00Z"/>
              </w:rPr>
            </w:pPr>
          </w:p>
        </w:tc>
        <w:tc>
          <w:tcPr>
            <w:tcW w:w="674" w:type="dxa"/>
            <w:tcBorders>
              <w:top w:val="nil"/>
              <w:left w:val="single" w:sz="4" w:space="0" w:color="auto"/>
              <w:bottom w:val="nil"/>
              <w:right w:val="single" w:sz="4" w:space="0" w:color="auto"/>
            </w:tcBorders>
          </w:tcPr>
          <w:p w14:paraId="31DDFD0B" w14:textId="77777777" w:rsidR="00BA3A70" w:rsidRPr="004D139E" w:rsidRDefault="00BA3A70" w:rsidP="00AA6C61">
            <w:pPr>
              <w:pStyle w:val="TAC"/>
              <w:rPr>
                <w:ins w:id="389" w:author="Ericsson User" w:date="2023-11-11T10:22:00Z"/>
              </w:rPr>
            </w:pPr>
          </w:p>
        </w:tc>
        <w:tc>
          <w:tcPr>
            <w:tcW w:w="1167" w:type="dxa"/>
            <w:tcBorders>
              <w:top w:val="nil"/>
              <w:left w:val="single" w:sz="4" w:space="0" w:color="auto"/>
              <w:bottom w:val="nil"/>
              <w:right w:val="single" w:sz="4" w:space="0" w:color="auto"/>
            </w:tcBorders>
            <w:hideMark/>
          </w:tcPr>
          <w:p w14:paraId="2C414AF1" w14:textId="77777777" w:rsidR="00BA3A70" w:rsidRPr="004D139E" w:rsidRDefault="00BA3A70" w:rsidP="00AA6C61">
            <w:pPr>
              <w:pStyle w:val="TAC"/>
              <w:rPr>
                <w:ins w:id="390" w:author="Ericsson User" w:date="2023-11-11T10:22:00Z"/>
              </w:rPr>
            </w:pPr>
            <w:ins w:id="391" w:author="Ericsson User" w:date="2023-11-11T10:22:00Z">
              <w:r>
                <w:t>&amp;</w:t>
              </w:r>
            </w:ins>
          </w:p>
        </w:tc>
        <w:tc>
          <w:tcPr>
            <w:tcW w:w="708" w:type="dxa"/>
            <w:tcBorders>
              <w:top w:val="single" w:sz="4" w:space="0" w:color="auto"/>
              <w:left w:val="single" w:sz="4" w:space="0" w:color="auto"/>
              <w:bottom w:val="single" w:sz="4" w:space="0" w:color="auto"/>
              <w:right w:val="single" w:sz="4" w:space="0" w:color="auto"/>
            </w:tcBorders>
            <w:hideMark/>
          </w:tcPr>
          <w:p w14:paraId="5FE4BF03" w14:textId="77777777" w:rsidR="00BA3A70" w:rsidRPr="004D139E" w:rsidRDefault="00BA3A70" w:rsidP="00AA6C61">
            <w:pPr>
              <w:pStyle w:val="TAC"/>
              <w:rPr>
                <w:ins w:id="392" w:author="Ericsson User" w:date="2023-11-11T10:22:00Z"/>
              </w:rPr>
            </w:pPr>
            <w:ins w:id="393" w:author="Ericsson User" w:date="2023-11-11T10:22: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6580D085" w14:textId="77777777" w:rsidR="00BA3A70" w:rsidRPr="00DC5024" w:rsidRDefault="00BA3A70" w:rsidP="00AA6C61">
            <w:pPr>
              <w:pStyle w:val="TAC"/>
              <w:spacing w:line="256" w:lineRule="auto"/>
              <w:rPr>
                <w:ins w:id="394" w:author="Ericsson User" w:date="2023-11-11T15:51:00Z"/>
                <w:highlight w:val="cyan"/>
              </w:rPr>
            </w:pPr>
            <w:ins w:id="395" w:author="Ericsson User" w:date="2023-11-11T15:51:00Z">
              <w:r w:rsidRPr="00DC5024">
                <w:rPr>
                  <w:highlight w:val="cyan"/>
                </w:rPr>
                <w:t>3627.27</w:t>
              </w:r>
            </w:ins>
          </w:p>
          <w:p w14:paraId="19CC76E1" w14:textId="77777777" w:rsidR="00BA3A70" w:rsidRPr="00DC5024" w:rsidRDefault="00BA3A70" w:rsidP="00AA6C61">
            <w:pPr>
              <w:pStyle w:val="TAC"/>
              <w:rPr>
                <w:ins w:id="396" w:author="Ericsson User" w:date="2023-11-11T10:22:00Z"/>
                <w:highlight w:val="cyan"/>
              </w:rPr>
            </w:pPr>
            <w:ins w:id="397" w:author="Ericsson User" w:date="2023-11-11T15:51: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53F9532E" w14:textId="77777777" w:rsidR="00BA3A70" w:rsidRPr="00E4203E" w:rsidRDefault="00BA3A70" w:rsidP="00AA6C61">
            <w:pPr>
              <w:pStyle w:val="TAC"/>
              <w:rPr>
                <w:ins w:id="398" w:author="Ericsson User" w:date="2023-11-11T10:22:00Z"/>
                <w:highlight w:val="cyan"/>
              </w:rPr>
            </w:pPr>
            <w:ins w:id="399" w:author="Ericsson User" w:date="2023-11-11T10:26:00Z">
              <w:r w:rsidRPr="00E4203E">
                <w:rPr>
                  <w:highlight w:val="cyan"/>
                </w:rPr>
                <w:t>641818</w:t>
              </w:r>
            </w:ins>
          </w:p>
        </w:tc>
        <w:tc>
          <w:tcPr>
            <w:tcW w:w="991" w:type="dxa"/>
            <w:tcBorders>
              <w:top w:val="single" w:sz="4" w:space="0" w:color="auto"/>
              <w:left w:val="single" w:sz="4" w:space="0" w:color="auto"/>
              <w:bottom w:val="single" w:sz="4" w:space="0" w:color="auto"/>
              <w:right w:val="single" w:sz="4" w:space="0" w:color="auto"/>
            </w:tcBorders>
          </w:tcPr>
          <w:p w14:paraId="1EF8E374" w14:textId="77777777" w:rsidR="00BA3A70" w:rsidRPr="00E4203E" w:rsidRDefault="00BA3A70" w:rsidP="00AA6C61">
            <w:pPr>
              <w:pStyle w:val="TAC"/>
              <w:rPr>
                <w:ins w:id="400" w:author="Ericsson User" w:date="2023-11-11T10:22:00Z"/>
                <w:highlight w:val="cyan"/>
              </w:rPr>
            </w:pPr>
            <w:ins w:id="401" w:author="Ericsson User" w:date="2023-11-11T10:26:00Z">
              <w:r w:rsidRPr="00E4203E">
                <w:rPr>
                  <w:highlight w:val="cyan"/>
                </w:rPr>
                <w:t>3599.37</w:t>
              </w:r>
            </w:ins>
          </w:p>
        </w:tc>
        <w:tc>
          <w:tcPr>
            <w:tcW w:w="992" w:type="dxa"/>
            <w:tcBorders>
              <w:top w:val="single" w:sz="4" w:space="0" w:color="auto"/>
              <w:left w:val="single" w:sz="4" w:space="0" w:color="auto"/>
              <w:bottom w:val="single" w:sz="4" w:space="0" w:color="auto"/>
              <w:right w:val="single" w:sz="4" w:space="0" w:color="auto"/>
            </w:tcBorders>
          </w:tcPr>
          <w:p w14:paraId="4D3AA784" w14:textId="77777777" w:rsidR="00BA3A70" w:rsidRPr="00E4203E" w:rsidRDefault="00BA3A70" w:rsidP="00AA6C61">
            <w:pPr>
              <w:pStyle w:val="TAC"/>
              <w:rPr>
                <w:ins w:id="402" w:author="Ericsson User" w:date="2023-11-11T10:22:00Z"/>
                <w:highlight w:val="cyan"/>
              </w:rPr>
            </w:pPr>
            <w:ins w:id="403" w:author="Ericsson User" w:date="2023-11-11T10:26:00Z">
              <w:r w:rsidRPr="00E4203E">
                <w:rPr>
                  <w:highlight w:val="cyan"/>
                </w:rPr>
                <w:t>639958</w:t>
              </w:r>
            </w:ins>
          </w:p>
        </w:tc>
        <w:tc>
          <w:tcPr>
            <w:tcW w:w="696" w:type="dxa"/>
            <w:tcBorders>
              <w:top w:val="single" w:sz="4" w:space="0" w:color="auto"/>
              <w:left w:val="single" w:sz="4" w:space="0" w:color="auto"/>
              <w:bottom w:val="single" w:sz="4" w:space="0" w:color="auto"/>
              <w:right w:val="single" w:sz="4" w:space="0" w:color="auto"/>
            </w:tcBorders>
          </w:tcPr>
          <w:p w14:paraId="5E394CA4" w14:textId="77777777" w:rsidR="00BA3A70" w:rsidRPr="004D139E" w:rsidRDefault="00BA3A70" w:rsidP="00AA6C61">
            <w:pPr>
              <w:pStyle w:val="TAC"/>
              <w:rPr>
                <w:ins w:id="404" w:author="Ericsson User" w:date="2023-11-11T10:22:00Z"/>
                <w:highlight w:val="cyan"/>
              </w:rPr>
            </w:pPr>
            <w:ins w:id="405" w:author="Ericsson User" w:date="2023-11-11T10:26:00Z">
              <w:r w:rsidRPr="0050111A">
                <w:t>102</w:t>
              </w:r>
            </w:ins>
          </w:p>
        </w:tc>
        <w:tc>
          <w:tcPr>
            <w:tcW w:w="652" w:type="dxa"/>
            <w:tcBorders>
              <w:top w:val="nil"/>
              <w:left w:val="single" w:sz="4" w:space="0" w:color="auto"/>
              <w:bottom w:val="nil"/>
              <w:right w:val="single" w:sz="4" w:space="0" w:color="auto"/>
            </w:tcBorders>
          </w:tcPr>
          <w:p w14:paraId="573E19AD" w14:textId="77777777" w:rsidR="00BA3A70" w:rsidRPr="004D139E" w:rsidRDefault="00BA3A70" w:rsidP="00AA6C61">
            <w:pPr>
              <w:pStyle w:val="TAC"/>
              <w:rPr>
                <w:ins w:id="406" w:author="Ericsson User" w:date="2023-11-11T10:22:00Z"/>
                <w:highlight w:val="cyan"/>
              </w:rPr>
            </w:pPr>
          </w:p>
        </w:tc>
        <w:tc>
          <w:tcPr>
            <w:tcW w:w="771" w:type="dxa"/>
            <w:tcBorders>
              <w:top w:val="single" w:sz="4" w:space="0" w:color="auto"/>
              <w:left w:val="single" w:sz="4" w:space="0" w:color="auto"/>
              <w:bottom w:val="single" w:sz="4" w:space="0" w:color="auto"/>
              <w:right w:val="single" w:sz="4" w:space="0" w:color="auto"/>
            </w:tcBorders>
          </w:tcPr>
          <w:p w14:paraId="046BE37C" w14:textId="77777777" w:rsidR="00BA3A70" w:rsidRPr="00E4203E" w:rsidRDefault="00BA3A70" w:rsidP="00AA6C61">
            <w:pPr>
              <w:pStyle w:val="TAC"/>
              <w:rPr>
                <w:ins w:id="407" w:author="Ericsson User" w:date="2023-11-11T10:22:00Z"/>
                <w:highlight w:val="cyan"/>
              </w:rPr>
            </w:pPr>
            <w:ins w:id="408" w:author="Ericsson User" w:date="2023-11-11T10:26:00Z">
              <w:r w:rsidRPr="00E4203E">
                <w:rPr>
                  <w:highlight w:val="cyan"/>
                </w:rPr>
                <w:t>7931</w:t>
              </w:r>
            </w:ins>
          </w:p>
        </w:tc>
        <w:tc>
          <w:tcPr>
            <w:tcW w:w="991" w:type="dxa"/>
            <w:tcBorders>
              <w:top w:val="single" w:sz="4" w:space="0" w:color="auto"/>
              <w:left w:val="single" w:sz="4" w:space="0" w:color="auto"/>
              <w:bottom w:val="single" w:sz="4" w:space="0" w:color="auto"/>
              <w:right w:val="single" w:sz="4" w:space="0" w:color="auto"/>
            </w:tcBorders>
          </w:tcPr>
          <w:p w14:paraId="3A02B329" w14:textId="77777777" w:rsidR="00BA3A70" w:rsidRPr="00E4203E" w:rsidRDefault="00BA3A70" w:rsidP="00AA6C61">
            <w:pPr>
              <w:pStyle w:val="TAC"/>
              <w:rPr>
                <w:ins w:id="409" w:author="Ericsson User" w:date="2023-11-11T10:22:00Z"/>
                <w:highlight w:val="cyan"/>
              </w:rPr>
            </w:pPr>
            <w:ins w:id="410" w:author="Ericsson User" w:date="2023-11-11T10:26:00Z">
              <w:r w:rsidRPr="00E4203E">
                <w:rPr>
                  <w:highlight w:val="cyan"/>
                </w:rPr>
                <w:t>641472</w:t>
              </w:r>
            </w:ins>
          </w:p>
        </w:tc>
        <w:tc>
          <w:tcPr>
            <w:tcW w:w="585" w:type="dxa"/>
            <w:tcBorders>
              <w:top w:val="single" w:sz="4" w:space="0" w:color="auto"/>
              <w:left w:val="single" w:sz="4" w:space="0" w:color="auto"/>
              <w:bottom w:val="single" w:sz="4" w:space="0" w:color="auto"/>
              <w:right w:val="single" w:sz="4" w:space="0" w:color="auto"/>
            </w:tcBorders>
          </w:tcPr>
          <w:p w14:paraId="149FFEB1" w14:textId="77777777" w:rsidR="00BA3A70" w:rsidRPr="00E4203E" w:rsidRDefault="00BA3A70" w:rsidP="00AA6C61">
            <w:pPr>
              <w:pStyle w:val="TAC"/>
              <w:rPr>
                <w:ins w:id="411" w:author="Ericsson User" w:date="2023-11-11T10:22:00Z"/>
                <w:highlight w:val="cyan"/>
              </w:rPr>
            </w:pPr>
            <w:ins w:id="412" w:author="Ericsson User" w:date="2023-11-11T10:26:00Z">
              <w:r w:rsidRPr="00E4203E">
                <w:rPr>
                  <w:highlight w:val="cyan"/>
                </w:rPr>
                <w:t>2</w:t>
              </w:r>
            </w:ins>
          </w:p>
        </w:tc>
        <w:tc>
          <w:tcPr>
            <w:tcW w:w="850" w:type="dxa"/>
            <w:tcBorders>
              <w:top w:val="single" w:sz="4" w:space="0" w:color="auto"/>
              <w:left w:val="single" w:sz="4" w:space="0" w:color="auto"/>
              <w:bottom w:val="single" w:sz="4" w:space="0" w:color="auto"/>
              <w:right w:val="single" w:sz="4" w:space="0" w:color="auto"/>
            </w:tcBorders>
          </w:tcPr>
          <w:p w14:paraId="58FA9B20" w14:textId="77777777" w:rsidR="00BA3A70" w:rsidRPr="00E4203E" w:rsidRDefault="00BA3A70" w:rsidP="00AA6C61">
            <w:pPr>
              <w:pStyle w:val="TAC"/>
              <w:rPr>
                <w:ins w:id="413" w:author="Ericsson User" w:date="2023-11-11T10:22:00Z"/>
                <w:highlight w:val="cyan"/>
              </w:rPr>
            </w:pPr>
            <w:ins w:id="414" w:author="Ericsson User" w:date="2023-11-11T10:26:00Z">
              <w:r w:rsidRPr="00E4203E">
                <w:rPr>
                  <w:highlight w:val="cyan"/>
                </w:rPr>
                <w:t>2</w:t>
              </w:r>
            </w:ins>
          </w:p>
        </w:tc>
        <w:tc>
          <w:tcPr>
            <w:tcW w:w="707" w:type="dxa"/>
            <w:tcBorders>
              <w:top w:val="single" w:sz="4" w:space="0" w:color="auto"/>
              <w:left w:val="single" w:sz="4" w:space="0" w:color="auto"/>
              <w:bottom w:val="single" w:sz="4" w:space="0" w:color="auto"/>
              <w:right w:val="single" w:sz="4" w:space="0" w:color="auto"/>
            </w:tcBorders>
          </w:tcPr>
          <w:p w14:paraId="211DF7C3" w14:textId="77777777" w:rsidR="00BA3A70" w:rsidRPr="00E4203E" w:rsidRDefault="00BA3A70" w:rsidP="00AA6C61">
            <w:pPr>
              <w:pStyle w:val="TAC"/>
              <w:rPr>
                <w:ins w:id="415" w:author="Ericsson User" w:date="2023-11-11T10:22:00Z"/>
                <w:highlight w:val="cyan"/>
              </w:rPr>
            </w:pPr>
            <w:ins w:id="416" w:author="Ericsson User" w:date="2023-11-11T10:26:00Z">
              <w:r w:rsidRPr="00E4203E">
                <w:rPr>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15B6C537" w14:textId="77777777" w:rsidR="00BA3A70" w:rsidRPr="00E4203E" w:rsidRDefault="00BA3A70" w:rsidP="00AA6C61">
            <w:pPr>
              <w:pStyle w:val="TAC"/>
              <w:rPr>
                <w:ins w:id="417" w:author="Ericsson User" w:date="2023-11-11T10:22:00Z"/>
                <w:b/>
                <w:bCs/>
                <w:highlight w:val="cyan"/>
              </w:rPr>
            </w:pPr>
            <w:ins w:id="418" w:author="Ericsson User" w:date="2023-11-11T10:26:00Z">
              <w:r w:rsidRPr="00E4203E">
                <w:rPr>
                  <w:highlight w:val="cyan"/>
                </w:rPr>
                <w:t>106</w:t>
              </w:r>
            </w:ins>
          </w:p>
        </w:tc>
      </w:tr>
      <w:tr w:rsidR="00BA3A70" w:rsidRPr="004D139E" w14:paraId="7665EEDB" w14:textId="77777777" w:rsidTr="00AA6C61">
        <w:trPr>
          <w:ins w:id="419" w:author="Ericsson User" w:date="2023-11-11T10:22:00Z"/>
        </w:trPr>
        <w:tc>
          <w:tcPr>
            <w:tcW w:w="846" w:type="dxa"/>
            <w:tcBorders>
              <w:top w:val="nil"/>
              <w:left w:val="single" w:sz="4" w:space="0" w:color="auto"/>
              <w:bottom w:val="single" w:sz="4" w:space="0" w:color="auto"/>
              <w:right w:val="single" w:sz="4" w:space="0" w:color="auto"/>
            </w:tcBorders>
          </w:tcPr>
          <w:p w14:paraId="05F2C2DA" w14:textId="77777777" w:rsidR="00BA3A70" w:rsidRPr="004D139E" w:rsidRDefault="00BA3A70" w:rsidP="00AA6C61">
            <w:pPr>
              <w:pStyle w:val="TAC"/>
              <w:rPr>
                <w:ins w:id="420" w:author="Ericsson User" w:date="2023-11-11T10:22:00Z"/>
              </w:rPr>
            </w:pPr>
          </w:p>
        </w:tc>
        <w:tc>
          <w:tcPr>
            <w:tcW w:w="781" w:type="dxa"/>
            <w:tcBorders>
              <w:top w:val="nil"/>
              <w:left w:val="single" w:sz="4" w:space="0" w:color="auto"/>
              <w:bottom w:val="single" w:sz="4" w:space="0" w:color="auto"/>
              <w:right w:val="single" w:sz="4" w:space="0" w:color="auto"/>
            </w:tcBorders>
          </w:tcPr>
          <w:p w14:paraId="4D29C916" w14:textId="77777777" w:rsidR="00BA3A70" w:rsidRPr="004D139E" w:rsidRDefault="00BA3A70" w:rsidP="00AA6C61">
            <w:pPr>
              <w:pStyle w:val="TAC"/>
              <w:rPr>
                <w:ins w:id="421" w:author="Ericsson User" w:date="2023-11-11T10:22:00Z"/>
              </w:rPr>
            </w:pPr>
          </w:p>
        </w:tc>
        <w:tc>
          <w:tcPr>
            <w:tcW w:w="709" w:type="dxa"/>
            <w:tcBorders>
              <w:top w:val="nil"/>
              <w:left w:val="single" w:sz="4" w:space="0" w:color="auto"/>
              <w:bottom w:val="single" w:sz="4" w:space="0" w:color="auto"/>
              <w:right w:val="single" w:sz="4" w:space="0" w:color="auto"/>
            </w:tcBorders>
          </w:tcPr>
          <w:p w14:paraId="57142B0E" w14:textId="77777777" w:rsidR="00BA3A70" w:rsidRPr="004D139E" w:rsidRDefault="00BA3A70" w:rsidP="00AA6C61">
            <w:pPr>
              <w:pStyle w:val="TAC"/>
              <w:rPr>
                <w:ins w:id="422" w:author="Ericsson User" w:date="2023-11-11T10:22:00Z"/>
              </w:rPr>
            </w:pPr>
          </w:p>
        </w:tc>
        <w:tc>
          <w:tcPr>
            <w:tcW w:w="709" w:type="dxa"/>
            <w:tcBorders>
              <w:top w:val="nil"/>
              <w:left w:val="single" w:sz="4" w:space="0" w:color="auto"/>
              <w:bottom w:val="single" w:sz="4" w:space="0" w:color="auto"/>
              <w:right w:val="single" w:sz="4" w:space="0" w:color="auto"/>
            </w:tcBorders>
          </w:tcPr>
          <w:p w14:paraId="3BC49EAA" w14:textId="77777777" w:rsidR="00BA3A70" w:rsidRPr="004D139E" w:rsidRDefault="00BA3A70" w:rsidP="00AA6C61">
            <w:pPr>
              <w:pStyle w:val="TAC"/>
              <w:rPr>
                <w:ins w:id="423" w:author="Ericsson User" w:date="2023-11-11T10:22:00Z"/>
              </w:rPr>
            </w:pPr>
          </w:p>
        </w:tc>
        <w:tc>
          <w:tcPr>
            <w:tcW w:w="674" w:type="dxa"/>
            <w:tcBorders>
              <w:top w:val="nil"/>
              <w:left w:val="single" w:sz="4" w:space="0" w:color="auto"/>
              <w:bottom w:val="single" w:sz="4" w:space="0" w:color="auto"/>
              <w:right w:val="single" w:sz="4" w:space="0" w:color="auto"/>
            </w:tcBorders>
          </w:tcPr>
          <w:p w14:paraId="0107ACCA" w14:textId="77777777" w:rsidR="00BA3A70" w:rsidRPr="004D139E" w:rsidRDefault="00BA3A70" w:rsidP="00AA6C61">
            <w:pPr>
              <w:pStyle w:val="TAC"/>
              <w:rPr>
                <w:ins w:id="424" w:author="Ericsson User" w:date="2023-11-11T10:22:00Z"/>
              </w:rPr>
            </w:pPr>
          </w:p>
        </w:tc>
        <w:tc>
          <w:tcPr>
            <w:tcW w:w="1167" w:type="dxa"/>
            <w:tcBorders>
              <w:top w:val="nil"/>
              <w:left w:val="single" w:sz="4" w:space="0" w:color="auto"/>
              <w:bottom w:val="single" w:sz="4" w:space="0" w:color="auto"/>
              <w:right w:val="single" w:sz="4" w:space="0" w:color="auto"/>
            </w:tcBorders>
            <w:hideMark/>
          </w:tcPr>
          <w:p w14:paraId="1E7C6A5F" w14:textId="77777777" w:rsidR="00BA3A70" w:rsidRPr="004D139E" w:rsidRDefault="00BA3A70" w:rsidP="00AA6C61">
            <w:pPr>
              <w:pStyle w:val="TAC"/>
              <w:rPr>
                <w:ins w:id="425" w:author="Ericsson User" w:date="2023-11-11T10:22:00Z"/>
              </w:rPr>
            </w:pPr>
            <w:moveToRangeStart w:id="426" w:author="Ericsson User" w:date="2023-11-02T08:11:00Z" w:name="move149805097"/>
            <w:ins w:id="427" w:author="Ericsson User" w:date="2023-11-11T10:22:00Z">
              <w:r>
                <w:t>Uplink</w:t>
              </w:r>
              <w:moveToRangeEnd w:id="426"/>
            </w:ins>
          </w:p>
        </w:tc>
        <w:tc>
          <w:tcPr>
            <w:tcW w:w="708" w:type="dxa"/>
            <w:tcBorders>
              <w:top w:val="single" w:sz="4" w:space="0" w:color="auto"/>
              <w:left w:val="single" w:sz="4" w:space="0" w:color="auto"/>
              <w:bottom w:val="single" w:sz="4" w:space="0" w:color="auto"/>
              <w:right w:val="single" w:sz="4" w:space="0" w:color="auto"/>
            </w:tcBorders>
            <w:hideMark/>
          </w:tcPr>
          <w:p w14:paraId="26097FB4" w14:textId="77777777" w:rsidR="00BA3A70" w:rsidRPr="004D139E" w:rsidRDefault="00BA3A70" w:rsidP="00AA6C61">
            <w:pPr>
              <w:pStyle w:val="TAC"/>
              <w:rPr>
                <w:ins w:id="428" w:author="Ericsson User" w:date="2023-11-11T10:22:00Z"/>
              </w:rPr>
            </w:pPr>
            <w:moveToRangeStart w:id="429" w:author="Ericsson User" w:date="2023-11-02T08:11:00Z" w:name="move149805098"/>
            <w:ins w:id="430" w:author="Ericsson User" w:date="2023-11-11T10:22:00Z">
              <w:r w:rsidRPr="00E45426">
                <w:t>High</w:t>
              </w:r>
              <w:moveToRangeEnd w:id="429"/>
            </w:ins>
          </w:p>
        </w:tc>
        <w:tc>
          <w:tcPr>
            <w:tcW w:w="1099" w:type="dxa"/>
            <w:tcBorders>
              <w:top w:val="single" w:sz="4" w:space="0" w:color="auto"/>
              <w:left w:val="single" w:sz="4" w:space="0" w:color="auto"/>
              <w:bottom w:val="single" w:sz="4" w:space="0" w:color="auto"/>
              <w:right w:val="single" w:sz="4" w:space="0" w:color="auto"/>
            </w:tcBorders>
          </w:tcPr>
          <w:p w14:paraId="5574DC6A" w14:textId="77777777" w:rsidR="00BA3A70" w:rsidRPr="004D139E" w:rsidRDefault="00BA3A70" w:rsidP="00AA6C61">
            <w:pPr>
              <w:pStyle w:val="TAC"/>
              <w:rPr>
                <w:ins w:id="431" w:author="Ericsson User" w:date="2023-11-11T10:22:00Z"/>
              </w:rPr>
            </w:pPr>
            <w:ins w:id="432" w:author="Ericsson User" w:date="2023-11-11T10:22:00Z">
              <w:r>
                <w:t>3690</w:t>
              </w:r>
            </w:ins>
          </w:p>
        </w:tc>
        <w:tc>
          <w:tcPr>
            <w:tcW w:w="991" w:type="dxa"/>
            <w:tcBorders>
              <w:top w:val="single" w:sz="4" w:space="0" w:color="auto"/>
              <w:left w:val="single" w:sz="4" w:space="0" w:color="auto"/>
              <w:bottom w:val="single" w:sz="4" w:space="0" w:color="auto"/>
              <w:right w:val="single" w:sz="4" w:space="0" w:color="auto"/>
            </w:tcBorders>
          </w:tcPr>
          <w:p w14:paraId="7F38C3A8" w14:textId="77777777" w:rsidR="00BA3A70" w:rsidRPr="004D139E" w:rsidRDefault="00BA3A70" w:rsidP="00AA6C61">
            <w:pPr>
              <w:pStyle w:val="TAC"/>
              <w:rPr>
                <w:ins w:id="433" w:author="Ericsson User" w:date="2023-11-11T10:22:00Z"/>
              </w:rPr>
            </w:pPr>
            <w:ins w:id="434" w:author="Ericsson User" w:date="2023-11-11T10:22:00Z">
              <w:r>
                <w:t>646000</w:t>
              </w:r>
            </w:ins>
          </w:p>
        </w:tc>
        <w:tc>
          <w:tcPr>
            <w:tcW w:w="991" w:type="dxa"/>
            <w:tcBorders>
              <w:top w:val="single" w:sz="4" w:space="0" w:color="auto"/>
              <w:left w:val="single" w:sz="4" w:space="0" w:color="auto"/>
              <w:bottom w:val="single" w:sz="4" w:space="0" w:color="auto"/>
              <w:right w:val="single" w:sz="4" w:space="0" w:color="auto"/>
            </w:tcBorders>
          </w:tcPr>
          <w:p w14:paraId="3FB6F0D4" w14:textId="77777777" w:rsidR="00BA3A70" w:rsidRPr="004D139E" w:rsidRDefault="00BA3A70" w:rsidP="00AA6C61">
            <w:pPr>
              <w:pStyle w:val="TAC"/>
              <w:rPr>
                <w:ins w:id="435" w:author="Ericsson User" w:date="2023-11-11T10:22:00Z"/>
              </w:rPr>
            </w:pPr>
            <w:ins w:id="436" w:author="Ericsson User" w:date="2023-11-11T10:22:00Z">
              <w:r>
                <w:t>3589.74</w:t>
              </w:r>
            </w:ins>
          </w:p>
        </w:tc>
        <w:tc>
          <w:tcPr>
            <w:tcW w:w="992" w:type="dxa"/>
            <w:tcBorders>
              <w:top w:val="single" w:sz="4" w:space="0" w:color="auto"/>
              <w:left w:val="single" w:sz="4" w:space="0" w:color="auto"/>
              <w:bottom w:val="single" w:sz="4" w:space="0" w:color="auto"/>
              <w:right w:val="single" w:sz="4" w:space="0" w:color="auto"/>
            </w:tcBorders>
          </w:tcPr>
          <w:p w14:paraId="6841C4F6" w14:textId="77777777" w:rsidR="00BA3A70" w:rsidRPr="004D139E" w:rsidRDefault="00BA3A70" w:rsidP="00AA6C61">
            <w:pPr>
              <w:pStyle w:val="TAC"/>
              <w:rPr>
                <w:ins w:id="437" w:author="Ericsson User" w:date="2023-11-11T10:22:00Z"/>
              </w:rPr>
            </w:pPr>
            <w:ins w:id="438" w:author="Ericsson User" w:date="2023-11-11T10:22:00Z">
              <w:r>
                <w:t>639316</w:t>
              </w:r>
            </w:ins>
          </w:p>
        </w:tc>
        <w:tc>
          <w:tcPr>
            <w:tcW w:w="696" w:type="dxa"/>
            <w:tcBorders>
              <w:top w:val="single" w:sz="4" w:space="0" w:color="auto"/>
              <w:left w:val="single" w:sz="4" w:space="0" w:color="auto"/>
              <w:bottom w:val="single" w:sz="4" w:space="0" w:color="auto"/>
              <w:right w:val="single" w:sz="4" w:space="0" w:color="auto"/>
            </w:tcBorders>
          </w:tcPr>
          <w:p w14:paraId="3E2E0A4D" w14:textId="77777777" w:rsidR="00BA3A70" w:rsidRPr="004D139E" w:rsidRDefault="00BA3A70" w:rsidP="00AA6C61">
            <w:pPr>
              <w:pStyle w:val="TAC"/>
              <w:rPr>
                <w:ins w:id="439" w:author="Ericsson User" w:date="2023-11-11T10:22:00Z"/>
              </w:rPr>
            </w:pPr>
            <w:ins w:id="440" w:author="Ericsson User" w:date="2023-11-11T10:22:00Z">
              <w:r>
                <w:t>504</w:t>
              </w:r>
            </w:ins>
          </w:p>
        </w:tc>
        <w:tc>
          <w:tcPr>
            <w:tcW w:w="652" w:type="dxa"/>
            <w:tcBorders>
              <w:top w:val="nil"/>
              <w:left w:val="single" w:sz="4" w:space="0" w:color="auto"/>
              <w:bottom w:val="single" w:sz="4" w:space="0" w:color="auto"/>
              <w:right w:val="single" w:sz="4" w:space="0" w:color="auto"/>
            </w:tcBorders>
          </w:tcPr>
          <w:p w14:paraId="074E0C42" w14:textId="77777777" w:rsidR="00BA3A70" w:rsidRPr="004D139E" w:rsidRDefault="00BA3A70" w:rsidP="00AA6C61">
            <w:pPr>
              <w:pStyle w:val="TAC"/>
              <w:rPr>
                <w:ins w:id="441" w:author="Ericsson User" w:date="2023-11-11T10:22:00Z"/>
              </w:rPr>
            </w:pPr>
          </w:p>
        </w:tc>
        <w:tc>
          <w:tcPr>
            <w:tcW w:w="771" w:type="dxa"/>
            <w:tcBorders>
              <w:top w:val="single" w:sz="4" w:space="0" w:color="auto"/>
              <w:left w:val="single" w:sz="4" w:space="0" w:color="auto"/>
              <w:bottom w:val="single" w:sz="4" w:space="0" w:color="auto"/>
              <w:right w:val="single" w:sz="4" w:space="0" w:color="auto"/>
            </w:tcBorders>
          </w:tcPr>
          <w:p w14:paraId="5839031C" w14:textId="77777777" w:rsidR="00BA3A70" w:rsidRPr="004D139E" w:rsidRDefault="00BA3A70" w:rsidP="00AA6C61">
            <w:pPr>
              <w:pStyle w:val="TAC"/>
              <w:rPr>
                <w:ins w:id="442" w:author="Ericsson User" w:date="2023-11-11T10:22:00Z"/>
              </w:rPr>
            </w:pPr>
            <w:moveToRangeStart w:id="443" w:author="Ericsson User" w:date="2023-11-02T08:11:00Z" w:name="move149805099"/>
            <w:ins w:id="444" w:author="Ericsson User" w:date="2023-11-11T10:22:00Z">
              <w:r>
                <w:t>7975</w:t>
              </w:r>
              <w:moveToRangeEnd w:id="443"/>
            </w:ins>
          </w:p>
        </w:tc>
        <w:tc>
          <w:tcPr>
            <w:tcW w:w="991" w:type="dxa"/>
            <w:tcBorders>
              <w:top w:val="single" w:sz="4" w:space="0" w:color="auto"/>
              <w:left w:val="single" w:sz="4" w:space="0" w:color="auto"/>
              <w:bottom w:val="single" w:sz="4" w:space="0" w:color="auto"/>
              <w:right w:val="single" w:sz="4" w:space="0" w:color="auto"/>
            </w:tcBorders>
          </w:tcPr>
          <w:p w14:paraId="1E393FC9" w14:textId="77777777" w:rsidR="00BA3A70" w:rsidRPr="004D139E" w:rsidRDefault="00BA3A70" w:rsidP="00AA6C61">
            <w:pPr>
              <w:pStyle w:val="TAC"/>
              <w:rPr>
                <w:ins w:id="445" w:author="Ericsson User" w:date="2023-11-11T10:22:00Z"/>
              </w:rPr>
            </w:pPr>
            <w:moveToRangeStart w:id="446" w:author="Ericsson User" w:date="2023-11-02T08:11:00Z" w:name="move149805100"/>
            <w:ins w:id="447" w:author="Ericsson User" w:date="2023-11-11T10:22:00Z">
              <w:r>
                <w:t>645696</w:t>
              </w:r>
              <w:moveToRangeEnd w:id="446"/>
            </w:ins>
          </w:p>
        </w:tc>
        <w:tc>
          <w:tcPr>
            <w:tcW w:w="585" w:type="dxa"/>
            <w:tcBorders>
              <w:top w:val="single" w:sz="4" w:space="0" w:color="auto"/>
              <w:left w:val="single" w:sz="4" w:space="0" w:color="auto"/>
              <w:bottom w:val="single" w:sz="4" w:space="0" w:color="auto"/>
              <w:right w:val="single" w:sz="4" w:space="0" w:color="auto"/>
            </w:tcBorders>
          </w:tcPr>
          <w:p w14:paraId="1550CA1A" w14:textId="77777777" w:rsidR="00BA3A70" w:rsidRPr="004D139E" w:rsidRDefault="00BA3A70" w:rsidP="00AA6C61">
            <w:pPr>
              <w:pStyle w:val="TAC"/>
              <w:rPr>
                <w:ins w:id="448" w:author="Ericsson User" w:date="2023-11-11T10:22:00Z"/>
              </w:rPr>
            </w:pPr>
            <w:ins w:id="449" w:author="Ericsson User" w:date="2023-11-11T10:22:00Z">
              <w:r>
                <w:t>8</w:t>
              </w:r>
            </w:ins>
          </w:p>
        </w:tc>
        <w:tc>
          <w:tcPr>
            <w:tcW w:w="850" w:type="dxa"/>
            <w:tcBorders>
              <w:top w:val="single" w:sz="4" w:space="0" w:color="auto"/>
              <w:left w:val="single" w:sz="4" w:space="0" w:color="auto"/>
              <w:bottom w:val="single" w:sz="4" w:space="0" w:color="auto"/>
              <w:right w:val="single" w:sz="4" w:space="0" w:color="auto"/>
            </w:tcBorders>
          </w:tcPr>
          <w:p w14:paraId="5766173E" w14:textId="77777777" w:rsidR="00BA3A70" w:rsidRPr="004D139E" w:rsidRDefault="00BA3A70" w:rsidP="00AA6C61">
            <w:pPr>
              <w:pStyle w:val="TAC"/>
              <w:rPr>
                <w:ins w:id="450" w:author="Ericsson User" w:date="2023-11-11T10:22:00Z"/>
              </w:rPr>
            </w:pPr>
            <w:ins w:id="451" w:author="Ericsson User" w:date="2023-11-11T10:22:00Z">
              <w:r>
                <w:rPr>
                  <w:bCs/>
                </w:rPr>
                <w:t>1</w:t>
              </w:r>
            </w:ins>
          </w:p>
        </w:tc>
        <w:tc>
          <w:tcPr>
            <w:tcW w:w="707" w:type="dxa"/>
            <w:tcBorders>
              <w:top w:val="single" w:sz="4" w:space="0" w:color="auto"/>
              <w:left w:val="single" w:sz="4" w:space="0" w:color="auto"/>
              <w:bottom w:val="single" w:sz="4" w:space="0" w:color="auto"/>
              <w:right w:val="single" w:sz="4" w:space="0" w:color="auto"/>
            </w:tcBorders>
          </w:tcPr>
          <w:p w14:paraId="02969086" w14:textId="77777777" w:rsidR="00BA3A70" w:rsidRPr="004D139E" w:rsidRDefault="00BA3A70" w:rsidP="00AA6C61">
            <w:pPr>
              <w:pStyle w:val="TAC"/>
              <w:rPr>
                <w:ins w:id="452" w:author="Ericsson User" w:date="2023-11-11T10:22:00Z"/>
              </w:rPr>
            </w:pPr>
            <w:moveToRangeStart w:id="453" w:author="Ericsson User" w:date="2023-11-02T08:11:00Z" w:name="move149805101"/>
            <w:ins w:id="454" w:author="Ericsson User" w:date="2023-11-11T10:22:00Z">
              <w:r>
                <w:rPr>
                  <w:bCs/>
                </w:rPr>
                <w:t>1 (6)</w:t>
              </w:r>
              <w:moveToRangeEnd w:id="453"/>
            </w:ins>
          </w:p>
        </w:tc>
        <w:tc>
          <w:tcPr>
            <w:tcW w:w="669" w:type="dxa"/>
            <w:tcBorders>
              <w:top w:val="single" w:sz="4" w:space="0" w:color="auto"/>
              <w:left w:val="single" w:sz="4" w:space="0" w:color="auto"/>
              <w:bottom w:val="single" w:sz="4" w:space="0" w:color="auto"/>
              <w:right w:val="single" w:sz="4" w:space="0" w:color="auto"/>
            </w:tcBorders>
          </w:tcPr>
          <w:p w14:paraId="653326D7" w14:textId="77777777" w:rsidR="00BA3A70" w:rsidRPr="00323BA3" w:rsidRDefault="00BA3A70" w:rsidP="00AA6C61">
            <w:pPr>
              <w:pStyle w:val="TAC"/>
              <w:rPr>
                <w:ins w:id="455" w:author="Ericsson User" w:date="2023-11-11T10:22:00Z"/>
                <w:b/>
                <w:bCs/>
              </w:rPr>
            </w:pPr>
            <w:ins w:id="456" w:author="Ericsson User" w:date="2023-11-11T10:22:00Z">
              <w:r>
                <w:rPr>
                  <w:bCs/>
                </w:rPr>
                <w:t>511</w:t>
              </w:r>
            </w:ins>
          </w:p>
        </w:tc>
      </w:tr>
      <w:tr w:rsidR="00BA3A70" w:rsidRPr="004D139E" w14:paraId="6B4270A2" w14:textId="77777777" w:rsidTr="00AA6C61">
        <w:tc>
          <w:tcPr>
            <w:tcW w:w="846" w:type="dxa"/>
            <w:tcBorders>
              <w:top w:val="single" w:sz="4" w:space="0" w:color="auto"/>
              <w:left w:val="single" w:sz="4" w:space="0" w:color="auto"/>
              <w:bottom w:val="nil"/>
              <w:right w:val="single" w:sz="4" w:space="0" w:color="auto"/>
            </w:tcBorders>
          </w:tcPr>
          <w:p w14:paraId="3F8935DA" w14:textId="77777777" w:rsidR="00BA3A70" w:rsidRPr="004D139E" w:rsidRDefault="00BA3A70" w:rsidP="00AA6C61">
            <w:pPr>
              <w:pStyle w:val="TAC"/>
            </w:pPr>
            <w:r w:rsidRPr="004D139E">
              <w:t>10+10</w:t>
            </w:r>
          </w:p>
        </w:tc>
        <w:tc>
          <w:tcPr>
            <w:tcW w:w="781" w:type="dxa"/>
            <w:tcBorders>
              <w:top w:val="single" w:sz="4" w:space="0" w:color="auto"/>
              <w:left w:val="single" w:sz="4" w:space="0" w:color="auto"/>
              <w:bottom w:val="nil"/>
              <w:right w:val="single" w:sz="4" w:space="0" w:color="auto"/>
            </w:tcBorders>
            <w:vAlign w:val="bottom"/>
          </w:tcPr>
          <w:p w14:paraId="0DE3D46D"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7859001C"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096619F4"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2CFE48C9"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323B01C4"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1CBF7F44"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9821CFB" w14:textId="77777777" w:rsidR="00BA3A70" w:rsidRPr="004D139E" w:rsidRDefault="00BA3A70" w:rsidP="00AA6C61">
            <w:pPr>
              <w:pStyle w:val="TAC"/>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0F9EBBC1" w14:textId="77777777" w:rsidR="00BA3A70" w:rsidRPr="004D139E" w:rsidRDefault="00BA3A70" w:rsidP="00AA6C61">
            <w:pPr>
              <w:pStyle w:val="TAC"/>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5795843F" w14:textId="77777777" w:rsidR="00BA3A70" w:rsidRPr="004D139E" w:rsidRDefault="00BA3A70" w:rsidP="00AA6C61">
            <w:pPr>
              <w:pStyle w:val="TAC"/>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1DFF5A60" w14:textId="77777777" w:rsidR="00BA3A70" w:rsidRPr="004D139E" w:rsidRDefault="00BA3A70" w:rsidP="00AA6C61">
            <w:pPr>
              <w:pStyle w:val="TAC"/>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683AE785"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36D0C092"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0178600F" w14:textId="77777777" w:rsidR="00BA3A70" w:rsidRPr="004D139E" w:rsidRDefault="00BA3A70" w:rsidP="00AA6C61">
            <w:pPr>
              <w:pStyle w:val="TAC"/>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0209C9B6" w14:textId="77777777" w:rsidR="00BA3A70" w:rsidRPr="004D139E" w:rsidRDefault="00BA3A70" w:rsidP="00AA6C61">
            <w:pPr>
              <w:pStyle w:val="TAC"/>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4C8C0FAD" w14:textId="77777777" w:rsidR="00BA3A70" w:rsidRPr="004D139E" w:rsidRDefault="00BA3A70" w:rsidP="00AA6C61">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34424CE8" w14:textId="77777777" w:rsidR="00BA3A70" w:rsidRPr="004D139E" w:rsidRDefault="00BA3A70" w:rsidP="00AA6C61">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6E8D1E78"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36D6D8A8" w14:textId="77777777" w:rsidR="00BA3A70" w:rsidRPr="004D139E" w:rsidRDefault="00BA3A70" w:rsidP="00AA6C61">
            <w:pPr>
              <w:pStyle w:val="TAC"/>
            </w:pPr>
            <w:r w:rsidRPr="004D139E">
              <w:t>2</w:t>
            </w:r>
          </w:p>
        </w:tc>
      </w:tr>
      <w:tr w:rsidR="00BA3A70" w:rsidRPr="004D139E" w14:paraId="04B21F33" w14:textId="77777777" w:rsidTr="00AA6C61">
        <w:tc>
          <w:tcPr>
            <w:tcW w:w="846" w:type="dxa"/>
            <w:tcBorders>
              <w:top w:val="nil"/>
              <w:left w:val="single" w:sz="4" w:space="0" w:color="auto"/>
              <w:bottom w:val="nil"/>
              <w:right w:val="single" w:sz="4" w:space="0" w:color="auto"/>
            </w:tcBorders>
          </w:tcPr>
          <w:p w14:paraId="6EE7DB41"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vAlign w:val="bottom"/>
          </w:tcPr>
          <w:p w14:paraId="4FD335BD"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74C16781"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AACA385"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0C09EF46"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742D0E9E"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7F96BA75"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547C0C78" w14:textId="77777777" w:rsidR="00BA3A70" w:rsidRPr="00DC5024" w:rsidRDefault="00BA3A70" w:rsidP="00AA6C61">
            <w:pPr>
              <w:pStyle w:val="TAC"/>
              <w:rPr>
                <w:ins w:id="457" w:author="Ericsson User" w:date="2023-11-11T15:53:00Z"/>
                <w:highlight w:val="cyan"/>
                <w:lang w:eastAsia="en-GB"/>
              </w:rPr>
            </w:pPr>
            <w:r w:rsidRPr="00DC5024">
              <w:rPr>
                <w:highlight w:val="cyan"/>
              </w:rPr>
              <w:t>3619.98</w:t>
            </w:r>
          </w:p>
          <w:p w14:paraId="35F73C13" w14:textId="77777777" w:rsidR="00BA3A70" w:rsidRPr="00DC5024" w:rsidRDefault="00BA3A70" w:rsidP="00AA6C61">
            <w:pPr>
              <w:pStyle w:val="TAC"/>
              <w:rPr>
                <w:highlight w:val="cyan"/>
              </w:rPr>
            </w:pPr>
            <w:ins w:id="458"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68C86EA1" w14:textId="77777777" w:rsidR="00BA3A70" w:rsidRPr="009F2C3F" w:rsidRDefault="00BA3A70" w:rsidP="00AA6C61">
            <w:pPr>
              <w:pStyle w:val="TAC"/>
              <w:rPr>
                <w:highlight w:val="cyan"/>
              </w:rPr>
            </w:pPr>
            <w:r w:rsidRPr="009F2C3F">
              <w:rPr>
                <w:highlight w:val="cyan"/>
              </w:rPr>
              <w:t>641332</w:t>
            </w:r>
          </w:p>
        </w:tc>
        <w:tc>
          <w:tcPr>
            <w:tcW w:w="991" w:type="dxa"/>
            <w:tcBorders>
              <w:top w:val="single" w:sz="4" w:space="0" w:color="auto"/>
              <w:left w:val="single" w:sz="4" w:space="0" w:color="auto"/>
              <w:bottom w:val="single" w:sz="4" w:space="0" w:color="auto"/>
              <w:right w:val="single" w:sz="4" w:space="0" w:color="auto"/>
            </w:tcBorders>
          </w:tcPr>
          <w:p w14:paraId="6C490C7F" w14:textId="77777777" w:rsidR="00BA3A70" w:rsidRPr="009F2C3F" w:rsidRDefault="00BA3A70" w:rsidP="00AA6C61">
            <w:pPr>
              <w:pStyle w:val="TAC"/>
              <w:rPr>
                <w:highlight w:val="cyan"/>
              </w:rPr>
            </w:pPr>
            <w:r w:rsidRPr="009F2C3F">
              <w:rPr>
                <w:highlight w:val="cyan"/>
              </w:rPr>
              <w:t>3596.94</w:t>
            </w:r>
          </w:p>
        </w:tc>
        <w:tc>
          <w:tcPr>
            <w:tcW w:w="992" w:type="dxa"/>
            <w:tcBorders>
              <w:top w:val="single" w:sz="4" w:space="0" w:color="auto"/>
              <w:left w:val="single" w:sz="4" w:space="0" w:color="auto"/>
              <w:bottom w:val="single" w:sz="4" w:space="0" w:color="auto"/>
              <w:right w:val="single" w:sz="4" w:space="0" w:color="auto"/>
            </w:tcBorders>
          </w:tcPr>
          <w:p w14:paraId="49716790" w14:textId="77777777" w:rsidR="00BA3A70" w:rsidRPr="009F2C3F" w:rsidRDefault="00BA3A70" w:rsidP="00AA6C61">
            <w:pPr>
              <w:pStyle w:val="TAC"/>
              <w:rPr>
                <w:highlight w:val="cyan"/>
              </w:rPr>
            </w:pPr>
            <w:r w:rsidRPr="009F2C3F">
              <w:rPr>
                <w:highlight w:val="cyan"/>
              </w:rPr>
              <w:t>639796</w:t>
            </w:r>
          </w:p>
        </w:tc>
        <w:tc>
          <w:tcPr>
            <w:tcW w:w="696" w:type="dxa"/>
            <w:tcBorders>
              <w:top w:val="single" w:sz="4" w:space="0" w:color="auto"/>
              <w:left w:val="single" w:sz="4" w:space="0" w:color="auto"/>
              <w:bottom w:val="single" w:sz="4" w:space="0" w:color="auto"/>
              <w:right w:val="single" w:sz="4" w:space="0" w:color="auto"/>
            </w:tcBorders>
          </w:tcPr>
          <w:p w14:paraId="1E9EC9DE" w14:textId="77777777" w:rsidR="00BA3A70" w:rsidRPr="004D139E" w:rsidRDefault="00BA3A70" w:rsidP="00AA6C61">
            <w:pPr>
              <w:pStyle w:val="TAC"/>
            </w:pPr>
            <w:r>
              <w:t>102</w:t>
            </w:r>
          </w:p>
        </w:tc>
        <w:tc>
          <w:tcPr>
            <w:tcW w:w="652" w:type="dxa"/>
            <w:tcBorders>
              <w:top w:val="nil"/>
              <w:left w:val="single" w:sz="4" w:space="0" w:color="auto"/>
              <w:bottom w:val="nil"/>
              <w:right w:val="single" w:sz="4" w:space="0" w:color="auto"/>
            </w:tcBorders>
          </w:tcPr>
          <w:p w14:paraId="4CB31939"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DDB75CE" w14:textId="77777777" w:rsidR="00BA3A70" w:rsidRPr="004D139E" w:rsidRDefault="00BA3A70" w:rsidP="00AA6C61">
            <w:pPr>
              <w:pStyle w:val="TAC"/>
            </w:pPr>
            <w:r>
              <w:t>7930</w:t>
            </w:r>
          </w:p>
        </w:tc>
        <w:tc>
          <w:tcPr>
            <w:tcW w:w="991" w:type="dxa"/>
            <w:tcBorders>
              <w:top w:val="single" w:sz="4" w:space="0" w:color="auto"/>
              <w:left w:val="single" w:sz="4" w:space="0" w:color="auto"/>
              <w:bottom w:val="single" w:sz="4" w:space="0" w:color="auto"/>
              <w:right w:val="single" w:sz="4" w:space="0" w:color="auto"/>
            </w:tcBorders>
          </w:tcPr>
          <w:p w14:paraId="37430800" w14:textId="77777777" w:rsidR="00BA3A70" w:rsidRPr="004D139E" w:rsidRDefault="00BA3A70" w:rsidP="00AA6C61">
            <w:pPr>
              <w:pStyle w:val="TAC"/>
            </w:pPr>
            <w:r>
              <w:rPr>
                <w:lang w:val="sv-SE"/>
              </w:rPr>
              <w:t>641376</w:t>
            </w:r>
          </w:p>
        </w:tc>
        <w:tc>
          <w:tcPr>
            <w:tcW w:w="585" w:type="dxa"/>
            <w:tcBorders>
              <w:top w:val="single" w:sz="4" w:space="0" w:color="auto"/>
              <w:left w:val="single" w:sz="4" w:space="0" w:color="auto"/>
              <w:bottom w:val="single" w:sz="4" w:space="0" w:color="auto"/>
              <w:right w:val="single" w:sz="4" w:space="0" w:color="auto"/>
            </w:tcBorders>
          </w:tcPr>
          <w:p w14:paraId="2196A944" w14:textId="77777777" w:rsidR="00BA3A70" w:rsidRPr="009F2C3F" w:rsidRDefault="00BA3A70" w:rsidP="00AA6C61">
            <w:pPr>
              <w:pStyle w:val="TAC"/>
              <w:rPr>
                <w:highlight w:val="cyan"/>
              </w:rPr>
            </w:pPr>
            <w:r w:rsidRPr="009F2C3F">
              <w:rPr>
                <w:highlight w:val="cyan"/>
              </w:rPr>
              <w:t>8</w:t>
            </w:r>
          </w:p>
        </w:tc>
        <w:tc>
          <w:tcPr>
            <w:tcW w:w="850" w:type="dxa"/>
            <w:tcBorders>
              <w:top w:val="single" w:sz="4" w:space="0" w:color="auto"/>
              <w:left w:val="single" w:sz="4" w:space="0" w:color="auto"/>
              <w:bottom w:val="single" w:sz="4" w:space="0" w:color="auto"/>
              <w:right w:val="single" w:sz="4" w:space="0" w:color="auto"/>
            </w:tcBorders>
          </w:tcPr>
          <w:p w14:paraId="2BE85133" w14:textId="77777777" w:rsidR="00BA3A70" w:rsidRPr="004D139E" w:rsidRDefault="00BA3A70" w:rsidP="00AA6C61">
            <w:pPr>
              <w:pStyle w:val="TAC"/>
            </w:pPr>
            <w:r>
              <w:rPr>
                <w:bCs/>
              </w:rPr>
              <w:t>3</w:t>
            </w:r>
          </w:p>
        </w:tc>
        <w:tc>
          <w:tcPr>
            <w:tcW w:w="707" w:type="dxa"/>
            <w:tcBorders>
              <w:top w:val="single" w:sz="4" w:space="0" w:color="auto"/>
              <w:left w:val="single" w:sz="4" w:space="0" w:color="auto"/>
              <w:bottom w:val="single" w:sz="4" w:space="0" w:color="auto"/>
              <w:right w:val="single" w:sz="4" w:space="0" w:color="auto"/>
            </w:tcBorders>
          </w:tcPr>
          <w:p w14:paraId="0A7FCD8C"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63FD3A4A" w14:textId="77777777" w:rsidR="00BA3A70" w:rsidRPr="004D139E" w:rsidRDefault="00BA3A70" w:rsidP="00AA6C61">
            <w:pPr>
              <w:pStyle w:val="TAC"/>
            </w:pPr>
            <w:r>
              <w:rPr>
                <w:bCs/>
              </w:rPr>
              <w:t>111</w:t>
            </w:r>
          </w:p>
        </w:tc>
      </w:tr>
      <w:tr w:rsidR="00BA3A70" w:rsidRPr="004D139E" w14:paraId="1833DDD6" w14:textId="77777777" w:rsidTr="00AA6C61">
        <w:tc>
          <w:tcPr>
            <w:tcW w:w="846" w:type="dxa"/>
            <w:tcBorders>
              <w:top w:val="nil"/>
              <w:left w:val="single" w:sz="4" w:space="0" w:color="auto"/>
              <w:bottom w:val="nil"/>
              <w:right w:val="single" w:sz="4" w:space="0" w:color="auto"/>
            </w:tcBorders>
          </w:tcPr>
          <w:p w14:paraId="406393BC"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47277394"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4F89DE44"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720A6F3"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AB1A6B9"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4C55D728"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142BEC1B"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40D81BA" w14:textId="77777777" w:rsidR="00BA3A70" w:rsidRPr="00DC5024" w:rsidRDefault="00BA3A70" w:rsidP="00AA6C61">
            <w:pPr>
              <w:pStyle w:val="TAC"/>
              <w:rPr>
                <w:ins w:id="459" w:author="Ericsson User" w:date="2023-11-11T15:53:00Z"/>
                <w:highlight w:val="cyan"/>
                <w:lang w:eastAsia="en-GB"/>
              </w:rPr>
            </w:pPr>
            <w:r w:rsidRPr="00DC5024">
              <w:rPr>
                <w:highlight w:val="cyan"/>
              </w:rPr>
              <w:t>3685.02</w:t>
            </w:r>
          </w:p>
          <w:p w14:paraId="4536A612" w14:textId="77777777" w:rsidR="00BA3A70" w:rsidRPr="00DC5024" w:rsidRDefault="00BA3A70" w:rsidP="00AA6C61">
            <w:pPr>
              <w:pStyle w:val="TAC"/>
              <w:rPr>
                <w:highlight w:val="cyan"/>
              </w:rPr>
            </w:pPr>
            <w:ins w:id="460"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5C8DD0C9" w14:textId="77777777" w:rsidR="00BA3A70" w:rsidRPr="009F2C3F" w:rsidRDefault="00BA3A70" w:rsidP="00AA6C61">
            <w:pPr>
              <w:pStyle w:val="TAC"/>
              <w:rPr>
                <w:highlight w:val="cyan"/>
              </w:rPr>
            </w:pPr>
            <w:r w:rsidRPr="009F2C3F">
              <w:rPr>
                <w:highlight w:val="cyan"/>
              </w:rPr>
              <w:t>645668</w:t>
            </w:r>
          </w:p>
        </w:tc>
        <w:tc>
          <w:tcPr>
            <w:tcW w:w="991" w:type="dxa"/>
            <w:tcBorders>
              <w:top w:val="single" w:sz="4" w:space="0" w:color="auto"/>
              <w:left w:val="single" w:sz="4" w:space="0" w:color="auto"/>
              <w:bottom w:val="single" w:sz="4" w:space="0" w:color="auto"/>
              <w:right w:val="single" w:sz="4" w:space="0" w:color="auto"/>
            </w:tcBorders>
          </w:tcPr>
          <w:p w14:paraId="478F9D77" w14:textId="77777777" w:rsidR="00BA3A70" w:rsidRPr="009F2C3F" w:rsidRDefault="00BA3A70" w:rsidP="00AA6C61">
            <w:pPr>
              <w:pStyle w:val="TAC"/>
              <w:rPr>
                <w:highlight w:val="cyan"/>
              </w:rPr>
            </w:pPr>
            <w:r w:rsidRPr="009F2C3F">
              <w:rPr>
                <w:highlight w:val="cyan"/>
              </w:rPr>
              <w:t>3589.62</w:t>
            </w:r>
          </w:p>
        </w:tc>
        <w:tc>
          <w:tcPr>
            <w:tcW w:w="992" w:type="dxa"/>
            <w:tcBorders>
              <w:top w:val="single" w:sz="4" w:space="0" w:color="auto"/>
              <w:left w:val="single" w:sz="4" w:space="0" w:color="auto"/>
              <w:bottom w:val="single" w:sz="4" w:space="0" w:color="auto"/>
              <w:right w:val="single" w:sz="4" w:space="0" w:color="auto"/>
            </w:tcBorders>
          </w:tcPr>
          <w:p w14:paraId="6B98AE07" w14:textId="77777777" w:rsidR="00BA3A70" w:rsidRPr="009F2C3F" w:rsidRDefault="00BA3A70" w:rsidP="00AA6C61">
            <w:pPr>
              <w:pStyle w:val="TAC"/>
              <w:rPr>
                <w:highlight w:val="cyan"/>
              </w:rPr>
            </w:pPr>
            <w:r w:rsidRPr="009F2C3F">
              <w:rPr>
                <w:highlight w:val="cyan"/>
              </w:rPr>
              <w:t>639308</w:t>
            </w:r>
          </w:p>
        </w:tc>
        <w:tc>
          <w:tcPr>
            <w:tcW w:w="696" w:type="dxa"/>
            <w:tcBorders>
              <w:top w:val="single" w:sz="4" w:space="0" w:color="auto"/>
              <w:left w:val="single" w:sz="4" w:space="0" w:color="auto"/>
              <w:bottom w:val="single" w:sz="4" w:space="0" w:color="auto"/>
              <w:right w:val="single" w:sz="4" w:space="0" w:color="auto"/>
            </w:tcBorders>
          </w:tcPr>
          <w:p w14:paraId="5B592D8A" w14:textId="77777777" w:rsidR="00BA3A70" w:rsidRPr="004D139E" w:rsidRDefault="00BA3A70" w:rsidP="00AA6C61">
            <w:pPr>
              <w:pStyle w:val="TAC"/>
            </w:pPr>
            <w:r>
              <w:t>504</w:t>
            </w:r>
          </w:p>
        </w:tc>
        <w:tc>
          <w:tcPr>
            <w:tcW w:w="652" w:type="dxa"/>
            <w:tcBorders>
              <w:top w:val="nil"/>
              <w:left w:val="single" w:sz="4" w:space="0" w:color="auto"/>
              <w:bottom w:val="single" w:sz="4" w:space="0" w:color="auto"/>
              <w:right w:val="single" w:sz="4" w:space="0" w:color="auto"/>
            </w:tcBorders>
          </w:tcPr>
          <w:p w14:paraId="0734EFA9"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4DAE8C9" w14:textId="77777777" w:rsidR="00BA3A70" w:rsidRPr="004D139E" w:rsidRDefault="00BA3A70" w:rsidP="00AA6C61">
            <w:pPr>
              <w:pStyle w:val="TAC"/>
            </w:pPr>
            <w:r>
              <w:t>7975</w:t>
            </w:r>
          </w:p>
        </w:tc>
        <w:tc>
          <w:tcPr>
            <w:tcW w:w="991" w:type="dxa"/>
            <w:tcBorders>
              <w:top w:val="single" w:sz="4" w:space="0" w:color="auto"/>
              <w:left w:val="single" w:sz="4" w:space="0" w:color="auto"/>
              <w:bottom w:val="single" w:sz="4" w:space="0" w:color="auto"/>
              <w:right w:val="single" w:sz="4" w:space="0" w:color="auto"/>
            </w:tcBorders>
          </w:tcPr>
          <w:p w14:paraId="2D2117F3" w14:textId="77777777" w:rsidR="00BA3A70" w:rsidRPr="004D139E" w:rsidRDefault="00BA3A70" w:rsidP="00AA6C61">
            <w:pPr>
              <w:pStyle w:val="TAC"/>
            </w:pPr>
            <w:r>
              <w:t>645696</w:t>
            </w:r>
          </w:p>
        </w:tc>
        <w:tc>
          <w:tcPr>
            <w:tcW w:w="585" w:type="dxa"/>
            <w:tcBorders>
              <w:top w:val="single" w:sz="4" w:space="0" w:color="auto"/>
              <w:left w:val="single" w:sz="4" w:space="0" w:color="auto"/>
              <w:bottom w:val="single" w:sz="4" w:space="0" w:color="auto"/>
              <w:right w:val="single" w:sz="4" w:space="0" w:color="auto"/>
            </w:tcBorders>
          </w:tcPr>
          <w:p w14:paraId="69A09034" w14:textId="77777777" w:rsidR="00BA3A70" w:rsidRPr="009F2C3F" w:rsidRDefault="00BA3A70" w:rsidP="00AA6C61">
            <w:pPr>
              <w:pStyle w:val="TAC"/>
              <w:rPr>
                <w:highlight w:val="cyan"/>
              </w:rPr>
            </w:pPr>
            <w:r w:rsidRPr="009F2C3F">
              <w:rPr>
                <w:highlight w:val="cyan"/>
              </w:rPr>
              <w:t>4</w:t>
            </w:r>
          </w:p>
        </w:tc>
        <w:tc>
          <w:tcPr>
            <w:tcW w:w="850" w:type="dxa"/>
            <w:tcBorders>
              <w:top w:val="single" w:sz="4" w:space="0" w:color="auto"/>
              <w:left w:val="single" w:sz="4" w:space="0" w:color="auto"/>
              <w:bottom w:val="single" w:sz="4" w:space="0" w:color="auto"/>
              <w:right w:val="single" w:sz="4" w:space="0" w:color="auto"/>
            </w:tcBorders>
          </w:tcPr>
          <w:p w14:paraId="4FC90D4E" w14:textId="77777777" w:rsidR="00BA3A70" w:rsidRPr="004D139E" w:rsidRDefault="00BA3A70" w:rsidP="00AA6C61">
            <w:pPr>
              <w:pStyle w:val="TAC"/>
            </w:pPr>
            <w:r>
              <w:rPr>
                <w:bCs/>
              </w:rPr>
              <w:t>2</w:t>
            </w:r>
          </w:p>
        </w:tc>
        <w:tc>
          <w:tcPr>
            <w:tcW w:w="707" w:type="dxa"/>
            <w:tcBorders>
              <w:top w:val="single" w:sz="4" w:space="0" w:color="auto"/>
              <w:left w:val="single" w:sz="4" w:space="0" w:color="auto"/>
              <w:bottom w:val="single" w:sz="4" w:space="0" w:color="auto"/>
              <w:right w:val="single" w:sz="4" w:space="0" w:color="auto"/>
            </w:tcBorders>
          </w:tcPr>
          <w:p w14:paraId="6F10512F"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60076ED5" w14:textId="77777777" w:rsidR="00BA3A70" w:rsidRPr="004D139E" w:rsidRDefault="00BA3A70" w:rsidP="00AA6C61">
            <w:pPr>
              <w:pStyle w:val="TAC"/>
            </w:pPr>
            <w:r>
              <w:rPr>
                <w:bCs/>
              </w:rPr>
              <w:t>512</w:t>
            </w:r>
          </w:p>
        </w:tc>
      </w:tr>
      <w:tr w:rsidR="00BA3A70" w:rsidRPr="004D139E" w14:paraId="1C546160" w14:textId="77777777" w:rsidTr="00AA6C61">
        <w:trPr>
          <w:trHeight w:val="204"/>
        </w:trPr>
        <w:tc>
          <w:tcPr>
            <w:tcW w:w="846" w:type="dxa"/>
            <w:tcBorders>
              <w:top w:val="nil"/>
              <w:left w:val="single" w:sz="4" w:space="0" w:color="auto"/>
              <w:bottom w:val="nil"/>
              <w:right w:val="single" w:sz="4" w:space="0" w:color="auto"/>
            </w:tcBorders>
            <w:vAlign w:val="bottom"/>
          </w:tcPr>
          <w:p w14:paraId="18D22945"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5185FD54" w14:textId="77777777" w:rsidR="00BA3A70" w:rsidRPr="004D139E" w:rsidRDefault="00BA3A70" w:rsidP="00AA6C61">
            <w:pPr>
              <w:pStyle w:val="TAC"/>
            </w:pPr>
            <w:r w:rsidRPr="004D139E">
              <w:t>Channel spacing CC1-CC2=9.96 MHz (Note 1)</w:t>
            </w:r>
          </w:p>
        </w:tc>
      </w:tr>
      <w:tr w:rsidR="00BA3A70" w:rsidRPr="004D139E" w14:paraId="4AD92D8F" w14:textId="77777777" w:rsidTr="00AA6C61">
        <w:tc>
          <w:tcPr>
            <w:tcW w:w="846" w:type="dxa"/>
            <w:tcBorders>
              <w:top w:val="nil"/>
              <w:left w:val="single" w:sz="4" w:space="0" w:color="auto"/>
              <w:bottom w:val="nil"/>
              <w:right w:val="single" w:sz="4" w:space="0" w:color="auto"/>
            </w:tcBorders>
          </w:tcPr>
          <w:p w14:paraId="6C285BE4"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635A269F"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14889814"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573EE379"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22A9793E"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5A9D02A8"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547BDDA4"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EF2CB06" w14:textId="77777777" w:rsidR="00BA3A70" w:rsidRPr="004D139E" w:rsidRDefault="00BA3A70" w:rsidP="00AA6C61">
            <w:pPr>
              <w:pStyle w:val="TAC"/>
            </w:pPr>
            <w:r w:rsidRPr="004D139E">
              <w:t>3564.96</w:t>
            </w:r>
          </w:p>
        </w:tc>
        <w:tc>
          <w:tcPr>
            <w:tcW w:w="991" w:type="dxa"/>
            <w:tcBorders>
              <w:top w:val="single" w:sz="4" w:space="0" w:color="auto"/>
              <w:left w:val="single" w:sz="4" w:space="0" w:color="auto"/>
              <w:bottom w:val="single" w:sz="4" w:space="0" w:color="auto"/>
              <w:right w:val="single" w:sz="4" w:space="0" w:color="auto"/>
            </w:tcBorders>
          </w:tcPr>
          <w:p w14:paraId="336374FB" w14:textId="77777777" w:rsidR="00BA3A70" w:rsidRPr="004D139E" w:rsidRDefault="00BA3A70" w:rsidP="00AA6C61">
            <w:pPr>
              <w:pStyle w:val="TAC"/>
            </w:pPr>
            <w:r w:rsidRPr="004D139E">
              <w:t>637664</w:t>
            </w:r>
          </w:p>
        </w:tc>
        <w:tc>
          <w:tcPr>
            <w:tcW w:w="991" w:type="dxa"/>
            <w:tcBorders>
              <w:top w:val="single" w:sz="4" w:space="0" w:color="auto"/>
              <w:left w:val="single" w:sz="4" w:space="0" w:color="auto"/>
              <w:bottom w:val="single" w:sz="4" w:space="0" w:color="auto"/>
              <w:right w:val="single" w:sz="4" w:space="0" w:color="auto"/>
            </w:tcBorders>
          </w:tcPr>
          <w:p w14:paraId="098B85D2" w14:textId="77777777" w:rsidR="00BA3A70" w:rsidRPr="004D139E" w:rsidRDefault="00BA3A70" w:rsidP="00AA6C61">
            <w:pPr>
              <w:pStyle w:val="TAC"/>
            </w:pPr>
            <w:r w:rsidRPr="004D139E">
              <w:t>3560.28</w:t>
            </w:r>
          </w:p>
        </w:tc>
        <w:tc>
          <w:tcPr>
            <w:tcW w:w="992" w:type="dxa"/>
            <w:tcBorders>
              <w:top w:val="single" w:sz="4" w:space="0" w:color="auto"/>
              <w:left w:val="single" w:sz="4" w:space="0" w:color="auto"/>
              <w:bottom w:val="single" w:sz="4" w:space="0" w:color="auto"/>
              <w:right w:val="single" w:sz="4" w:space="0" w:color="auto"/>
            </w:tcBorders>
          </w:tcPr>
          <w:p w14:paraId="48998B73" w14:textId="77777777" w:rsidR="00BA3A70" w:rsidRPr="004D139E" w:rsidRDefault="00BA3A70" w:rsidP="00AA6C61">
            <w:pPr>
              <w:pStyle w:val="TAC"/>
            </w:pPr>
            <w:r w:rsidRPr="004D139E">
              <w:t>637352</w:t>
            </w:r>
          </w:p>
        </w:tc>
        <w:tc>
          <w:tcPr>
            <w:tcW w:w="696" w:type="dxa"/>
            <w:tcBorders>
              <w:top w:val="single" w:sz="4" w:space="0" w:color="auto"/>
              <w:left w:val="single" w:sz="4" w:space="0" w:color="auto"/>
              <w:bottom w:val="single" w:sz="4" w:space="0" w:color="auto"/>
              <w:right w:val="single" w:sz="4" w:space="0" w:color="auto"/>
            </w:tcBorders>
          </w:tcPr>
          <w:p w14:paraId="4587A387"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7F994955"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369F332C" w14:textId="77777777" w:rsidR="00BA3A70" w:rsidRPr="004D139E" w:rsidRDefault="00BA3A70" w:rsidP="00AA6C61">
            <w:pPr>
              <w:pStyle w:val="TAC"/>
            </w:pPr>
            <w:r w:rsidRPr="004D139E">
              <w:t>7891</w:t>
            </w:r>
          </w:p>
        </w:tc>
        <w:tc>
          <w:tcPr>
            <w:tcW w:w="991" w:type="dxa"/>
            <w:tcBorders>
              <w:top w:val="single" w:sz="4" w:space="0" w:color="auto"/>
              <w:left w:val="single" w:sz="4" w:space="0" w:color="auto"/>
              <w:bottom w:val="single" w:sz="4" w:space="0" w:color="auto"/>
              <w:right w:val="single" w:sz="4" w:space="0" w:color="auto"/>
            </w:tcBorders>
          </w:tcPr>
          <w:p w14:paraId="147AEB0A" w14:textId="77777777" w:rsidR="00BA3A70" w:rsidRPr="004D139E" w:rsidRDefault="00BA3A70" w:rsidP="00AA6C61">
            <w:pPr>
              <w:pStyle w:val="TAC"/>
            </w:pPr>
            <w:r w:rsidRPr="004D139E">
              <w:t>637632</w:t>
            </w:r>
          </w:p>
        </w:tc>
        <w:tc>
          <w:tcPr>
            <w:tcW w:w="585" w:type="dxa"/>
            <w:tcBorders>
              <w:top w:val="single" w:sz="4" w:space="0" w:color="auto"/>
              <w:left w:val="single" w:sz="4" w:space="0" w:color="auto"/>
              <w:bottom w:val="single" w:sz="4" w:space="0" w:color="auto"/>
              <w:right w:val="single" w:sz="4" w:space="0" w:color="auto"/>
            </w:tcBorders>
          </w:tcPr>
          <w:p w14:paraId="4A97A01F" w14:textId="77777777" w:rsidR="00BA3A70" w:rsidRPr="004D139E" w:rsidRDefault="00BA3A70" w:rsidP="00AA6C61">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35E695A9" w14:textId="77777777" w:rsidR="00BA3A70" w:rsidRPr="004D139E" w:rsidRDefault="00BA3A70" w:rsidP="00AA6C61">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6A084A69"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5B1B8C10" w14:textId="77777777" w:rsidR="00BA3A70" w:rsidRPr="004D139E" w:rsidRDefault="00BA3A70" w:rsidP="00AA6C61">
            <w:pPr>
              <w:pStyle w:val="TAC"/>
            </w:pPr>
            <w:r w:rsidRPr="004D139E">
              <w:t>3</w:t>
            </w:r>
          </w:p>
        </w:tc>
      </w:tr>
      <w:tr w:rsidR="00BA3A70" w:rsidRPr="004D139E" w14:paraId="722229B8" w14:textId="77777777" w:rsidTr="00AA6C61">
        <w:tc>
          <w:tcPr>
            <w:tcW w:w="846" w:type="dxa"/>
            <w:tcBorders>
              <w:top w:val="nil"/>
              <w:left w:val="single" w:sz="4" w:space="0" w:color="auto"/>
              <w:bottom w:val="nil"/>
              <w:right w:val="single" w:sz="4" w:space="0" w:color="auto"/>
            </w:tcBorders>
          </w:tcPr>
          <w:p w14:paraId="08B5A86F"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vAlign w:val="bottom"/>
          </w:tcPr>
          <w:p w14:paraId="3C0B69DD"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CE91E53"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63D243B"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62A3A93F"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3BA0D078"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236A6BBB"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4B39A22" w14:textId="77777777" w:rsidR="00BA3A70" w:rsidRPr="009F2C3F" w:rsidRDefault="00BA3A70" w:rsidP="00AA6C61">
            <w:pPr>
              <w:pStyle w:val="TAC"/>
              <w:rPr>
                <w:highlight w:val="cyan"/>
              </w:rPr>
            </w:pPr>
            <w:r w:rsidRPr="009F2C3F">
              <w:rPr>
                <w:highlight w:val="cyan"/>
              </w:rPr>
              <w:t>3629.94</w:t>
            </w:r>
          </w:p>
        </w:tc>
        <w:tc>
          <w:tcPr>
            <w:tcW w:w="991" w:type="dxa"/>
            <w:tcBorders>
              <w:top w:val="single" w:sz="4" w:space="0" w:color="auto"/>
              <w:left w:val="single" w:sz="4" w:space="0" w:color="auto"/>
              <w:bottom w:val="single" w:sz="4" w:space="0" w:color="auto"/>
              <w:right w:val="single" w:sz="4" w:space="0" w:color="auto"/>
            </w:tcBorders>
          </w:tcPr>
          <w:p w14:paraId="392CE2D8" w14:textId="77777777" w:rsidR="00BA3A70" w:rsidRPr="009F2C3F" w:rsidRDefault="00BA3A70" w:rsidP="00AA6C61">
            <w:pPr>
              <w:pStyle w:val="TAC"/>
              <w:rPr>
                <w:highlight w:val="cyan"/>
              </w:rPr>
            </w:pPr>
            <w:r w:rsidRPr="009F2C3F">
              <w:rPr>
                <w:highlight w:val="cyan"/>
              </w:rPr>
              <w:t>641996</w:t>
            </w:r>
          </w:p>
        </w:tc>
        <w:tc>
          <w:tcPr>
            <w:tcW w:w="991" w:type="dxa"/>
            <w:tcBorders>
              <w:top w:val="single" w:sz="4" w:space="0" w:color="auto"/>
              <w:left w:val="single" w:sz="4" w:space="0" w:color="auto"/>
              <w:bottom w:val="single" w:sz="4" w:space="0" w:color="auto"/>
              <w:right w:val="single" w:sz="4" w:space="0" w:color="auto"/>
            </w:tcBorders>
          </w:tcPr>
          <w:p w14:paraId="0A073FCE" w14:textId="77777777" w:rsidR="00BA3A70" w:rsidRPr="009F2C3F" w:rsidRDefault="00BA3A70" w:rsidP="00AA6C61">
            <w:pPr>
              <w:pStyle w:val="TAC"/>
              <w:rPr>
                <w:highlight w:val="cyan"/>
              </w:rPr>
            </w:pPr>
            <w:r w:rsidRPr="009F2C3F">
              <w:rPr>
                <w:highlight w:val="cyan"/>
              </w:rPr>
              <w:t>3606.9</w:t>
            </w:r>
          </w:p>
        </w:tc>
        <w:tc>
          <w:tcPr>
            <w:tcW w:w="992" w:type="dxa"/>
            <w:tcBorders>
              <w:top w:val="single" w:sz="4" w:space="0" w:color="auto"/>
              <w:left w:val="single" w:sz="4" w:space="0" w:color="auto"/>
              <w:bottom w:val="single" w:sz="4" w:space="0" w:color="auto"/>
              <w:right w:val="single" w:sz="4" w:space="0" w:color="auto"/>
            </w:tcBorders>
          </w:tcPr>
          <w:p w14:paraId="53277250" w14:textId="77777777" w:rsidR="00BA3A70" w:rsidRPr="009F2C3F" w:rsidRDefault="00BA3A70" w:rsidP="00AA6C61">
            <w:pPr>
              <w:pStyle w:val="TAC"/>
              <w:rPr>
                <w:highlight w:val="cyan"/>
              </w:rPr>
            </w:pPr>
            <w:r w:rsidRPr="009F2C3F">
              <w:rPr>
                <w:highlight w:val="cyan"/>
              </w:rPr>
              <w:t>640460</w:t>
            </w:r>
          </w:p>
        </w:tc>
        <w:tc>
          <w:tcPr>
            <w:tcW w:w="696" w:type="dxa"/>
            <w:tcBorders>
              <w:top w:val="single" w:sz="4" w:space="0" w:color="auto"/>
              <w:left w:val="single" w:sz="4" w:space="0" w:color="auto"/>
              <w:bottom w:val="single" w:sz="4" w:space="0" w:color="auto"/>
              <w:right w:val="single" w:sz="4" w:space="0" w:color="auto"/>
            </w:tcBorders>
          </w:tcPr>
          <w:p w14:paraId="2B5954E9" w14:textId="77777777" w:rsidR="00BA3A70" w:rsidRPr="004D139E" w:rsidRDefault="00BA3A70" w:rsidP="00AA6C61">
            <w:pPr>
              <w:pStyle w:val="TAC"/>
              <w:rPr>
                <w:highlight w:val="cyan"/>
              </w:rPr>
            </w:pPr>
            <w:r>
              <w:t>102</w:t>
            </w:r>
          </w:p>
        </w:tc>
        <w:tc>
          <w:tcPr>
            <w:tcW w:w="652" w:type="dxa"/>
            <w:tcBorders>
              <w:top w:val="nil"/>
              <w:left w:val="single" w:sz="4" w:space="0" w:color="auto"/>
              <w:bottom w:val="nil"/>
              <w:right w:val="single" w:sz="4" w:space="0" w:color="auto"/>
            </w:tcBorders>
          </w:tcPr>
          <w:p w14:paraId="1D1B2D10" w14:textId="77777777" w:rsidR="00BA3A70" w:rsidRPr="004D139E" w:rsidRDefault="00BA3A70" w:rsidP="00AA6C61">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369C7E0E" w14:textId="77777777" w:rsidR="00BA3A70" w:rsidRPr="004D139E" w:rsidRDefault="00BA3A70" w:rsidP="00AA6C61">
            <w:pPr>
              <w:pStyle w:val="TAC"/>
              <w:rPr>
                <w:highlight w:val="cyan"/>
              </w:rPr>
            </w:pPr>
            <w:r>
              <w:t>7936</w:t>
            </w:r>
          </w:p>
        </w:tc>
        <w:tc>
          <w:tcPr>
            <w:tcW w:w="991" w:type="dxa"/>
            <w:tcBorders>
              <w:top w:val="single" w:sz="4" w:space="0" w:color="auto"/>
              <w:left w:val="single" w:sz="4" w:space="0" w:color="auto"/>
              <w:bottom w:val="single" w:sz="4" w:space="0" w:color="auto"/>
              <w:right w:val="single" w:sz="4" w:space="0" w:color="auto"/>
            </w:tcBorders>
          </w:tcPr>
          <w:p w14:paraId="2C9C9E41" w14:textId="77777777" w:rsidR="00BA3A70" w:rsidRPr="004D139E" w:rsidRDefault="00BA3A70" w:rsidP="00AA6C61">
            <w:pPr>
              <w:pStyle w:val="TAC"/>
              <w:rPr>
                <w:highlight w:val="cyan"/>
              </w:rPr>
            </w:pPr>
            <w:r>
              <w:rPr>
                <w:lang w:val="sv-SE"/>
              </w:rPr>
              <w:t>641952</w:t>
            </w:r>
          </w:p>
        </w:tc>
        <w:tc>
          <w:tcPr>
            <w:tcW w:w="585" w:type="dxa"/>
            <w:tcBorders>
              <w:top w:val="single" w:sz="4" w:space="0" w:color="auto"/>
              <w:left w:val="single" w:sz="4" w:space="0" w:color="auto"/>
              <w:bottom w:val="single" w:sz="4" w:space="0" w:color="auto"/>
              <w:right w:val="single" w:sz="4" w:space="0" w:color="auto"/>
            </w:tcBorders>
          </w:tcPr>
          <w:p w14:paraId="0F6FDBD0" w14:textId="77777777" w:rsidR="00BA3A70" w:rsidRPr="004D139E" w:rsidRDefault="00BA3A70" w:rsidP="00AA6C61">
            <w:pPr>
              <w:pStyle w:val="TAC"/>
              <w:rPr>
                <w:highlight w:val="cyan"/>
              </w:rPr>
            </w:pPr>
            <w:r w:rsidRPr="009F2C3F">
              <w:rPr>
                <w:highlight w:val="cyan"/>
              </w:rPr>
              <w:t>4</w:t>
            </w:r>
          </w:p>
        </w:tc>
        <w:tc>
          <w:tcPr>
            <w:tcW w:w="850" w:type="dxa"/>
            <w:tcBorders>
              <w:top w:val="single" w:sz="4" w:space="0" w:color="auto"/>
              <w:left w:val="single" w:sz="4" w:space="0" w:color="auto"/>
              <w:bottom w:val="single" w:sz="4" w:space="0" w:color="auto"/>
              <w:right w:val="single" w:sz="4" w:space="0" w:color="auto"/>
            </w:tcBorders>
          </w:tcPr>
          <w:p w14:paraId="515076E1" w14:textId="77777777" w:rsidR="00BA3A70" w:rsidRPr="004D139E" w:rsidRDefault="00BA3A70" w:rsidP="00AA6C61">
            <w:pPr>
              <w:pStyle w:val="TAC"/>
              <w:rPr>
                <w:highlight w:val="cyan"/>
              </w:rPr>
            </w:pPr>
            <w:r>
              <w:rPr>
                <w:bCs/>
              </w:rPr>
              <w:t>0</w:t>
            </w:r>
          </w:p>
        </w:tc>
        <w:tc>
          <w:tcPr>
            <w:tcW w:w="707" w:type="dxa"/>
            <w:tcBorders>
              <w:top w:val="single" w:sz="4" w:space="0" w:color="auto"/>
              <w:left w:val="single" w:sz="4" w:space="0" w:color="auto"/>
              <w:bottom w:val="single" w:sz="4" w:space="0" w:color="auto"/>
              <w:right w:val="single" w:sz="4" w:space="0" w:color="auto"/>
            </w:tcBorders>
          </w:tcPr>
          <w:p w14:paraId="16ED780C" w14:textId="77777777" w:rsidR="00BA3A70" w:rsidRPr="004D139E" w:rsidRDefault="00BA3A70" w:rsidP="00AA6C61">
            <w:pPr>
              <w:pStyle w:val="TAC"/>
              <w:rPr>
                <w:highlight w:val="cyan"/>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2F2323D3" w14:textId="77777777" w:rsidR="00BA3A70" w:rsidRPr="004D139E" w:rsidRDefault="00BA3A70" w:rsidP="00AA6C61">
            <w:pPr>
              <w:pStyle w:val="TAC"/>
              <w:rPr>
                <w:highlight w:val="cyan"/>
              </w:rPr>
            </w:pPr>
            <w:r>
              <w:rPr>
                <w:bCs/>
              </w:rPr>
              <w:t>104</w:t>
            </w:r>
          </w:p>
        </w:tc>
      </w:tr>
      <w:tr w:rsidR="00BA3A70" w:rsidRPr="004D139E" w14:paraId="6B172044" w14:textId="77777777" w:rsidTr="00AA6C61">
        <w:tc>
          <w:tcPr>
            <w:tcW w:w="846" w:type="dxa"/>
            <w:tcBorders>
              <w:top w:val="nil"/>
              <w:left w:val="single" w:sz="4" w:space="0" w:color="auto"/>
              <w:bottom w:val="single" w:sz="4" w:space="0" w:color="auto"/>
              <w:right w:val="single" w:sz="4" w:space="0" w:color="auto"/>
            </w:tcBorders>
          </w:tcPr>
          <w:p w14:paraId="23A77068"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vAlign w:val="bottom"/>
          </w:tcPr>
          <w:p w14:paraId="6990034C"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4DB5951"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DFE690A"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2410A510"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2D99172D"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651AF44F"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61B682B" w14:textId="77777777" w:rsidR="00BA3A70" w:rsidRPr="009F2C3F" w:rsidRDefault="00BA3A70" w:rsidP="00AA6C61">
            <w:pPr>
              <w:pStyle w:val="TAC"/>
              <w:rPr>
                <w:highlight w:val="cyan"/>
              </w:rPr>
            </w:pPr>
            <w:r w:rsidRPr="009F2C3F">
              <w:rPr>
                <w:highlight w:val="cyan"/>
              </w:rPr>
              <w:t>3694.98</w:t>
            </w:r>
          </w:p>
        </w:tc>
        <w:tc>
          <w:tcPr>
            <w:tcW w:w="991" w:type="dxa"/>
            <w:tcBorders>
              <w:top w:val="single" w:sz="4" w:space="0" w:color="auto"/>
              <w:left w:val="single" w:sz="4" w:space="0" w:color="auto"/>
              <w:bottom w:val="single" w:sz="4" w:space="0" w:color="auto"/>
              <w:right w:val="single" w:sz="4" w:space="0" w:color="auto"/>
            </w:tcBorders>
          </w:tcPr>
          <w:p w14:paraId="747821EB" w14:textId="77777777" w:rsidR="00BA3A70" w:rsidRPr="009F2C3F" w:rsidRDefault="00BA3A70" w:rsidP="00AA6C61">
            <w:pPr>
              <w:pStyle w:val="TAC"/>
              <w:rPr>
                <w:highlight w:val="cyan"/>
              </w:rPr>
            </w:pPr>
            <w:r w:rsidRPr="009F2C3F">
              <w:rPr>
                <w:highlight w:val="cyan"/>
              </w:rPr>
              <w:t>646332</w:t>
            </w:r>
          </w:p>
        </w:tc>
        <w:tc>
          <w:tcPr>
            <w:tcW w:w="991" w:type="dxa"/>
            <w:tcBorders>
              <w:top w:val="single" w:sz="4" w:space="0" w:color="auto"/>
              <w:left w:val="single" w:sz="4" w:space="0" w:color="auto"/>
              <w:bottom w:val="single" w:sz="4" w:space="0" w:color="auto"/>
              <w:right w:val="single" w:sz="4" w:space="0" w:color="auto"/>
            </w:tcBorders>
          </w:tcPr>
          <w:p w14:paraId="3FBA2E94" w14:textId="77777777" w:rsidR="00BA3A70" w:rsidRPr="009F2C3F" w:rsidRDefault="00BA3A70" w:rsidP="00AA6C61">
            <w:pPr>
              <w:pStyle w:val="TAC"/>
              <w:rPr>
                <w:highlight w:val="cyan"/>
              </w:rPr>
            </w:pPr>
            <w:r w:rsidRPr="009F2C3F">
              <w:rPr>
                <w:highlight w:val="cyan"/>
              </w:rPr>
              <w:t>3599.58</w:t>
            </w:r>
          </w:p>
        </w:tc>
        <w:tc>
          <w:tcPr>
            <w:tcW w:w="992" w:type="dxa"/>
            <w:tcBorders>
              <w:top w:val="single" w:sz="4" w:space="0" w:color="auto"/>
              <w:left w:val="single" w:sz="4" w:space="0" w:color="auto"/>
              <w:bottom w:val="single" w:sz="4" w:space="0" w:color="auto"/>
              <w:right w:val="single" w:sz="4" w:space="0" w:color="auto"/>
            </w:tcBorders>
          </w:tcPr>
          <w:p w14:paraId="6499C77E" w14:textId="77777777" w:rsidR="00BA3A70" w:rsidRPr="009F2C3F" w:rsidRDefault="00BA3A70" w:rsidP="00AA6C61">
            <w:pPr>
              <w:pStyle w:val="TAC"/>
              <w:rPr>
                <w:highlight w:val="cyan"/>
              </w:rPr>
            </w:pPr>
            <w:r w:rsidRPr="009F2C3F">
              <w:rPr>
                <w:highlight w:val="cyan"/>
              </w:rPr>
              <w:t>639972</w:t>
            </w:r>
          </w:p>
        </w:tc>
        <w:tc>
          <w:tcPr>
            <w:tcW w:w="696" w:type="dxa"/>
            <w:tcBorders>
              <w:top w:val="single" w:sz="4" w:space="0" w:color="auto"/>
              <w:left w:val="single" w:sz="4" w:space="0" w:color="auto"/>
              <w:bottom w:val="single" w:sz="4" w:space="0" w:color="auto"/>
              <w:right w:val="single" w:sz="4" w:space="0" w:color="auto"/>
            </w:tcBorders>
          </w:tcPr>
          <w:p w14:paraId="7A8723E8" w14:textId="77777777" w:rsidR="00BA3A70" w:rsidRPr="004D139E" w:rsidRDefault="00BA3A70" w:rsidP="00AA6C61">
            <w:pPr>
              <w:pStyle w:val="TAC"/>
            </w:pPr>
            <w:r>
              <w:t>504</w:t>
            </w:r>
          </w:p>
        </w:tc>
        <w:tc>
          <w:tcPr>
            <w:tcW w:w="652" w:type="dxa"/>
            <w:tcBorders>
              <w:top w:val="nil"/>
              <w:left w:val="single" w:sz="4" w:space="0" w:color="auto"/>
              <w:bottom w:val="single" w:sz="4" w:space="0" w:color="auto"/>
              <w:right w:val="single" w:sz="4" w:space="0" w:color="auto"/>
            </w:tcBorders>
          </w:tcPr>
          <w:p w14:paraId="2D797424"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7696278" w14:textId="77777777" w:rsidR="00BA3A70" w:rsidRPr="004D139E" w:rsidRDefault="00BA3A70" w:rsidP="00AA6C61">
            <w:pPr>
              <w:pStyle w:val="TAC"/>
            </w:pPr>
            <w:r>
              <w:t>7982</w:t>
            </w:r>
          </w:p>
        </w:tc>
        <w:tc>
          <w:tcPr>
            <w:tcW w:w="991" w:type="dxa"/>
            <w:tcBorders>
              <w:top w:val="single" w:sz="4" w:space="0" w:color="auto"/>
              <w:left w:val="single" w:sz="4" w:space="0" w:color="auto"/>
              <w:bottom w:val="single" w:sz="4" w:space="0" w:color="auto"/>
              <w:right w:val="single" w:sz="4" w:space="0" w:color="auto"/>
            </w:tcBorders>
          </w:tcPr>
          <w:p w14:paraId="10F363D2" w14:textId="77777777" w:rsidR="00BA3A70" w:rsidRPr="004D139E" w:rsidRDefault="00BA3A70" w:rsidP="00AA6C61">
            <w:pPr>
              <w:pStyle w:val="TAC"/>
            </w:pPr>
            <w:r>
              <w:t>646368</w:t>
            </w:r>
          </w:p>
        </w:tc>
        <w:tc>
          <w:tcPr>
            <w:tcW w:w="585" w:type="dxa"/>
            <w:tcBorders>
              <w:top w:val="single" w:sz="4" w:space="0" w:color="auto"/>
              <w:left w:val="single" w:sz="4" w:space="0" w:color="auto"/>
              <w:bottom w:val="single" w:sz="4" w:space="0" w:color="auto"/>
              <w:right w:val="single" w:sz="4" w:space="0" w:color="auto"/>
            </w:tcBorders>
          </w:tcPr>
          <w:p w14:paraId="64493B0A" w14:textId="77777777" w:rsidR="00BA3A70" w:rsidRPr="009F2C3F" w:rsidRDefault="00BA3A70" w:rsidP="00AA6C61">
            <w:pPr>
              <w:pStyle w:val="TAC"/>
              <w:rPr>
                <w:highlight w:val="cyan"/>
              </w:rPr>
            </w:pPr>
            <w:r w:rsidRPr="009F2C3F">
              <w:rPr>
                <w:highlight w:val="cyan"/>
              </w:rPr>
              <w:t>0</w:t>
            </w:r>
          </w:p>
        </w:tc>
        <w:tc>
          <w:tcPr>
            <w:tcW w:w="850" w:type="dxa"/>
            <w:tcBorders>
              <w:top w:val="single" w:sz="4" w:space="0" w:color="auto"/>
              <w:left w:val="single" w:sz="4" w:space="0" w:color="auto"/>
              <w:bottom w:val="single" w:sz="4" w:space="0" w:color="auto"/>
              <w:right w:val="single" w:sz="4" w:space="0" w:color="auto"/>
            </w:tcBorders>
          </w:tcPr>
          <w:p w14:paraId="686AE0F9" w14:textId="77777777" w:rsidR="00BA3A70" w:rsidRPr="009F2C3F" w:rsidRDefault="00BA3A70" w:rsidP="00AA6C61">
            <w:pPr>
              <w:pStyle w:val="TAC"/>
              <w:rPr>
                <w:highlight w:val="cyan"/>
              </w:rPr>
            </w:pPr>
            <w:r w:rsidRPr="009F2C3F">
              <w:rPr>
                <w:highlight w:val="cyan"/>
              </w:rPr>
              <w:t>3</w:t>
            </w:r>
          </w:p>
        </w:tc>
        <w:tc>
          <w:tcPr>
            <w:tcW w:w="707" w:type="dxa"/>
            <w:tcBorders>
              <w:top w:val="single" w:sz="4" w:space="0" w:color="auto"/>
              <w:left w:val="single" w:sz="4" w:space="0" w:color="auto"/>
              <w:bottom w:val="single" w:sz="4" w:space="0" w:color="auto"/>
              <w:right w:val="single" w:sz="4" w:space="0" w:color="auto"/>
            </w:tcBorders>
          </w:tcPr>
          <w:p w14:paraId="67459156"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72E58B1F" w14:textId="77777777" w:rsidR="00BA3A70" w:rsidRPr="004D139E" w:rsidRDefault="00BA3A70" w:rsidP="00AA6C61">
            <w:pPr>
              <w:pStyle w:val="TAC"/>
            </w:pPr>
            <w:r w:rsidRPr="009F2C3F">
              <w:rPr>
                <w:highlight w:val="cyan"/>
              </w:rPr>
              <w:t>513</w:t>
            </w:r>
          </w:p>
        </w:tc>
      </w:tr>
      <w:tr w:rsidR="00BA3A70" w:rsidRPr="004D139E" w14:paraId="3B353B84" w14:textId="77777777" w:rsidTr="00AA6C61">
        <w:tc>
          <w:tcPr>
            <w:tcW w:w="846" w:type="dxa"/>
            <w:tcBorders>
              <w:top w:val="single" w:sz="4" w:space="0" w:color="auto"/>
              <w:left w:val="single" w:sz="4" w:space="0" w:color="auto"/>
              <w:bottom w:val="nil"/>
              <w:right w:val="single" w:sz="4" w:space="0" w:color="auto"/>
            </w:tcBorders>
          </w:tcPr>
          <w:p w14:paraId="713DC238" w14:textId="77777777" w:rsidR="00BA3A70" w:rsidRPr="004D139E" w:rsidRDefault="00BA3A70" w:rsidP="00AA6C61">
            <w:pPr>
              <w:pStyle w:val="TAC"/>
            </w:pPr>
            <w:r w:rsidRPr="004D139E">
              <w:t>10+15</w:t>
            </w:r>
          </w:p>
        </w:tc>
        <w:tc>
          <w:tcPr>
            <w:tcW w:w="781" w:type="dxa"/>
            <w:tcBorders>
              <w:top w:val="single" w:sz="4" w:space="0" w:color="auto"/>
              <w:left w:val="single" w:sz="4" w:space="0" w:color="auto"/>
              <w:bottom w:val="nil"/>
              <w:right w:val="single" w:sz="4" w:space="0" w:color="auto"/>
            </w:tcBorders>
            <w:vAlign w:val="bottom"/>
          </w:tcPr>
          <w:p w14:paraId="6950BF60"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59CAA868"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4EAB7226"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224709E0"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1A52A9B3"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7044EAE7"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EF48692" w14:textId="77777777" w:rsidR="00BA3A70" w:rsidRPr="004D139E" w:rsidRDefault="00BA3A70" w:rsidP="00AA6C61">
            <w:pPr>
              <w:pStyle w:val="TAC"/>
            </w:pPr>
            <w:r>
              <w:t>3555</w:t>
            </w:r>
          </w:p>
        </w:tc>
        <w:tc>
          <w:tcPr>
            <w:tcW w:w="991" w:type="dxa"/>
            <w:tcBorders>
              <w:top w:val="single" w:sz="4" w:space="0" w:color="auto"/>
              <w:left w:val="single" w:sz="4" w:space="0" w:color="auto"/>
              <w:bottom w:val="single" w:sz="4" w:space="0" w:color="auto"/>
              <w:right w:val="single" w:sz="4" w:space="0" w:color="auto"/>
            </w:tcBorders>
          </w:tcPr>
          <w:p w14:paraId="25DB632F" w14:textId="77777777" w:rsidR="00BA3A70" w:rsidRPr="004D139E" w:rsidRDefault="00BA3A70" w:rsidP="00AA6C61">
            <w:pPr>
              <w:pStyle w:val="TAC"/>
            </w:pPr>
            <w:r>
              <w:t>637000</w:t>
            </w:r>
          </w:p>
        </w:tc>
        <w:tc>
          <w:tcPr>
            <w:tcW w:w="991" w:type="dxa"/>
            <w:tcBorders>
              <w:top w:val="single" w:sz="4" w:space="0" w:color="auto"/>
              <w:left w:val="single" w:sz="4" w:space="0" w:color="auto"/>
              <w:bottom w:val="single" w:sz="4" w:space="0" w:color="auto"/>
              <w:right w:val="single" w:sz="4" w:space="0" w:color="auto"/>
            </w:tcBorders>
          </w:tcPr>
          <w:p w14:paraId="6C78DB3D" w14:textId="77777777" w:rsidR="00BA3A70" w:rsidRPr="004D139E" w:rsidRDefault="00BA3A70" w:rsidP="00AA6C61">
            <w:pPr>
              <w:pStyle w:val="TAC"/>
            </w:pPr>
            <w:r>
              <w:t>3550.32</w:t>
            </w:r>
          </w:p>
        </w:tc>
        <w:tc>
          <w:tcPr>
            <w:tcW w:w="992" w:type="dxa"/>
            <w:tcBorders>
              <w:top w:val="single" w:sz="4" w:space="0" w:color="auto"/>
              <w:left w:val="single" w:sz="4" w:space="0" w:color="auto"/>
              <w:bottom w:val="single" w:sz="4" w:space="0" w:color="auto"/>
              <w:right w:val="single" w:sz="4" w:space="0" w:color="auto"/>
            </w:tcBorders>
          </w:tcPr>
          <w:p w14:paraId="737F92D7" w14:textId="77777777" w:rsidR="00BA3A70" w:rsidRPr="004D139E" w:rsidRDefault="00BA3A70" w:rsidP="00AA6C61">
            <w:pPr>
              <w:pStyle w:val="TAC"/>
            </w:pPr>
            <w:r>
              <w:t>636688</w:t>
            </w:r>
          </w:p>
        </w:tc>
        <w:tc>
          <w:tcPr>
            <w:tcW w:w="696" w:type="dxa"/>
            <w:tcBorders>
              <w:top w:val="single" w:sz="4" w:space="0" w:color="auto"/>
              <w:left w:val="single" w:sz="4" w:space="0" w:color="auto"/>
              <w:bottom w:val="single" w:sz="4" w:space="0" w:color="auto"/>
              <w:right w:val="single" w:sz="4" w:space="0" w:color="auto"/>
            </w:tcBorders>
          </w:tcPr>
          <w:p w14:paraId="003140AA" w14:textId="77777777" w:rsidR="00BA3A70" w:rsidRPr="004D139E" w:rsidRDefault="00BA3A70" w:rsidP="00AA6C61">
            <w:pPr>
              <w:pStyle w:val="TAC"/>
            </w:pPr>
            <w:r>
              <w:t>0</w:t>
            </w:r>
          </w:p>
        </w:tc>
        <w:tc>
          <w:tcPr>
            <w:tcW w:w="652" w:type="dxa"/>
            <w:tcBorders>
              <w:top w:val="single" w:sz="4" w:space="0" w:color="auto"/>
              <w:left w:val="single" w:sz="4" w:space="0" w:color="auto"/>
              <w:bottom w:val="nil"/>
              <w:right w:val="single" w:sz="4" w:space="0" w:color="auto"/>
            </w:tcBorders>
          </w:tcPr>
          <w:p w14:paraId="7C8A654A"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645CB62D" w14:textId="77777777" w:rsidR="00BA3A70" w:rsidRPr="004D139E" w:rsidRDefault="00BA3A70" w:rsidP="00AA6C61">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53C5D2F5" w14:textId="77777777" w:rsidR="00BA3A70" w:rsidRPr="004D139E" w:rsidRDefault="00BA3A70" w:rsidP="00AA6C61">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673AEF72" w14:textId="77777777" w:rsidR="00BA3A70" w:rsidRPr="004D139E" w:rsidRDefault="00BA3A70" w:rsidP="00AA6C61">
            <w:pPr>
              <w:pStyle w:val="TAC"/>
            </w:pPr>
            <w:r>
              <w:t>8</w:t>
            </w:r>
          </w:p>
        </w:tc>
        <w:tc>
          <w:tcPr>
            <w:tcW w:w="850" w:type="dxa"/>
            <w:tcBorders>
              <w:top w:val="single" w:sz="4" w:space="0" w:color="auto"/>
              <w:left w:val="single" w:sz="4" w:space="0" w:color="auto"/>
              <w:bottom w:val="single" w:sz="4" w:space="0" w:color="auto"/>
              <w:right w:val="single" w:sz="4" w:space="0" w:color="auto"/>
            </w:tcBorders>
          </w:tcPr>
          <w:p w14:paraId="5B00DE93" w14:textId="77777777" w:rsidR="00BA3A70" w:rsidRPr="004D139E" w:rsidRDefault="00BA3A70" w:rsidP="00AA6C61">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4B679866"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604E6994" w14:textId="77777777" w:rsidR="00BA3A70" w:rsidRPr="004D139E" w:rsidRDefault="00BA3A70" w:rsidP="00AA6C61">
            <w:pPr>
              <w:pStyle w:val="TAC"/>
            </w:pPr>
            <w:r>
              <w:rPr>
                <w:bCs/>
              </w:rPr>
              <w:t>2</w:t>
            </w:r>
          </w:p>
        </w:tc>
      </w:tr>
      <w:tr w:rsidR="00BA3A70" w:rsidRPr="004D139E" w14:paraId="2344BA66" w14:textId="77777777" w:rsidTr="00AA6C61">
        <w:tc>
          <w:tcPr>
            <w:tcW w:w="846" w:type="dxa"/>
            <w:tcBorders>
              <w:top w:val="nil"/>
              <w:left w:val="single" w:sz="4" w:space="0" w:color="auto"/>
              <w:bottom w:val="nil"/>
              <w:right w:val="single" w:sz="4" w:space="0" w:color="auto"/>
            </w:tcBorders>
          </w:tcPr>
          <w:p w14:paraId="04390E40"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vAlign w:val="bottom"/>
          </w:tcPr>
          <w:p w14:paraId="1BE451D1"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1238AFB"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6B9780AB"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2E3016E2"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05EAB233"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17C2F6B1"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D7EA591" w14:textId="77777777" w:rsidR="00BA3A70" w:rsidRPr="00DC5024" w:rsidRDefault="00BA3A70" w:rsidP="00AA6C61">
            <w:pPr>
              <w:pStyle w:val="TAC"/>
              <w:rPr>
                <w:ins w:id="461" w:author="Ericsson User" w:date="2023-11-11T15:53:00Z"/>
                <w:highlight w:val="cyan"/>
                <w:lang w:eastAsia="en-GB"/>
              </w:rPr>
            </w:pPr>
            <w:r w:rsidRPr="009F2C3F">
              <w:rPr>
                <w:highlight w:val="cyan"/>
              </w:rPr>
              <w:t>3617.49</w:t>
            </w:r>
          </w:p>
          <w:p w14:paraId="6EA2672B" w14:textId="77777777" w:rsidR="00BA3A70" w:rsidRPr="009F2C3F" w:rsidRDefault="00BA3A70" w:rsidP="00AA6C61">
            <w:pPr>
              <w:pStyle w:val="TAC"/>
              <w:rPr>
                <w:highlight w:val="cyan"/>
              </w:rPr>
            </w:pPr>
            <w:ins w:id="462"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675CBF00" w14:textId="77777777" w:rsidR="00BA3A70" w:rsidRPr="009F2C3F" w:rsidRDefault="00BA3A70" w:rsidP="00AA6C61">
            <w:pPr>
              <w:pStyle w:val="TAC"/>
              <w:rPr>
                <w:highlight w:val="cyan"/>
              </w:rPr>
            </w:pPr>
            <w:r w:rsidRPr="009F2C3F">
              <w:rPr>
                <w:highlight w:val="cyan"/>
              </w:rPr>
              <w:t>641166</w:t>
            </w:r>
          </w:p>
        </w:tc>
        <w:tc>
          <w:tcPr>
            <w:tcW w:w="991" w:type="dxa"/>
            <w:tcBorders>
              <w:top w:val="single" w:sz="4" w:space="0" w:color="auto"/>
              <w:left w:val="single" w:sz="4" w:space="0" w:color="auto"/>
              <w:bottom w:val="single" w:sz="4" w:space="0" w:color="auto"/>
              <w:right w:val="single" w:sz="4" w:space="0" w:color="auto"/>
            </w:tcBorders>
          </w:tcPr>
          <w:p w14:paraId="6C184FDE" w14:textId="77777777" w:rsidR="00BA3A70" w:rsidRPr="009F2C3F" w:rsidRDefault="00BA3A70" w:rsidP="00AA6C61">
            <w:pPr>
              <w:pStyle w:val="TAC"/>
              <w:rPr>
                <w:highlight w:val="cyan"/>
              </w:rPr>
            </w:pPr>
            <w:r w:rsidRPr="009F2C3F">
              <w:rPr>
                <w:highlight w:val="cyan"/>
              </w:rPr>
              <w:t>3594.45</w:t>
            </w:r>
          </w:p>
        </w:tc>
        <w:tc>
          <w:tcPr>
            <w:tcW w:w="992" w:type="dxa"/>
            <w:tcBorders>
              <w:top w:val="single" w:sz="4" w:space="0" w:color="auto"/>
              <w:left w:val="single" w:sz="4" w:space="0" w:color="auto"/>
              <w:bottom w:val="single" w:sz="4" w:space="0" w:color="auto"/>
              <w:right w:val="single" w:sz="4" w:space="0" w:color="auto"/>
            </w:tcBorders>
          </w:tcPr>
          <w:p w14:paraId="7BBCF4ED" w14:textId="77777777" w:rsidR="00BA3A70" w:rsidRPr="009F2C3F" w:rsidRDefault="00BA3A70" w:rsidP="00AA6C61">
            <w:pPr>
              <w:pStyle w:val="TAC"/>
              <w:rPr>
                <w:highlight w:val="cyan"/>
              </w:rPr>
            </w:pPr>
            <w:r w:rsidRPr="009F2C3F">
              <w:rPr>
                <w:highlight w:val="cyan"/>
              </w:rPr>
              <w:t>639630</w:t>
            </w:r>
          </w:p>
        </w:tc>
        <w:tc>
          <w:tcPr>
            <w:tcW w:w="696" w:type="dxa"/>
            <w:tcBorders>
              <w:top w:val="single" w:sz="4" w:space="0" w:color="auto"/>
              <w:left w:val="single" w:sz="4" w:space="0" w:color="auto"/>
              <w:bottom w:val="single" w:sz="4" w:space="0" w:color="auto"/>
              <w:right w:val="single" w:sz="4" w:space="0" w:color="auto"/>
            </w:tcBorders>
          </w:tcPr>
          <w:p w14:paraId="1B0D1CEA" w14:textId="77777777" w:rsidR="00BA3A70" w:rsidRPr="004D139E" w:rsidRDefault="00BA3A70" w:rsidP="00AA6C61">
            <w:pPr>
              <w:pStyle w:val="TAC"/>
            </w:pPr>
            <w:r>
              <w:t>102</w:t>
            </w:r>
          </w:p>
        </w:tc>
        <w:tc>
          <w:tcPr>
            <w:tcW w:w="652" w:type="dxa"/>
            <w:tcBorders>
              <w:top w:val="nil"/>
              <w:left w:val="single" w:sz="4" w:space="0" w:color="auto"/>
              <w:bottom w:val="nil"/>
              <w:right w:val="single" w:sz="4" w:space="0" w:color="auto"/>
            </w:tcBorders>
          </w:tcPr>
          <w:p w14:paraId="611AF760"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2910AD2" w14:textId="77777777" w:rsidR="00BA3A70" w:rsidRPr="004D139E" w:rsidRDefault="00BA3A70" w:rsidP="00AA6C61">
            <w:pPr>
              <w:pStyle w:val="TAC"/>
            </w:pPr>
            <w:r>
              <w:t>7928</w:t>
            </w:r>
          </w:p>
        </w:tc>
        <w:tc>
          <w:tcPr>
            <w:tcW w:w="991" w:type="dxa"/>
            <w:tcBorders>
              <w:top w:val="single" w:sz="4" w:space="0" w:color="auto"/>
              <w:left w:val="single" w:sz="4" w:space="0" w:color="auto"/>
              <w:bottom w:val="single" w:sz="4" w:space="0" w:color="auto"/>
              <w:right w:val="single" w:sz="4" w:space="0" w:color="auto"/>
            </w:tcBorders>
          </w:tcPr>
          <w:p w14:paraId="7158F82C" w14:textId="77777777" w:rsidR="00BA3A70" w:rsidRPr="004D139E" w:rsidRDefault="00BA3A70" w:rsidP="00AA6C61">
            <w:pPr>
              <w:pStyle w:val="TAC"/>
            </w:pPr>
            <w:r>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7D35A0AC" w14:textId="77777777" w:rsidR="00BA3A70" w:rsidRPr="004D139E" w:rsidRDefault="00BA3A70" w:rsidP="00AA6C61">
            <w:pPr>
              <w:pStyle w:val="TAC"/>
            </w:pPr>
            <w:r w:rsidRPr="009F2C3F">
              <w:rPr>
                <w:highlight w:val="cyan"/>
              </w:rPr>
              <w:t>6</w:t>
            </w:r>
          </w:p>
        </w:tc>
        <w:tc>
          <w:tcPr>
            <w:tcW w:w="850" w:type="dxa"/>
            <w:tcBorders>
              <w:top w:val="single" w:sz="4" w:space="0" w:color="auto"/>
              <w:left w:val="single" w:sz="4" w:space="0" w:color="auto"/>
              <w:bottom w:val="single" w:sz="4" w:space="0" w:color="auto"/>
              <w:right w:val="single" w:sz="4" w:space="0" w:color="auto"/>
            </w:tcBorders>
          </w:tcPr>
          <w:p w14:paraId="0D61EDE2" w14:textId="77777777" w:rsidR="00BA3A70" w:rsidRPr="004D139E" w:rsidRDefault="00BA3A70" w:rsidP="00AA6C61">
            <w:pPr>
              <w:pStyle w:val="TAC"/>
            </w:pPr>
            <w:r>
              <w:rPr>
                <w:bCs/>
              </w:rPr>
              <w:t>1</w:t>
            </w:r>
          </w:p>
        </w:tc>
        <w:tc>
          <w:tcPr>
            <w:tcW w:w="707" w:type="dxa"/>
            <w:tcBorders>
              <w:top w:val="single" w:sz="4" w:space="0" w:color="auto"/>
              <w:left w:val="single" w:sz="4" w:space="0" w:color="auto"/>
              <w:bottom w:val="single" w:sz="4" w:space="0" w:color="auto"/>
              <w:right w:val="single" w:sz="4" w:space="0" w:color="auto"/>
            </w:tcBorders>
          </w:tcPr>
          <w:p w14:paraId="00EFB346"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06BD3271" w14:textId="77777777" w:rsidR="00BA3A70" w:rsidRPr="004D139E" w:rsidRDefault="00BA3A70" w:rsidP="00AA6C61">
            <w:pPr>
              <w:pStyle w:val="TAC"/>
            </w:pPr>
            <w:r>
              <w:rPr>
                <w:bCs/>
              </w:rPr>
              <w:t>109</w:t>
            </w:r>
          </w:p>
        </w:tc>
      </w:tr>
      <w:tr w:rsidR="00BA3A70" w:rsidRPr="004D139E" w14:paraId="174A8EA5" w14:textId="77777777" w:rsidTr="00AA6C61">
        <w:tc>
          <w:tcPr>
            <w:tcW w:w="846" w:type="dxa"/>
            <w:tcBorders>
              <w:top w:val="nil"/>
              <w:left w:val="single" w:sz="4" w:space="0" w:color="auto"/>
              <w:bottom w:val="nil"/>
              <w:right w:val="single" w:sz="4" w:space="0" w:color="auto"/>
            </w:tcBorders>
          </w:tcPr>
          <w:p w14:paraId="1EAF9384"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50BAF07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EA85F63"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C6019B5"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5DC6E5D5"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326BF53F"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72AC35B2"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394D643" w14:textId="77777777" w:rsidR="00BA3A70" w:rsidRPr="004D139E" w:rsidRDefault="00BA3A70" w:rsidP="00AA6C61">
            <w:pPr>
              <w:pStyle w:val="TAC"/>
            </w:pPr>
            <w:r w:rsidRPr="004D139E">
              <w:t>3680.01</w:t>
            </w:r>
          </w:p>
        </w:tc>
        <w:tc>
          <w:tcPr>
            <w:tcW w:w="991" w:type="dxa"/>
            <w:tcBorders>
              <w:top w:val="single" w:sz="4" w:space="0" w:color="auto"/>
              <w:left w:val="single" w:sz="4" w:space="0" w:color="auto"/>
              <w:bottom w:val="single" w:sz="4" w:space="0" w:color="auto"/>
              <w:right w:val="single" w:sz="4" w:space="0" w:color="auto"/>
            </w:tcBorders>
          </w:tcPr>
          <w:p w14:paraId="0FECB810" w14:textId="77777777" w:rsidR="00BA3A70" w:rsidRPr="004D139E" w:rsidRDefault="00BA3A70" w:rsidP="00AA6C61">
            <w:pPr>
              <w:pStyle w:val="TAC"/>
            </w:pPr>
            <w:r w:rsidRPr="004D139E">
              <w:t>645334</w:t>
            </w:r>
          </w:p>
        </w:tc>
        <w:tc>
          <w:tcPr>
            <w:tcW w:w="991" w:type="dxa"/>
            <w:tcBorders>
              <w:top w:val="single" w:sz="4" w:space="0" w:color="auto"/>
              <w:left w:val="single" w:sz="4" w:space="0" w:color="auto"/>
              <w:bottom w:val="single" w:sz="4" w:space="0" w:color="auto"/>
              <w:right w:val="single" w:sz="4" w:space="0" w:color="auto"/>
            </w:tcBorders>
          </w:tcPr>
          <w:p w14:paraId="075DEAA0" w14:textId="77777777" w:rsidR="00BA3A70" w:rsidRPr="004D139E" w:rsidRDefault="00BA3A70" w:rsidP="00AA6C61">
            <w:pPr>
              <w:pStyle w:val="TAC"/>
            </w:pPr>
            <w:r w:rsidRPr="004D139E">
              <w:t>3584.61</w:t>
            </w:r>
          </w:p>
        </w:tc>
        <w:tc>
          <w:tcPr>
            <w:tcW w:w="992" w:type="dxa"/>
            <w:tcBorders>
              <w:top w:val="single" w:sz="4" w:space="0" w:color="auto"/>
              <w:left w:val="single" w:sz="4" w:space="0" w:color="auto"/>
              <w:bottom w:val="single" w:sz="4" w:space="0" w:color="auto"/>
              <w:right w:val="single" w:sz="4" w:space="0" w:color="auto"/>
            </w:tcBorders>
          </w:tcPr>
          <w:p w14:paraId="38FEA111" w14:textId="77777777" w:rsidR="00BA3A70" w:rsidRPr="004D139E" w:rsidRDefault="00BA3A70" w:rsidP="00AA6C61">
            <w:pPr>
              <w:pStyle w:val="TAC"/>
            </w:pPr>
            <w:r w:rsidRPr="004D139E">
              <w:t>638974</w:t>
            </w:r>
          </w:p>
        </w:tc>
        <w:tc>
          <w:tcPr>
            <w:tcW w:w="696" w:type="dxa"/>
            <w:tcBorders>
              <w:top w:val="single" w:sz="4" w:space="0" w:color="auto"/>
              <w:left w:val="single" w:sz="4" w:space="0" w:color="auto"/>
              <w:bottom w:val="single" w:sz="4" w:space="0" w:color="auto"/>
              <w:right w:val="single" w:sz="4" w:space="0" w:color="auto"/>
            </w:tcBorders>
          </w:tcPr>
          <w:p w14:paraId="1B75D1B5"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11FAE001"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0703245" w14:textId="77777777" w:rsidR="00BA3A70" w:rsidRPr="004D139E" w:rsidRDefault="00BA3A70" w:rsidP="00AA6C61">
            <w:pPr>
              <w:pStyle w:val="TAC"/>
            </w:pPr>
            <w:r w:rsidRPr="004D139E">
              <w:t>7971</w:t>
            </w:r>
          </w:p>
        </w:tc>
        <w:tc>
          <w:tcPr>
            <w:tcW w:w="991" w:type="dxa"/>
            <w:tcBorders>
              <w:top w:val="single" w:sz="4" w:space="0" w:color="auto"/>
              <w:left w:val="single" w:sz="4" w:space="0" w:color="auto"/>
              <w:bottom w:val="single" w:sz="4" w:space="0" w:color="auto"/>
              <w:right w:val="single" w:sz="4" w:space="0" w:color="auto"/>
            </w:tcBorders>
          </w:tcPr>
          <w:p w14:paraId="4B456BD7" w14:textId="77777777" w:rsidR="00BA3A70" w:rsidRPr="004D139E" w:rsidRDefault="00BA3A70" w:rsidP="00AA6C61">
            <w:pPr>
              <w:pStyle w:val="TAC"/>
            </w:pPr>
            <w:r w:rsidRPr="004D139E">
              <w:t>645312</w:t>
            </w:r>
          </w:p>
        </w:tc>
        <w:tc>
          <w:tcPr>
            <w:tcW w:w="585" w:type="dxa"/>
            <w:tcBorders>
              <w:top w:val="single" w:sz="4" w:space="0" w:color="auto"/>
              <w:left w:val="single" w:sz="4" w:space="0" w:color="auto"/>
              <w:bottom w:val="single" w:sz="4" w:space="0" w:color="auto"/>
              <w:right w:val="single" w:sz="4" w:space="0" w:color="auto"/>
            </w:tcBorders>
          </w:tcPr>
          <w:p w14:paraId="4146EABA" w14:textId="77777777" w:rsidR="00BA3A70" w:rsidRPr="004D139E" w:rsidRDefault="00BA3A70" w:rsidP="00AA6C61">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58A7B052" w14:textId="77777777" w:rsidR="00BA3A70" w:rsidRPr="004D139E" w:rsidRDefault="00BA3A70" w:rsidP="00AA6C61">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34240FF5"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6684FF7F" w14:textId="77777777" w:rsidR="00BA3A70" w:rsidRPr="004D139E" w:rsidRDefault="00BA3A70" w:rsidP="00AA6C61">
            <w:pPr>
              <w:pStyle w:val="TAC"/>
            </w:pPr>
            <w:r w:rsidRPr="004D139E">
              <w:t>508</w:t>
            </w:r>
          </w:p>
        </w:tc>
      </w:tr>
      <w:tr w:rsidR="00BA3A70" w:rsidRPr="004D139E" w14:paraId="7E078EA3" w14:textId="77777777" w:rsidTr="00AA6C61">
        <w:trPr>
          <w:trHeight w:val="204"/>
        </w:trPr>
        <w:tc>
          <w:tcPr>
            <w:tcW w:w="846" w:type="dxa"/>
            <w:tcBorders>
              <w:top w:val="nil"/>
              <w:left w:val="single" w:sz="4" w:space="0" w:color="auto"/>
              <w:bottom w:val="nil"/>
              <w:right w:val="single" w:sz="4" w:space="0" w:color="auto"/>
            </w:tcBorders>
            <w:vAlign w:val="bottom"/>
          </w:tcPr>
          <w:p w14:paraId="224F0BD0"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4D84E30F" w14:textId="77777777" w:rsidR="00BA3A70" w:rsidRPr="004D139E" w:rsidRDefault="00BA3A70" w:rsidP="00AA6C61">
            <w:pPr>
              <w:pStyle w:val="TAC"/>
            </w:pPr>
            <w:r w:rsidRPr="004D139E">
              <w:t>Channel spacing CC1-CC2=12.48 MHz (Note 1)</w:t>
            </w:r>
          </w:p>
        </w:tc>
      </w:tr>
      <w:tr w:rsidR="00BA3A70" w:rsidRPr="004D139E" w14:paraId="0BE7CBF1" w14:textId="77777777" w:rsidTr="00AA6C61">
        <w:tc>
          <w:tcPr>
            <w:tcW w:w="846" w:type="dxa"/>
            <w:tcBorders>
              <w:top w:val="nil"/>
              <w:left w:val="single" w:sz="4" w:space="0" w:color="auto"/>
              <w:bottom w:val="nil"/>
              <w:right w:val="single" w:sz="4" w:space="0" w:color="auto"/>
            </w:tcBorders>
          </w:tcPr>
          <w:p w14:paraId="02F7FB67"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7E745F61"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517BF896"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1BFC7613"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3F4A79BD"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272D2266"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98D7BA0"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3CC5111" w14:textId="77777777" w:rsidR="00BA3A70" w:rsidRPr="004D139E" w:rsidRDefault="00BA3A70" w:rsidP="00AA6C61">
            <w:pPr>
              <w:pStyle w:val="TAC"/>
            </w:pPr>
            <w:r w:rsidRPr="004D139E">
              <w:t>3567.48</w:t>
            </w:r>
          </w:p>
        </w:tc>
        <w:tc>
          <w:tcPr>
            <w:tcW w:w="991" w:type="dxa"/>
            <w:tcBorders>
              <w:top w:val="single" w:sz="4" w:space="0" w:color="auto"/>
              <w:left w:val="single" w:sz="4" w:space="0" w:color="auto"/>
              <w:bottom w:val="single" w:sz="4" w:space="0" w:color="auto"/>
              <w:right w:val="single" w:sz="4" w:space="0" w:color="auto"/>
            </w:tcBorders>
          </w:tcPr>
          <w:p w14:paraId="204EA589" w14:textId="77777777" w:rsidR="00BA3A70" w:rsidRPr="004D139E" w:rsidRDefault="00BA3A70" w:rsidP="00AA6C61">
            <w:pPr>
              <w:pStyle w:val="TAC"/>
            </w:pPr>
            <w:r w:rsidRPr="004D139E">
              <w:t>637832</w:t>
            </w:r>
          </w:p>
        </w:tc>
        <w:tc>
          <w:tcPr>
            <w:tcW w:w="991" w:type="dxa"/>
            <w:tcBorders>
              <w:top w:val="single" w:sz="4" w:space="0" w:color="auto"/>
              <w:left w:val="single" w:sz="4" w:space="0" w:color="auto"/>
              <w:bottom w:val="single" w:sz="4" w:space="0" w:color="auto"/>
              <w:right w:val="single" w:sz="4" w:space="0" w:color="auto"/>
            </w:tcBorders>
          </w:tcPr>
          <w:p w14:paraId="043140A1" w14:textId="77777777" w:rsidR="00BA3A70" w:rsidRPr="004D139E" w:rsidRDefault="00BA3A70" w:rsidP="00AA6C61">
            <w:pPr>
              <w:pStyle w:val="TAC"/>
            </w:pPr>
            <w:r w:rsidRPr="004D139E">
              <w:t>3560.37</w:t>
            </w:r>
          </w:p>
        </w:tc>
        <w:tc>
          <w:tcPr>
            <w:tcW w:w="992" w:type="dxa"/>
            <w:tcBorders>
              <w:top w:val="single" w:sz="4" w:space="0" w:color="auto"/>
              <w:left w:val="single" w:sz="4" w:space="0" w:color="auto"/>
              <w:bottom w:val="single" w:sz="4" w:space="0" w:color="auto"/>
              <w:right w:val="single" w:sz="4" w:space="0" w:color="auto"/>
            </w:tcBorders>
          </w:tcPr>
          <w:p w14:paraId="70891B61" w14:textId="77777777" w:rsidR="00BA3A70" w:rsidRPr="004D139E" w:rsidRDefault="00BA3A70" w:rsidP="00AA6C61">
            <w:pPr>
              <w:pStyle w:val="TAC"/>
            </w:pPr>
            <w:r w:rsidRPr="004D139E">
              <w:t>637358</w:t>
            </w:r>
          </w:p>
        </w:tc>
        <w:tc>
          <w:tcPr>
            <w:tcW w:w="696" w:type="dxa"/>
            <w:tcBorders>
              <w:top w:val="single" w:sz="4" w:space="0" w:color="auto"/>
              <w:left w:val="single" w:sz="4" w:space="0" w:color="auto"/>
              <w:bottom w:val="single" w:sz="4" w:space="0" w:color="auto"/>
              <w:right w:val="single" w:sz="4" w:space="0" w:color="auto"/>
            </w:tcBorders>
          </w:tcPr>
          <w:p w14:paraId="56EC4F99"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42B6880F"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F8E7B5E" w14:textId="77777777" w:rsidR="00BA3A70" w:rsidRPr="004D139E" w:rsidRDefault="00BA3A70" w:rsidP="00AA6C61">
            <w:pPr>
              <w:pStyle w:val="TAC"/>
            </w:pPr>
            <w:r w:rsidRPr="004D139E">
              <w:t>7891</w:t>
            </w:r>
          </w:p>
        </w:tc>
        <w:tc>
          <w:tcPr>
            <w:tcW w:w="991" w:type="dxa"/>
            <w:tcBorders>
              <w:top w:val="single" w:sz="4" w:space="0" w:color="auto"/>
              <w:left w:val="single" w:sz="4" w:space="0" w:color="auto"/>
              <w:bottom w:val="single" w:sz="4" w:space="0" w:color="auto"/>
              <w:right w:val="single" w:sz="4" w:space="0" w:color="auto"/>
            </w:tcBorders>
          </w:tcPr>
          <w:p w14:paraId="481FAFC5" w14:textId="77777777" w:rsidR="00BA3A70" w:rsidRPr="004D139E" w:rsidRDefault="00BA3A70" w:rsidP="00AA6C61">
            <w:pPr>
              <w:pStyle w:val="TAC"/>
            </w:pPr>
            <w:r w:rsidRPr="004D139E">
              <w:t>637632</w:t>
            </w:r>
          </w:p>
        </w:tc>
        <w:tc>
          <w:tcPr>
            <w:tcW w:w="585" w:type="dxa"/>
            <w:tcBorders>
              <w:top w:val="single" w:sz="4" w:space="0" w:color="auto"/>
              <w:left w:val="single" w:sz="4" w:space="0" w:color="auto"/>
              <w:bottom w:val="single" w:sz="4" w:space="0" w:color="auto"/>
              <w:right w:val="single" w:sz="4" w:space="0" w:color="auto"/>
            </w:tcBorders>
          </w:tcPr>
          <w:p w14:paraId="02A704B1" w14:textId="77777777" w:rsidR="00BA3A70" w:rsidRPr="004D139E" w:rsidRDefault="00BA3A70" w:rsidP="00AA6C61">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5C6BB1E5" w14:textId="77777777" w:rsidR="00BA3A70" w:rsidRPr="004D139E" w:rsidRDefault="00BA3A70" w:rsidP="00AA6C61">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2A9495DB"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2145C01D" w14:textId="77777777" w:rsidR="00BA3A70" w:rsidRPr="004D139E" w:rsidRDefault="00BA3A70" w:rsidP="00AA6C61">
            <w:pPr>
              <w:pStyle w:val="TAC"/>
            </w:pPr>
            <w:r w:rsidRPr="004D139E">
              <w:t>2</w:t>
            </w:r>
          </w:p>
        </w:tc>
      </w:tr>
      <w:tr w:rsidR="00BA3A70" w:rsidRPr="004D139E" w14:paraId="40B0035D" w14:textId="77777777" w:rsidTr="00AA6C61">
        <w:tc>
          <w:tcPr>
            <w:tcW w:w="846" w:type="dxa"/>
            <w:tcBorders>
              <w:top w:val="nil"/>
              <w:left w:val="single" w:sz="4" w:space="0" w:color="auto"/>
              <w:bottom w:val="nil"/>
              <w:right w:val="single" w:sz="4" w:space="0" w:color="auto"/>
            </w:tcBorders>
          </w:tcPr>
          <w:p w14:paraId="568780E4"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vAlign w:val="bottom"/>
          </w:tcPr>
          <w:p w14:paraId="27688857"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70433F74"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EE63AC7"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169C507"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11B86421"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69E5FD82"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73B54EB" w14:textId="77777777" w:rsidR="00BA3A70" w:rsidRPr="009F2C3F" w:rsidRDefault="00BA3A70" w:rsidP="00AA6C61">
            <w:pPr>
              <w:pStyle w:val="TAC"/>
              <w:rPr>
                <w:highlight w:val="cyan"/>
              </w:rPr>
            </w:pPr>
            <w:r w:rsidRPr="009F2C3F">
              <w:rPr>
                <w:highlight w:val="cyan"/>
              </w:rPr>
              <w:t>3629.97</w:t>
            </w:r>
          </w:p>
        </w:tc>
        <w:tc>
          <w:tcPr>
            <w:tcW w:w="991" w:type="dxa"/>
            <w:tcBorders>
              <w:top w:val="single" w:sz="4" w:space="0" w:color="auto"/>
              <w:left w:val="single" w:sz="4" w:space="0" w:color="auto"/>
              <w:bottom w:val="single" w:sz="4" w:space="0" w:color="auto"/>
              <w:right w:val="single" w:sz="4" w:space="0" w:color="auto"/>
            </w:tcBorders>
          </w:tcPr>
          <w:p w14:paraId="7A359C66" w14:textId="77777777" w:rsidR="00BA3A70" w:rsidRPr="009F2C3F" w:rsidRDefault="00BA3A70" w:rsidP="00AA6C61">
            <w:pPr>
              <w:pStyle w:val="TAC"/>
              <w:rPr>
                <w:highlight w:val="cyan"/>
              </w:rPr>
            </w:pPr>
            <w:r w:rsidRPr="009F2C3F">
              <w:rPr>
                <w:highlight w:val="cyan"/>
              </w:rPr>
              <w:t>641998</w:t>
            </w:r>
          </w:p>
        </w:tc>
        <w:tc>
          <w:tcPr>
            <w:tcW w:w="991" w:type="dxa"/>
            <w:tcBorders>
              <w:top w:val="single" w:sz="4" w:space="0" w:color="auto"/>
              <w:left w:val="single" w:sz="4" w:space="0" w:color="auto"/>
              <w:bottom w:val="single" w:sz="4" w:space="0" w:color="auto"/>
              <w:right w:val="single" w:sz="4" w:space="0" w:color="auto"/>
            </w:tcBorders>
          </w:tcPr>
          <w:p w14:paraId="75BDFDDF" w14:textId="77777777" w:rsidR="00BA3A70" w:rsidRPr="009F2C3F" w:rsidRDefault="00BA3A70" w:rsidP="00AA6C61">
            <w:pPr>
              <w:pStyle w:val="TAC"/>
              <w:rPr>
                <w:highlight w:val="cyan"/>
              </w:rPr>
            </w:pPr>
            <w:r w:rsidRPr="009F2C3F">
              <w:rPr>
                <w:highlight w:val="cyan"/>
              </w:rPr>
              <w:t>3604.5</w:t>
            </w:r>
          </w:p>
        </w:tc>
        <w:tc>
          <w:tcPr>
            <w:tcW w:w="992" w:type="dxa"/>
            <w:tcBorders>
              <w:top w:val="single" w:sz="4" w:space="0" w:color="auto"/>
              <w:left w:val="single" w:sz="4" w:space="0" w:color="auto"/>
              <w:bottom w:val="single" w:sz="4" w:space="0" w:color="auto"/>
              <w:right w:val="single" w:sz="4" w:space="0" w:color="auto"/>
            </w:tcBorders>
          </w:tcPr>
          <w:p w14:paraId="14C147EE" w14:textId="77777777" w:rsidR="00BA3A70" w:rsidRPr="009F2C3F" w:rsidRDefault="00BA3A70" w:rsidP="00AA6C61">
            <w:pPr>
              <w:pStyle w:val="TAC"/>
              <w:rPr>
                <w:highlight w:val="cyan"/>
              </w:rPr>
            </w:pPr>
            <w:r w:rsidRPr="009F2C3F">
              <w:rPr>
                <w:highlight w:val="cyan"/>
              </w:rPr>
              <w:t>640300</w:t>
            </w:r>
          </w:p>
        </w:tc>
        <w:tc>
          <w:tcPr>
            <w:tcW w:w="696" w:type="dxa"/>
            <w:tcBorders>
              <w:top w:val="single" w:sz="4" w:space="0" w:color="auto"/>
              <w:left w:val="single" w:sz="4" w:space="0" w:color="auto"/>
              <w:bottom w:val="single" w:sz="4" w:space="0" w:color="auto"/>
              <w:right w:val="single" w:sz="4" w:space="0" w:color="auto"/>
            </w:tcBorders>
          </w:tcPr>
          <w:p w14:paraId="55F128F0" w14:textId="77777777" w:rsidR="00BA3A70" w:rsidRPr="004D139E" w:rsidRDefault="00BA3A70" w:rsidP="00AA6C61">
            <w:pPr>
              <w:pStyle w:val="TAC"/>
              <w:rPr>
                <w:highlight w:val="cyan"/>
              </w:rPr>
            </w:pPr>
            <w:r>
              <w:t>102</w:t>
            </w:r>
          </w:p>
        </w:tc>
        <w:tc>
          <w:tcPr>
            <w:tcW w:w="652" w:type="dxa"/>
            <w:tcBorders>
              <w:top w:val="nil"/>
              <w:left w:val="single" w:sz="4" w:space="0" w:color="auto"/>
              <w:bottom w:val="nil"/>
              <w:right w:val="single" w:sz="4" w:space="0" w:color="auto"/>
            </w:tcBorders>
          </w:tcPr>
          <w:p w14:paraId="1FBC50DD" w14:textId="77777777" w:rsidR="00BA3A70" w:rsidRPr="004D139E" w:rsidRDefault="00BA3A70" w:rsidP="00AA6C61">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1676E150" w14:textId="77777777" w:rsidR="00BA3A70" w:rsidRPr="004D139E" w:rsidRDefault="00BA3A70" w:rsidP="00AA6C61">
            <w:pPr>
              <w:pStyle w:val="TAC"/>
              <w:rPr>
                <w:highlight w:val="cyan"/>
              </w:rPr>
            </w:pPr>
            <w:r>
              <w:t>7935</w:t>
            </w:r>
          </w:p>
        </w:tc>
        <w:tc>
          <w:tcPr>
            <w:tcW w:w="991" w:type="dxa"/>
            <w:tcBorders>
              <w:top w:val="single" w:sz="4" w:space="0" w:color="auto"/>
              <w:left w:val="single" w:sz="4" w:space="0" w:color="auto"/>
              <w:bottom w:val="single" w:sz="4" w:space="0" w:color="auto"/>
              <w:right w:val="single" w:sz="4" w:space="0" w:color="auto"/>
            </w:tcBorders>
          </w:tcPr>
          <w:p w14:paraId="69AE8849" w14:textId="77777777" w:rsidR="00BA3A70" w:rsidRPr="004D139E" w:rsidRDefault="00BA3A70" w:rsidP="00AA6C61">
            <w:pPr>
              <w:pStyle w:val="TAC"/>
              <w:rPr>
                <w:highlight w:val="cyan"/>
              </w:rPr>
            </w:pPr>
            <w:r>
              <w:rPr>
                <w:lang w:val="sv-SE"/>
              </w:rPr>
              <w:t>641856</w:t>
            </w:r>
          </w:p>
        </w:tc>
        <w:tc>
          <w:tcPr>
            <w:tcW w:w="585" w:type="dxa"/>
            <w:tcBorders>
              <w:top w:val="single" w:sz="4" w:space="0" w:color="auto"/>
              <w:left w:val="single" w:sz="4" w:space="0" w:color="auto"/>
              <w:bottom w:val="single" w:sz="4" w:space="0" w:color="auto"/>
              <w:right w:val="single" w:sz="4" w:space="0" w:color="auto"/>
            </w:tcBorders>
          </w:tcPr>
          <w:p w14:paraId="67AF4AA2" w14:textId="77777777" w:rsidR="00BA3A70" w:rsidRPr="004D139E" w:rsidRDefault="00BA3A70" w:rsidP="00AA6C61">
            <w:pPr>
              <w:pStyle w:val="TAC"/>
              <w:rPr>
                <w:highlight w:val="cyan"/>
              </w:rPr>
            </w:pPr>
            <w:r w:rsidRPr="009F2C3F">
              <w:rPr>
                <w:highlight w:val="cyan"/>
              </w:rPr>
              <w:t>8</w:t>
            </w:r>
          </w:p>
        </w:tc>
        <w:tc>
          <w:tcPr>
            <w:tcW w:w="850" w:type="dxa"/>
            <w:tcBorders>
              <w:top w:val="single" w:sz="4" w:space="0" w:color="auto"/>
              <w:left w:val="single" w:sz="4" w:space="0" w:color="auto"/>
              <w:bottom w:val="single" w:sz="4" w:space="0" w:color="auto"/>
              <w:right w:val="single" w:sz="4" w:space="0" w:color="auto"/>
            </w:tcBorders>
          </w:tcPr>
          <w:p w14:paraId="4ACF1B31" w14:textId="77777777" w:rsidR="00BA3A70" w:rsidRPr="004D139E" w:rsidRDefault="00BA3A70" w:rsidP="00AA6C61">
            <w:pPr>
              <w:pStyle w:val="TAC"/>
              <w:rPr>
                <w:highlight w:val="cyan"/>
              </w:rPr>
            </w:pPr>
            <w:r>
              <w:rPr>
                <w:bCs/>
              </w:rPr>
              <w:t>1</w:t>
            </w:r>
          </w:p>
        </w:tc>
        <w:tc>
          <w:tcPr>
            <w:tcW w:w="707" w:type="dxa"/>
            <w:tcBorders>
              <w:top w:val="single" w:sz="4" w:space="0" w:color="auto"/>
              <w:left w:val="single" w:sz="4" w:space="0" w:color="auto"/>
              <w:bottom w:val="single" w:sz="4" w:space="0" w:color="auto"/>
              <w:right w:val="single" w:sz="4" w:space="0" w:color="auto"/>
            </w:tcBorders>
          </w:tcPr>
          <w:p w14:paraId="065307B0" w14:textId="77777777" w:rsidR="00BA3A70" w:rsidRPr="004D139E" w:rsidRDefault="00BA3A70" w:rsidP="00AA6C61">
            <w:pPr>
              <w:pStyle w:val="TAC"/>
              <w:rPr>
                <w:highlight w:val="cyan"/>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3A5A9918" w14:textId="77777777" w:rsidR="00BA3A70" w:rsidRPr="004D139E" w:rsidRDefault="00BA3A70" w:rsidP="00AA6C61">
            <w:pPr>
              <w:pStyle w:val="TAC"/>
              <w:rPr>
                <w:highlight w:val="cyan"/>
              </w:rPr>
            </w:pPr>
            <w:r>
              <w:rPr>
                <w:bCs/>
              </w:rPr>
              <w:t>109</w:t>
            </w:r>
          </w:p>
        </w:tc>
      </w:tr>
      <w:tr w:rsidR="00BA3A70" w:rsidRPr="004D139E" w14:paraId="1EE805EF" w14:textId="77777777" w:rsidTr="00AA6C61">
        <w:tc>
          <w:tcPr>
            <w:tcW w:w="846" w:type="dxa"/>
            <w:tcBorders>
              <w:top w:val="nil"/>
              <w:left w:val="single" w:sz="4" w:space="0" w:color="auto"/>
              <w:bottom w:val="single" w:sz="4" w:space="0" w:color="auto"/>
              <w:right w:val="single" w:sz="4" w:space="0" w:color="auto"/>
            </w:tcBorders>
          </w:tcPr>
          <w:p w14:paraId="3B7DD1DD"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vAlign w:val="bottom"/>
          </w:tcPr>
          <w:p w14:paraId="64E8E54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5B08E0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145E6C7"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21B355A2"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77E8ECB5"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3DCDD92F"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D11BC9D" w14:textId="77777777" w:rsidR="00BA3A70" w:rsidRPr="004D139E" w:rsidRDefault="00BA3A70" w:rsidP="00AA6C61">
            <w:pPr>
              <w:pStyle w:val="TAC"/>
            </w:pPr>
            <w:r w:rsidRPr="004D139E">
              <w:t>3692.49</w:t>
            </w:r>
          </w:p>
        </w:tc>
        <w:tc>
          <w:tcPr>
            <w:tcW w:w="991" w:type="dxa"/>
            <w:tcBorders>
              <w:top w:val="single" w:sz="4" w:space="0" w:color="auto"/>
              <w:left w:val="single" w:sz="4" w:space="0" w:color="auto"/>
              <w:bottom w:val="single" w:sz="4" w:space="0" w:color="auto"/>
              <w:right w:val="single" w:sz="4" w:space="0" w:color="auto"/>
            </w:tcBorders>
          </w:tcPr>
          <w:p w14:paraId="4C7D9306" w14:textId="77777777" w:rsidR="00BA3A70" w:rsidRPr="004D139E" w:rsidRDefault="00BA3A70" w:rsidP="00AA6C61">
            <w:pPr>
              <w:pStyle w:val="TAC"/>
            </w:pPr>
            <w:r w:rsidRPr="004D139E">
              <w:t>646166</w:t>
            </w:r>
          </w:p>
        </w:tc>
        <w:tc>
          <w:tcPr>
            <w:tcW w:w="991" w:type="dxa"/>
            <w:tcBorders>
              <w:top w:val="single" w:sz="4" w:space="0" w:color="auto"/>
              <w:left w:val="single" w:sz="4" w:space="0" w:color="auto"/>
              <w:bottom w:val="single" w:sz="4" w:space="0" w:color="auto"/>
              <w:right w:val="single" w:sz="4" w:space="0" w:color="auto"/>
            </w:tcBorders>
          </w:tcPr>
          <w:p w14:paraId="087E2BAB" w14:textId="77777777" w:rsidR="00BA3A70" w:rsidRPr="004D139E" w:rsidRDefault="00BA3A70" w:rsidP="00AA6C61">
            <w:pPr>
              <w:pStyle w:val="TAC"/>
            </w:pPr>
            <w:r w:rsidRPr="004D139E">
              <w:t>3594.66</w:t>
            </w:r>
          </w:p>
        </w:tc>
        <w:tc>
          <w:tcPr>
            <w:tcW w:w="992" w:type="dxa"/>
            <w:tcBorders>
              <w:top w:val="single" w:sz="4" w:space="0" w:color="auto"/>
              <w:left w:val="single" w:sz="4" w:space="0" w:color="auto"/>
              <w:bottom w:val="single" w:sz="4" w:space="0" w:color="auto"/>
              <w:right w:val="single" w:sz="4" w:space="0" w:color="auto"/>
            </w:tcBorders>
          </w:tcPr>
          <w:p w14:paraId="6B5DF478" w14:textId="77777777" w:rsidR="00BA3A70" w:rsidRPr="004D139E" w:rsidRDefault="00BA3A70" w:rsidP="00AA6C61">
            <w:pPr>
              <w:pStyle w:val="TAC"/>
            </w:pPr>
            <w:r w:rsidRPr="004D139E">
              <w:t>639644</w:t>
            </w:r>
          </w:p>
        </w:tc>
        <w:tc>
          <w:tcPr>
            <w:tcW w:w="696" w:type="dxa"/>
            <w:tcBorders>
              <w:top w:val="single" w:sz="4" w:space="0" w:color="auto"/>
              <w:left w:val="single" w:sz="4" w:space="0" w:color="auto"/>
              <w:bottom w:val="single" w:sz="4" w:space="0" w:color="auto"/>
              <w:right w:val="single" w:sz="4" w:space="0" w:color="auto"/>
            </w:tcBorders>
          </w:tcPr>
          <w:p w14:paraId="0E788606"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40BA5358"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71C3587" w14:textId="77777777" w:rsidR="00BA3A70" w:rsidRPr="004D139E" w:rsidRDefault="00BA3A70" w:rsidP="00AA6C61">
            <w:pPr>
              <w:pStyle w:val="TAC"/>
            </w:pPr>
            <w:r w:rsidRPr="004D139E">
              <w:t>7978</w:t>
            </w:r>
          </w:p>
        </w:tc>
        <w:tc>
          <w:tcPr>
            <w:tcW w:w="991" w:type="dxa"/>
            <w:tcBorders>
              <w:top w:val="single" w:sz="4" w:space="0" w:color="auto"/>
              <w:left w:val="single" w:sz="4" w:space="0" w:color="auto"/>
              <w:bottom w:val="single" w:sz="4" w:space="0" w:color="auto"/>
              <w:right w:val="single" w:sz="4" w:space="0" w:color="auto"/>
            </w:tcBorders>
          </w:tcPr>
          <w:p w14:paraId="203E5EBA" w14:textId="77777777" w:rsidR="00BA3A70" w:rsidRPr="004D139E" w:rsidRDefault="00BA3A70" w:rsidP="00AA6C61">
            <w:pPr>
              <w:pStyle w:val="TAC"/>
            </w:pPr>
            <w:r w:rsidRPr="004D139E">
              <w:t>645984</w:t>
            </w:r>
          </w:p>
        </w:tc>
        <w:tc>
          <w:tcPr>
            <w:tcW w:w="585" w:type="dxa"/>
            <w:tcBorders>
              <w:top w:val="single" w:sz="4" w:space="0" w:color="auto"/>
              <w:left w:val="single" w:sz="4" w:space="0" w:color="auto"/>
              <w:bottom w:val="single" w:sz="4" w:space="0" w:color="auto"/>
              <w:right w:val="single" w:sz="4" w:space="0" w:color="auto"/>
            </w:tcBorders>
          </w:tcPr>
          <w:p w14:paraId="13C4C184" w14:textId="77777777" w:rsidR="00BA3A70" w:rsidRPr="004D139E" w:rsidRDefault="00BA3A70" w:rsidP="00AA6C61">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7E40A46A" w14:textId="77777777" w:rsidR="00BA3A70" w:rsidRPr="004D139E" w:rsidRDefault="00BA3A70" w:rsidP="00AA6C61">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10F070F2"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73299FE5" w14:textId="77777777" w:rsidR="00BA3A70" w:rsidRPr="004D139E" w:rsidRDefault="00BA3A70" w:rsidP="00AA6C61">
            <w:pPr>
              <w:pStyle w:val="TAC"/>
            </w:pPr>
            <w:r w:rsidRPr="004D139E">
              <w:t>508</w:t>
            </w:r>
          </w:p>
        </w:tc>
      </w:tr>
      <w:tr w:rsidR="00BA3A70" w:rsidRPr="004D139E" w14:paraId="589DE0C9" w14:textId="77777777" w:rsidTr="00AA6C61">
        <w:tc>
          <w:tcPr>
            <w:tcW w:w="846" w:type="dxa"/>
            <w:tcBorders>
              <w:top w:val="single" w:sz="4" w:space="0" w:color="auto"/>
              <w:left w:val="single" w:sz="4" w:space="0" w:color="auto"/>
              <w:bottom w:val="nil"/>
              <w:right w:val="single" w:sz="4" w:space="0" w:color="auto"/>
            </w:tcBorders>
          </w:tcPr>
          <w:p w14:paraId="46387179" w14:textId="77777777" w:rsidR="00BA3A70" w:rsidRPr="004D139E" w:rsidRDefault="00BA3A70" w:rsidP="00AA6C61">
            <w:pPr>
              <w:pStyle w:val="TAC"/>
            </w:pPr>
            <w:r w:rsidRPr="004D139E">
              <w:t>10+20</w:t>
            </w:r>
          </w:p>
        </w:tc>
        <w:tc>
          <w:tcPr>
            <w:tcW w:w="781" w:type="dxa"/>
            <w:tcBorders>
              <w:top w:val="single" w:sz="4" w:space="0" w:color="auto"/>
              <w:left w:val="single" w:sz="4" w:space="0" w:color="auto"/>
              <w:bottom w:val="nil"/>
              <w:right w:val="single" w:sz="4" w:space="0" w:color="auto"/>
            </w:tcBorders>
            <w:vAlign w:val="bottom"/>
          </w:tcPr>
          <w:p w14:paraId="7E660C04"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2BE7E639"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7A77DA6A"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6303202C"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09F62801"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4369770B"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008C22E" w14:textId="77777777" w:rsidR="00BA3A70" w:rsidRPr="004D139E" w:rsidRDefault="00BA3A70" w:rsidP="00AA6C61">
            <w:pPr>
              <w:pStyle w:val="TAC"/>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2B0E28BE" w14:textId="77777777" w:rsidR="00BA3A70" w:rsidRPr="004D139E" w:rsidRDefault="00BA3A70" w:rsidP="00AA6C61">
            <w:pPr>
              <w:pStyle w:val="TAC"/>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593DC62E" w14:textId="77777777" w:rsidR="00BA3A70" w:rsidRPr="004D139E" w:rsidRDefault="00BA3A70" w:rsidP="00AA6C61">
            <w:pPr>
              <w:pStyle w:val="TAC"/>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31E8C5A7" w14:textId="77777777" w:rsidR="00BA3A70" w:rsidRPr="004D139E" w:rsidRDefault="00BA3A70" w:rsidP="00AA6C61">
            <w:pPr>
              <w:pStyle w:val="TAC"/>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49F36392"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193FB1F5"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3B9AB648" w14:textId="77777777" w:rsidR="00BA3A70" w:rsidRPr="004D139E" w:rsidRDefault="00BA3A70" w:rsidP="00AA6C61">
            <w:pPr>
              <w:pStyle w:val="TAC"/>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394FBD6D" w14:textId="77777777" w:rsidR="00BA3A70" w:rsidRPr="004D139E" w:rsidRDefault="00BA3A70" w:rsidP="00AA6C61">
            <w:pPr>
              <w:pStyle w:val="TAC"/>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4322CD33" w14:textId="77777777" w:rsidR="00BA3A70" w:rsidRPr="004D139E" w:rsidRDefault="00BA3A70" w:rsidP="00AA6C61">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2926E5C3" w14:textId="77777777" w:rsidR="00BA3A70" w:rsidRPr="004D139E" w:rsidRDefault="00BA3A70" w:rsidP="00AA6C61">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54492136"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48BF760" w14:textId="77777777" w:rsidR="00BA3A70" w:rsidRPr="004D139E" w:rsidRDefault="00BA3A70" w:rsidP="00AA6C61">
            <w:pPr>
              <w:pStyle w:val="TAC"/>
            </w:pPr>
            <w:r w:rsidRPr="004D139E">
              <w:t>2</w:t>
            </w:r>
          </w:p>
        </w:tc>
      </w:tr>
      <w:tr w:rsidR="00BA3A70" w:rsidRPr="004D139E" w14:paraId="65DD7B7A" w14:textId="77777777" w:rsidTr="00AA6C61">
        <w:tc>
          <w:tcPr>
            <w:tcW w:w="846" w:type="dxa"/>
            <w:tcBorders>
              <w:top w:val="nil"/>
              <w:left w:val="single" w:sz="4" w:space="0" w:color="auto"/>
              <w:bottom w:val="nil"/>
              <w:right w:val="single" w:sz="4" w:space="0" w:color="auto"/>
            </w:tcBorders>
          </w:tcPr>
          <w:p w14:paraId="3BC560BA"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vAlign w:val="bottom"/>
          </w:tcPr>
          <w:p w14:paraId="1E1C9404"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9672C21"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614BD31"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34AAB40E"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13CA39DB"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501A45F3"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AFA4862" w14:textId="77777777" w:rsidR="00BA3A70" w:rsidRPr="004D139E" w:rsidRDefault="00BA3A70" w:rsidP="00AA6C61">
            <w:pPr>
              <w:pStyle w:val="TAC"/>
            </w:pPr>
            <w:r w:rsidRPr="004D139E">
              <w:t>3615</w:t>
            </w:r>
          </w:p>
        </w:tc>
        <w:tc>
          <w:tcPr>
            <w:tcW w:w="991" w:type="dxa"/>
            <w:tcBorders>
              <w:top w:val="single" w:sz="4" w:space="0" w:color="auto"/>
              <w:left w:val="single" w:sz="4" w:space="0" w:color="auto"/>
              <w:bottom w:val="single" w:sz="4" w:space="0" w:color="auto"/>
              <w:right w:val="single" w:sz="4" w:space="0" w:color="auto"/>
            </w:tcBorders>
          </w:tcPr>
          <w:p w14:paraId="0EB7878F" w14:textId="77777777" w:rsidR="00BA3A70" w:rsidRPr="004D139E" w:rsidRDefault="00BA3A70" w:rsidP="00AA6C61">
            <w:pPr>
              <w:pStyle w:val="TAC"/>
            </w:pPr>
            <w:r w:rsidRPr="004D139E">
              <w:t>641000</w:t>
            </w:r>
          </w:p>
        </w:tc>
        <w:tc>
          <w:tcPr>
            <w:tcW w:w="991" w:type="dxa"/>
            <w:tcBorders>
              <w:top w:val="single" w:sz="4" w:space="0" w:color="auto"/>
              <w:left w:val="single" w:sz="4" w:space="0" w:color="auto"/>
              <w:bottom w:val="single" w:sz="4" w:space="0" w:color="auto"/>
              <w:right w:val="single" w:sz="4" w:space="0" w:color="auto"/>
            </w:tcBorders>
          </w:tcPr>
          <w:p w14:paraId="31D83604" w14:textId="77777777" w:rsidR="00BA3A70" w:rsidRPr="004D139E" w:rsidRDefault="00BA3A70" w:rsidP="00AA6C61">
            <w:pPr>
              <w:pStyle w:val="TAC"/>
            </w:pPr>
            <w:r w:rsidRPr="004D139E">
              <w:t>3591.96</w:t>
            </w:r>
          </w:p>
        </w:tc>
        <w:tc>
          <w:tcPr>
            <w:tcW w:w="992" w:type="dxa"/>
            <w:tcBorders>
              <w:top w:val="single" w:sz="4" w:space="0" w:color="auto"/>
              <w:left w:val="single" w:sz="4" w:space="0" w:color="auto"/>
              <w:bottom w:val="single" w:sz="4" w:space="0" w:color="auto"/>
              <w:right w:val="single" w:sz="4" w:space="0" w:color="auto"/>
            </w:tcBorders>
          </w:tcPr>
          <w:p w14:paraId="4E9D12B7" w14:textId="77777777" w:rsidR="00BA3A70" w:rsidRPr="004D139E" w:rsidRDefault="00BA3A70" w:rsidP="00AA6C61">
            <w:pPr>
              <w:pStyle w:val="TAC"/>
            </w:pPr>
            <w:r w:rsidRPr="004D139E">
              <w:t>639464</w:t>
            </w:r>
          </w:p>
        </w:tc>
        <w:tc>
          <w:tcPr>
            <w:tcW w:w="696" w:type="dxa"/>
            <w:tcBorders>
              <w:top w:val="single" w:sz="4" w:space="0" w:color="auto"/>
              <w:left w:val="single" w:sz="4" w:space="0" w:color="auto"/>
              <w:bottom w:val="single" w:sz="4" w:space="0" w:color="auto"/>
              <w:right w:val="single" w:sz="4" w:space="0" w:color="auto"/>
            </w:tcBorders>
          </w:tcPr>
          <w:p w14:paraId="7AE3D975" w14:textId="77777777" w:rsidR="00BA3A70" w:rsidRPr="004D139E" w:rsidRDefault="00BA3A70" w:rsidP="00AA6C61">
            <w:pPr>
              <w:pStyle w:val="TAC"/>
            </w:pPr>
            <w:r w:rsidRPr="004D139E">
              <w:t>102</w:t>
            </w:r>
          </w:p>
        </w:tc>
        <w:tc>
          <w:tcPr>
            <w:tcW w:w="652" w:type="dxa"/>
            <w:tcBorders>
              <w:top w:val="nil"/>
              <w:left w:val="single" w:sz="4" w:space="0" w:color="auto"/>
              <w:bottom w:val="nil"/>
              <w:right w:val="single" w:sz="4" w:space="0" w:color="auto"/>
            </w:tcBorders>
          </w:tcPr>
          <w:p w14:paraId="121A5BB0"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83C1DEC" w14:textId="77777777" w:rsidR="00BA3A70" w:rsidRPr="004D139E" w:rsidRDefault="00BA3A70" w:rsidP="00AA6C61">
            <w:pPr>
              <w:pStyle w:val="TAC"/>
            </w:pPr>
            <w:r w:rsidRPr="004D139E">
              <w:t>7926</w:t>
            </w:r>
          </w:p>
        </w:tc>
        <w:tc>
          <w:tcPr>
            <w:tcW w:w="991" w:type="dxa"/>
            <w:tcBorders>
              <w:top w:val="single" w:sz="4" w:space="0" w:color="auto"/>
              <w:left w:val="single" w:sz="4" w:space="0" w:color="auto"/>
              <w:bottom w:val="single" w:sz="4" w:space="0" w:color="auto"/>
              <w:right w:val="single" w:sz="4" w:space="0" w:color="auto"/>
            </w:tcBorders>
          </w:tcPr>
          <w:p w14:paraId="555495F0" w14:textId="77777777" w:rsidR="00BA3A70" w:rsidRPr="004D139E" w:rsidRDefault="00BA3A70" w:rsidP="00AA6C61">
            <w:pPr>
              <w:pStyle w:val="TAC"/>
            </w:pPr>
            <w:r w:rsidRPr="004D139E">
              <w:t>640992</w:t>
            </w:r>
          </w:p>
        </w:tc>
        <w:tc>
          <w:tcPr>
            <w:tcW w:w="585" w:type="dxa"/>
            <w:tcBorders>
              <w:top w:val="single" w:sz="4" w:space="0" w:color="auto"/>
              <w:left w:val="single" w:sz="4" w:space="0" w:color="auto"/>
              <w:bottom w:val="single" w:sz="4" w:space="0" w:color="auto"/>
              <w:right w:val="single" w:sz="4" w:space="0" w:color="auto"/>
            </w:tcBorders>
          </w:tcPr>
          <w:p w14:paraId="290902AA" w14:textId="77777777" w:rsidR="00BA3A70" w:rsidRPr="004D139E" w:rsidRDefault="00BA3A70" w:rsidP="00AA6C61">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59B7EB81" w14:textId="77777777" w:rsidR="00BA3A70" w:rsidRPr="004D139E" w:rsidRDefault="00BA3A70" w:rsidP="00AA6C61">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7FD29318"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4C61FAC0" w14:textId="77777777" w:rsidR="00BA3A70" w:rsidRPr="004D139E" w:rsidRDefault="00BA3A70" w:rsidP="00AA6C61">
            <w:pPr>
              <w:pStyle w:val="TAC"/>
            </w:pPr>
            <w:r w:rsidRPr="004D139E">
              <w:t>107</w:t>
            </w:r>
          </w:p>
        </w:tc>
      </w:tr>
      <w:tr w:rsidR="00BA3A70" w:rsidRPr="004D139E" w14:paraId="46EA7FE5" w14:textId="77777777" w:rsidTr="00AA6C61">
        <w:tc>
          <w:tcPr>
            <w:tcW w:w="846" w:type="dxa"/>
            <w:tcBorders>
              <w:top w:val="nil"/>
              <w:left w:val="single" w:sz="4" w:space="0" w:color="auto"/>
              <w:bottom w:val="nil"/>
              <w:right w:val="single" w:sz="4" w:space="0" w:color="auto"/>
            </w:tcBorders>
          </w:tcPr>
          <w:p w14:paraId="7CD6EE74"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vAlign w:val="bottom"/>
          </w:tcPr>
          <w:p w14:paraId="5C86D100"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B0CC664"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423B88D"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196BEB57"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5C3034A8"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4060F8E2"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338C67F" w14:textId="77777777" w:rsidR="00BA3A70" w:rsidRPr="004D139E" w:rsidRDefault="00BA3A70" w:rsidP="00AA6C61">
            <w:pPr>
              <w:pStyle w:val="TAC"/>
            </w:pPr>
            <w:r w:rsidRPr="004D139E">
              <w:t>3675.36</w:t>
            </w:r>
          </w:p>
        </w:tc>
        <w:tc>
          <w:tcPr>
            <w:tcW w:w="991" w:type="dxa"/>
            <w:tcBorders>
              <w:top w:val="single" w:sz="4" w:space="0" w:color="auto"/>
              <w:left w:val="single" w:sz="4" w:space="0" w:color="auto"/>
              <w:bottom w:val="single" w:sz="4" w:space="0" w:color="auto"/>
              <w:right w:val="single" w:sz="4" w:space="0" w:color="auto"/>
            </w:tcBorders>
          </w:tcPr>
          <w:p w14:paraId="1423F285" w14:textId="77777777" w:rsidR="00BA3A70" w:rsidRPr="004D139E" w:rsidRDefault="00BA3A70" w:rsidP="00AA6C61">
            <w:pPr>
              <w:pStyle w:val="TAC"/>
            </w:pPr>
            <w:r w:rsidRPr="004D139E">
              <w:t>645024</w:t>
            </w:r>
          </w:p>
        </w:tc>
        <w:tc>
          <w:tcPr>
            <w:tcW w:w="991" w:type="dxa"/>
            <w:tcBorders>
              <w:top w:val="single" w:sz="4" w:space="0" w:color="auto"/>
              <w:left w:val="single" w:sz="4" w:space="0" w:color="auto"/>
              <w:bottom w:val="single" w:sz="4" w:space="0" w:color="auto"/>
              <w:right w:val="single" w:sz="4" w:space="0" w:color="auto"/>
            </w:tcBorders>
          </w:tcPr>
          <w:p w14:paraId="421B9FE0" w14:textId="77777777" w:rsidR="00BA3A70" w:rsidRPr="004D139E" w:rsidRDefault="00BA3A70" w:rsidP="00AA6C61">
            <w:pPr>
              <w:pStyle w:val="TAC"/>
            </w:pPr>
            <w:r w:rsidRPr="004D139E">
              <w:t>3579.96</w:t>
            </w:r>
          </w:p>
        </w:tc>
        <w:tc>
          <w:tcPr>
            <w:tcW w:w="992" w:type="dxa"/>
            <w:tcBorders>
              <w:top w:val="single" w:sz="4" w:space="0" w:color="auto"/>
              <w:left w:val="single" w:sz="4" w:space="0" w:color="auto"/>
              <w:bottom w:val="single" w:sz="4" w:space="0" w:color="auto"/>
              <w:right w:val="single" w:sz="4" w:space="0" w:color="auto"/>
            </w:tcBorders>
          </w:tcPr>
          <w:p w14:paraId="38D119C2" w14:textId="77777777" w:rsidR="00BA3A70" w:rsidRPr="004D139E" w:rsidRDefault="00BA3A70" w:rsidP="00AA6C61">
            <w:pPr>
              <w:pStyle w:val="TAC"/>
            </w:pPr>
            <w:r w:rsidRPr="004D139E">
              <w:t>638664</w:t>
            </w:r>
          </w:p>
        </w:tc>
        <w:tc>
          <w:tcPr>
            <w:tcW w:w="696" w:type="dxa"/>
            <w:tcBorders>
              <w:top w:val="single" w:sz="4" w:space="0" w:color="auto"/>
              <w:left w:val="single" w:sz="4" w:space="0" w:color="auto"/>
              <w:bottom w:val="single" w:sz="4" w:space="0" w:color="auto"/>
              <w:right w:val="single" w:sz="4" w:space="0" w:color="auto"/>
            </w:tcBorders>
          </w:tcPr>
          <w:p w14:paraId="48D608F5"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562284E8"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5519353" w14:textId="77777777" w:rsidR="00BA3A70" w:rsidRPr="004D139E" w:rsidRDefault="00BA3A70" w:rsidP="00AA6C61">
            <w:pPr>
              <w:pStyle w:val="TAC"/>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258D7EDE" w14:textId="77777777" w:rsidR="00BA3A70" w:rsidRPr="004D139E" w:rsidRDefault="00BA3A70" w:rsidP="00AA6C61">
            <w:pPr>
              <w:pStyle w:val="TAC"/>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4048C877" w14:textId="77777777" w:rsidR="00BA3A70" w:rsidRPr="004D139E" w:rsidRDefault="00BA3A70" w:rsidP="00AA6C6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433F5173" w14:textId="77777777" w:rsidR="00BA3A70" w:rsidRPr="004D139E" w:rsidRDefault="00BA3A70" w:rsidP="00AA6C61">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6F2488E8"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67A52E34" w14:textId="77777777" w:rsidR="00BA3A70" w:rsidRPr="004D139E" w:rsidRDefault="00BA3A70" w:rsidP="00AA6C61">
            <w:pPr>
              <w:pStyle w:val="TAC"/>
            </w:pPr>
            <w:r w:rsidRPr="004D139E">
              <w:t>510</w:t>
            </w:r>
          </w:p>
        </w:tc>
      </w:tr>
      <w:tr w:rsidR="00BA3A70" w:rsidRPr="004D139E" w14:paraId="3F9F7DD3" w14:textId="77777777" w:rsidTr="00AA6C61">
        <w:trPr>
          <w:trHeight w:val="204"/>
        </w:trPr>
        <w:tc>
          <w:tcPr>
            <w:tcW w:w="846" w:type="dxa"/>
            <w:tcBorders>
              <w:top w:val="nil"/>
              <w:left w:val="single" w:sz="4" w:space="0" w:color="auto"/>
              <w:bottom w:val="nil"/>
              <w:right w:val="single" w:sz="4" w:space="0" w:color="auto"/>
            </w:tcBorders>
            <w:vAlign w:val="bottom"/>
          </w:tcPr>
          <w:p w14:paraId="2D394976"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09C40278" w14:textId="77777777" w:rsidR="00BA3A70" w:rsidRPr="004D139E" w:rsidRDefault="00BA3A70" w:rsidP="00AA6C61">
            <w:pPr>
              <w:pStyle w:val="TAC"/>
            </w:pPr>
            <w:r w:rsidRPr="004D139E">
              <w:t>Channel spacing CC1-CC2=14.64 MHz (Note 1)</w:t>
            </w:r>
          </w:p>
        </w:tc>
      </w:tr>
      <w:tr w:rsidR="00BA3A70" w:rsidRPr="004D139E" w14:paraId="76192A2B" w14:textId="77777777" w:rsidTr="00AA6C61">
        <w:tc>
          <w:tcPr>
            <w:tcW w:w="846" w:type="dxa"/>
            <w:tcBorders>
              <w:top w:val="nil"/>
              <w:left w:val="single" w:sz="4" w:space="0" w:color="auto"/>
              <w:bottom w:val="nil"/>
              <w:right w:val="single" w:sz="4" w:space="0" w:color="auto"/>
            </w:tcBorders>
          </w:tcPr>
          <w:p w14:paraId="64AAE563"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0B2EE9B9"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21C9211F" w14:textId="77777777" w:rsidR="00BA3A70" w:rsidRPr="004D139E" w:rsidRDefault="00BA3A70" w:rsidP="00AA6C61">
            <w:pPr>
              <w:pStyle w:val="TAC"/>
            </w:pPr>
            <w:r w:rsidRPr="004D139E">
              <w:t>20</w:t>
            </w:r>
          </w:p>
        </w:tc>
        <w:tc>
          <w:tcPr>
            <w:tcW w:w="709" w:type="dxa"/>
            <w:tcBorders>
              <w:top w:val="single" w:sz="4" w:space="0" w:color="auto"/>
              <w:left w:val="single" w:sz="4" w:space="0" w:color="auto"/>
              <w:bottom w:val="nil"/>
              <w:right w:val="single" w:sz="4" w:space="0" w:color="auto"/>
            </w:tcBorders>
          </w:tcPr>
          <w:p w14:paraId="3C085D9B"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27FBD7C1" w14:textId="77777777" w:rsidR="00BA3A70" w:rsidRPr="004D139E" w:rsidRDefault="00BA3A70" w:rsidP="00AA6C61">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0390D5CB"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6667594"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3B9AEBF" w14:textId="77777777" w:rsidR="00BA3A70" w:rsidRPr="004D139E" w:rsidRDefault="00BA3A70" w:rsidP="00AA6C61">
            <w:pPr>
              <w:pStyle w:val="TAC"/>
            </w:pPr>
            <w:r w:rsidRPr="004D139E">
              <w:t>3569.64</w:t>
            </w:r>
          </w:p>
        </w:tc>
        <w:tc>
          <w:tcPr>
            <w:tcW w:w="991" w:type="dxa"/>
            <w:tcBorders>
              <w:top w:val="single" w:sz="4" w:space="0" w:color="auto"/>
              <w:left w:val="single" w:sz="4" w:space="0" w:color="auto"/>
              <w:bottom w:val="single" w:sz="4" w:space="0" w:color="auto"/>
              <w:right w:val="single" w:sz="4" w:space="0" w:color="auto"/>
            </w:tcBorders>
          </w:tcPr>
          <w:p w14:paraId="05719228" w14:textId="77777777" w:rsidR="00BA3A70" w:rsidRPr="004D139E" w:rsidRDefault="00BA3A70" w:rsidP="00AA6C61">
            <w:pPr>
              <w:pStyle w:val="TAC"/>
            </w:pPr>
            <w:r w:rsidRPr="004D139E">
              <w:t>637976</w:t>
            </w:r>
          </w:p>
        </w:tc>
        <w:tc>
          <w:tcPr>
            <w:tcW w:w="991" w:type="dxa"/>
            <w:tcBorders>
              <w:top w:val="single" w:sz="4" w:space="0" w:color="auto"/>
              <w:left w:val="single" w:sz="4" w:space="0" w:color="auto"/>
              <w:bottom w:val="single" w:sz="4" w:space="0" w:color="auto"/>
              <w:right w:val="single" w:sz="4" w:space="0" w:color="auto"/>
            </w:tcBorders>
          </w:tcPr>
          <w:p w14:paraId="7100C7EB" w14:textId="77777777" w:rsidR="00BA3A70" w:rsidRPr="004D139E" w:rsidRDefault="00BA3A70" w:rsidP="00AA6C61">
            <w:pPr>
              <w:pStyle w:val="TAC"/>
            </w:pPr>
            <w:r w:rsidRPr="004D139E">
              <w:t>3560.1</w:t>
            </w:r>
          </w:p>
        </w:tc>
        <w:tc>
          <w:tcPr>
            <w:tcW w:w="992" w:type="dxa"/>
            <w:tcBorders>
              <w:top w:val="single" w:sz="4" w:space="0" w:color="auto"/>
              <w:left w:val="single" w:sz="4" w:space="0" w:color="auto"/>
              <w:bottom w:val="single" w:sz="4" w:space="0" w:color="auto"/>
              <w:right w:val="single" w:sz="4" w:space="0" w:color="auto"/>
            </w:tcBorders>
          </w:tcPr>
          <w:p w14:paraId="460275D6" w14:textId="77777777" w:rsidR="00BA3A70" w:rsidRPr="004D139E" w:rsidRDefault="00BA3A70" w:rsidP="00AA6C61">
            <w:pPr>
              <w:pStyle w:val="TAC"/>
            </w:pPr>
            <w:r w:rsidRPr="004D139E">
              <w:t>637340</w:t>
            </w:r>
          </w:p>
        </w:tc>
        <w:tc>
          <w:tcPr>
            <w:tcW w:w="696" w:type="dxa"/>
            <w:tcBorders>
              <w:top w:val="single" w:sz="4" w:space="0" w:color="auto"/>
              <w:left w:val="single" w:sz="4" w:space="0" w:color="auto"/>
              <w:bottom w:val="single" w:sz="4" w:space="0" w:color="auto"/>
              <w:right w:val="single" w:sz="4" w:space="0" w:color="auto"/>
            </w:tcBorders>
          </w:tcPr>
          <w:p w14:paraId="676F6922"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382127C0"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AFEC7E4" w14:textId="77777777" w:rsidR="00BA3A70" w:rsidRPr="004D139E" w:rsidRDefault="00BA3A70" w:rsidP="00AA6C61">
            <w:pPr>
              <w:pStyle w:val="TAC"/>
            </w:pPr>
            <w:r w:rsidRPr="004D139E">
              <w:t>7891</w:t>
            </w:r>
          </w:p>
        </w:tc>
        <w:tc>
          <w:tcPr>
            <w:tcW w:w="991" w:type="dxa"/>
            <w:tcBorders>
              <w:top w:val="single" w:sz="4" w:space="0" w:color="auto"/>
              <w:left w:val="single" w:sz="4" w:space="0" w:color="auto"/>
              <w:bottom w:val="single" w:sz="4" w:space="0" w:color="auto"/>
              <w:right w:val="single" w:sz="4" w:space="0" w:color="auto"/>
            </w:tcBorders>
          </w:tcPr>
          <w:p w14:paraId="4B47592F" w14:textId="77777777" w:rsidR="00BA3A70" w:rsidRPr="004D139E" w:rsidRDefault="00BA3A70" w:rsidP="00AA6C61">
            <w:pPr>
              <w:pStyle w:val="TAC"/>
            </w:pPr>
            <w:r w:rsidRPr="004D139E">
              <w:t>637632</w:t>
            </w:r>
          </w:p>
        </w:tc>
        <w:tc>
          <w:tcPr>
            <w:tcW w:w="585" w:type="dxa"/>
            <w:tcBorders>
              <w:top w:val="single" w:sz="4" w:space="0" w:color="auto"/>
              <w:left w:val="single" w:sz="4" w:space="0" w:color="auto"/>
              <w:bottom w:val="single" w:sz="4" w:space="0" w:color="auto"/>
              <w:right w:val="single" w:sz="4" w:space="0" w:color="auto"/>
            </w:tcBorders>
          </w:tcPr>
          <w:p w14:paraId="0B353486" w14:textId="77777777" w:rsidR="00BA3A70" w:rsidRPr="004D139E" w:rsidRDefault="00BA3A70" w:rsidP="00AA6C61">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132CA0FF" w14:textId="77777777" w:rsidR="00BA3A70" w:rsidRPr="004D139E" w:rsidRDefault="00BA3A70" w:rsidP="00AA6C61">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3228FF79"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69DD9E92" w14:textId="77777777" w:rsidR="00BA3A70" w:rsidRPr="004D139E" w:rsidRDefault="00BA3A70" w:rsidP="00AA6C61">
            <w:pPr>
              <w:pStyle w:val="TAC"/>
            </w:pPr>
            <w:r w:rsidRPr="004D139E">
              <w:t>4</w:t>
            </w:r>
          </w:p>
        </w:tc>
      </w:tr>
      <w:tr w:rsidR="00BA3A70" w:rsidRPr="004D139E" w14:paraId="594558CB" w14:textId="77777777" w:rsidTr="00AA6C61">
        <w:tc>
          <w:tcPr>
            <w:tcW w:w="846" w:type="dxa"/>
            <w:tcBorders>
              <w:top w:val="nil"/>
              <w:left w:val="single" w:sz="4" w:space="0" w:color="auto"/>
              <w:bottom w:val="nil"/>
              <w:right w:val="single" w:sz="4" w:space="0" w:color="auto"/>
            </w:tcBorders>
          </w:tcPr>
          <w:p w14:paraId="3E739960"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vAlign w:val="bottom"/>
          </w:tcPr>
          <w:p w14:paraId="73CFC520"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4CA40E2"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E27D313"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38D969DA"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07BEA3E5"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37A2378C"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539C7E7" w14:textId="77777777" w:rsidR="00BA3A70" w:rsidRPr="004D139E" w:rsidRDefault="00BA3A70" w:rsidP="00AA6C61">
            <w:pPr>
              <w:pStyle w:val="TAC"/>
              <w:rPr>
                <w:highlight w:val="cyan"/>
              </w:rPr>
            </w:pPr>
            <w:r w:rsidRPr="004D139E">
              <w:t>3629.64</w:t>
            </w:r>
          </w:p>
        </w:tc>
        <w:tc>
          <w:tcPr>
            <w:tcW w:w="991" w:type="dxa"/>
            <w:tcBorders>
              <w:top w:val="single" w:sz="4" w:space="0" w:color="auto"/>
              <w:left w:val="single" w:sz="4" w:space="0" w:color="auto"/>
              <w:bottom w:val="single" w:sz="4" w:space="0" w:color="auto"/>
              <w:right w:val="single" w:sz="4" w:space="0" w:color="auto"/>
            </w:tcBorders>
          </w:tcPr>
          <w:p w14:paraId="74B6E525" w14:textId="77777777" w:rsidR="00BA3A70" w:rsidRPr="004D139E" w:rsidRDefault="00BA3A70" w:rsidP="00AA6C61">
            <w:pPr>
              <w:pStyle w:val="TAC"/>
              <w:rPr>
                <w:highlight w:val="cyan"/>
              </w:rPr>
            </w:pPr>
            <w:r w:rsidRPr="004D139E">
              <w:t>641976</w:t>
            </w:r>
          </w:p>
        </w:tc>
        <w:tc>
          <w:tcPr>
            <w:tcW w:w="991" w:type="dxa"/>
            <w:tcBorders>
              <w:top w:val="single" w:sz="4" w:space="0" w:color="auto"/>
              <w:left w:val="single" w:sz="4" w:space="0" w:color="auto"/>
              <w:bottom w:val="single" w:sz="4" w:space="0" w:color="auto"/>
              <w:right w:val="single" w:sz="4" w:space="0" w:color="auto"/>
            </w:tcBorders>
          </w:tcPr>
          <w:p w14:paraId="2781C2CA" w14:textId="77777777" w:rsidR="00BA3A70" w:rsidRPr="004D139E" w:rsidRDefault="00BA3A70" w:rsidP="00AA6C61">
            <w:pPr>
              <w:pStyle w:val="TAC"/>
              <w:rPr>
                <w:highlight w:val="cyan"/>
              </w:rPr>
            </w:pPr>
            <w:r w:rsidRPr="004D139E">
              <w:t>3601.74</w:t>
            </w:r>
          </w:p>
        </w:tc>
        <w:tc>
          <w:tcPr>
            <w:tcW w:w="992" w:type="dxa"/>
            <w:tcBorders>
              <w:top w:val="single" w:sz="4" w:space="0" w:color="auto"/>
              <w:left w:val="single" w:sz="4" w:space="0" w:color="auto"/>
              <w:bottom w:val="single" w:sz="4" w:space="0" w:color="auto"/>
              <w:right w:val="single" w:sz="4" w:space="0" w:color="auto"/>
            </w:tcBorders>
          </w:tcPr>
          <w:p w14:paraId="381A8D16" w14:textId="77777777" w:rsidR="00BA3A70" w:rsidRPr="004D139E" w:rsidRDefault="00BA3A70" w:rsidP="00AA6C61">
            <w:pPr>
              <w:pStyle w:val="TAC"/>
              <w:rPr>
                <w:highlight w:val="cyan"/>
              </w:rPr>
            </w:pPr>
            <w:r w:rsidRPr="004D139E">
              <w:t>640116</w:t>
            </w:r>
          </w:p>
        </w:tc>
        <w:tc>
          <w:tcPr>
            <w:tcW w:w="696" w:type="dxa"/>
            <w:tcBorders>
              <w:top w:val="single" w:sz="4" w:space="0" w:color="auto"/>
              <w:left w:val="single" w:sz="4" w:space="0" w:color="auto"/>
              <w:bottom w:val="single" w:sz="4" w:space="0" w:color="auto"/>
              <w:right w:val="single" w:sz="4" w:space="0" w:color="auto"/>
            </w:tcBorders>
          </w:tcPr>
          <w:p w14:paraId="6DA34654" w14:textId="77777777" w:rsidR="00BA3A70" w:rsidRPr="004D139E" w:rsidRDefault="00BA3A70" w:rsidP="00AA6C61">
            <w:pPr>
              <w:pStyle w:val="TAC"/>
              <w:rPr>
                <w:highlight w:val="cyan"/>
              </w:rPr>
            </w:pPr>
            <w:r w:rsidRPr="004D139E">
              <w:t>102</w:t>
            </w:r>
          </w:p>
        </w:tc>
        <w:tc>
          <w:tcPr>
            <w:tcW w:w="652" w:type="dxa"/>
            <w:tcBorders>
              <w:top w:val="nil"/>
              <w:left w:val="single" w:sz="4" w:space="0" w:color="auto"/>
              <w:bottom w:val="nil"/>
              <w:right w:val="single" w:sz="4" w:space="0" w:color="auto"/>
            </w:tcBorders>
          </w:tcPr>
          <w:p w14:paraId="2BCDED58" w14:textId="77777777" w:rsidR="00BA3A70" w:rsidRPr="004D139E" w:rsidRDefault="00BA3A70" w:rsidP="00AA6C61">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161700F1" w14:textId="77777777" w:rsidR="00BA3A70" w:rsidRPr="004D139E" w:rsidRDefault="00BA3A70" w:rsidP="00AA6C61">
            <w:pPr>
              <w:pStyle w:val="TAC"/>
              <w:rPr>
                <w:highlight w:val="cyan"/>
              </w:rPr>
            </w:pPr>
            <w:r w:rsidRPr="004D139E">
              <w:t>7933</w:t>
            </w:r>
          </w:p>
        </w:tc>
        <w:tc>
          <w:tcPr>
            <w:tcW w:w="991" w:type="dxa"/>
            <w:tcBorders>
              <w:top w:val="single" w:sz="4" w:space="0" w:color="auto"/>
              <w:left w:val="single" w:sz="4" w:space="0" w:color="auto"/>
              <w:bottom w:val="single" w:sz="4" w:space="0" w:color="auto"/>
              <w:right w:val="single" w:sz="4" w:space="0" w:color="auto"/>
            </w:tcBorders>
          </w:tcPr>
          <w:p w14:paraId="0B8BEB54" w14:textId="77777777" w:rsidR="00BA3A70" w:rsidRPr="004D139E" w:rsidRDefault="00BA3A70" w:rsidP="00AA6C61">
            <w:pPr>
              <w:pStyle w:val="TAC"/>
              <w:rPr>
                <w:highlight w:val="cyan"/>
              </w:rPr>
            </w:pPr>
            <w:r w:rsidRPr="004D139E">
              <w:t>641664</w:t>
            </w:r>
          </w:p>
        </w:tc>
        <w:tc>
          <w:tcPr>
            <w:tcW w:w="585" w:type="dxa"/>
            <w:tcBorders>
              <w:top w:val="single" w:sz="4" w:space="0" w:color="auto"/>
              <w:left w:val="single" w:sz="4" w:space="0" w:color="auto"/>
              <w:bottom w:val="single" w:sz="4" w:space="0" w:color="auto"/>
              <w:right w:val="single" w:sz="4" w:space="0" w:color="auto"/>
            </w:tcBorders>
          </w:tcPr>
          <w:p w14:paraId="11CFBDD3" w14:textId="77777777" w:rsidR="00BA3A70" w:rsidRPr="004D139E" w:rsidRDefault="00BA3A70" w:rsidP="00AA6C61">
            <w:pPr>
              <w:pStyle w:val="TAC"/>
              <w:rPr>
                <w:highlight w:val="cyan"/>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69B205FE" w14:textId="77777777" w:rsidR="00BA3A70" w:rsidRPr="004D139E" w:rsidRDefault="00BA3A70" w:rsidP="00AA6C61">
            <w:pPr>
              <w:pStyle w:val="TAC"/>
              <w:rPr>
                <w:highlight w:val="cyan"/>
              </w:rPr>
            </w:pPr>
            <w:r w:rsidRPr="004D139E">
              <w:t>1</w:t>
            </w:r>
          </w:p>
        </w:tc>
        <w:tc>
          <w:tcPr>
            <w:tcW w:w="707" w:type="dxa"/>
            <w:tcBorders>
              <w:top w:val="single" w:sz="4" w:space="0" w:color="auto"/>
              <w:left w:val="single" w:sz="4" w:space="0" w:color="auto"/>
              <w:bottom w:val="single" w:sz="4" w:space="0" w:color="auto"/>
              <w:right w:val="single" w:sz="4" w:space="0" w:color="auto"/>
            </w:tcBorders>
          </w:tcPr>
          <w:p w14:paraId="6D9CBFE8" w14:textId="77777777" w:rsidR="00BA3A70" w:rsidRPr="004D139E" w:rsidRDefault="00BA3A70" w:rsidP="00AA6C61">
            <w:pPr>
              <w:pStyle w:val="TAC"/>
              <w:rPr>
                <w:highlight w:val="cyan"/>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317B10EE" w14:textId="77777777" w:rsidR="00BA3A70" w:rsidRPr="004D139E" w:rsidRDefault="00BA3A70" w:rsidP="00AA6C61">
            <w:pPr>
              <w:pStyle w:val="TAC"/>
              <w:rPr>
                <w:highlight w:val="cyan"/>
              </w:rPr>
            </w:pPr>
            <w:r w:rsidRPr="004D139E">
              <w:t>109</w:t>
            </w:r>
          </w:p>
        </w:tc>
      </w:tr>
      <w:tr w:rsidR="00BA3A70" w:rsidRPr="004D139E" w14:paraId="02A8ACE0" w14:textId="77777777" w:rsidTr="00AA6C61">
        <w:tc>
          <w:tcPr>
            <w:tcW w:w="846" w:type="dxa"/>
            <w:tcBorders>
              <w:top w:val="nil"/>
              <w:left w:val="single" w:sz="4" w:space="0" w:color="auto"/>
              <w:bottom w:val="single" w:sz="4" w:space="0" w:color="auto"/>
              <w:right w:val="single" w:sz="4" w:space="0" w:color="auto"/>
            </w:tcBorders>
          </w:tcPr>
          <w:p w14:paraId="546C57E2"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vAlign w:val="bottom"/>
          </w:tcPr>
          <w:p w14:paraId="5B7467C5"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BBDD54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CAB96B3"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DC13AAD"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38F4DD09"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4D0621C"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9509CB8" w14:textId="77777777" w:rsidR="00BA3A70" w:rsidRPr="004D139E" w:rsidRDefault="00BA3A70" w:rsidP="00AA6C61">
            <w:pPr>
              <w:pStyle w:val="TAC"/>
            </w:pPr>
            <w:r w:rsidRPr="004D139E">
              <w:t>3690</w:t>
            </w:r>
          </w:p>
        </w:tc>
        <w:tc>
          <w:tcPr>
            <w:tcW w:w="991" w:type="dxa"/>
            <w:tcBorders>
              <w:top w:val="single" w:sz="4" w:space="0" w:color="auto"/>
              <w:left w:val="single" w:sz="4" w:space="0" w:color="auto"/>
              <w:bottom w:val="single" w:sz="4" w:space="0" w:color="auto"/>
              <w:right w:val="single" w:sz="4" w:space="0" w:color="auto"/>
            </w:tcBorders>
          </w:tcPr>
          <w:p w14:paraId="549922CC" w14:textId="77777777" w:rsidR="00BA3A70" w:rsidRPr="004D139E" w:rsidRDefault="00BA3A70" w:rsidP="00AA6C61">
            <w:pPr>
              <w:pStyle w:val="TAC"/>
            </w:pPr>
            <w:r w:rsidRPr="004D139E">
              <w:t>646000</w:t>
            </w:r>
          </w:p>
        </w:tc>
        <w:tc>
          <w:tcPr>
            <w:tcW w:w="991" w:type="dxa"/>
            <w:tcBorders>
              <w:top w:val="single" w:sz="4" w:space="0" w:color="auto"/>
              <w:left w:val="single" w:sz="4" w:space="0" w:color="auto"/>
              <w:bottom w:val="single" w:sz="4" w:space="0" w:color="auto"/>
              <w:right w:val="single" w:sz="4" w:space="0" w:color="auto"/>
            </w:tcBorders>
          </w:tcPr>
          <w:p w14:paraId="11D8D1CA" w14:textId="77777777" w:rsidR="00BA3A70" w:rsidRPr="004D139E" w:rsidRDefault="00BA3A70" w:rsidP="00AA6C61">
            <w:pPr>
              <w:pStyle w:val="TAC"/>
            </w:pPr>
            <w:r w:rsidRPr="004D139E">
              <w:t>3589.74</w:t>
            </w:r>
          </w:p>
        </w:tc>
        <w:tc>
          <w:tcPr>
            <w:tcW w:w="992" w:type="dxa"/>
            <w:tcBorders>
              <w:top w:val="single" w:sz="4" w:space="0" w:color="auto"/>
              <w:left w:val="single" w:sz="4" w:space="0" w:color="auto"/>
              <w:bottom w:val="single" w:sz="4" w:space="0" w:color="auto"/>
              <w:right w:val="single" w:sz="4" w:space="0" w:color="auto"/>
            </w:tcBorders>
          </w:tcPr>
          <w:p w14:paraId="45F4F884" w14:textId="77777777" w:rsidR="00BA3A70" w:rsidRPr="004D139E" w:rsidRDefault="00BA3A70" w:rsidP="00AA6C61">
            <w:pPr>
              <w:pStyle w:val="TAC"/>
            </w:pPr>
            <w:r w:rsidRPr="004D139E">
              <w:t>639316</w:t>
            </w:r>
          </w:p>
        </w:tc>
        <w:tc>
          <w:tcPr>
            <w:tcW w:w="696" w:type="dxa"/>
            <w:tcBorders>
              <w:top w:val="single" w:sz="4" w:space="0" w:color="auto"/>
              <w:left w:val="single" w:sz="4" w:space="0" w:color="auto"/>
              <w:bottom w:val="single" w:sz="4" w:space="0" w:color="auto"/>
              <w:right w:val="single" w:sz="4" w:space="0" w:color="auto"/>
            </w:tcBorders>
          </w:tcPr>
          <w:p w14:paraId="61EEBA64"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1E717163"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1179B64" w14:textId="77777777" w:rsidR="00BA3A70" w:rsidRPr="004D139E" w:rsidRDefault="00BA3A70" w:rsidP="00AA6C61">
            <w:pPr>
              <w:pStyle w:val="TAC"/>
            </w:pPr>
            <w:r w:rsidRPr="004D139E">
              <w:t>7975</w:t>
            </w:r>
          </w:p>
        </w:tc>
        <w:tc>
          <w:tcPr>
            <w:tcW w:w="991" w:type="dxa"/>
            <w:tcBorders>
              <w:top w:val="single" w:sz="4" w:space="0" w:color="auto"/>
              <w:left w:val="single" w:sz="4" w:space="0" w:color="auto"/>
              <w:bottom w:val="single" w:sz="4" w:space="0" w:color="auto"/>
              <w:right w:val="single" w:sz="4" w:space="0" w:color="auto"/>
            </w:tcBorders>
          </w:tcPr>
          <w:p w14:paraId="01B0F631" w14:textId="77777777" w:rsidR="00BA3A70" w:rsidRPr="004D139E" w:rsidRDefault="00BA3A70" w:rsidP="00AA6C61">
            <w:pPr>
              <w:pStyle w:val="TAC"/>
            </w:pPr>
            <w:r w:rsidRPr="004D139E">
              <w:t>645696</w:t>
            </w:r>
          </w:p>
        </w:tc>
        <w:tc>
          <w:tcPr>
            <w:tcW w:w="585" w:type="dxa"/>
            <w:tcBorders>
              <w:top w:val="single" w:sz="4" w:space="0" w:color="auto"/>
              <w:left w:val="single" w:sz="4" w:space="0" w:color="auto"/>
              <w:bottom w:val="single" w:sz="4" w:space="0" w:color="auto"/>
              <w:right w:val="single" w:sz="4" w:space="0" w:color="auto"/>
            </w:tcBorders>
          </w:tcPr>
          <w:p w14:paraId="7CE16561" w14:textId="77777777" w:rsidR="00BA3A70" w:rsidRPr="004D139E" w:rsidRDefault="00BA3A70" w:rsidP="00AA6C61">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6DFB2CB0" w14:textId="77777777" w:rsidR="00BA3A70" w:rsidRPr="004D139E" w:rsidRDefault="00BA3A70" w:rsidP="00AA6C61">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57EE4390"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6AA2CD3E" w14:textId="77777777" w:rsidR="00BA3A70" w:rsidRPr="004D139E" w:rsidRDefault="00BA3A70" w:rsidP="00AA6C61">
            <w:pPr>
              <w:pStyle w:val="TAC"/>
            </w:pPr>
            <w:r w:rsidRPr="004D139E">
              <w:t>511</w:t>
            </w:r>
          </w:p>
        </w:tc>
      </w:tr>
      <w:tr w:rsidR="00BA3A70" w:rsidRPr="004D139E" w14:paraId="6766C2BE" w14:textId="77777777" w:rsidTr="00AA6C61">
        <w:tc>
          <w:tcPr>
            <w:tcW w:w="846" w:type="dxa"/>
            <w:tcBorders>
              <w:top w:val="single" w:sz="4" w:space="0" w:color="auto"/>
              <w:left w:val="single" w:sz="4" w:space="0" w:color="auto"/>
              <w:bottom w:val="nil"/>
              <w:right w:val="single" w:sz="4" w:space="0" w:color="auto"/>
            </w:tcBorders>
          </w:tcPr>
          <w:p w14:paraId="1BFCCFB0" w14:textId="77777777" w:rsidR="00BA3A70" w:rsidRPr="004D139E" w:rsidRDefault="00BA3A70" w:rsidP="00AA6C61">
            <w:pPr>
              <w:pStyle w:val="TAC"/>
            </w:pPr>
            <w:r w:rsidRPr="004D139E">
              <w:t>10+30</w:t>
            </w:r>
          </w:p>
        </w:tc>
        <w:tc>
          <w:tcPr>
            <w:tcW w:w="781" w:type="dxa"/>
            <w:tcBorders>
              <w:top w:val="single" w:sz="4" w:space="0" w:color="auto"/>
              <w:left w:val="single" w:sz="4" w:space="0" w:color="auto"/>
              <w:bottom w:val="nil"/>
              <w:right w:val="single" w:sz="4" w:space="0" w:color="auto"/>
            </w:tcBorders>
          </w:tcPr>
          <w:p w14:paraId="4CB86343"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58C4E764"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14EDD04E"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025D062C"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tcPr>
          <w:p w14:paraId="45C2848D"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263E266"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CF15758" w14:textId="77777777" w:rsidR="00BA3A70" w:rsidRPr="004D139E" w:rsidRDefault="00BA3A70" w:rsidP="00AA6C61">
            <w:pPr>
              <w:pStyle w:val="TAC"/>
              <w:rPr>
                <w:rFonts w:cs="Arial"/>
                <w:szCs w:val="18"/>
              </w:rPr>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31B0A136" w14:textId="77777777" w:rsidR="00BA3A70" w:rsidRPr="004D139E" w:rsidRDefault="00BA3A70" w:rsidP="00AA6C61">
            <w:pPr>
              <w:pStyle w:val="TAC"/>
              <w:rPr>
                <w:rFonts w:cs="Arial"/>
                <w:szCs w:val="18"/>
              </w:rPr>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60257114" w14:textId="77777777" w:rsidR="00BA3A70" w:rsidRPr="004D139E" w:rsidRDefault="00BA3A70" w:rsidP="00AA6C61">
            <w:pPr>
              <w:pStyle w:val="TAC"/>
              <w:rPr>
                <w:rFonts w:cs="Arial"/>
                <w:szCs w:val="18"/>
              </w:rPr>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176FEBA7" w14:textId="77777777" w:rsidR="00BA3A70" w:rsidRPr="004D139E" w:rsidRDefault="00BA3A70" w:rsidP="00AA6C61">
            <w:pPr>
              <w:pStyle w:val="TAC"/>
              <w:rPr>
                <w:rFonts w:cs="Arial"/>
                <w:szCs w:val="18"/>
              </w:rPr>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3BB021E9" w14:textId="77777777" w:rsidR="00BA3A70" w:rsidRPr="004D139E" w:rsidRDefault="00BA3A70" w:rsidP="00AA6C61">
            <w:pPr>
              <w:pStyle w:val="TAC"/>
              <w:rPr>
                <w:rFonts w:cs="Arial"/>
                <w:szCs w:val="18"/>
              </w:rPr>
            </w:pPr>
            <w:r w:rsidRPr="004D139E">
              <w:t>0</w:t>
            </w:r>
          </w:p>
        </w:tc>
        <w:tc>
          <w:tcPr>
            <w:tcW w:w="652" w:type="dxa"/>
            <w:tcBorders>
              <w:top w:val="single" w:sz="4" w:space="0" w:color="auto"/>
              <w:left w:val="single" w:sz="4" w:space="0" w:color="auto"/>
              <w:bottom w:val="nil"/>
              <w:right w:val="single" w:sz="4" w:space="0" w:color="auto"/>
            </w:tcBorders>
          </w:tcPr>
          <w:p w14:paraId="6F11C2FB"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17720123" w14:textId="77777777" w:rsidR="00BA3A70" w:rsidRPr="004D139E" w:rsidRDefault="00BA3A70" w:rsidP="00AA6C61">
            <w:pPr>
              <w:pStyle w:val="TAC"/>
              <w:rPr>
                <w:rFonts w:cs="Arial"/>
                <w:szCs w:val="18"/>
              </w:rPr>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0BA24933" w14:textId="77777777" w:rsidR="00BA3A70" w:rsidRPr="004D139E" w:rsidRDefault="00BA3A70" w:rsidP="00AA6C61">
            <w:pPr>
              <w:pStyle w:val="TAC"/>
              <w:rPr>
                <w:rFonts w:cs="Arial"/>
                <w:szCs w:val="18"/>
              </w:rPr>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6BDEE6D1" w14:textId="77777777" w:rsidR="00BA3A70" w:rsidRPr="004D139E" w:rsidRDefault="00BA3A70" w:rsidP="00AA6C61">
            <w:pPr>
              <w:pStyle w:val="TAC"/>
              <w:rPr>
                <w:rFonts w:cs="Arial"/>
                <w:szCs w:val="18"/>
              </w:rPr>
            </w:pPr>
            <w:r w:rsidRPr="004D139E">
              <w:t>8</w:t>
            </w:r>
          </w:p>
        </w:tc>
        <w:tc>
          <w:tcPr>
            <w:tcW w:w="850" w:type="dxa"/>
            <w:tcBorders>
              <w:top w:val="single" w:sz="4" w:space="0" w:color="auto"/>
              <w:left w:val="single" w:sz="4" w:space="0" w:color="auto"/>
              <w:bottom w:val="single" w:sz="4" w:space="0" w:color="auto"/>
              <w:right w:val="single" w:sz="4" w:space="0" w:color="auto"/>
            </w:tcBorders>
          </w:tcPr>
          <w:p w14:paraId="6149D017" w14:textId="77777777" w:rsidR="00BA3A70" w:rsidRPr="004D139E" w:rsidRDefault="00BA3A70" w:rsidP="00AA6C61">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67C0FF69" w14:textId="77777777" w:rsidR="00BA3A70" w:rsidRPr="004D139E" w:rsidRDefault="00BA3A70" w:rsidP="00AA6C61">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72133F0D" w14:textId="77777777" w:rsidR="00BA3A70" w:rsidRPr="004D139E" w:rsidRDefault="00BA3A70" w:rsidP="00AA6C61">
            <w:pPr>
              <w:pStyle w:val="TAC"/>
              <w:rPr>
                <w:rFonts w:cs="Arial"/>
                <w:szCs w:val="18"/>
              </w:rPr>
            </w:pPr>
            <w:r w:rsidRPr="004D139E">
              <w:t>2</w:t>
            </w:r>
          </w:p>
        </w:tc>
      </w:tr>
      <w:tr w:rsidR="00BA3A70" w:rsidRPr="004D139E" w14:paraId="56E6C4DA" w14:textId="77777777" w:rsidTr="00AA6C61">
        <w:tc>
          <w:tcPr>
            <w:tcW w:w="846" w:type="dxa"/>
            <w:tcBorders>
              <w:top w:val="nil"/>
              <w:left w:val="single" w:sz="4" w:space="0" w:color="auto"/>
              <w:bottom w:val="nil"/>
              <w:right w:val="single" w:sz="4" w:space="0" w:color="auto"/>
            </w:tcBorders>
          </w:tcPr>
          <w:p w14:paraId="6C49D7F3" w14:textId="77777777" w:rsidR="00BA3A70" w:rsidRPr="004D139E" w:rsidRDefault="00BA3A70" w:rsidP="00AA6C61">
            <w:pPr>
              <w:pStyle w:val="TAC"/>
            </w:pPr>
            <w:r w:rsidRPr="004D139E">
              <w:t>(2)</w:t>
            </w:r>
          </w:p>
        </w:tc>
        <w:tc>
          <w:tcPr>
            <w:tcW w:w="781" w:type="dxa"/>
            <w:tcBorders>
              <w:top w:val="nil"/>
              <w:left w:val="single" w:sz="4" w:space="0" w:color="auto"/>
              <w:bottom w:val="nil"/>
              <w:right w:val="single" w:sz="4" w:space="0" w:color="auto"/>
            </w:tcBorders>
          </w:tcPr>
          <w:p w14:paraId="67EE78D1"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29DC75D"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9F601AB"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2DAAD085"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0D0E382A"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758D5F6C" w14:textId="77777777" w:rsidR="00BA3A70" w:rsidRPr="004D139E" w:rsidRDefault="00BA3A70" w:rsidP="00AA6C61">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B92ACF7" w14:textId="77777777" w:rsidR="00BA3A70" w:rsidRPr="00DC5024" w:rsidRDefault="00BA3A70" w:rsidP="00AA6C61">
            <w:pPr>
              <w:pStyle w:val="TAC"/>
              <w:rPr>
                <w:ins w:id="463" w:author="Ericsson User" w:date="2023-11-11T15:53:00Z"/>
                <w:highlight w:val="cyan"/>
                <w:lang w:eastAsia="en-GB"/>
              </w:rPr>
            </w:pPr>
            <w:r w:rsidRPr="009F2C3F">
              <w:rPr>
                <w:highlight w:val="cyan"/>
              </w:rPr>
              <w:t>3609.99</w:t>
            </w:r>
          </w:p>
          <w:p w14:paraId="55026DF3" w14:textId="77777777" w:rsidR="00BA3A70" w:rsidRPr="009F2C3F" w:rsidRDefault="00BA3A70" w:rsidP="00AA6C61">
            <w:pPr>
              <w:pStyle w:val="TAC"/>
              <w:rPr>
                <w:rFonts w:cs="Arial"/>
                <w:szCs w:val="18"/>
                <w:highlight w:val="cyan"/>
              </w:rPr>
            </w:pPr>
            <w:ins w:id="464"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5940E488" w14:textId="77777777" w:rsidR="00BA3A70" w:rsidRPr="009F2C3F" w:rsidRDefault="00BA3A70" w:rsidP="00AA6C61">
            <w:pPr>
              <w:pStyle w:val="TAC"/>
              <w:rPr>
                <w:rFonts w:cs="Arial"/>
                <w:szCs w:val="18"/>
                <w:highlight w:val="cyan"/>
              </w:rPr>
            </w:pPr>
            <w:r w:rsidRPr="009F2C3F">
              <w:rPr>
                <w:highlight w:val="cyan"/>
              </w:rPr>
              <w:t>640666</w:t>
            </w:r>
          </w:p>
        </w:tc>
        <w:tc>
          <w:tcPr>
            <w:tcW w:w="991" w:type="dxa"/>
            <w:tcBorders>
              <w:top w:val="single" w:sz="4" w:space="0" w:color="auto"/>
              <w:left w:val="single" w:sz="4" w:space="0" w:color="auto"/>
              <w:bottom w:val="single" w:sz="4" w:space="0" w:color="auto"/>
              <w:right w:val="single" w:sz="4" w:space="0" w:color="auto"/>
            </w:tcBorders>
          </w:tcPr>
          <w:p w14:paraId="298C2CC5" w14:textId="77777777" w:rsidR="00BA3A70" w:rsidRPr="009F2C3F" w:rsidRDefault="00BA3A70" w:rsidP="00AA6C61">
            <w:pPr>
              <w:pStyle w:val="TAC"/>
              <w:rPr>
                <w:rFonts w:cs="Arial"/>
                <w:szCs w:val="18"/>
                <w:highlight w:val="cyan"/>
              </w:rPr>
            </w:pPr>
            <w:r w:rsidRPr="009F2C3F">
              <w:rPr>
                <w:highlight w:val="cyan"/>
              </w:rPr>
              <w:t>3586.95</w:t>
            </w:r>
          </w:p>
        </w:tc>
        <w:tc>
          <w:tcPr>
            <w:tcW w:w="992" w:type="dxa"/>
            <w:tcBorders>
              <w:top w:val="single" w:sz="4" w:space="0" w:color="auto"/>
              <w:left w:val="single" w:sz="4" w:space="0" w:color="auto"/>
              <w:bottom w:val="single" w:sz="4" w:space="0" w:color="auto"/>
              <w:right w:val="single" w:sz="4" w:space="0" w:color="auto"/>
            </w:tcBorders>
          </w:tcPr>
          <w:p w14:paraId="019E429C" w14:textId="77777777" w:rsidR="00BA3A70" w:rsidRPr="009F2C3F" w:rsidRDefault="00BA3A70" w:rsidP="00AA6C61">
            <w:pPr>
              <w:pStyle w:val="TAC"/>
              <w:rPr>
                <w:rFonts w:cs="Arial"/>
                <w:szCs w:val="18"/>
                <w:highlight w:val="cyan"/>
              </w:rPr>
            </w:pPr>
            <w:r w:rsidRPr="009F2C3F">
              <w:rPr>
                <w:highlight w:val="cyan"/>
              </w:rPr>
              <w:t>639130</w:t>
            </w:r>
          </w:p>
        </w:tc>
        <w:tc>
          <w:tcPr>
            <w:tcW w:w="696" w:type="dxa"/>
            <w:tcBorders>
              <w:top w:val="single" w:sz="4" w:space="0" w:color="auto"/>
              <w:left w:val="single" w:sz="4" w:space="0" w:color="auto"/>
              <w:bottom w:val="single" w:sz="4" w:space="0" w:color="auto"/>
              <w:right w:val="single" w:sz="4" w:space="0" w:color="auto"/>
            </w:tcBorders>
          </w:tcPr>
          <w:p w14:paraId="2F6E0143" w14:textId="77777777" w:rsidR="00BA3A70" w:rsidRPr="004D139E" w:rsidRDefault="00BA3A70" w:rsidP="00AA6C61">
            <w:pPr>
              <w:pStyle w:val="TAC"/>
              <w:rPr>
                <w:rFonts w:cs="Arial"/>
                <w:szCs w:val="18"/>
              </w:rPr>
            </w:pPr>
            <w:r>
              <w:t>102</w:t>
            </w:r>
          </w:p>
        </w:tc>
        <w:tc>
          <w:tcPr>
            <w:tcW w:w="652" w:type="dxa"/>
            <w:tcBorders>
              <w:top w:val="nil"/>
              <w:left w:val="single" w:sz="4" w:space="0" w:color="auto"/>
              <w:bottom w:val="nil"/>
              <w:right w:val="single" w:sz="4" w:space="0" w:color="auto"/>
            </w:tcBorders>
          </w:tcPr>
          <w:p w14:paraId="2A332FB9"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8BA9D05" w14:textId="77777777" w:rsidR="00BA3A70" w:rsidRPr="004D139E" w:rsidRDefault="00BA3A70" w:rsidP="00AA6C61">
            <w:pPr>
              <w:pStyle w:val="TAC"/>
              <w:rPr>
                <w:rFonts w:cs="Arial"/>
                <w:szCs w:val="18"/>
              </w:rPr>
            </w:pPr>
            <w:r>
              <w:t>7923</w:t>
            </w:r>
          </w:p>
        </w:tc>
        <w:tc>
          <w:tcPr>
            <w:tcW w:w="991" w:type="dxa"/>
            <w:tcBorders>
              <w:top w:val="single" w:sz="4" w:space="0" w:color="auto"/>
              <w:left w:val="single" w:sz="4" w:space="0" w:color="auto"/>
              <w:bottom w:val="single" w:sz="4" w:space="0" w:color="auto"/>
              <w:right w:val="single" w:sz="4" w:space="0" w:color="auto"/>
            </w:tcBorders>
          </w:tcPr>
          <w:p w14:paraId="7A268B9D" w14:textId="77777777" w:rsidR="00BA3A70" w:rsidRPr="004D139E" w:rsidRDefault="00BA3A70" w:rsidP="00AA6C61">
            <w:pPr>
              <w:pStyle w:val="TAC"/>
              <w:rPr>
                <w:rFonts w:cs="Arial"/>
                <w:szCs w:val="18"/>
              </w:rPr>
            </w:pPr>
            <w:r>
              <w:rPr>
                <w:lang w:val="sv-SE"/>
              </w:rPr>
              <w:t>640704</w:t>
            </w:r>
          </w:p>
        </w:tc>
        <w:tc>
          <w:tcPr>
            <w:tcW w:w="585" w:type="dxa"/>
            <w:tcBorders>
              <w:top w:val="single" w:sz="4" w:space="0" w:color="auto"/>
              <w:left w:val="single" w:sz="4" w:space="0" w:color="auto"/>
              <w:bottom w:val="single" w:sz="4" w:space="0" w:color="auto"/>
              <w:right w:val="single" w:sz="4" w:space="0" w:color="auto"/>
            </w:tcBorders>
          </w:tcPr>
          <w:p w14:paraId="33C6F079" w14:textId="77777777" w:rsidR="00BA3A70" w:rsidRPr="004D139E" w:rsidRDefault="00BA3A70" w:rsidP="00AA6C61">
            <w:pPr>
              <w:pStyle w:val="TAC"/>
              <w:rPr>
                <w:rFonts w:cs="Arial"/>
                <w:szCs w:val="18"/>
              </w:rPr>
            </w:pPr>
            <w:r w:rsidRPr="009F2C3F">
              <w:rPr>
                <w:highlight w:val="cyan"/>
              </w:rPr>
              <w:t>2</w:t>
            </w:r>
          </w:p>
        </w:tc>
        <w:tc>
          <w:tcPr>
            <w:tcW w:w="850" w:type="dxa"/>
            <w:tcBorders>
              <w:top w:val="single" w:sz="4" w:space="0" w:color="auto"/>
              <w:left w:val="single" w:sz="4" w:space="0" w:color="auto"/>
              <w:bottom w:val="single" w:sz="4" w:space="0" w:color="auto"/>
              <w:right w:val="single" w:sz="4" w:space="0" w:color="auto"/>
            </w:tcBorders>
          </w:tcPr>
          <w:p w14:paraId="72041983" w14:textId="77777777" w:rsidR="00BA3A70" w:rsidRPr="004D139E" w:rsidRDefault="00BA3A70" w:rsidP="00AA6C61">
            <w:pPr>
              <w:pStyle w:val="TAC"/>
              <w:rPr>
                <w:rFonts w:cs="Arial"/>
                <w:szCs w:val="18"/>
              </w:rPr>
            </w:pPr>
            <w:r>
              <w:rPr>
                <w:bCs/>
              </w:rPr>
              <w:t>3</w:t>
            </w:r>
          </w:p>
        </w:tc>
        <w:tc>
          <w:tcPr>
            <w:tcW w:w="707" w:type="dxa"/>
            <w:tcBorders>
              <w:top w:val="single" w:sz="4" w:space="0" w:color="auto"/>
              <w:left w:val="single" w:sz="4" w:space="0" w:color="auto"/>
              <w:bottom w:val="single" w:sz="4" w:space="0" w:color="auto"/>
              <w:right w:val="single" w:sz="4" w:space="0" w:color="auto"/>
            </w:tcBorders>
          </w:tcPr>
          <w:p w14:paraId="2253A257" w14:textId="77777777" w:rsidR="00BA3A70" w:rsidRPr="004D139E" w:rsidRDefault="00BA3A70" w:rsidP="00AA6C61">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7D879EDF" w14:textId="77777777" w:rsidR="00BA3A70" w:rsidRPr="004D139E" w:rsidRDefault="00BA3A70" w:rsidP="00AA6C61">
            <w:pPr>
              <w:pStyle w:val="TAC"/>
              <w:rPr>
                <w:rFonts w:cs="Arial"/>
                <w:szCs w:val="18"/>
              </w:rPr>
            </w:pPr>
            <w:r>
              <w:rPr>
                <w:bCs/>
              </w:rPr>
              <w:t>111</w:t>
            </w:r>
          </w:p>
        </w:tc>
      </w:tr>
      <w:tr w:rsidR="00BA3A70" w:rsidRPr="004D139E" w14:paraId="70B29B5D" w14:textId="77777777" w:rsidTr="00AA6C61">
        <w:tc>
          <w:tcPr>
            <w:tcW w:w="846" w:type="dxa"/>
            <w:tcBorders>
              <w:top w:val="nil"/>
              <w:left w:val="single" w:sz="4" w:space="0" w:color="auto"/>
              <w:bottom w:val="nil"/>
              <w:right w:val="single" w:sz="4" w:space="0" w:color="auto"/>
            </w:tcBorders>
          </w:tcPr>
          <w:p w14:paraId="6E1AB223"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1130EBD8"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CD46C27"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C45CDDE"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CF76BE1"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7AF27359"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42400AA7"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DE5831C" w14:textId="77777777" w:rsidR="00BA3A70" w:rsidRPr="004D139E" w:rsidRDefault="00BA3A70" w:rsidP="00AA6C61">
            <w:pPr>
              <w:pStyle w:val="TAC"/>
              <w:rPr>
                <w:rFonts w:cs="Arial"/>
                <w:szCs w:val="18"/>
              </w:rPr>
            </w:pPr>
            <w:r w:rsidRPr="004D139E">
              <w:t>3665.31</w:t>
            </w:r>
          </w:p>
        </w:tc>
        <w:tc>
          <w:tcPr>
            <w:tcW w:w="991" w:type="dxa"/>
            <w:tcBorders>
              <w:top w:val="single" w:sz="4" w:space="0" w:color="auto"/>
              <w:left w:val="single" w:sz="4" w:space="0" w:color="auto"/>
              <w:bottom w:val="single" w:sz="4" w:space="0" w:color="auto"/>
              <w:right w:val="single" w:sz="4" w:space="0" w:color="auto"/>
            </w:tcBorders>
          </w:tcPr>
          <w:p w14:paraId="58E385DD" w14:textId="77777777" w:rsidR="00BA3A70" w:rsidRPr="004D139E" w:rsidRDefault="00BA3A70" w:rsidP="00AA6C61">
            <w:pPr>
              <w:pStyle w:val="TAC"/>
              <w:rPr>
                <w:rFonts w:cs="Arial"/>
                <w:szCs w:val="18"/>
              </w:rPr>
            </w:pPr>
            <w:r w:rsidRPr="004D139E">
              <w:t>644354</w:t>
            </w:r>
          </w:p>
        </w:tc>
        <w:tc>
          <w:tcPr>
            <w:tcW w:w="991" w:type="dxa"/>
            <w:tcBorders>
              <w:top w:val="single" w:sz="4" w:space="0" w:color="auto"/>
              <w:left w:val="single" w:sz="4" w:space="0" w:color="auto"/>
              <w:bottom w:val="single" w:sz="4" w:space="0" w:color="auto"/>
              <w:right w:val="single" w:sz="4" w:space="0" w:color="auto"/>
            </w:tcBorders>
          </w:tcPr>
          <w:p w14:paraId="2B934E12" w14:textId="77777777" w:rsidR="00BA3A70" w:rsidRPr="004D139E" w:rsidRDefault="00BA3A70" w:rsidP="00AA6C61">
            <w:pPr>
              <w:pStyle w:val="TAC"/>
              <w:rPr>
                <w:rFonts w:cs="Arial"/>
                <w:szCs w:val="18"/>
              </w:rPr>
            </w:pPr>
            <w:r w:rsidRPr="004D139E">
              <w:t>3569.91</w:t>
            </w:r>
          </w:p>
        </w:tc>
        <w:tc>
          <w:tcPr>
            <w:tcW w:w="992" w:type="dxa"/>
            <w:tcBorders>
              <w:top w:val="single" w:sz="4" w:space="0" w:color="auto"/>
              <w:left w:val="single" w:sz="4" w:space="0" w:color="auto"/>
              <w:bottom w:val="single" w:sz="4" w:space="0" w:color="auto"/>
              <w:right w:val="single" w:sz="4" w:space="0" w:color="auto"/>
            </w:tcBorders>
          </w:tcPr>
          <w:p w14:paraId="4D26D9C3" w14:textId="77777777" w:rsidR="00BA3A70" w:rsidRPr="004D139E" w:rsidRDefault="00BA3A70" w:rsidP="00AA6C61">
            <w:pPr>
              <w:pStyle w:val="TAC"/>
              <w:rPr>
                <w:rFonts w:cs="Arial"/>
                <w:szCs w:val="18"/>
              </w:rPr>
            </w:pPr>
            <w:r w:rsidRPr="004D139E">
              <w:t>637994</w:t>
            </w:r>
          </w:p>
        </w:tc>
        <w:tc>
          <w:tcPr>
            <w:tcW w:w="696" w:type="dxa"/>
            <w:tcBorders>
              <w:top w:val="single" w:sz="4" w:space="0" w:color="auto"/>
              <w:left w:val="single" w:sz="4" w:space="0" w:color="auto"/>
              <w:bottom w:val="single" w:sz="4" w:space="0" w:color="auto"/>
              <w:right w:val="single" w:sz="4" w:space="0" w:color="auto"/>
            </w:tcBorders>
          </w:tcPr>
          <w:p w14:paraId="667CE3C8" w14:textId="77777777" w:rsidR="00BA3A70" w:rsidRPr="004D139E" w:rsidRDefault="00BA3A70" w:rsidP="00AA6C61">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603B569B"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5F76682D" w14:textId="77777777" w:rsidR="00BA3A70" w:rsidRPr="004D139E" w:rsidRDefault="00BA3A70" w:rsidP="00AA6C61">
            <w:pPr>
              <w:pStyle w:val="TAC"/>
              <w:rPr>
                <w:rFonts w:cs="Arial"/>
                <w:szCs w:val="18"/>
              </w:rPr>
            </w:pPr>
            <w:r w:rsidRPr="004D139E">
              <w:t>7961</w:t>
            </w:r>
          </w:p>
        </w:tc>
        <w:tc>
          <w:tcPr>
            <w:tcW w:w="991" w:type="dxa"/>
            <w:tcBorders>
              <w:top w:val="single" w:sz="4" w:space="0" w:color="auto"/>
              <w:left w:val="single" w:sz="4" w:space="0" w:color="auto"/>
              <w:bottom w:val="single" w:sz="4" w:space="0" w:color="auto"/>
              <w:right w:val="single" w:sz="4" w:space="0" w:color="auto"/>
            </w:tcBorders>
          </w:tcPr>
          <w:p w14:paraId="5C876774" w14:textId="77777777" w:rsidR="00BA3A70" w:rsidRPr="004D139E" w:rsidRDefault="00BA3A70" w:rsidP="00AA6C61">
            <w:pPr>
              <w:pStyle w:val="TAC"/>
              <w:rPr>
                <w:rFonts w:cs="Arial"/>
                <w:szCs w:val="18"/>
              </w:rPr>
            </w:pPr>
            <w:r w:rsidRPr="004D139E">
              <w:t>644352</w:t>
            </w:r>
          </w:p>
        </w:tc>
        <w:tc>
          <w:tcPr>
            <w:tcW w:w="585" w:type="dxa"/>
            <w:tcBorders>
              <w:top w:val="single" w:sz="4" w:space="0" w:color="auto"/>
              <w:left w:val="single" w:sz="4" w:space="0" w:color="auto"/>
              <w:bottom w:val="single" w:sz="4" w:space="0" w:color="auto"/>
              <w:right w:val="single" w:sz="4" w:space="0" w:color="auto"/>
            </w:tcBorders>
          </w:tcPr>
          <w:p w14:paraId="5198B690" w14:textId="77777777" w:rsidR="00BA3A70" w:rsidRPr="004D139E" w:rsidRDefault="00BA3A70" w:rsidP="00AA6C61">
            <w:pPr>
              <w:pStyle w:val="TAC"/>
              <w:rPr>
                <w:rFonts w:cs="Arial"/>
                <w:szCs w:val="18"/>
              </w:rPr>
            </w:pPr>
            <w:r w:rsidRPr="004D139E">
              <w:t>10</w:t>
            </w:r>
          </w:p>
        </w:tc>
        <w:tc>
          <w:tcPr>
            <w:tcW w:w="850" w:type="dxa"/>
            <w:tcBorders>
              <w:top w:val="single" w:sz="4" w:space="0" w:color="auto"/>
              <w:left w:val="single" w:sz="4" w:space="0" w:color="auto"/>
              <w:bottom w:val="single" w:sz="4" w:space="0" w:color="auto"/>
              <w:right w:val="single" w:sz="4" w:space="0" w:color="auto"/>
            </w:tcBorders>
          </w:tcPr>
          <w:p w14:paraId="6AA0A1F4" w14:textId="77777777" w:rsidR="00BA3A70" w:rsidRPr="004D139E" w:rsidRDefault="00BA3A70" w:rsidP="00AA6C61">
            <w:pPr>
              <w:pStyle w:val="TAC"/>
              <w:rPr>
                <w:rFonts w:cs="Arial"/>
                <w:szCs w:val="18"/>
              </w:rPr>
            </w:pPr>
            <w:r w:rsidRPr="004D139E">
              <w:t>3</w:t>
            </w:r>
          </w:p>
        </w:tc>
        <w:tc>
          <w:tcPr>
            <w:tcW w:w="707" w:type="dxa"/>
            <w:tcBorders>
              <w:top w:val="single" w:sz="4" w:space="0" w:color="auto"/>
              <w:left w:val="single" w:sz="4" w:space="0" w:color="auto"/>
              <w:bottom w:val="single" w:sz="4" w:space="0" w:color="auto"/>
              <w:right w:val="single" w:sz="4" w:space="0" w:color="auto"/>
            </w:tcBorders>
          </w:tcPr>
          <w:p w14:paraId="2F720035" w14:textId="77777777" w:rsidR="00BA3A70" w:rsidRPr="004D139E" w:rsidRDefault="00BA3A70" w:rsidP="00AA6C61">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437EC0AE" w14:textId="77777777" w:rsidR="00BA3A70" w:rsidRPr="004D139E" w:rsidRDefault="00BA3A70" w:rsidP="00AA6C61">
            <w:pPr>
              <w:pStyle w:val="TAC"/>
              <w:rPr>
                <w:rFonts w:cs="Arial"/>
                <w:szCs w:val="18"/>
              </w:rPr>
            </w:pPr>
            <w:r w:rsidRPr="004D139E">
              <w:t>509</w:t>
            </w:r>
          </w:p>
        </w:tc>
      </w:tr>
      <w:tr w:rsidR="00BA3A70" w:rsidRPr="004D139E" w14:paraId="543F94BE" w14:textId="77777777" w:rsidTr="00AA6C61">
        <w:tc>
          <w:tcPr>
            <w:tcW w:w="846" w:type="dxa"/>
            <w:tcBorders>
              <w:top w:val="nil"/>
              <w:left w:val="single" w:sz="4" w:space="0" w:color="auto"/>
              <w:bottom w:val="nil"/>
              <w:right w:val="single" w:sz="4" w:space="0" w:color="auto"/>
            </w:tcBorders>
            <w:vAlign w:val="bottom"/>
          </w:tcPr>
          <w:p w14:paraId="0EFF3BEB"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70AA6708" w14:textId="77777777" w:rsidR="00BA3A70" w:rsidRPr="004D139E" w:rsidRDefault="00BA3A70" w:rsidP="00AA6C61">
            <w:pPr>
              <w:pStyle w:val="TAC"/>
              <w:rPr>
                <w:rFonts w:cs="Arial"/>
                <w:szCs w:val="18"/>
              </w:rPr>
            </w:pPr>
            <w:r w:rsidRPr="004D139E">
              <w:t>Channel spacing CC1-CC2=19.68 MHz (Note 1)</w:t>
            </w:r>
          </w:p>
        </w:tc>
      </w:tr>
      <w:tr w:rsidR="00BA3A70" w:rsidRPr="004D139E" w14:paraId="1B7548A0" w14:textId="77777777" w:rsidTr="00AA6C61">
        <w:tc>
          <w:tcPr>
            <w:tcW w:w="846" w:type="dxa"/>
            <w:tcBorders>
              <w:top w:val="nil"/>
              <w:left w:val="single" w:sz="4" w:space="0" w:color="auto"/>
              <w:bottom w:val="nil"/>
              <w:right w:val="single" w:sz="4" w:space="0" w:color="auto"/>
            </w:tcBorders>
          </w:tcPr>
          <w:p w14:paraId="263A1A29"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1E0A6845"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104EDC96" w14:textId="77777777" w:rsidR="00BA3A70" w:rsidRPr="004D139E" w:rsidRDefault="00BA3A70" w:rsidP="00AA6C61">
            <w:pPr>
              <w:pStyle w:val="TAC"/>
            </w:pPr>
            <w:r w:rsidRPr="004D139E">
              <w:t>30</w:t>
            </w:r>
          </w:p>
        </w:tc>
        <w:tc>
          <w:tcPr>
            <w:tcW w:w="709" w:type="dxa"/>
            <w:tcBorders>
              <w:top w:val="nil"/>
              <w:left w:val="single" w:sz="4" w:space="0" w:color="auto"/>
              <w:bottom w:val="nil"/>
              <w:right w:val="single" w:sz="4" w:space="0" w:color="auto"/>
            </w:tcBorders>
          </w:tcPr>
          <w:p w14:paraId="3C711ED7" w14:textId="77777777" w:rsidR="00BA3A70" w:rsidRPr="004D139E" w:rsidRDefault="00BA3A70" w:rsidP="00AA6C61">
            <w:pPr>
              <w:pStyle w:val="TAC"/>
            </w:pPr>
            <w:r w:rsidRPr="004D139E">
              <w:t>15</w:t>
            </w:r>
          </w:p>
        </w:tc>
        <w:tc>
          <w:tcPr>
            <w:tcW w:w="674" w:type="dxa"/>
            <w:tcBorders>
              <w:top w:val="nil"/>
              <w:left w:val="single" w:sz="4" w:space="0" w:color="auto"/>
              <w:bottom w:val="nil"/>
              <w:right w:val="single" w:sz="4" w:space="0" w:color="auto"/>
            </w:tcBorders>
          </w:tcPr>
          <w:p w14:paraId="5AB8E85C" w14:textId="77777777" w:rsidR="00BA3A70" w:rsidRPr="004D139E" w:rsidRDefault="00BA3A70" w:rsidP="00AA6C61">
            <w:pPr>
              <w:pStyle w:val="TAC"/>
            </w:pPr>
            <w:r w:rsidRPr="004D139E">
              <w:t>160</w:t>
            </w:r>
          </w:p>
        </w:tc>
        <w:tc>
          <w:tcPr>
            <w:tcW w:w="1167" w:type="dxa"/>
            <w:tcBorders>
              <w:top w:val="nil"/>
              <w:left w:val="single" w:sz="4" w:space="0" w:color="auto"/>
              <w:bottom w:val="nil"/>
              <w:right w:val="single" w:sz="4" w:space="0" w:color="auto"/>
            </w:tcBorders>
          </w:tcPr>
          <w:p w14:paraId="02B6EB7D"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3E74DAA0"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3F3F928" w14:textId="77777777" w:rsidR="00BA3A70" w:rsidRPr="004D139E" w:rsidRDefault="00BA3A70" w:rsidP="00AA6C61">
            <w:pPr>
              <w:pStyle w:val="TAC"/>
              <w:rPr>
                <w:rFonts w:cs="Arial"/>
                <w:szCs w:val="18"/>
              </w:rPr>
            </w:pPr>
            <w:r w:rsidRPr="004D139E">
              <w:t>3574.68</w:t>
            </w:r>
          </w:p>
        </w:tc>
        <w:tc>
          <w:tcPr>
            <w:tcW w:w="991" w:type="dxa"/>
            <w:tcBorders>
              <w:top w:val="single" w:sz="4" w:space="0" w:color="auto"/>
              <w:left w:val="single" w:sz="4" w:space="0" w:color="auto"/>
              <w:bottom w:val="single" w:sz="4" w:space="0" w:color="auto"/>
              <w:right w:val="single" w:sz="4" w:space="0" w:color="auto"/>
            </w:tcBorders>
          </w:tcPr>
          <w:p w14:paraId="61AA3385" w14:textId="77777777" w:rsidR="00BA3A70" w:rsidRPr="004D139E" w:rsidRDefault="00BA3A70" w:rsidP="00AA6C61">
            <w:pPr>
              <w:pStyle w:val="TAC"/>
              <w:rPr>
                <w:rFonts w:cs="Arial"/>
                <w:szCs w:val="18"/>
              </w:rPr>
            </w:pPr>
            <w:r w:rsidRPr="004D139E">
              <w:t>638312</w:t>
            </w:r>
          </w:p>
        </w:tc>
        <w:tc>
          <w:tcPr>
            <w:tcW w:w="991" w:type="dxa"/>
            <w:tcBorders>
              <w:top w:val="single" w:sz="4" w:space="0" w:color="auto"/>
              <w:left w:val="single" w:sz="4" w:space="0" w:color="auto"/>
              <w:bottom w:val="single" w:sz="4" w:space="0" w:color="auto"/>
              <w:right w:val="single" w:sz="4" w:space="0" w:color="auto"/>
            </w:tcBorders>
          </w:tcPr>
          <w:p w14:paraId="598753CD" w14:textId="77777777" w:rsidR="00BA3A70" w:rsidRPr="004D139E" w:rsidRDefault="00BA3A70" w:rsidP="00AA6C61">
            <w:pPr>
              <w:pStyle w:val="TAC"/>
              <w:rPr>
                <w:rFonts w:cs="Arial"/>
                <w:szCs w:val="18"/>
              </w:rPr>
            </w:pPr>
            <w:r w:rsidRPr="004D139E">
              <w:t>3560.28</w:t>
            </w:r>
          </w:p>
        </w:tc>
        <w:tc>
          <w:tcPr>
            <w:tcW w:w="992" w:type="dxa"/>
            <w:tcBorders>
              <w:top w:val="single" w:sz="4" w:space="0" w:color="auto"/>
              <w:left w:val="single" w:sz="4" w:space="0" w:color="auto"/>
              <w:bottom w:val="single" w:sz="4" w:space="0" w:color="auto"/>
              <w:right w:val="single" w:sz="4" w:space="0" w:color="auto"/>
            </w:tcBorders>
          </w:tcPr>
          <w:p w14:paraId="37A6BB30" w14:textId="77777777" w:rsidR="00BA3A70" w:rsidRPr="004D139E" w:rsidRDefault="00BA3A70" w:rsidP="00AA6C61">
            <w:pPr>
              <w:pStyle w:val="TAC"/>
              <w:rPr>
                <w:rFonts w:cs="Arial"/>
                <w:szCs w:val="18"/>
              </w:rPr>
            </w:pPr>
            <w:r w:rsidRPr="004D139E">
              <w:t>637352</w:t>
            </w:r>
          </w:p>
        </w:tc>
        <w:tc>
          <w:tcPr>
            <w:tcW w:w="696" w:type="dxa"/>
            <w:tcBorders>
              <w:top w:val="single" w:sz="4" w:space="0" w:color="auto"/>
              <w:left w:val="single" w:sz="4" w:space="0" w:color="auto"/>
              <w:bottom w:val="single" w:sz="4" w:space="0" w:color="auto"/>
              <w:right w:val="single" w:sz="4" w:space="0" w:color="auto"/>
            </w:tcBorders>
          </w:tcPr>
          <w:p w14:paraId="1267E081" w14:textId="77777777" w:rsidR="00BA3A70" w:rsidRPr="004D139E" w:rsidRDefault="00BA3A70" w:rsidP="00AA6C61">
            <w:pPr>
              <w:pStyle w:val="TAC"/>
              <w:rPr>
                <w:rFonts w:cs="Arial"/>
                <w:szCs w:val="18"/>
              </w:rPr>
            </w:pPr>
            <w:r w:rsidRPr="004D139E">
              <w:t>0</w:t>
            </w:r>
          </w:p>
        </w:tc>
        <w:tc>
          <w:tcPr>
            <w:tcW w:w="652" w:type="dxa"/>
            <w:tcBorders>
              <w:top w:val="nil"/>
              <w:left w:val="single" w:sz="4" w:space="0" w:color="auto"/>
              <w:bottom w:val="nil"/>
              <w:right w:val="single" w:sz="4" w:space="0" w:color="auto"/>
            </w:tcBorders>
          </w:tcPr>
          <w:p w14:paraId="361C73F4"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7C992F3A" w14:textId="77777777" w:rsidR="00BA3A70" w:rsidRPr="004D139E" w:rsidRDefault="00BA3A70" w:rsidP="00AA6C61">
            <w:pPr>
              <w:pStyle w:val="TAC"/>
              <w:rPr>
                <w:rFonts w:cs="Arial"/>
                <w:szCs w:val="18"/>
              </w:rPr>
            </w:pPr>
            <w:r w:rsidRPr="004D139E">
              <w:t>7891</w:t>
            </w:r>
          </w:p>
        </w:tc>
        <w:tc>
          <w:tcPr>
            <w:tcW w:w="991" w:type="dxa"/>
            <w:tcBorders>
              <w:top w:val="single" w:sz="4" w:space="0" w:color="auto"/>
              <w:left w:val="single" w:sz="4" w:space="0" w:color="auto"/>
              <w:bottom w:val="single" w:sz="4" w:space="0" w:color="auto"/>
              <w:right w:val="single" w:sz="4" w:space="0" w:color="auto"/>
            </w:tcBorders>
          </w:tcPr>
          <w:p w14:paraId="1BB5D13D" w14:textId="77777777" w:rsidR="00BA3A70" w:rsidRPr="004D139E" w:rsidRDefault="00BA3A70" w:rsidP="00AA6C61">
            <w:pPr>
              <w:pStyle w:val="TAC"/>
              <w:rPr>
                <w:rFonts w:cs="Arial"/>
                <w:szCs w:val="18"/>
              </w:rPr>
            </w:pPr>
            <w:r w:rsidRPr="004D139E">
              <w:t>637632</w:t>
            </w:r>
          </w:p>
        </w:tc>
        <w:tc>
          <w:tcPr>
            <w:tcW w:w="585" w:type="dxa"/>
            <w:tcBorders>
              <w:top w:val="single" w:sz="4" w:space="0" w:color="auto"/>
              <w:left w:val="single" w:sz="4" w:space="0" w:color="auto"/>
              <w:bottom w:val="single" w:sz="4" w:space="0" w:color="auto"/>
              <w:right w:val="single" w:sz="4" w:space="0" w:color="auto"/>
            </w:tcBorders>
          </w:tcPr>
          <w:p w14:paraId="2928CCBB" w14:textId="77777777" w:rsidR="00BA3A70" w:rsidRPr="004D139E" w:rsidRDefault="00BA3A70" w:rsidP="00AA6C61">
            <w:pPr>
              <w:pStyle w:val="TAC"/>
              <w:rPr>
                <w:rFonts w:cs="Arial"/>
                <w:szCs w:val="18"/>
              </w:rPr>
            </w:pPr>
            <w:r w:rsidRPr="004D139E">
              <w:t>4</w:t>
            </w:r>
          </w:p>
        </w:tc>
        <w:tc>
          <w:tcPr>
            <w:tcW w:w="850" w:type="dxa"/>
            <w:tcBorders>
              <w:top w:val="single" w:sz="4" w:space="0" w:color="auto"/>
              <w:left w:val="single" w:sz="4" w:space="0" w:color="auto"/>
              <w:bottom w:val="single" w:sz="4" w:space="0" w:color="auto"/>
              <w:right w:val="single" w:sz="4" w:space="0" w:color="auto"/>
            </w:tcBorders>
          </w:tcPr>
          <w:p w14:paraId="1D42E4EC" w14:textId="77777777" w:rsidR="00BA3A70" w:rsidRPr="004D139E" w:rsidRDefault="00BA3A70" w:rsidP="00AA6C61">
            <w:pPr>
              <w:pStyle w:val="TAC"/>
              <w:rPr>
                <w:rFonts w:cs="Arial"/>
                <w:szCs w:val="18"/>
              </w:rPr>
            </w:pPr>
            <w:r w:rsidRPr="004D139E">
              <w:t>1</w:t>
            </w:r>
          </w:p>
        </w:tc>
        <w:tc>
          <w:tcPr>
            <w:tcW w:w="707" w:type="dxa"/>
            <w:tcBorders>
              <w:top w:val="single" w:sz="4" w:space="0" w:color="auto"/>
              <w:left w:val="single" w:sz="4" w:space="0" w:color="auto"/>
              <w:bottom w:val="single" w:sz="4" w:space="0" w:color="auto"/>
              <w:right w:val="single" w:sz="4" w:space="0" w:color="auto"/>
            </w:tcBorders>
          </w:tcPr>
          <w:p w14:paraId="2A54F40C" w14:textId="77777777" w:rsidR="00BA3A70" w:rsidRPr="004D139E" w:rsidRDefault="00BA3A70" w:rsidP="00AA6C61">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82340AF" w14:textId="77777777" w:rsidR="00BA3A70" w:rsidRPr="004D139E" w:rsidRDefault="00BA3A70" w:rsidP="00AA6C61">
            <w:pPr>
              <w:pStyle w:val="TAC"/>
              <w:rPr>
                <w:rFonts w:cs="Arial"/>
                <w:szCs w:val="18"/>
              </w:rPr>
            </w:pPr>
            <w:r w:rsidRPr="004D139E">
              <w:t>3</w:t>
            </w:r>
          </w:p>
        </w:tc>
      </w:tr>
      <w:tr w:rsidR="00BA3A70" w:rsidRPr="004D139E" w14:paraId="27E396E9" w14:textId="77777777" w:rsidTr="00AA6C61">
        <w:tc>
          <w:tcPr>
            <w:tcW w:w="846" w:type="dxa"/>
            <w:tcBorders>
              <w:top w:val="nil"/>
              <w:left w:val="single" w:sz="4" w:space="0" w:color="auto"/>
              <w:bottom w:val="nil"/>
              <w:right w:val="single" w:sz="4" w:space="0" w:color="auto"/>
            </w:tcBorders>
          </w:tcPr>
          <w:p w14:paraId="7D6FEDCD"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4A02BCD8"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66138F8C"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776C8FA"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308CD80"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43C0878F" w14:textId="77777777" w:rsidR="00BA3A70" w:rsidRPr="004D139E" w:rsidRDefault="00BA3A70" w:rsidP="00AA6C61">
            <w:pPr>
              <w:pStyle w:val="TAC"/>
            </w:pPr>
          </w:p>
        </w:tc>
        <w:tc>
          <w:tcPr>
            <w:tcW w:w="708" w:type="dxa"/>
            <w:tcBorders>
              <w:top w:val="nil"/>
              <w:left w:val="single" w:sz="4" w:space="0" w:color="auto"/>
              <w:bottom w:val="single" w:sz="4" w:space="0" w:color="auto"/>
              <w:right w:val="single" w:sz="4" w:space="0" w:color="auto"/>
            </w:tcBorders>
          </w:tcPr>
          <w:p w14:paraId="4C1D4D8B" w14:textId="77777777" w:rsidR="00BA3A70" w:rsidRPr="004D139E" w:rsidRDefault="00BA3A70" w:rsidP="00AA6C61">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1B34AA1C" w14:textId="77777777" w:rsidR="00BA3A70" w:rsidRPr="009F2C3F" w:rsidRDefault="00BA3A70" w:rsidP="00AA6C61">
            <w:pPr>
              <w:pStyle w:val="TAC"/>
              <w:rPr>
                <w:rFonts w:cs="Arial"/>
                <w:szCs w:val="18"/>
                <w:highlight w:val="cyan"/>
              </w:rPr>
            </w:pPr>
            <w:r w:rsidRPr="009F2C3F">
              <w:rPr>
                <w:highlight w:val="cyan"/>
              </w:rPr>
              <w:t>3629.67</w:t>
            </w:r>
          </w:p>
        </w:tc>
        <w:tc>
          <w:tcPr>
            <w:tcW w:w="991" w:type="dxa"/>
            <w:tcBorders>
              <w:top w:val="nil"/>
              <w:left w:val="single" w:sz="4" w:space="0" w:color="auto"/>
              <w:bottom w:val="single" w:sz="4" w:space="0" w:color="auto"/>
              <w:right w:val="single" w:sz="4" w:space="0" w:color="auto"/>
            </w:tcBorders>
          </w:tcPr>
          <w:p w14:paraId="4E6EBB21" w14:textId="77777777" w:rsidR="00BA3A70" w:rsidRPr="009F2C3F" w:rsidRDefault="00BA3A70" w:rsidP="00AA6C61">
            <w:pPr>
              <w:pStyle w:val="TAC"/>
              <w:rPr>
                <w:rFonts w:cs="Arial"/>
                <w:szCs w:val="18"/>
                <w:highlight w:val="cyan"/>
              </w:rPr>
            </w:pPr>
            <w:r w:rsidRPr="009F2C3F">
              <w:rPr>
                <w:highlight w:val="cyan"/>
              </w:rPr>
              <w:t>641978</w:t>
            </w:r>
          </w:p>
        </w:tc>
        <w:tc>
          <w:tcPr>
            <w:tcW w:w="991" w:type="dxa"/>
            <w:tcBorders>
              <w:top w:val="nil"/>
              <w:left w:val="single" w:sz="4" w:space="0" w:color="auto"/>
              <w:bottom w:val="single" w:sz="4" w:space="0" w:color="auto"/>
              <w:right w:val="single" w:sz="4" w:space="0" w:color="auto"/>
            </w:tcBorders>
          </w:tcPr>
          <w:p w14:paraId="090DBB5B" w14:textId="77777777" w:rsidR="00BA3A70" w:rsidRPr="009F2C3F" w:rsidRDefault="00BA3A70" w:rsidP="00AA6C61">
            <w:pPr>
              <w:pStyle w:val="TAC"/>
              <w:rPr>
                <w:rFonts w:cs="Arial"/>
                <w:szCs w:val="18"/>
                <w:highlight w:val="cyan"/>
              </w:rPr>
            </w:pPr>
            <w:r w:rsidRPr="009F2C3F">
              <w:rPr>
                <w:highlight w:val="cyan"/>
              </w:rPr>
              <w:t>3596.91</w:t>
            </w:r>
          </w:p>
        </w:tc>
        <w:tc>
          <w:tcPr>
            <w:tcW w:w="992" w:type="dxa"/>
            <w:tcBorders>
              <w:top w:val="nil"/>
              <w:left w:val="single" w:sz="4" w:space="0" w:color="auto"/>
              <w:bottom w:val="single" w:sz="4" w:space="0" w:color="auto"/>
              <w:right w:val="single" w:sz="4" w:space="0" w:color="auto"/>
            </w:tcBorders>
          </w:tcPr>
          <w:p w14:paraId="6ED947C8" w14:textId="77777777" w:rsidR="00BA3A70" w:rsidRPr="009F2C3F" w:rsidRDefault="00BA3A70" w:rsidP="00AA6C61">
            <w:pPr>
              <w:pStyle w:val="TAC"/>
              <w:rPr>
                <w:rFonts w:cs="Arial"/>
                <w:szCs w:val="18"/>
                <w:highlight w:val="cyan"/>
              </w:rPr>
            </w:pPr>
            <w:r w:rsidRPr="009F2C3F">
              <w:rPr>
                <w:highlight w:val="cyan"/>
              </w:rPr>
              <w:t>639794</w:t>
            </w:r>
          </w:p>
        </w:tc>
        <w:tc>
          <w:tcPr>
            <w:tcW w:w="696" w:type="dxa"/>
            <w:tcBorders>
              <w:top w:val="nil"/>
              <w:left w:val="single" w:sz="4" w:space="0" w:color="auto"/>
              <w:bottom w:val="single" w:sz="4" w:space="0" w:color="auto"/>
              <w:right w:val="single" w:sz="4" w:space="0" w:color="auto"/>
            </w:tcBorders>
          </w:tcPr>
          <w:p w14:paraId="20A3A690" w14:textId="77777777" w:rsidR="00BA3A70" w:rsidRPr="004D139E" w:rsidRDefault="00BA3A70" w:rsidP="00AA6C61">
            <w:pPr>
              <w:pStyle w:val="TAC"/>
              <w:rPr>
                <w:rFonts w:cs="Arial"/>
                <w:szCs w:val="18"/>
              </w:rPr>
            </w:pPr>
            <w:r>
              <w:t>102</w:t>
            </w:r>
          </w:p>
        </w:tc>
        <w:tc>
          <w:tcPr>
            <w:tcW w:w="652" w:type="dxa"/>
            <w:tcBorders>
              <w:top w:val="nil"/>
              <w:left w:val="single" w:sz="4" w:space="0" w:color="auto"/>
              <w:bottom w:val="nil"/>
              <w:right w:val="single" w:sz="4" w:space="0" w:color="auto"/>
            </w:tcBorders>
          </w:tcPr>
          <w:p w14:paraId="4139B329"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5D9B055C" w14:textId="77777777" w:rsidR="00BA3A70" w:rsidRPr="004D139E" w:rsidRDefault="00BA3A70" w:rsidP="00AA6C61">
            <w:pPr>
              <w:pStyle w:val="TAC"/>
              <w:rPr>
                <w:rFonts w:cs="Arial"/>
                <w:szCs w:val="18"/>
              </w:rPr>
            </w:pPr>
            <w:r>
              <w:t>7930</w:t>
            </w:r>
          </w:p>
        </w:tc>
        <w:tc>
          <w:tcPr>
            <w:tcW w:w="991" w:type="dxa"/>
            <w:tcBorders>
              <w:top w:val="single" w:sz="4" w:space="0" w:color="auto"/>
              <w:left w:val="single" w:sz="4" w:space="0" w:color="auto"/>
              <w:bottom w:val="single" w:sz="4" w:space="0" w:color="auto"/>
              <w:right w:val="single" w:sz="4" w:space="0" w:color="auto"/>
            </w:tcBorders>
          </w:tcPr>
          <w:p w14:paraId="1F296F9E" w14:textId="77777777" w:rsidR="00BA3A70" w:rsidRPr="004D139E" w:rsidRDefault="00BA3A70" w:rsidP="00AA6C61">
            <w:pPr>
              <w:pStyle w:val="TAC"/>
              <w:rPr>
                <w:rFonts w:cs="Arial"/>
                <w:szCs w:val="18"/>
              </w:rPr>
            </w:pPr>
            <w:r>
              <w:rPr>
                <w:lang w:val="sv-SE"/>
              </w:rPr>
              <w:t>641376</w:t>
            </w:r>
          </w:p>
        </w:tc>
        <w:tc>
          <w:tcPr>
            <w:tcW w:w="585" w:type="dxa"/>
            <w:tcBorders>
              <w:top w:val="single" w:sz="4" w:space="0" w:color="auto"/>
              <w:left w:val="single" w:sz="4" w:space="0" w:color="auto"/>
              <w:bottom w:val="single" w:sz="4" w:space="0" w:color="auto"/>
              <w:right w:val="single" w:sz="4" w:space="0" w:color="auto"/>
            </w:tcBorders>
          </w:tcPr>
          <w:p w14:paraId="13ABC808" w14:textId="77777777" w:rsidR="00BA3A70" w:rsidRPr="004D139E" w:rsidRDefault="00BA3A70" w:rsidP="00AA6C61">
            <w:pPr>
              <w:pStyle w:val="TAC"/>
              <w:rPr>
                <w:rFonts w:cs="Arial"/>
                <w:szCs w:val="18"/>
              </w:rPr>
            </w:pPr>
            <w:r w:rsidRPr="009F2C3F">
              <w:rPr>
                <w:highlight w:val="cyan"/>
              </w:rPr>
              <w:t>10</w:t>
            </w:r>
          </w:p>
        </w:tc>
        <w:tc>
          <w:tcPr>
            <w:tcW w:w="850" w:type="dxa"/>
            <w:tcBorders>
              <w:top w:val="single" w:sz="4" w:space="0" w:color="auto"/>
              <w:left w:val="single" w:sz="4" w:space="0" w:color="auto"/>
              <w:bottom w:val="single" w:sz="4" w:space="0" w:color="auto"/>
              <w:right w:val="single" w:sz="4" w:space="0" w:color="auto"/>
            </w:tcBorders>
          </w:tcPr>
          <w:p w14:paraId="4025A742" w14:textId="77777777" w:rsidR="00BA3A70" w:rsidRPr="004D139E" w:rsidRDefault="00BA3A70" w:rsidP="00AA6C61">
            <w:pPr>
              <w:pStyle w:val="TAC"/>
              <w:rPr>
                <w:rFonts w:cs="Arial"/>
                <w:szCs w:val="18"/>
              </w:rPr>
            </w:pPr>
            <w:r>
              <w:rPr>
                <w:bCs/>
              </w:rPr>
              <w:t>3</w:t>
            </w:r>
          </w:p>
        </w:tc>
        <w:tc>
          <w:tcPr>
            <w:tcW w:w="707" w:type="dxa"/>
            <w:tcBorders>
              <w:top w:val="single" w:sz="4" w:space="0" w:color="auto"/>
              <w:left w:val="single" w:sz="4" w:space="0" w:color="auto"/>
              <w:bottom w:val="single" w:sz="4" w:space="0" w:color="auto"/>
              <w:right w:val="single" w:sz="4" w:space="0" w:color="auto"/>
            </w:tcBorders>
          </w:tcPr>
          <w:p w14:paraId="7F8E6C55" w14:textId="77777777" w:rsidR="00BA3A70" w:rsidRPr="004D139E" w:rsidRDefault="00BA3A70" w:rsidP="00AA6C61">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15DF0586" w14:textId="77777777" w:rsidR="00BA3A70" w:rsidRPr="004D139E" w:rsidRDefault="00BA3A70" w:rsidP="00AA6C61">
            <w:pPr>
              <w:pStyle w:val="TAC"/>
              <w:rPr>
                <w:rFonts w:cs="Arial"/>
                <w:szCs w:val="18"/>
              </w:rPr>
            </w:pPr>
            <w:r>
              <w:rPr>
                <w:bCs/>
              </w:rPr>
              <w:t>111</w:t>
            </w:r>
          </w:p>
        </w:tc>
      </w:tr>
      <w:tr w:rsidR="00BA3A70" w:rsidRPr="004D139E" w14:paraId="0C8CB3A0" w14:textId="77777777" w:rsidTr="00AA6C61">
        <w:tc>
          <w:tcPr>
            <w:tcW w:w="846" w:type="dxa"/>
            <w:tcBorders>
              <w:top w:val="nil"/>
              <w:left w:val="single" w:sz="4" w:space="0" w:color="auto"/>
              <w:bottom w:val="single" w:sz="4" w:space="0" w:color="auto"/>
              <w:right w:val="single" w:sz="4" w:space="0" w:color="auto"/>
            </w:tcBorders>
          </w:tcPr>
          <w:p w14:paraId="61212915"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5031EC8F"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64D134D"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5EA3348"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4BE47D8"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02D6F886"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0C08D1FF"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96CE8A6" w14:textId="77777777" w:rsidR="00BA3A70" w:rsidRPr="004D139E" w:rsidRDefault="00BA3A70" w:rsidP="00AA6C61">
            <w:pPr>
              <w:pStyle w:val="TAC"/>
              <w:rPr>
                <w:rFonts w:cs="Arial"/>
                <w:szCs w:val="18"/>
              </w:rPr>
            </w:pPr>
            <w:r w:rsidRPr="004D139E">
              <w:t>3684.99</w:t>
            </w:r>
          </w:p>
        </w:tc>
        <w:tc>
          <w:tcPr>
            <w:tcW w:w="991" w:type="dxa"/>
            <w:tcBorders>
              <w:top w:val="single" w:sz="4" w:space="0" w:color="auto"/>
              <w:left w:val="single" w:sz="4" w:space="0" w:color="auto"/>
              <w:bottom w:val="single" w:sz="4" w:space="0" w:color="auto"/>
              <w:right w:val="single" w:sz="4" w:space="0" w:color="auto"/>
            </w:tcBorders>
          </w:tcPr>
          <w:p w14:paraId="7225FDF0" w14:textId="77777777" w:rsidR="00BA3A70" w:rsidRPr="004D139E" w:rsidRDefault="00BA3A70" w:rsidP="00AA6C61">
            <w:pPr>
              <w:pStyle w:val="TAC"/>
              <w:rPr>
                <w:rFonts w:cs="Arial"/>
                <w:szCs w:val="18"/>
              </w:rPr>
            </w:pPr>
            <w:r w:rsidRPr="004D139E">
              <w:t>645666</w:t>
            </w:r>
          </w:p>
        </w:tc>
        <w:tc>
          <w:tcPr>
            <w:tcW w:w="991" w:type="dxa"/>
            <w:tcBorders>
              <w:top w:val="single" w:sz="4" w:space="0" w:color="auto"/>
              <w:left w:val="single" w:sz="4" w:space="0" w:color="auto"/>
              <w:bottom w:val="single" w:sz="4" w:space="0" w:color="auto"/>
              <w:right w:val="single" w:sz="4" w:space="0" w:color="auto"/>
            </w:tcBorders>
          </w:tcPr>
          <w:p w14:paraId="368BC258" w14:textId="77777777" w:rsidR="00BA3A70" w:rsidRPr="004D139E" w:rsidRDefault="00BA3A70" w:rsidP="00AA6C61">
            <w:pPr>
              <w:pStyle w:val="TAC"/>
              <w:rPr>
                <w:rFonts w:cs="Arial"/>
                <w:szCs w:val="18"/>
              </w:rPr>
            </w:pPr>
            <w:r w:rsidRPr="004D139E">
              <w:t>3579.87</w:t>
            </w:r>
          </w:p>
        </w:tc>
        <w:tc>
          <w:tcPr>
            <w:tcW w:w="992" w:type="dxa"/>
            <w:tcBorders>
              <w:top w:val="single" w:sz="4" w:space="0" w:color="auto"/>
              <w:left w:val="single" w:sz="4" w:space="0" w:color="auto"/>
              <w:bottom w:val="single" w:sz="4" w:space="0" w:color="auto"/>
              <w:right w:val="single" w:sz="4" w:space="0" w:color="auto"/>
            </w:tcBorders>
          </w:tcPr>
          <w:p w14:paraId="2AAB8203" w14:textId="77777777" w:rsidR="00BA3A70" w:rsidRPr="004D139E" w:rsidRDefault="00BA3A70" w:rsidP="00AA6C61">
            <w:pPr>
              <w:pStyle w:val="TAC"/>
              <w:rPr>
                <w:rFonts w:cs="Arial"/>
                <w:szCs w:val="18"/>
              </w:rPr>
            </w:pPr>
            <w:r w:rsidRPr="004D139E">
              <w:t>638658</w:t>
            </w:r>
          </w:p>
        </w:tc>
        <w:tc>
          <w:tcPr>
            <w:tcW w:w="696" w:type="dxa"/>
            <w:tcBorders>
              <w:top w:val="single" w:sz="4" w:space="0" w:color="auto"/>
              <w:left w:val="single" w:sz="4" w:space="0" w:color="auto"/>
              <w:bottom w:val="single" w:sz="4" w:space="0" w:color="auto"/>
              <w:right w:val="single" w:sz="4" w:space="0" w:color="auto"/>
            </w:tcBorders>
          </w:tcPr>
          <w:p w14:paraId="10A770FA" w14:textId="77777777" w:rsidR="00BA3A70" w:rsidRPr="004D139E" w:rsidRDefault="00BA3A70" w:rsidP="00AA6C61">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02A5F008"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2F601C7" w14:textId="77777777" w:rsidR="00BA3A70" w:rsidRPr="004D139E" w:rsidRDefault="00BA3A70" w:rsidP="00AA6C61">
            <w:pPr>
              <w:pStyle w:val="TAC"/>
              <w:rPr>
                <w:rFonts w:cs="Arial"/>
                <w:szCs w:val="18"/>
              </w:rPr>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22AF02D8" w14:textId="77777777" w:rsidR="00BA3A70" w:rsidRPr="004D139E" w:rsidRDefault="00BA3A70" w:rsidP="00AA6C61">
            <w:pPr>
              <w:pStyle w:val="TAC"/>
              <w:rPr>
                <w:rFonts w:cs="Arial"/>
                <w:szCs w:val="18"/>
              </w:rPr>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2F0CD0E4" w14:textId="77777777" w:rsidR="00BA3A70" w:rsidRPr="004D139E" w:rsidRDefault="00BA3A70" w:rsidP="00AA6C61">
            <w:pPr>
              <w:pStyle w:val="TAC"/>
              <w:rPr>
                <w:rFonts w:cs="Arial"/>
                <w:szCs w:val="18"/>
              </w:rPr>
            </w:pPr>
            <w:r w:rsidRPr="004D139E">
              <w:t>6</w:t>
            </w:r>
          </w:p>
        </w:tc>
        <w:tc>
          <w:tcPr>
            <w:tcW w:w="850" w:type="dxa"/>
            <w:tcBorders>
              <w:top w:val="single" w:sz="4" w:space="0" w:color="auto"/>
              <w:left w:val="single" w:sz="4" w:space="0" w:color="auto"/>
              <w:bottom w:val="single" w:sz="4" w:space="0" w:color="auto"/>
              <w:right w:val="single" w:sz="4" w:space="0" w:color="auto"/>
            </w:tcBorders>
          </w:tcPr>
          <w:p w14:paraId="19B68C0E" w14:textId="77777777" w:rsidR="00BA3A70" w:rsidRPr="004D139E" w:rsidRDefault="00BA3A70" w:rsidP="00AA6C61">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0B27A4AB" w14:textId="77777777" w:rsidR="00BA3A70" w:rsidRPr="004D139E" w:rsidRDefault="00BA3A70" w:rsidP="00AA6C61">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0AE4F4B6" w14:textId="77777777" w:rsidR="00BA3A70" w:rsidRPr="004D139E" w:rsidRDefault="00BA3A70" w:rsidP="00AA6C61">
            <w:pPr>
              <w:pStyle w:val="TAC"/>
              <w:rPr>
                <w:rFonts w:cs="Arial"/>
                <w:szCs w:val="18"/>
              </w:rPr>
            </w:pPr>
            <w:r w:rsidRPr="004D139E">
              <w:t>510</w:t>
            </w:r>
          </w:p>
        </w:tc>
      </w:tr>
      <w:tr w:rsidR="00BA3A70" w:rsidRPr="004D139E" w14:paraId="2D7903CF" w14:textId="77777777" w:rsidTr="00AA6C61">
        <w:tc>
          <w:tcPr>
            <w:tcW w:w="846" w:type="dxa"/>
            <w:tcBorders>
              <w:top w:val="single" w:sz="4" w:space="0" w:color="auto"/>
              <w:left w:val="single" w:sz="4" w:space="0" w:color="auto"/>
              <w:bottom w:val="nil"/>
              <w:right w:val="single" w:sz="4" w:space="0" w:color="auto"/>
            </w:tcBorders>
          </w:tcPr>
          <w:p w14:paraId="0CD3BBDF" w14:textId="77777777" w:rsidR="00BA3A70" w:rsidRPr="004D139E" w:rsidRDefault="00BA3A70" w:rsidP="00AA6C61">
            <w:pPr>
              <w:pStyle w:val="TAC"/>
            </w:pPr>
            <w:r w:rsidRPr="004D139E">
              <w:t>10+40</w:t>
            </w:r>
          </w:p>
        </w:tc>
        <w:tc>
          <w:tcPr>
            <w:tcW w:w="781" w:type="dxa"/>
            <w:tcBorders>
              <w:top w:val="single" w:sz="4" w:space="0" w:color="auto"/>
              <w:left w:val="single" w:sz="4" w:space="0" w:color="auto"/>
              <w:bottom w:val="nil"/>
              <w:right w:val="single" w:sz="4" w:space="0" w:color="auto"/>
            </w:tcBorders>
          </w:tcPr>
          <w:p w14:paraId="31DB1D13"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3DF72B2F"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4E407647"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1A065138"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tcPr>
          <w:p w14:paraId="7F66997F"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1E1B9A45"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3FA09BB" w14:textId="77777777" w:rsidR="00BA3A70" w:rsidRPr="004D139E" w:rsidRDefault="00BA3A70" w:rsidP="00AA6C61">
            <w:pPr>
              <w:pStyle w:val="TAC"/>
              <w:rPr>
                <w:rFonts w:cs="Arial"/>
                <w:szCs w:val="18"/>
              </w:rPr>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4A541B68" w14:textId="77777777" w:rsidR="00BA3A70" w:rsidRPr="004D139E" w:rsidRDefault="00BA3A70" w:rsidP="00AA6C61">
            <w:pPr>
              <w:pStyle w:val="TAC"/>
              <w:rPr>
                <w:rFonts w:cs="Arial"/>
                <w:szCs w:val="18"/>
              </w:rPr>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17AC41C5" w14:textId="77777777" w:rsidR="00BA3A70" w:rsidRPr="004D139E" w:rsidRDefault="00BA3A70" w:rsidP="00AA6C61">
            <w:pPr>
              <w:pStyle w:val="TAC"/>
              <w:rPr>
                <w:rFonts w:cs="Arial"/>
                <w:szCs w:val="18"/>
              </w:rPr>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4663E600" w14:textId="77777777" w:rsidR="00BA3A70" w:rsidRPr="004D139E" w:rsidRDefault="00BA3A70" w:rsidP="00AA6C61">
            <w:pPr>
              <w:pStyle w:val="TAC"/>
              <w:rPr>
                <w:rFonts w:cs="Arial"/>
                <w:szCs w:val="18"/>
              </w:rPr>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017B7A20" w14:textId="77777777" w:rsidR="00BA3A70" w:rsidRPr="004D139E" w:rsidRDefault="00BA3A70" w:rsidP="00AA6C61">
            <w:pPr>
              <w:pStyle w:val="TAC"/>
              <w:rPr>
                <w:rFonts w:cs="Arial"/>
                <w:szCs w:val="18"/>
              </w:rPr>
            </w:pPr>
            <w:r w:rsidRPr="004D139E">
              <w:t>0</w:t>
            </w:r>
          </w:p>
        </w:tc>
        <w:tc>
          <w:tcPr>
            <w:tcW w:w="652" w:type="dxa"/>
            <w:tcBorders>
              <w:top w:val="single" w:sz="4" w:space="0" w:color="auto"/>
              <w:left w:val="single" w:sz="4" w:space="0" w:color="auto"/>
              <w:bottom w:val="nil"/>
              <w:right w:val="single" w:sz="4" w:space="0" w:color="auto"/>
            </w:tcBorders>
          </w:tcPr>
          <w:p w14:paraId="7908D538"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2E8BD01" w14:textId="77777777" w:rsidR="00BA3A70" w:rsidRPr="004D139E" w:rsidRDefault="00BA3A70" w:rsidP="00AA6C61">
            <w:pPr>
              <w:pStyle w:val="TAC"/>
              <w:rPr>
                <w:rFonts w:cs="Arial"/>
                <w:szCs w:val="18"/>
              </w:rPr>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15A7B7E4" w14:textId="77777777" w:rsidR="00BA3A70" w:rsidRPr="004D139E" w:rsidRDefault="00BA3A70" w:rsidP="00AA6C61">
            <w:pPr>
              <w:pStyle w:val="TAC"/>
              <w:rPr>
                <w:rFonts w:cs="Arial"/>
                <w:szCs w:val="18"/>
              </w:rPr>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5E466837" w14:textId="77777777" w:rsidR="00BA3A70" w:rsidRPr="004D139E" w:rsidRDefault="00BA3A70" w:rsidP="00AA6C61">
            <w:pPr>
              <w:pStyle w:val="TAC"/>
              <w:rPr>
                <w:rFonts w:cs="Arial"/>
                <w:szCs w:val="18"/>
              </w:rPr>
            </w:pPr>
            <w:r w:rsidRPr="004D139E">
              <w:t>8</w:t>
            </w:r>
          </w:p>
        </w:tc>
        <w:tc>
          <w:tcPr>
            <w:tcW w:w="850" w:type="dxa"/>
            <w:tcBorders>
              <w:top w:val="single" w:sz="4" w:space="0" w:color="auto"/>
              <w:left w:val="single" w:sz="4" w:space="0" w:color="auto"/>
              <w:bottom w:val="single" w:sz="4" w:space="0" w:color="auto"/>
              <w:right w:val="single" w:sz="4" w:space="0" w:color="auto"/>
            </w:tcBorders>
          </w:tcPr>
          <w:p w14:paraId="4E18DD45" w14:textId="77777777" w:rsidR="00BA3A70" w:rsidRPr="004D139E" w:rsidRDefault="00BA3A70" w:rsidP="00AA6C61">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2AED915C" w14:textId="77777777" w:rsidR="00BA3A70" w:rsidRPr="004D139E" w:rsidRDefault="00BA3A70" w:rsidP="00AA6C61">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76EE4279" w14:textId="77777777" w:rsidR="00BA3A70" w:rsidRPr="004D139E" w:rsidRDefault="00BA3A70" w:rsidP="00AA6C61">
            <w:pPr>
              <w:pStyle w:val="TAC"/>
              <w:rPr>
                <w:rFonts w:cs="Arial"/>
                <w:szCs w:val="18"/>
              </w:rPr>
            </w:pPr>
            <w:r w:rsidRPr="004D139E">
              <w:t>2</w:t>
            </w:r>
          </w:p>
        </w:tc>
      </w:tr>
      <w:tr w:rsidR="00BA3A70" w:rsidRPr="004D139E" w14:paraId="7971D63D" w14:textId="77777777" w:rsidTr="00AA6C61">
        <w:tc>
          <w:tcPr>
            <w:tcW w:w="846" w:type="dxa"/>
            <w:tcBorders>
              <w:top w:val="nil"/>
              <w:left w:val="single" w:sz="4" w:space="0" w:color="auto"/>
              <w:bottom w:val="nil"/>
              <w:right w:val="single" w:sz="4" w:space="0" w:color="auto"/>
            </w:tcBorders>
          </w:tcPr>
          <w:p w14:paraId="1693ECC0" w14:textId="77777777" w:rsidR="00BA3A70" w:rsidRPr="004D139E" w:rsidRDefault="00BA3A70" w:rsidP="00AA6C61">
            <w:pPr>
              <w:pStyle w:val="TAC"/>
            </w:pPr>
            <w:r w:rsidRPr="004D139E">
              <w:t>(2)</w:t>
            </w:r>
          </w:p>
        </w:tc>
        <w:tc>
          <w:tcPr>
            <w:tcW w:w="781" w:type="dxa"/>
            <w:tcBorders>
              <w:top w:val="nil"/>
              <w:left w:val="single" w:sz="4" w:space="0" w:color="auto"/>
              <w:bottom w:val="nil"/>
              <w:right w:val="single" w:sz="4" w:space="0" w:color="auto"/>
            </w:tcBorders>
          </w:tcPr>
          <w:p w14:paraId="43EE3F57"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600D249"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89000A8"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1775E11C"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2049ABDE"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45531C12" w14:textId="77777777" w:rsidR="00BA3A70" w:rsidRPr="004D139E" w:rsidRDefault="00BA3A70" w:rsidP="00AA6C61">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068AFC3" w14:textId="77777777" w:rsidR="00BA3A70" w:rsidRPr="00DC5024" w:rsidRDefault="00BA3A70" w:rsidP="00AA6C61">
            <w:pPr>
              <w:pStyle w:val="TAC"/>
              <w:rPr>
                <w:ins w:id="465" w:author="Ericsson User" w:date="2023-11-11T15:53:00Z"/>
                <w:highlight w:val="cyan"/>
                <w:lang w:eastAsia="en-GB"/>
              </w:rPr>
            </w:pPr>
            <w:r w:rsidRPr="009F2C3F">
              <w:rPr>
                <w:highlight w:val="cyan"/>
              </w:rPr>
              <w:t>3604.98</w:t>
            </w:r>
          </w:p>
          <w:p w14:paraId="6B2BA1C8" w14:textId="77777777" w:rsidR="00BA3A70" w:rsidRPr="009F2C3F" w:rsidRDefault="00BA3A70" w:rsidP="00AA6C61">
            <w:pPr>
              <w:pStyle w:val="TAC"/>
              <w:rPr>
                <w:rFonts w:cs="Arial"/>
                <w:szCs w:val="18"/>
                <w:highlight w:val="cyan"/>
              </w:rPr>
            </w:pPr>
            <w:ins w:id="466"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03EA5C9D" w14:textId="77777777" w:rsidR="00BA3A70" w:rsidRPr="009F2C3F" w:rsidRDefault="00BA3A70" w:rsidP="00AA6C61">
            <w:pPr>
              <w:pStyle w:val="TAC"/>
              <w:rPr>
                <w:rFonts w:cs="Arial"/>
                <w:szCs w:val="18"/>
                <w:highlight w:val="cyan"/>
              </w:rPr>
            </w:pPr>
            <w:r w:rsidRPr="009F2C3F">
              <w:rPr>
                <w:highlight w:val="cyan"/>
              </w:rPr>
              <w:t>640332</w:t>
            </w:r>
          </w:p>
        </w:tc>
        <w:tc>
          <w:tcPr>
            <w:tcW w:w="991" w:type="dxa"/>
            <w:tcBorders>
              <w:top w:val="single" w:sz="4" w:space="0" w:color="auto"/>
              <w:left w:val="single" w:sz="4" w:space="0" w:color="auto"/>
              <w:bottom w:val="single" w:sz="4" w:space="0" w:color="auto"/>
              <w:right w:val="single" w:sz="4" w:space="0" w:color="auto"/>
            </w:tcBorders>
          </w:tcPr>
          <w:p w14:paraId="50EF9653" w14:textId="77777777" w:rsidR="00BA3A70" w:rsidRPr="009F2C3F" w:rsidRDefault="00BA3A70" w:rsidP="00AA6C61">
            <w:pPr>
              <w:pStyle w:val="TAC"/>
              <w:rPr>
                <w:rFonts w:cs="Arial"/>
                <w:szCs w:val="18"/>
                <w:highlight w:val="cyan"/>
              </w:rPr>
            </w:pPr>
            <w:r w:rsidRPr="009F2C3F">
              <w:rPr>
                <w:highlight w:val="cyan"/>
              </w:rPr>
              <w:t>3581.94</w:t>
            </w:r>
          </w:p>
        </w:tc>
        <w:tc>
          <w:tcPr>
            <w:tcW w:w="992" w:type="dxa"/>
            <w:tcBorders>
              <w:top w:val="single" w:sz="4" w:space="0" w:color="auto"/>
              <w:left w:val="single" w:sz="4" w:space="0" w:color="auto"/>
              <w:bottom w:val="single" w:sz="4" w:space="0" w:color="auto"/>
              <w:right w:val="single" w:sz="4" w:space="0" w:color="auto"/>
            </w:tcBorders>
          </w:tcPr>
          <w:p w14:paraId="1266DD33" w14:textId="77777777" w:rsidR="00BA3A70" w:rsidRPr="009F2C3F" w:rsidRDefault="00BA3A70" w:rsidP="00AA6C61">
            <w:pPr>
              <w:pStyle w:val="TAC"/>
              <w:rPr>
                <w:rFonts w:cs="Arial"/>
                <w:szCs w:val="18"/>
                <w:highlight w:val="cyan"/>
              </w:rPr>
            </w:pPr>
            <w:r w:rsidRPr="009F2C3F">
              <w:rPr>
                <w:highlight w:val="cyan"/>
              </w:rPr>
              <w:t>638796</w:t>
            </w:r>
          </w:p>
        </w:tc>
        <w:tc>
          <w:tcPr>
            <w:tcW w:w="696" w:type="dxa"/>
            <w:tcBorders>
              <w:top w:val="single" w:sz="4" w:space="0" w:color="auto"/>
              <w:left w:val="single" w:sz="4" w:space="0" w:color="auto"/>
              <w:bottom w:val="single" w:sz="4" w:space="0" w:color="auto"/>
              <w:right w:val="single" w:sz="4" w:space="0" w:color="auto"/>
            </w:tcBorders>
          </w:tcPr>
          <w:p w14:paraId="0F40A859" w14:textId="77777777" w:rsidR="00BA3A70" w:rsidRPr="004D139E" w:rsidRDefault="00BA3A70" w:rsidP="00AA6C61">
            <w:pPr>
              <w:pStyle w:val="TAC"/>
              <w:rPr>
                <w:rFonts w:cs="Arial"/>
                <w:szCs w:val="18"/>
              </w:rPr>
            </w:pPr>
            <w:r>
              <w:t>102</w:t>
            </w:r>
          </w:p>
        </w:tc>
        <w:tc>
          <w:tcPr>
            <w:tcW w:w="652" w:type="dxa"/>
            <w:tcBorders>
              <w:top w:val="nil"/>
              <w:left w:val="single" w:sz="4" w:space="0" w:color="auto"/>
              <w:bottom w:val="nil"/>
              <w:right w:val="single" w:sz="4" w:space="0" w:color="auto"/>
            </w:tcBorders>
          </w:tcPr>
          <w:p w14:paraId="3E87285D"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2243CF1" w14:textId="77777777" w:rsidR="00BA3A70" w:rsidRPr="004D139E" w:rsidRDefault="00BA3A70" w:rsidP="00AA6C61">
            <w:pPr>
              <w:pStyle w:val="TAC"/>
              <w:rPr>
                <w:rFonts w:cs="Arial"/>
                <w:szCs w:val="18"/>
              </w:rPr>
            </w:pPr>
            <w:r>
              <w:t>7919</w:t>
            </w:r>
          </w:p>
        </w:tc>
        <w:tc>
          <w:tcPr>
            <w:tcW w:w="991" w:type="dxa"/>
            <w:tcBorders>
              <w:top w:val="single" w:sz="4" w:space="0" w:color="auto"/>
              <w:left w:val="single" w:sz="4" w:space="0" w:color="auto"/>
              <w:bottom w:val="single" w:sz="4" w:space="0" w:color="auto"/>
              <w:right w:val="single" w:sz="4" w:space="0" w:color="auto"/>
            </w:tcBorders>
          </w:tcPr>
          <w:p w14:paraId="2342DC7E" w14:textId="77777777" w:rsidR="00BA3A70" w:rsidRPr="004D139E" w:rsidRDefault="00BA3A70" w:rsidP="00AA6C61">
            <w:pPr>
              <w:pStyle w:val="TAC"/>
              <w:rPr>
                <w:rFonts w:cs="Arial"/>
                <w:szCs w:val="18"/>
              </w:rPr>
            </w:pPr>
            <w:r>
              <w:rPr>
                <w:lang w:val="sv-SE"/>
              </w:rPr>
              <w:t>640320</w:t>
            </w:r>
          </w:p>
        </w:tc>
        <w:tc>
          <w:tcPr>
            <w:tcW w:w="585" w:type="dxa"/>
            <w:tcBorders>
              <w:top w:val="single" w:sz="4" w:space="0" w:color="auto"/>
              <w:left w:val="single" w:sz="4" w:space="0" w:color="auto"/>
              <w:bottom w:val="single" w:sz="4" w:space="0" w:color="auto"/>
              <w:right w:val="single" w:sz="4" w:space="0" w:color="auto"/>
            </w:tcBorders>
          </w:tcPr>
          <w:p w14:paraId="571199AD" w14:textId="77777777" w:rsidR="00BA3A70" w:rsidRPr="004D139E" w:rsidRDefault="00BA3A70" w:rsidP="00AA6C61">
            <w:pPr>
              <w:pStyle w:val="TAC"/>
              <w:rPr>
                <w:rFonts w:cs="Arial"/>
                <w:szCs w:val="18"/>
              </w:rPr>
            </w:pPr>
            <w:r w:rsidRPr="009F2C3F">
              <w:rPr>
                <w:highlight w:val="cyan"/>
              </w:rPr>
              <w:t>0</w:t>
            </w:r>
          </w:p>
        </w:tc>
        <w:tc>
          <w:tcPr>
            <w:tcW w:w="850" w:type="dxa"/>
            <w:tcBorders>
              <w:top w:val="single" w:sz="4" w:space="0" w:color="auto"/>
              <w:left w:val="single" w:sz="4" w:space="0" w:color="auto"/>
              <w:bottom w:val="single" w:sz="4" w:space="0" w:color="auto"/>
              <w:right w:val="single" w:sz="4" w:space="0" w:color="auto"/>
            </w:tcBorders>
          </w:tcPr>
          <w:p w14:paraId="59415BC3" w14:textId="77777777" w:rsidR="00BA3A70" w:rsidRPr="004D139E" w:rsidRDefault="00BA3A70" w:rsidP="00AA6C61">
            <w:pPr>
              <w:pStyle w:val="TAC"/>
              <w:rPr>
                <w:rFonts w:cs="Arial"/>
                <w:szCs w:val="18"/>
              </w:rPr>
            </w:pPr>
            <w:r w:rsidRPr="009F2C3F">
              <w:rPr>
                <w:highlight w:val="cyan"/>
              </w:rPr>
              <w:t>3</w:t>
            </w:r>
          </w:p>
        </w:tc>
        <w:tc>
          <w:tcPr>
            <w:tcW w:w="707" w:type="dxa"/>
            <w:tcBorders>
              <w:top w:val="single" w:sz="4" w:space="0" w:color="auto"/>
              <w:left w:val="single" w:sz="4" w:space="0" w:color="auto"/>
              <w:bottom w:val="single" w:sz="4" w:space="0" w:color="auto"/>
              <w:right w:val="single" w:sz="4" w:space="0" w:color="auto"/>
            </w:tcBorders>
          </w:tcPr>
          <w:p w14:paraId="3B6A207B" w14:textId="77777777" w:rsidR="00BA3A70" w:rsidRPr="004D139E" w:rsidRDefault="00BA3A70" w:rsidP="00AA6C61">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716CE3F3" w14:textId="77777777" w:rsidR="00BA3A70" w:rsidRPr="004D139E" w:rsidRDefault="00BA3A70" w:rsidP="00AA6C61">
            <w:pPr>
              <w:pStyle w:val="TAC"/>
              <w:rPr>
                <w:rFonts w:cs="Arial"/>
                <w:szCs w:val="18"/>
              </w:rPr>
            </w:pPr>
            <w:r w:rsidRPr="009F2C3F">
              <w:rPr>
                <w:highlight w:val="cyan"/>
              </w:rPr>
              <w:t>107</w:t>
            </w:r>
          </w:p>
        </w:tc>
      </w:tr>
      <w:tr w:rsidR="00BA3A70" w:rsidRPr="004D139E" w14:paraId="38C1518D" w14:textId="77777777" w:rsidTr="00AA6C61">
        <w:tc>
          <w:tcPr>
            <w:tcW w:w="846" w:type="dxa"/>
            <w:tcBorders>
              <w:top w:val="nil"/>
              <w:left w:val="single" w:sz="4" w:space="0" w:color="auto"/>
              <w:bottom w:val="nil"/>
              <w:right w:val="single" w:sz="4" w:space="0" w:color="auto"/>
            </w:tcBorders>
          </w:tcPr>
          <w:p w14:paraId="1F34D0D5"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483C39CB"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49820659"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C3A69DD"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07FBFB7C"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68EB805D"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2DA85218"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D62222F" w14:textId="77777777" w:rsidR="00BA3A70" w:rsidRPr="00DC5024" w:rsidRDefault="00BA3A70" w:rsidP="00AA6C61">
            <w:pPr>
              <w:pStyle w:val="TAC"/>
              <w:rPr>
                <w:ins w:id="467" w:author="Ericsson User" w:date="2023-11-11T15:53:00Z"/>
                <w:highlight w:val="cyan"/>
                <w:lang w:eastAsia="en-GB"/>
              </w:rPr>
            </w:pPr>
            <w:r w:rsidRPr="009F2C3F">
              <w:rPr>
                <w:highlight w:val="cyan"/>
              </w:rPr>
              <w:t>3655.62</w:t>
            </w:r>
          </w:p>
          <w:p w14:paraId="28C63925" w14:textId="77777777" w:rsidR="00BA3A70" w:rsidRPr="009F2C3F" w:rsidRDefault="00BA3A70" w:rsidP="00AA6C61">
            <w:pPr>
              <w:pStyle w:val="TAC"/>
              <w:rPr>
                <w:rFonts w:cs="Arial"/>
                <w:szCs w:val="18"/>
                <w:highlight w:val="cyan"/>
              </w:rPr>
            </w:pPr>
            <w:ins w:id="468"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578B12A3" w14:textId="77777777" w:rsidR="00BA3A70" w:rsidRPr="009F2C3F" w:rsidRDefault="00BA3A70" w:rsidP="00AA6C61">
            <w:pPr>
              <w:pStyle w:val="TAC"/>
              <w:rPr>
                <w:rFonts w:cs="Arial"/>
                <w:szCs w:val="18"/>
                <w:highlight w:val="cyan"/>
              </w:rPr>
            </w:pPr>
            <w:r w:rsidRPr="009F2C3F">
              <w:rPr>
                <w:highlight w:val="cyan"/>
              </w:rPr>
              <w:t>643708</w:t>
            </w:r>
          </w:p>
        </w:tc>
        <w:tc>
          <w:tcPr>
            <w:tcW w:w="991" w:type="dxa"/>
            <w:tcBorders>
              <w:top w:val="single" w:sz="4" w:space="0" w:color="auto"/>
              <w:left w:val="single" w:sz="4" w:space="0" w:color="auto"/>
              <w:bottom w:val="single" w:sz="4" w:space="0" w:color="auto"/>
              <w:right w:val="single" w:sz="4" w:space="0" w:color="auto"/>
            </w:tcBorders>
          </w:tcPr>
          <w:p w14:paraId="0D56DB06" w14:textId="77777777" w:rsidR="00BA3A70" w:rsidRPr="009F2C3F" w:rsidRDefault="00BA3A70" w:rsidP="00AA6C61">
            <w:pPr>
              <w:pStyle w:val="TAC"/>
              <w:rPr>
                <w:rFonts w:cs="Arial"/>
                <w:szCs w:val="18"/>
                <w:highlight w:val="cyan"/>
              </w:rPr>
            </w:pPr>
            <w:r w:rsidRPr="009F2C3F">
              <w:rPr>
                <w:highlight w:val="cyan"/>
              </w:rPr>
              <w:t>3560.22</w:t>
            </w:r>
          </w:p>
        </w:tc>
        <w:tc>
          <w:tcPr>
            <w:tcW w:w="992" w:type="dxa"/>
            <w:tcBorders>
              <w:top w:val="single" w:sz="4" w:space="0" w:color="auto"/>
              <w:left w:val="single" w:sz="4" w:space="0" w:color="auto"/>
              <w:bottom w:val="single" w:sz="4" w:space="0" w:color="auto"/>
              <w:right w:val="single" w:sz="4" w:space="0" w:color="auto"/>
            </w:tcBorders>
          </w:tcPr>
          <w:p w14:paraId="581D268E" w14:textId="77777777" w:rsidR="00BA3A70" w:rsidRPr="009F2C3F" w:rsidRDefault="00BA3A70" w:rsidP="00AA6C61">
            <w:pPr>
              <w:pStyle w:val="TAC"/>
              <w:rPr>
                <w:rFonts w:cs="Arial"/>
                <w:szCs w:val="18"/>
                <w:highlight w:val="cyan"/>
              </w:rPr>
            </w:pPr>
            <w:r w:rsidRPr="009F2C3F">
              <w:rPr>
                <w:highlight w:val="cyan"/>
              </w:rPr>
              <w:t>637348</w:t>
            </w:r>
          </w:p>
        </w:tc>
        <w:tc>
          <w:tcPr>
            <w:tcW w:w="696" w:type="dxa"/>
            <w:tcBorders>
              <w:top w:val="single" w:sz="4" w:space="0" w:color="auto"/>
              <w:left w:val="single" w:sz="4" w:space="0" w:color="auto"/>
              <w:bottom w:val="single" w:sz="4" w:space="0" w:color="auto"/>
              <w:right w:val="single" w:sz="4" w:space="0" w:color="auto"/>
            </w:tcBorders>
          </w:tcPr>
          <w:p w14:paraId="715D0A52" w14:textId="77777777" w:rsidR="00BA3A70" w:rsidRPr="004D139E" w:rsidRDefault="00BA3A70" w:rsidP="00AA6C61">
            <w:pPr>
              <w:pStyle w:val="TAC"/>
              <w:rPr>
                <w:rFonts w:cs="Arial"/>
                <w:szCs w:val="18"/>
              </w:rPr>
            </w:pPr>
            <w:r>
              <w:t>504</w:t>
            </w:r>
          </w:p>
        </w:tc>
        <w:tc>
          <w:tcPr>
            <w:tcW w:w="652" w:type="dxa"/>
            <w:tcBorders>
              <w:top w:val="nil"/>
              <w:left w:val="single" w:sz="4" w:space="0" w:color="auto"/>
              <w:bottom w:val="single" w:sz="4" w:space="0" w:color="auto"/>
              <w:right w:val="single" w:sz="4" w:space="0" w:color="auto"/>
            </w:tcBorders>
          </w:tcPr>
          <w:p w14:paraId="1961EBD8"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5CA18147" w14:textId="77777777" w:rsidR="00BA3A70" w:rsidRPr="004D139E" w:rsidRDefault="00BA3A70" w:rsidP="00AA6C61">
            <w:pPr>
              <w:pStyle w:val="TAC"/>
              <w:rPr>
                <w:rFonts w:cs="Arial"/>
                <w:szCs w:val="18"/>
              </w:rPr>
            </w:pPr>
            <w:r>
              <w:t>7954</w:t>
            </w:r>
          </w:p>
        </w:tc>
        <w:tc>
          <w:tcPr>
            <w:tcW w:w="991" w:type="dxa"/>
            <w:tcBorders>
              <w:top w:val="single" w:sz="4" w:space="0" w:color="auto"/>
              <w:left w:val="single" w:sz="4" w:space="0" w:color="auto"/>
              <w:bottom w:val="single" w:sz="4" w:space="0" w:color="auto"/>
              <w:right w:val="single" w:sz="4" w:space="0" w:color="auto"/>
            </w:tcBorders>
          </w:tcPr>
          <w:p w14:paraId="3AE96965" w14:textId="77777777" w:rsidR="00BA3A70" w:rsidRPr="004D139E" w:rsidRDefault="00BA3A70" w:rsidP="00AA6C61">
            <w:pPr>
              <w:pStyle w:val="TAC"/>
              <w:rPr>
                <w:rFonts w:cs="Arial"/>
                <w:szCs w:val="18"/>
              </w:rPr>
            </w:pPr>
            <w:r>
              <w:t>643680</w:t>
            </w:r>
          </w:p>
        </w:tc>
        <w:tc>
          <w:tcPr>
            <w:tcW w:w="585" w:type="dxa"/>
            <w:tcBorders>
              <w:top w:val="single" w:sz="4" w:space="0" w:color="auto"/>
              <w:left w:val="single" w:sz="4" w:space="0" w:color="auto"/>
              <w:bottom w:val="single" w:sz="4" w:space="0" w:color="auto"/>
              <w:right w:val="single" w:sz="4" w:space="0" w:color="auto"/>
            </w:tcBorders>
          </w:tcPr>
          <w:p w14:paraId="277D110C" w14:textId="77777777" w:rsidR="00BA3A70" w:rsidRPr="004D139E" w:rsidRDefault="00BA3A70" w:rsidP="00AA6C61">
            <w:pPr>
              <w:pStyle w:val="TAC"/>
              <w:rPr>
                <w:rFonts w:cs="Arial"/>
                <w:szCs w:val="18"/>
              </w:rPr>
            </w:pPr>
            <w:r w:rsidRPr="009F2C3F">
              <w:rPr>
                <w:highlight w:val="cyan"/>
              </w:rPr>
              <w:t>8</w:t>
            </w:r>
          </w:p>
        </w:tc>
        <w:tc>
          <w:tcPr>
            <w:tcW w:w="850" w:type="dxa"/>
            <w:tcBorders>
              <w:top w:val="single" w:sz="4" w:space="0" w:color="auto"/>
              <w:left w:val="single" w:sz="4" w:space="0" w:color="auto"/>
              <w:bottom w:val="single" w:sz="4" w:space="0" w:color="auto"/>
              <w:right w:val="single" w:sz="4" w:space="0" w:color="auto"/>
            </w:tcBorders>
          </w:tcPr>
          <w:p w14:paraId="0403CC89" w14:textId="77777777" w:rsidR="00BA3A70" w:rsidRPr="004D139E" w:rsidRDefault="00BA3A70" w:rsidP="00AA6C61">
            <w:pPr>
              <w:pStyle w:val="TAC"/>
              <w:rPr>
                <w:rFonts w:cs="Arial"/>
                <w:szCs w:val="18"/>
              </w:rPr>
            </w:pPr>
            <w:r>
              <w:rPr>
                <w:bCs/>
              </w:rPr>
              <w:t>1</w:t>
            </w:r>
          </w:p>
        </w:tc>
        <w:tc>
          <w:tcPr>
            <w:tcW w:w="707" w:type="dxa"/>
            <w:tcBorders>
              <w:top w:val="single" w:sz="4" w:space="0" w:color="auto"/>
              <w:left w:val="single" w:sz="4" w:space="0" w:color="auto"/>
              <w:bottom w:val="single" w:sz="4" w:space="0" w:color="auto"/>
              <w:right w:val="single" w:sz="4" w:space="0" w:color="auto"/>
            </w:tcBorders>
          </w:tcPr>
          <w:p w14:paraId="20CA48B6" w14:textId="77777777" w:rsidR="00BA3A70" w:rsidRPr="004D139E" w:rsidRDefault="00BA3A70" w:rsidP="00AA6C61">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0B5436A7" w14:textId="77777777" w:rsidR="00BA3A70" w:rsidRPr="004D139E" w:rsidRDefault="00BA3A70" w:rsidP="00AA6C61">
            <w:pPr>
              <w:pStyle w:val="TAC"/>
              <w:rPr>
                <w:rFonts w:cs="Arial"/>
                <w:szCs w:val="18"/>
              </w:rPr>
            </w:pPr>
            <w:r>
              <w:rPr>
                <w:bCs/>
              </w:rPr>
              <w:t>507</w:t>
            </w:r>
          </w:p>
        </w:tc>
      </w:tr>
      <w:tr w:rsidR="00BA3A70" w:rsidRPr="004D139E" w14:paraId="3F144A8E" w14:textId="77777777" w:rsidTr="00AA6C61">
        <w:tc>
          <w:tcPr>
            <w:tcW w:w="846" w:type="dxa"/>
            <w:tcBorders>
              <w:top w:val="nil"/>
              <w:left w:val="single" w:sz="4" w:space="0" w:color="auto"/>
              <w:bottom w:val="nil"/>
              <w:right w:val="single" w:sz="4" w:space="0" w:color="auto"/>
            </w:tcBorders>
          </w:tcPr>
          <w:p w14:paraId="6B62607E"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381CAC8C" w14:textId="77777777" w:rsidR="00BA3A70" w:rsidRPr="004D139E" w:rsidRDefault="00BA3A70" w:rsidP="00AA6C61">
            <w:pPr>
              <w:pStyle w:val="TAC"/>
              <w:rPr>
                <w:rFonts w:cs="Arial"/>
                <w:szCs w:val="18"/>
              </w:rPr>
            </w:pPr>
            <w:r w:rsidRPr="004D139E">
              <w:t>Channel spacing CC1-CC2=24.36 MHz (Note 1)</w:t>
            </w:r>
          </w:p>
        </w:tc>
      </w:tr>
      <w:tr w:rsidR="00BA3A70" w:rsidRPr="004D139E" w14:paraId="2C1F2FD0" w14:textId="77777777" w:rsidTr="00AA6C61">
        <w:tc>
          <w:tcPr>
            <w:tcW w:w="846" w:type="dxa"/>
            <w:tcBorders>
              <w:top w:val="nil"/>
              <w:left w:val="single" w:sz="4" w:space="0" w:color="auto"/>
              <w:bottom w:val="nil"/>
              <w:right w:val="single" w:sz="4" w:space="0" w:color="auto"/>
            </w:tcBorders>
          </w:tcPr>
          <w:p w14:paraId="087CFF4F"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3E5B2562"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49B5F678" w14:textId="77777777" w:rsidR="00BA3A70" w:rsidRPr="004D139E" w:rsidRDefault="00BA3A70" w:rsidP="00AA6C61">
            <w:pPr>
              <w:pStyle w:val="TAC"/>
            </w:pPr>
            <w:r w:rsidRPr="004D139E">
              <w:t>40</w:t>
            </w:r>
          </w:p>
        </w:tc>
        <w:tc>
          <w:tcPr>
            <w:tcW w:w="709" w:type="dxa"/>
            <w:tcBorders>
              <w:top w:val="nil"/>
              <w:left w:val="single" w:sz="4" w:space="0" w:color="auto"/>
              <w:bottom w:val="nil"/>
              <w:right w:val="single" w:sz="4" w:space="0" w:color="auto"/>
            </w:tcBorders>
          </w:tcPr>
          <w:p w14:paraId="64BD3993" w14:textId="77777777" w:rsidR="00BA3A70" w:rsidRPr="004D139E" w:rsidRDefault="00BA3A70" w:rsidP="00AA6C61">
            <w:pPr>
              <w:pStyle w:val="TAC"/>
            </w:pPr>
            <w:r w:rsidRPr="004D139E">
              <w:t>15</w:t>
            </w:r>
          </w:p>
        </w:tc>
        <w:tc>
          <w:tcPr>
            <w:tcW w:w="674" w:type="dxa"/>
            <w:tcBorders>
              <w:top w:val="nil"/>
              <w:left w:val="single" w:sz="4" w:space="0" w:color="auto"/>
              <w:bottom w:val="nil"/>
              <w:right w:val="single" w:sz="4" w:space="0" w:color="auto"/>
            </w:tcBorders>
          </w:tcPr>
          <w:p w14:paraId="4A56B064" w14:textId="77777777" w:rsidR="00BA3A70" w:rsidRPr="004D139E" w:rsidRDefault="00BA3A70" w:rsidP="00AA6C61">
            <w:pPr>
              <w:pStyle w:val="TAC"/>
            </w:pPr>
            <w:r w:rsidRPr="004D139E">
              <w:t>216</w:t>
            </w:r>
          </w:p>
        </w:tc>
        <w:tc>
          <w:tcPr>
            <w:tcW w:w="1167" w:type="dxa"/>
            <w:tcBorders>
              <w:top w:val="nil"/>
              <w:left w:val="single" w:sz="4" w:space="0" w:color="auto"/>
              <w:bottom w:val="nil"/>
              <w:right w:val="single" w:sz="4" w:space="0" w:color="auto"/>
            </w:tcBorders>
          </w:tcPr>
          <w:p w14:paraId="7AB9CD0F"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4FCA565"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B61F1BA" w14:textId="77777777" w:rsidR="00BA3A70" w:rsidRPr="004D139E" w:rsidRDefault="00BA3A70" w:rsidP="00AA6C61">
            <w:pPr>
              <w:pStyle w:val="TAC"/>
              <w:rPr>
                <w:rFonts w:cs="Arial"/>
                <w:szCs w:val="18"/>
              </w:rPr>
            </w:pPr>
            <w:r w:rsidRPr="004D139E">
              <w:t>3579.36</w:t>
            </w:r>
          </w:p>
        </w:tc>
        <w:tc>
          <w:tcPr>
            <w:tcW w:w="991" w:type="dxa"/>
            <w:tcBorders>
              <w:top w:val="single" w:sz="4" w:space="0" w:color="auto"/>
              <w:left w:val="single" w:sz="4" w:space="0" w:color="auto"/>
              <w:bottom w:val="single" w:sz="4" w:space="0" w:color="auto"/>
              <w:right w:val="single" w:sz="4" w:space="0" w:color="auto"/>
            </w:tcBorders>
          </w:tcPr>
          <w:p w14:paraId="678344D5" w14:textId="77777777" w:rsidR="00BA3A70" w:rsidRPr="004D139E" w:rsidRDefault="00BA3A70" w:rsidP="00AA6C61">
            <w:pPr>
              <w:pStyle w:val="TAC"/>
              <w:rPr>
                <w:rFonts w:cs="Arial"/>
                <w:szCs w:val="18"/>
              </w:rPr>
            </w:pPr>
            <w:r w:rsidRPr="004D139E">
              <w:t>638624</w:t>
            </w:r>
          </w:p>
        </w:tc>
        <w:tc>
          <w:tcPr>
            <w:tcW w:w="991" w:type="dxa"/>
            <w:tcBorders>
              <w:top w:val="single" w:sz="4" w:space="0" w:color="auto"/>
              <w:left w:val="single" w:sz="4" w:space="0" w:color="auto"/>
              <w:bottom w:val="single" w:sz="4" w:space="0" w:color="auto"/>
              <w:right w:val="single" w:sz="4" w:space="0" w:color="auto"/>
            </w:tcBorders>
          </w:tcPr>
          <w:p w14:paraId="31F49E89" w14:textId="77777777" w:rsidR="00BA3A70" w:rsidRPr="004D139E" w:rsidRDefault="00BA3A70" w:rsidP="00AA6C61">
            <w:pPr>
              <w:pStyle w:val="TAC"/>
              <w:rPr>
                <w:rFonts w:cs="Arial"/>
                <w:szCs w:val="18"/>
              </w:rPr>
            </w:pPr>
            <w:r w:rsidRPr="004D139E">
              <w:t>3559.92</w:t>
            </w:r>
          </w:p>
        </w:tc>
        <w:tc>
          <w:tcPr>
            <w:tcW w:w="992" w:type="dxa"/>
            <w:tcBorders>
              <w:top w:val="single" w:sz="4" w:space="0" w:color="auto"/>
              <w:left w:val="single" w:sz="4" w:space="0" w:color="auto"/>
              <w:bottom w:val="single" w:sz="4" w:space="0" w:color="auto"/>
              <w:right w:val="single" w:sz="4" w:space="0" w:color="auto"/>
            </w:tcBorders>
          </w:tcPr>
          <w:p w14:paraId="1072AA9D" w14:textId="77777777" w:rsidR="00BA3A70" w:rsidRPr="004D139E" w:rsidRDefault="00BA3A70" w:rsidP="00AA6C61">
            <w:pPr>
              <w:pStyle w:val="TAC"/>
              <w:rPr>
                <w:rFonts w:cs="Arial"/>
                <w:szCs w:val="18"/>
              </w:rPr>
            </w:pPr>
            <w:r w:rsidRPr="004D139E">
              <w:t>637328</w:t>
            </w:r>
          </w:p>
        </w:tc>
        <w:tc>
          <w:tcPr>
            <w:tcW w:w="696" w:type="dxa"/>
            <w:tcBorders>
              <w:top w:val="single" w:sz="4" w:space="0" w:color="auto"/>
              <w:left w:val="single" w:sz="4" w:space="0" w:color="auto"/>
              <w:bottom w:val="single" w:sz="4" w:space="0" w:color="auto"/>
              <w:right w:val="single" w:sz="4" w:space="0" w:color="auto"/>
            </w:tcBorders>
          </w:tcPr>
          <w:p w14:paraId="1A080F65" w14:textId="77777777" w:rsidR="00BA3A70" w:rsidRPr="004D139E" w:rsidRDefault="00BA3A70" w:rsidP="00AA6C61">
            <w:pPr>
              <w:pStyle w:val="TAC"/>
              <w:rPr>
                <w:rFonts w:cs="Arial"/>
                <w:szCs w:val="18"/>
              </w:rPr>
            </w:pPr>
            <w:r w:rsidRPr="004D139E">
              <w:t>0</w:t>
            </w:r>
          </w:p>
        </w:tc>
        <w:tc>
          <w:tcPr>
            <w:tcW w:w="652" w:type="dxa"/>
            <w:tcBorders>
              <w:top w:val="nil"/>
              <w:left w:val="single" w:sz="4" w:space="0" w:color="auto"/>
              <w:bottom w:val="nil"/>
              <w:right w:val="single" w:sz="4" w:space="0" w:color="auto"/>
            </w:tcBorders>
          </w:tcPr>
          <w:p w14:paraId="42435EAC"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2D93C32E" w14:textId="77777777" w:rsidR="00BA3A70" w:rsidRPr="004D139E" w:rsidRDefault="00BA3A70" w:rsidP="00AA6C61">
            <w:pPr>
              <w:pStyle w:val="TAC"/>
              <w:rPr>
                <w:rFonts w:cs="Arial"/>
                <w:szCs w:val="18"/>
              </w:rPr>
            </w:pPr>
            <w:r w:rsidRPr="004D139E">
              <w:t>7891</w:t>
            </w:r>
          </w:p>
        </w:tc>
        <w:tc>
          <w:tcPr>
            <w:tcW w:w="991" w:type="dxa"/>
            <w:tcBorders>
              <w:top w:val="single" w:sz="4" w:space="0" w:color="auto"/>
              <w:left w:val="single" w:sz="4" w:space="0" w:color="auto"/>
              <w:bottom w:val="single" w:sz="4" w:space="0" w:color="auto"/>
              <w:right w:val="single" w:sz="4" w:space="0" w:color="auto"/>
            </w:tcBorders>
          </w:tcPr>
          <w:p w14:paraId="18B37542" w14:textId="77777777" w:rsidR="00BA3A70" w:rsidRPr="004D139E" w:rsidRDefault="00BA3A70" w:rsidP="00AA6C61">
            <w:pPr>
              <w:pStyle w:val="TAC"/>
              <w:rPr>
                <w:rFonts w:cs="Arial"/>
                <w:szCs w:val="18"/>
              </w:rPr>
            </w:pPr>
            <w:r w:rsidRPr="004D139E">
              <w:t>637632</w:t>
            </w:r>
          </w:p>
        </w:tc>
        <w:tc>
          <w:tcPr>
            <w:tcW w:w="585" w:type="dxa"/>
            <w:tcBorders>
              <w:top w:val="single" w:sz="4" w:space="0" w:color="auto"/>
              <w:left w:val="single" w:sz="4" w:space="0" w:color="auto"/>
              <w:bottom w:val="single" w:sz="4" w:space="0" w:color="auto"/>
              <w:right w:val="single" w:sz="4" w:space="0" w:color="auto"/>
            </w:tcBorders>
          </w:tcPr>
          <w:p w14:paraId="37A62BA3" w14:textId="77777777" w:rsidR="00BA3A70" w:rsidRPr="004D139E" w:rsidRDefault="00BA3A70" w:rsidP="00AA6C61">
            <w:pPr>
              <w:pStyle w:val="TAC"/>
              <w:rPr>
                <w:rFonts w:cs="Arial"/>
                <w:szCs w:val="18"/>
              </w:rPr>
            </w:pPr>
            <w:r w:rsidRPr="004D139E">
              <w:t>4</w:t>
            </w:r>
          </w:p>
        </w:tc>
        <w:tc>
          <w:tcPr>
            <w:tcW w:w="850" w:type="dxa"/>
            <w:tcBorders>
              <w:top w:val="single" w:sz="4" w:space="0" w:color="auto"/>
              <w:left w:val="single" w:sz="4" w:space="0" w:color="auto"/>
              <w:bottom w:val="single" w:sz="4" w:space="0" w:color="auto"/>
              <w:right w:val="single" w:sz="4" w:space="0" w:color="auto"/>
            </w:tcBorders>
          </w:tcPr>
          <w:p w14:paraId="7CE4CAB4" w14:textId="77777777" w:rsidR="00BA3A70" w:rsidRPr="004D139E" w:rsidRDefault="00BA3A70" w:rsidP="00AA6C61">
            <w:pPr>
              <w:pStyle w:val="TAC"/>
              <w:rPr>
                <w:rFonts w:cs="Arial"/>
                <w:szCs w:val="18"/>
              </w:rPr>
            </w:pPr>
            <w:r w:rsidRPr="004D139E">
              <w:t>3</w:t>
            </w:r>
          </w:p>
        </w:tc>
        <w:tc>
          <w:tcPr>
            <w:tcW w:w="707" w:type="dxa"/>
            <w:tcBorders>
              <w:top w:val="single" w:sz="4" w:space="0" w:color="auto"/>
              <w:left w:val="single" w:sz="4" w:space="0" w:color="auto"/>
              <w:bottom w:val="single" w:sz="4" w:space="0" w:color="auto"/>
              <w:right w:val="single" w:sz="4" w:space="0" w:color="auto"/>
            </w:tcBorders>
          </w:tcPr>
          <w:p w14:paraId="704147F6" w14:textId="77777777" w:rsidR="00BA3A70" w:rsidRPr="004D139E" w:rsidRDefault="00BA3A70" w:rsidP="00AA6C61">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37289DA" w14:textId="77777777" w:rsidR="00BA3A70" w:rsidRPr="004D139E" w:rsidRDefault="00BA3A70" w:rsidP="00AA6C61">
            <w:pPr>
              <w:pStyle w:val="TAC"/>
              <w:rPr>
                <w:rFonts w:cs="Arial"/>
                <w:szCs w:val="18"/>
              </w:rPr>
            </w:pPr>
            <w:r w:rsidRPr="004D139E">
              <w:t>5</w:t>
            </w:r>
          </w:p>
        </w:tc>
      </w:tr>
      <w:tr w:rsidR="00BA3A70" w:rsidRPr="004D139E" w14:paraId="2D339857" w14:textId="77777777" w:rsidTr="00AA6C61">
        <w:tc>
          <w:tcPr>
            <w:tcW w:w="846" w:type="dxa"/>
            <w:tcBorders>
              <w:top w:val="nil"/>
              <w:left w:val="single" w:sz="4" w:space="0" w:color="auto"/>
              <w:bottom w:val="nil"/>
              <w:right w:val="single" w:sz="4" w:space="0" w:color="auto"/>
            </w:tcBorders>
          </w:tcPr>
          <w:p w14:paraId="4379FA35"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39808D35"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3B60ED0"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A62EBE6"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5000A215"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4356DD11" w14:textId="77777777" w:rsidR="00BA3A70" w:rsidRPr="004D139E" w:rsidRDefault="00BA3A70" w:rsidP="00AA6C61">
            <w:pPr>
              <w:pStyle w:val="TAC"/>
            </w:pPr>
          </w:p>
        </w:tc>
        <w:tc>
          <w:tcPr>
            <w:tcW w:w="708" w:type="dxa"/>
            <w:tcBorders>
              <w:top w:val="nil"/>
              <w:left w:val="single" w:sz="4" w:space="0" w:color="auto"/>
              <w:bottom w:val="single" w:sz="4" w:space="0" w:color="auto"/>
              <w:right w:val="single" w:sz="4" w:space="0" w:color="auto"/>
            </w:tcBorders>
          </w:tcPr>
          <w:p w14:paraId="766B9C0E" w14:textId="77777777" w:rsidR="00BA3A70" w:rsidRPr="004D139E" w:rsidRDefault="00BA3A70" w:rsidP="00AA6C61">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194EBED9" w14:textId="77777777" w:rsidR="00BA3A70" w:rsidRPr="009F2C3F" w:rsidRDefault="00BA3A70" w:rsidP="00AA6C61">
            <w:pPr>
              <w:pStyle w:val="TAC"/>
              <w:rPr>
                <w:rFonts w:cs="Arial"/>
                <w:szCs w:val="18"/>
                <w:highlight w:val="cyan"/>
              </w:rPr>
            </w:pPr>
            <w:r w:rsidRPr="009F2C3F">
              <w:rPr>
                <w:highlight w:val="cyan"/>
              </w:rPr>
              <w:t>3629.34</w:t>
            </w:r>
          </w:p>
        </w:tc>
        <w:tc>
          <w:tcPr>
            <w:tcW w:w="991" w:type="dxa"/>
            <w:tcBorders>
              <w:top w:val="nil"/>
              <w:left w:val="single" w:sz="4" w:space="0" w:color="auto"/>
              <w:bottom w:val="single" w:sz="4" w:space="0" w:color="auto"/>
              <w:right w:val="single" w:sz="4" w:space="0" w:color="auto"/>
            </w:tcBorders>
          </w:tcPr>
          <w:p w14:paraId="7CFC44C0" w14:textId="77777777" w:rsidR="00BA3A70" w:rsidRPr="009F2C3F" w:rsidRDefault="00BA3A70" w:rsidP="00AA6C61">
            <w:pPr>
              <w:pStyle w:val="TAC"/>
              <w:rPr>
                <w:rFonts w:cs="Arial"/>
                <w:szCs w:val="18"/>
                <w:highlight w:val="cyan"/>
              </w:rPr>
            </w:pPr>
            <w:r w:rsidRPr="009F2C3F">
              <w:rPr>
                <w:highlight w:val="cyan"/>
              </w:rPr>
              <w:t>641956</w:t>
            </w:r>
          </w:p>
        </w:tc>
        <w:tc>
          <w:tcPr>
            <w:tcW w:w="991" w:type="dxa"/>
            <w:tcBorders>
              <w:top w:val="nil"/>
              <w:left w:val="single" w:sz="4" w:space="0" w:color="auto"/>
              <w:bottom w:val="single" w:sz="4" w:space="0" w:color="auto"/>
              <w:right w:val="single" w:sz="4" w:space="0" w:color="auto"/>
            </w:tcBorders>
          </w:tcPr>
          <w:p w14:paraId="74E6633F" w14:textId="77777777" w:rsidR="00BA3A70" w:rsidRPr="009F2C3F" w:rsidRDefault="00BA3A70" w:rsidP="00AA6C61">
            <w:pPr>
              <w:pStyle w:val="TAC"/>
              <w:rPr>
                <w:rFonts w:cs="Arial"/>
                <w:szCs w:val="18"/>
                <w:highlight w:val="cyan"/>
              </w:rPr>
            </w:pPr>
            <w:r w:rsidRPr="009F2C3F">
              <w:rPr>
                <w:highlight w:val="cyan"/>
              </w:rPr>
              <w:t>3591.54</w:t>
            </w:r>
          </w:p>
        </w:tc>
        <w:tc>
          <w:tcPr>
            <w:tcW w:w="992" w:type="dxa"/>
            <w:tcBorders>
              <w:top w:val="nil"/>
              <w:left w:val="single" w:sz="4" w:space="0" w:color="auto"/>
              <w:bottom w:val="single" w:sz="4" w:space="0" w:color="auto"/>
              <w:right w:val="single" w:sz="4" w:space="0" w:color="auto"/>
            </w:tcBorders>
          </w:tcPr>
          <w:p w14:paraId="457A5E80" w14:textId="77777777" w:rsidR="00BA3A70" w:rsidRPr="009F2C3F" w:rsidRDefault="00BA3A70" w:rsidP="00AA6C61">
            <w:pPr>
              <w:pStyle w:val="TAC"/>
              <w:rPr>
                <w:rFonts w:cs="Arial"/>
                <w:szCs w:val="18"/>
                <w:highlight w:val="cyan"/>
              </w:rPr>
            </w:pPr>
            <w:r w:rsidRPr="009F2C3F">
              <w:rPr>
                <w:highlight w:val="cyan"/>
              </w:rPr>
              <w:t>639436</w:t>
            </w:r>
          </w:p>
        </w:tc>
        <w:tc>
          <w:tcPr>
            <w:tcW w:w="696" w:type="dxa"/>
            <w:tcBorders>
              <w:top w:val="nil"/>
              <w:left w:val="single" w:sz="4" w:space="0" w:color="auto"/>
              <w:bottom w:val="single" w:sz="4" w:space="0" w:color="auto"/>
              <w:right w:val="single" w:sz="4" w:space="0" w:color="auto"/>
            </w:tcBorders>
          </w:tcPr>
          <w:p w14:paraId="02881CA9" w14:textId="77777777" w:rsidR="00BA3A70" w:rsidRPr="004D139E" w:rsidRDefault="00BA3A70" w:rsidP="00AA6C61">
            <w:pPr>
              <w:pStyle w:val="TAC"/>
              <w:rPr>
                <w:rFonts w:cs="Arial"/>
                <w:szCs w:val="18"/>
              </w:rPr>
            </w:pPr>
            <w:r>
              <w:t>102</w:t>
            </w:r>
          </w:p>
        </w:tc>
        <w:tc>
          <w:tcPr>
            <w:tcW w:w="652" w:type="dxa"/>
            <w:tcBorders>
              <w:top w:val="nil"/>
              <w:left w:val="single" w:sz="4" w:space="0" w:color="auto"/>
              <w:bottom w:val="nil"/>
              <w:right w:val="single" w:sz="4" w:space="0" w:color="auto"/>
            </w:tcBorders>
          </w:tcPr>
          <w:p w14:paraId="3AC02FCD"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79F68BFC" w14:textId="77777777" w:rsidR="00BA3A70" w:rsidRPr="004D139E" w:rsidRDefault="00BA3A70" w:rsidP="00AA6C61">
            <w:pPr>
              <w:pStyle w:val="TAC"/>
              <w:rPr>
                <w:rFonts w:cs="Arial"/>
                <w:szCs w:val="18"/>
              </w:rPr>
            </w:pPr>
            <w:r>
              <w:t>7926</w:t>
            </w:r>
          </w:p>
        </w:tc>
        <w:tc>
          <w:tcPr>
            <w:tcW w:w="991" w:type="dxa"/>
            <w:tcBorders>
              <w:top w:val="single" w:sz="4" w:space="0" w:color="auto"/>
              <w:left w:val="single" w:sz="4" w:space="0" w:color="auto"/>
              <w:bottom w:val="single" w:sz="4" w:space="0" w:color="auto"/>
              <w:right w:val="single" w:sz="4" w:space="0" w:color="auto"/>
            </w:tcBorders>
          </w:tcPr>
          <w:p w14:paraId="02654274" w14:textId="77777777" w:rsidR="00BA3A70" w:rsidRPr="004D139E" w:rsidRDefault="00BA3A70" w:rsidP="00AA6C61">
            <w:pPr>
              <w:pStyle w:val="TAC"/>
              <w:rPr>
                <w:rFonts w:cs="Arial"/>
                <w:szCs w:val="18"/>
              </w:rPr>
            </w:pPr>
            <w:r>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01B31205" w14:textId="77777777" w:rsidR="00BA3A70" w:rsidRPr="009F2C3F" w:rsidRDefault="00BA3A70" w:rsidP="00AA6C61">
            <w:pPr>
              <w:pStyle w:val="TAC"/>
              <w:rPr>
                <w:rFonts w:cs="Arial"/>
                <w:szCs w:val="18"/>
                <w:highlight w:val="cyan"/>
              </w:rPr>
            </w:pPr>
            <w:r w:rsidRPr="009F2C3F">
              <w:rPr>
                <w:highlight w:val="cyan"/>
              </w:rPr>
              <w:t>8</w:t>
            </w:r>
          </w:p>
        </w:tc>
        <w:tc>
          <w:tcPr>
            <w:tcW w:w="850" w:type="dxa"/>
            <w:tcBorders>
              <w:top w:val="single" w:sz="4" w:space="0" w:color="auto"/>
              <w:left w:val="single" w:sz="4" w:space="0" w:color="auto"/>
              <w:bottom w:val="single" w:sz="4" w:space="0" w:color="auto"/>
              <w:right w:val="single" w:sz="4" w:space="0" w:color="auto"/>
            </w:tcBorders>
          </w:tcPr>
          <w:p w14:paraId="4DC6EDEF" w14:textId="77777777" w:rsidR="00BA3A70" w:rsidRPr="004D139E" w:rsidRDefault="00BA3A70" w:rsidP="00AA6C61">
            <w:pPr>
              <w:pStyle w:val="TAC"/>
              <w:rPr>
                <w:rFonts w:cs="Arial"/>
                <w:szCs w:val="18"/>
              </w:rPr>
            </w:pPr>
            <w:r>
              <w:rPr>
                <w:bCs/>
              </w:rPr>
              <w:t>1</w:t>
            </w:r>
          </w:p>
        </w:tc>
        <w:tc>
          <w:tcPr>
            <w:tcW w:w="707" w:type="dxa"/>
            <w:tcBorders>
              <w:top w:val="single" w:sz="4" w:space="0" w:color="auto"/>
              <w:left w:val="single" w:sz="4" w:space="0" w:color="auto"/>
              <w:bottom w:val="single" w:sz="4" w:space="0" w:color="auto"/>
              <w:right w:val="single" w:sz="4" w:space="0" w:color="auto"/>
            </w:tcBorders>
          </w:tcPr>
          <w:p w14:paraId="63A2C96D" w14:textId="77777777" w:rsidR="00BA3A70" w:rsidRPr="004D139E" w:rsidRDefault="00BA3A70" w:rsidP="00AA6C61">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77164A76" w14:textId="77777777" w:rsidR="00BA3A70" w:rsidRPr="004D139E" w:rsidRDefault="00BA3A70" w:rsidP="00AA6C61">
            <w:pPr>
              <w:pStyle w:val="TAC"/>
              <w:rPr>
                <w:rFonts w:cs="Arial"/>
                <w:szCs w:val="18"/>
              </w:rPr>
            </w:pPr>
            <w:r>
              <w:rPr>
                <w:bCs/>
              </w:rPr>
              <w:t>109</w:t>
            </w:r>
          </w:p>
        </w:tc>
      </w:tr>
      <w:tr w:rsidR="00BA3A70" w:rsidRPr="004D139E" w14:paraId="4C49DB9C" w14:textId="77777777" w:rsidTr="00AA6C61">
        <w:tc>
          <w:tcPr>
            <w:tcW w:w="846" w:type="dxa"/>
            <w:tcBorders>
              <w:top w:val="nil"/>
              <w:left w:val="single" w:sz="4" w:space="0" w:color="auto"/>
              <w:bottom w:val="single" w:sz="4" w:space="0" w:color="auto"/>
              <w:right w:val="single" w:sz="4" w:space="0" w:color="auto"/>
            </w:tcBorders>
          </w:tcPr>
          <w:p w14:paraId="2F6804AB"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4487DD67"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B45849F"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4FD9730"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2F9DD498"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54F1A1FC"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54E0276C"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6554323" w14:textId="77777777" w:rsidR="00BA3A70" w:rsidRPr="009F2C3F" w:rsidRDefault="00BA3A70" w:rsidP="00AA6C61">
            <w:pPr>
              <w:pStyle w:val="TAC"/>
              <w:rPr>
                <w:rFonts w:cs="Arial"/>
                <w:szCs w:val="18"/>
                <w:highlight w:val="cyan"/>
              </w:rPr>
            </w:pPr>
            <w:r w:rsidRPr="009F2C3F">
              <w:rPr>
                <w:highlight w:val="cyan"/>
              </w:rPr>
              <w:t>3679.98</w:t>
            </w:r>
          </w:p>
        </w:tc>
        <w:tc>
          <w:tcPr>
            <w:tcW w:w="991" w:type="dxa"/>
            <w:tcBorders>
              <w:top w:val="single" w:sz="4" w:space="0" w:color="auto"/>
              <w:left w:val="single" w:sz="4" w:space="0" w:color="auto"/>
              <w:bottom w:val="single" w:sz="4" w:space="0" w:color="auto"/>
              <w:right w:val="single" w:sz="4" w:space="0" w:color="auto"/>
            </w:tcBorders>
          </w:tcPr>
          <w:p w14:paraId="7FFD5493" w14:textId="77777777" w:rsidR="00BA3A70" w:rsidRPr="009F2C3F" w:rsidRDefault="00BA3A70" w:rsidP="00AA6C61">
            <w:pPr>
              <w:pStyle w:val="TAC"/>
              <w:rPr>
                <w:rFonts w:cs="Arial"/>
                <w:szCs w:val="18"/>
                <w:highlight w:val="cyan"/>
              </w:rPr>
            </w:pPr>
            <w:r w:rsidRPr="009F2C3F">
              <w:rPr>
                <w:highlight w:val="cyan"/>
              </w:rPr>
              <w:t>645332</w:t>
            </w:r>
          </w:p>
        </w:tc>
        <w:tc>
          <w:tcPr>
            <w:tcW w:w="991" w:type="dxa"/>
            <w:tcBorders>
              <w:top w:val="single" w:sz="4" w:space="0" w:color="auto"/>
              <w:left w:val="single" w:sz="4" w:space="0" w:color="auto"/>
              <w:bottom w:val="single" w:sz="4" w:space="0" w:color="auto"/>
              <w:right w:val="single" w:sz="4" w:space="0" w:color="auto"/>
            </w:tcBorders>
          </w:tcPr>
          <w:p w14:paraId="34A29AD1" w14:textId="77777777" w:rsidR="00BA3A70" w:rsidRPr="009F2C3F" w:rsidRDefault="00BA3A70" w:rsidP="00AA6C61">
            <w:pPr>
              <w:pStyle w:val="TAC"/>
              <w:rPr>
                <w:rFonts w:cs="Arial"/>
                <w:szCs w:val="18"/>
                <w:highlight w:val="cyan"/>
              </w:rPr>
            </w:pPr>
            <w:r w:rsidRPr="009F2C3F">
              <w:rPr>
                <w:highlight w:val="cyan"/>
              </w:rPr>
              <w:t>3569.82</w:t>
            </w:r>
          </w:p>
        </w:tc>
        <w:tc>
          <w:tcPr>
            <w:tcW w:w="992" w:type="dxa"/>
            <w:tcBorders>
              <w:top w:val="single" w:sz="4" w:space="0" w:color="auto"/>
              <w:left w:val="single" w:sz="4" w:space="0" w:color="auto"/>
              <w:bottom w:val="single" w:sz="4" w:space="0" w:color="auto"/>
              <w:right w:val="single" w:sz="4" w:space="0" w:color="auto"/>
            </w:tcBorders>
          </w:tcPr>
          <w:p w14:paraId="5D1A10E0" w14:textId="77777777" w:rsidR="00BA3A70" w:rsidRPr="009F2C3F" w:rsidRDefault="00BA3A70" w:rsidP="00AA6C61">
            <w:pPr>
              <w:pStyle w:val="TAC"/>
              <w:rPr>
                <w:rFonts w:cs="Arial"/>
                <w:szCs w:val="18"/>
                <w:highlight w:val="cyan"/>
              </w:rPr>
            </w:pPr>
            <w:r w:rsidRPr="009F2C3F">
              <w:rPr>
                <w:highlight w:val="cyan"/>
              </w:rPr>
              <w:t>637988</w:t>
            </w:r>
          </w:p>
        </w:tc>
        <w:tc>
          <w:tcPr>
            <w:tcW w:w="696" w:type="dxa"/>
            <w:tcBorders>
              <w:top w:val="single" w:sz="4" w:space="0" w:color="auto"/>
              <w:left w:val="single" w:sz="4" w:space="0" w:color="auto"/>
              <w:bottom w:val="single" w:sz="4" w:space="0" w:color="auto"/>
              <w:right w:val="single" w:sz="4" w:space="0" w:color="auto"/>
            </w:tcBorders>
          </w:tcPr>
          <w:p w14:paraId="4C06501E" w14:textId="77777777" w:rsidR="00BA3A70" w:rsidRPr="004D139E" w:rsidRDefault="00BA3A70" w:rsidP="00AA6C61">
            <w:pPr>
              <w:pStyle w:val="TAC"/>
              <w:rPr>
                <w:rFonts w:cs="Arial"/>
                <w:szCs w:val="18"/>
              </w:rPr>
            </w:pPr>
            <w:r>
              <w:t>504</w:t>
            </w:r>
          </w:p>
        </w:tc>
        <w:tc>
          <w:tcPr>
            <w:tcW w:w="652" w:type="dxa"/>
            <w:tcBorders>
              <w:top w:val="nil"/>
              <w:left w:val="single" w:sz="4" w:space="0" w:color="auto"/>
              <w:bottom w:val="single" w:sz="4" w:space="0" w:color="auto"/>
              <w:right w:val="single" w:sz="4" w:space="0" w:color="auto"/>
            </w:tcBorders>
          </w:tcPr>
          <w:p w14:paraId="293C7A92"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0370D8E" w14:textId="77777777" w:rsidR="00BA3A70" w:rsidRPr="004D139E" w:rsidRDefault="00BA3A70" w:rsidP="00AA6C61">
            <w:pPr>
              <w:pStyle w:val="TAC"/>
              <w:rPr>
                <w:rFonts w:cs="Arial"/>
                <w:szCs w:val="18"/>
              </w:rPr>
            </w:pPr>
            <w:r>
              <w:t>7961</w:t>
            </w:r>
          </w:p>
        </w:tc>
        <w:tc>
          <w:tcPr>
            <w:tcW w:w="991" w:type="dxa"/>
            <w:tcBorders>
              <w:top w:val="single" w:sz="4" w:space="0" w:color="auto"/>
              <w:left w:val="single" w:sz="4" w:space="0" w:color="auto"/>
              <w:bottom w:val="single" w:sz="4" w:space="0" w:color="auto"/>
              <w:right w:val="single" w:sz="4" w:space="0" w:color="auto"/>
            </w:tcBorders>
          </w:tcPr>
          <w:p w14:paraId="2B0FC43F" w14:textId="77777777" w:rsidR="00BA3A70" w:rsidRPr="004D139E" w:rsidRDefault="00BA3A70" w:rsidP="00AA6C61">
            <w:pPr>
              <w:pStyle w:val="TAC"/>
              <w:rPr>
                <w:rFonts w:cs="Arial"/>
                <w:szCs w:val="18"/>
              </w:rPr>
            </w:pPr>
            <w:r>
              <w:t>644352</w:t>
            </w:r>
          </w:p>
        </w:tc>
        <w:tc>
          <w:tcPr>
            <w:tcW w:w="585" w:type="dxa"/>
            <w:tcBorders>
              <w:top w:val="single" w:sz="4" w:space="0" w:color="auto"/>
              <w:left w:val="single" w:sz="4" w:space="0" w:color="auto"/>
              <w:bottom w:val="single" w:sz="4" w:space="0" w:color="auto"/>
              <w:right w:val="single" w:sz="4" w:space="0" w:color="auto"/>
            </w:tcBorders>
          </w:tcPr>
          <w:p w14:paraId="16E87F8E" w14:textId="77777777" w:rsidR="00BA3A70" w:rsidRPr="009F2C3F" w:rsidRDefault="00BA3A70" w:rsidP="00AA6C61">
            <w:pPr>
              <w:pStyle w:val="TAC"/>
              <w:rPr>
                <w:rFonts w:cs="Arial"/>
                <w:szCs w:val="18"/>
                <w:highlight w:val="cyan"/>
              </w:rPr>
            </w:pPr>
            <w:r w:rsidRPr="009F2C3F">
              <w:rPr>
                <w:highlight w:val="cyan"/>
              </w:rPr>
              <w:t>4</w:t>
            </w:r>
          </w:p>
        </w:tc>
        <w:tc>
          <w:tcPr>
            <w:tcW w:w="850" w:type="dxa"/>
            <w:tcBorders>
              <w:top w:val="single" w:sz="4" w:space="0" w:color="auto"/>
              <w:left w:val="single" w:sz="4" w:space="0" w:color="auto"/>
              <w:bottom w:val="single" w:sz="4" w:space="0" w:color="auto"/>
              <w:right w:val="single" w:sz="4" w:space="0" w:color="auto"/>
            </w:tcBorders>
          </w:tcPr>
          <w:p w14:paraId="707215D1" w14:textId="77777777" w:rsidR="00BA3A70" w:rsidRPr="004D139E" w:rsidRDefault="00BA3A70" w:rsidP="00AA6C61">
            <w:pPr>
              <w:pStyle w:val="TAC"/>
              <w:rPr>
                <w:rFonts w:cs="Arial"/>
                <w:szCs w:val="18"/>
              </w:rPr>
            </w:pPr>
            <w:r>
              <w:rPr>
                <w:bCs/>
              </w:rPr>
              <w:t>0</w:t>
            </w:r>
          </w:p>
        </w:tc>
        <w:tc>
          <w:tcPr>
            <w:tcW w:w="707" w:type="dxa"/>
            <w:tcBorders>
              <w:top w:val="single" w:sz="4" w:space="0" w:color="auto"/>
              <w:left w:val="single" w:sz="4" w:space="0" w:color="auto"/>
              <w:bottom w:val="single" w:sz="4" w:space="0" w:color="auto"/>
              <w:right w:val="single" w:sz="4" w:space="0" w:color="auto"/>
            </w:tcBorders>
          </w:tcPr>
          <w:p w14:paraId="63BBEBB5" w14:textId="77777777" w:rsidR="00BA3A70" w:rsidRPr="004D139E" w:rsidRDefault="00BA3A70" w:rsidP="00AA6C61">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3B4E7777" w14:textId="77777777" w:rsidR="00BA3A70" w:rsidRPr="004D139E" w:rsidRDefault="00BA3A70" w:rsidP="00AA6C61">
            <w:pPr>
              <w:pStyle w:val="TAC"/>
              <w:rPr>
                <w:rFonts w:cs="Arial"/>
                <w:szCs w:val="18"/>
              </w:rPr>
            </w:pPr>
            <w:r>
              <w:rPr>
                <w:bCs/>
              </w:rPr>
              <w:t>510</w:t>
            </w:r>
          </w:p>
        </w:tc>
      </w:tr>
      <w:tr w:rsidR="00BA3A70" w:rsidRPr="004D139E" w14:paraId="1CA66218" w14:textId="77777777" w:rsidTr="00AA6C61">
        <w:tc>
          <w:tcPr>
            <w:tcW w:w="846" w:type="dxa"/>
            <w:tcBorders>
              <w:top w:val="single" w:sz="4" w:space="0" w:color="auto"/>
              <w:left w:val="single" w:sz="4" w:space="0" w:color="auto"/>
              <w:bottom w:val="nil"/>
              <w:right w:val="single" w:sz="4" w:space="0" w:color="auto"/>
            </w:tcBorders>
          </w:tcPr>
          <w:p w14:paraId="487ABF2C" w14:textId="77777777" w:rsidR="00BA3A70" w:rsidRPr="004D139E" w:rsidRDefault="00BA3A70" w:rsidP="00AA6C61">
            <w:pPr>
              <w:pStyle w:val="TAC"/>
            </w:pPr>
            <w:r w:rsidRPr="004D139E">
              <w:t>10+50</w:t>
            </w:r>
          </w:p>
        </w:tc>
        <w:tc>
          <w:tcPr>
            <w:tcW w:w="781" w:type="dxa"/>
            <w:tcBorders>
              <w:top w:val="single" w:sz="4" w:space="0" w:color="auto"/>
              <w:left w:val="single" w:sz="4" w:space="0" w:color="auto"/>
              <w:bottom w:val="nil"/>
              <w:right w:val="single" w:sz="4" w:space="0" w:color="auto"/>
            </w:tcBorders>
          </w:tcPr>
          <w:p w14:paraId="2804CA1C"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5ACA66D1"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21D7472E"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5AD26EB9"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tcPr>
          <w:p w14:paraId="55EEA631"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3F6A90B9"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63EEAC3" w14:textId="77777777" w:rsidR="00BA3A70" w:rsidRPr="004D139E" w:rsidRDefault="00BA3A70" w:rsidP="00AA6C61">
            <w:pPr>
              <w:pStyle w:val="TAC"/>
              <w:rPr>
                <w:rFonts w:cs="Arial"/>
                <w:szCs w:val="18"/>
              </w:rPr>
            </w:pPr>
            <w:r w:rsidRPr="004D139E">
              <w:t>3555</w:t>
            </w:r>
          </w:p>
        </w:tc>
        <w:tc>
          <w:tcPr>
            <w:tcW w:w="991" w:type="dxa"/>
            <w:tcBorders>
              <w:top w:val="single" w:sz="4" w:space="0" w:color="auto"/>
              <w:left w:val="single" w:sz="4" w:space="0" w:color="auto"/>
              <w:bottom w:val="single" w:sz="4" w:space="0" w:color="auto"/>
              <w:right w:val="single" w:sz="4" w:space="0" w:color="auto"/>
            </w:tcBorders>
          </w:tcPr>
          <w:p w14:paraId="66C127B5" w14:textId="77777777" w:rsidR="00BA3A70" w:rsidRPr="004D139E" w:rsidRDefault="00BA3A70" w:rsidP="00AA6C61">
            <w:pPr>
              <w:pStyle w:val="TAC"/>
              <w:rPr>
                <w:rFonts w:cs="Arial"/>
                <w:szCs w:val="18"/>
              </w:rPr>
            </w:pPr>
            <w:r w:rsidRPr="004D139E">
              <w:t>637000</w:t>
            </w:r>
          </w:p>
        </w:tc>
        <w:tc>
          <w:tcPr>
            <w:tcW w:w="991" w:type="dxa"/>
            <w:tcBorders>
              <w:top w:val="single" w:sz="4" w:space="0" w:color="auto"/>
              <w:left w:val="single" w:sz="4" w:space="0" w:color="auto"/>
              <w:bottom w:val="single" w:sz="4" w:space="0" w:color="auto"/>
              <w:right w:val="single" w:sz="4" w:space="0" w:color="auto"/>
            </w:tcBorders>
          </w:tcPr>
          <w:p w14:paraId="1B1D481D" w14:textId="77777777" w:rsidR="00BA3A70" w:rsidRPr="004D139E" w:rsidRDefault="00BA3A70" w:rsidP="00AA6C61">
            <w:pPr>
              <w:pStyle w:val="TAC"/>
              <w:rPr>
                <w:rFonts w:cs="Arial"/>
                <w:szCs w:val="18"/>
              </w:rPr>
            </w:pPr>
            <w:r w:rsidRPr="004D139E">
              <w:t>3550.32</w:t>
            </w:r>
          </w:p>
        </w:tc>
        <w:tc>
          <w:tcPr>
            <w:tcW w:w="992" w:type="dxa"/>
            <w:tcBorders>
              <w:top w:val="single" w:sz="4" w:space="0" w:color="auto"/>
              <w:left w:val="single" w:sz="4" w:space="0" w:color="auto"/>
              <w:bottom w:val="single" w:sz="4" w:space="0" w:color="auto"/>
              <w:right w:val="single" w:sz="4" w:space="0" w:color="auto"/>
            </w:tcBorders>
          </w:tcPr>
          <w:p w14:paraId="4D642F97" w14:textId="77777777" w:rsidR="00BA3A70" w:rsidRPr="004D139E" w:rsidRDefault="00BA3A70" w:rsidP="00AA6C61">
            <w:pPr>
              <w:pStyle w:val="TAC"/>
              <w:rPr>
                <w:rFonts w:cs="Arial"/>
                <w:szCs w:val="18"/>
              </w:rPr>
            </w:pPr>
            <w:r w:rsidRPr="004D139E">
              <w:t>636688</w:t>
            </w:r>
          </w:p>
        </w:tc>
        <w:tc>
          <w:tcPr>
            <w:tcW w:w="696" w:type="dxa"/>
            <w:tcBorders>
              <w:top w:val="single" w:sz="4" w:space="0" w:color="auto"/>
              <w:left w:val="single" w:sz="4" w:space="0" w:color="auto"/>
              <w:bottom w:val="single" w:sz="4" w:space="0" w:color="auto"/>
              <w:right w:val="single" w:sz="4" w:space="0" w:color="auto"/>
            </w:tcBorders>
          </w:tcPr>
          <w:p w14:paraId="17829065" w14:textId="77777777" w:rsidR="00BA3A70" w:rsidRPr="004D139E" w:rsidRDefault="00BA3A70" w:rsidP="00AA6C61">
            <w:pPr>
              <w:pStyle w:val="TAC"/>
              <w:rPr>
                <w:rFonts w:cs="Arial"/>
                <w:szCs w:val="18"/>
              </w:rPr>
            </w:pPr>
            <w:r w:rsidRPr="004D139E">
              <w:t>0</w:t>
            </w:r>
          </w:p>
        </w:tc>
        <w:tc>
          <w:tcPr>
            <w:tcW w:w="652" w:type="dxa"/>
            <w:tcBorders>
              <w:top w:val="single" w:sz="4" w:space="0" w:color="auto"/>
              <w:left w:val="single" w:sz="4" w:space="0" w:color="auto"/>
              <w:bottom w:val="nil"/>
              <w:right w:val="single" w:sz="4" w:space="0" w:color="auto"/>
            </w:tcBorders>
          </w:tcPr>
          <w:p w14:paraId="06EA32AF"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1A71BB2" w14:textId="77777777" w:rsidR="00BA3A70" w:rsidRPr="004D139E" w:rsidRDefault="00BA3A70" w:rsidP="00AA6C61">
            <w:pPr>
              <w:pStyle w:val="TAC"/>
              <w:rPr>
                <w:rFonts w:cs="Arial"/>
                <w:szCs w:val="18"/>
              </w:rPr>
            </w:pPr>
            <w:r w:rsidRPr="004D139E">
              <w:t>7884</w:t>
            </w:r>
          </w:p>
        </w:tc>
        <w:tc>
          <w:tcPr>
            <w:tcW w:w="991" w:type="dxa"/>
            <w:tcBorders>
              <w:top w:val="single" w:sz="4" w:space="0" w:color="auto"/>
              <w:left w:val="single" w:sz="4" w:space="0" w:color="auto"/>
              <w:bottom w:val="single" w:sz="4" w:space="0" w:color="auto"/>
              <w:right w:val="single" w:sz="4" w:space="0" w:color="auto"/>
            </w:tcBorders>
          </w:tcPr>
          <w:p w14:paraId="62DE5760" w14:textId="77777777" w:rsidR="00BA3A70" w:rsidRPr="004D139E" w:rsidRDefault="00BA3A70" w:rsidP="00AA6C61">
            <w:pPr>
              <w:pStyle w:val="TAC"/>
              <w:rPr>
                <w:rFonts w:cs="Arial"/>
                <w:szCs w:val="18"/>
              </w:rPr>
            </w:pPr>
            <w:r w:rsidRPr="004D139E">
              <w:t>636960</w:t>
            </w:r>
          </w:p>
        </w:tc>
        <w:tc>
          <w:tcPr>
            <w:tcW w:w="585" w:type="dxa"/>
            <w:tcBorders>
              <w:top w:val="single" w:sz="4" w:space="0" w:color="auto"/>
              <w:left w:val="single" w:sz="4" w:space="0" w:color="auto"/>
              <w:bottom w:val="single" w:sz="4" w:space="0" w:color="auto"/>
              <w:right w:val="single" w:sz="4" w:space="0" w:color="auto"/>
            </w:tcBorders>
          </w:tcPr>
          <w:p w14:paraId="06CAE44E" w14:textId="77777777" w:rsidR="00BA3A70" w:rsidRPr="004D139E" w:rsidRDefault="00BA3A70" w:rsidP="00AA6C61">
            <w:pPr>
              <w:pStyle w:val="TAC"/>
              <w:rPr>
                <w:rFonts w:cs="Arial"/>
                <w:szCs w:val="18"/>
              </w:rPr>
            </w:pPr>
            <w:r w:rsidRPr="004D139E">
              <w:t>8</w:t>
            </w:r>
          </w:p>
        </w:tc>
        <w:tc>
          <w:tcPr>
            <w:tcW w:w="850" w:type="dxa"/>
            <w:tcBorders>
              <w:top w:val="single" w:sz="4" w:space="0" w:color="auto"/>
              <w:left w:val="single" w:sz="4" w:space="0" w:color="auto"/>
              <w:bottom w:val="single" w:sz="4" w:space="0" w:color="auto"/>
              <w:right w:val="single" w:sz="4" w:space="0" w:color="auto"/>
            </w:tcBorders>
          </w:tcPr>
          <w:p w14:paraId="30A5436D" w14:textId="77777777" w:rsidR="00BA3A70" w:rsidRPr="004D139E" w:rsidRDefault="00BA3A70" w:rsidP="00AA6C61">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4F188430" w14:textId="77777777" w:rsidR="00BA3A70" w:rsidRPr="004D139E" w:rsidRDefault="00BA3A70" w:rsidP="00AA6C61">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7A940C3C" w14:textId="77777777" w:rsidR="00BA3A70" w:rsidRPr="004D139E" w:rsidRDefault="00BA3A70" w:rsidP="00AA6C61">
            <w:pPr>
              <w:pStyle w:val="TAC"/>
              <w:rPr>
                <w:rFonts w:cs="Arial"/>
                <w:szCs w:val="18"/>
              </w:rPr>
            </w:pPr>
            <w:r w:rsidRPr="004D139E">
              <w:t>2</w:t>
            </w:r>
          </w:p>
        </w:tc>
      </w:tr>
      <w:tr w:rsidR="00BA3A70" w:rsidRPr="004D139E" w14:paraId="506BF236" w14:textId="77777777" w:rsidTr="00AA6C61">
        <w:tc>
          <w:tcPr>
            <w:tcW w:w="846" w:type="dxa"/>
            <w:tcBorders>
              <w:top w:val="nil"/>
              <w:left w:val="single" w:sz="4" w:space="0" w:color="auto"/>
              <w:bottom w:val="nil"/>
              <w:right w:val="single" w:sz="4" w:space="0" w:color="auto"/>
            </w:tcBorders>
          </w:tcPr>
          <w:p w14:paraId="360DF5C8" w14:textId="77777777" w:rsidR="00BA3A70" w:rsidRPr="004D139E" w:rsidRDefault="00BA3A70" w:rsidP="00AA6C61">
            <w:pPr>
              <w:pStyle w:val="TAC"/>
            </w:pPr>
            <w:r w:rsidRPr="004D139E">
              <w:t>(1,2)</w:t>
            </w:r>
          </w:p>
        </w:tc>
        <w:tc>
          <w:tcPr>
            <w:tcW w:w="781" w:type="dxa"/>
            <w:tcBorders>
              <w:top w:val="nil"/>
              <w:left w:val="single" w:sz="4" w:space="0" w:color="auto"/>
              <w:bottom w:val="nil"/>
              <w:right w:val="single" w:sz="4" w:space="0" w:color="auto"/>
            </w:tcBorders>
          </w:tcPr>
          <w:p w14:paraId="509AC2EF"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C353D63"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180F4C2"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B3A5845"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185925D6"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2F0D4EB9" w14:textId="77777777" w:rsidR="00BA3A70" w:rsidRPr="004D139E" w:rsidRDefault="00BA3A70" w:rsidP="00AA6C61">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C91C9BA" w14:textId="77777777" w:rsidR="00BA3A70" w:rsidRPr="004D139E" w:rsidRDefault="00BA3A70" w:rsidP="00AA6C61">
            <w:pPr>
              <w:pStyle w:val="TAC"/>
              <w:rPr>
                <w:rFonts w:cs="Arial"/>
                <w:szCs w:val="18"/>
              </w:rPr>
            </w:pPr>
            <w:r w:rsidRPr="004D139E">
              <w:t>3600</w:t>
            </w:r>
          </w:p>
        </w:tc>
        <w:tc>
          <w:tcPr>
            <w:tcW w:w="991" w:type="dxa"/>
            <w:tcBorders>
              <w:top w:val="single" w:sz="4" w:space="0" w:color="auto"/>
              <w:left w:val="single" w:sz="4" w:space="0" w:color="auto"/>
              <w:bottom w:val="single" w:sz="4" w:space="0" w:color="auto"/>
              <w:right w:val="single" w:sz="4" w:space="0" w:color="auto"/>
            </w:tcBorders>
          </w:tcPr>
          <w:p w14:paraId="6FF4B916" w14:textId="77777777" w:rsidR="00BA3A70" w:rsidRPr="004D139E" w:rsidRDefault="00BA3A70" w:rsidP="00AA6C61">
            <w:pPr>
              <w:pStyle w:val="TAC"/>
              <w:rPr>
                <w:rFonts w:cs="Arial"/>
                <w:szCs w:val="18"/>
              </w:rPr>
            </w:pPr>
            <w:r w:rsidRPr="004D139E">
              <w:t>640000</w:t>
            </w:r>
          </w:p>
        </w:tc>
        <w:tc>
          <w:tcPr>
            <w:tcW w:w="991" w:type="dxa"/>
            <w:tcBorders>
              <w:top w:val="single" w:sz="4" w:space="0" w:color="auto"/>
              <w:left w:val="single" w:sz="4" w:space="0" w:color="auto"/>
              <w:bottom w:val="single" w:sz="4" w:space="0" w:color="auto"/>
              <w:right w:val="single" w:sz="4" w:space="0" w:color="auto"/>
            </w:tcBorders>
          </w:tcPr>
          <w:p w14:paraId="1A6D7D00" w14:textId="77777777" w:rsidR="00BA3A70" w:rsidRPr="004D139E" w:rsidRDefault="00BA3A70" w:rsidP="00AA6C61">
            <w:pPr>
              <w:pStyle w:val="TAC"/>
              <w:rPr>
                <w:rFonts w:cs="Arial"/>
                <w:szCs w:val="18"/>
              </w:rPr>
            </w:pPr>
            <w:r w:rsidRPr="004D139E">
              <w:t>3576.96</w:t>
            </w:r>
          </w:p>
        </w:tc>
        <w:tc>
          <w:tcPr>
            <w:tcW w:w="992" w:type="dxa"/>
            <w:tcBorders>
              <w:top w:val="single" w:sz="4" w:space="0" w:color="auto"/>
              <w:left w:val="single" w:sz="4" w:space="0" w:color="auto"/>
              <w:bottom w:val="single" w:sz="4" w:space="0" w:color="auto"/>
              <w:right w:val="single" w:sz="4" w:space="0" w:color="auto"/>
            </w:tcBorders>
          </w:tcPr>
          <w:p w14:paraId="75613426" w14:textId="77777777" w:rsidR="00BA3A70" w:rsidRPr="004D139E" w:rsidRDefault="00BA3A70" w:rsidP="00AA6C61">
            <w:pPr>
              <w:pStyle w:val="TAC"/>
              <w:rPr>
                <w:rFonts w:cs="Arial"/>
                <w:szCs w:val="18"/>
              </w:rPr>
            </w:pPr>
            <w:r w:rsidRPr="004D139E">
              <w:t>638464</w:t>
            </w:r>
          </w:p>
        </w:tc>
        <w:tc>
          <w:tcPr>
            <w:tcW w:w="696" w:type="dxa"/>
            <w:tcBorders>
              <w:top w:val="single" w:sz="4" w:space="0" w:color="auto"/>
              <w:left w:val="single" w:sz="4" w:space="0" w:color="auto"/>
              <w:bottom w:val="single" w:sz="4" w:space="0" w:color="auto"/>
              <w:right w:val="single" w:sz="4" w:space="0" w:color="auto"/>
            </w:tcBorders>
          </w:tcPr>
          <w:p w14:paraId="2D1A9D20" w14:textId="77777777" w:rsidR="00BA3A70" w:rsidRPr="004D139E" w:rsidRDefault="00BA3A70" w:rsidP="00AA6C61">
            <w:pPr>
              <w:pStyle w:val="TAC"/>
              <w:rPr>
                <w:rFonts w:cs="Arial"/>
                <w:szCs w:val="18"/>
              </w:rPr>
            </w:pPr>
            <w:r w:rsidRPr="004D139E">
              <w:t>102</w:t>
            </w:r>
          </w:p>
        </w:tc>
        <w:tc>
          <w:tcPr>
            <w:tcW w:w="652" w:type="dxa"/>
            <w:tcBorders>
              <w:top w:val="nil"/>
              <w:left w:val="single" w:sz="4" w:space="0" w:color="auto"/>
              <w:bottom w:val="nil"/>
              <w:right w:val="single" w:sz="4" w:space="0" w:color="auto"/>
            </w:tcBorders>
          </w:tcPr>
          <w:p w14:paraId="710AB042"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218D9CC" w14:textId="77777777" w:rsidR="00BA3A70" w:rsidRPr="004D139E" w:rsidRDefault="00BA3A70" w:rsidP="00AA6C61">
            <w:pPr>
              <w:pStyle w:val="TAC"/>
              <w:rPr>
                <w:rFonts w:cs="Arial"/>
                <w:szCs w:val="18"/>
              </w:rPr>
            </w:pPr>
            <w:r w:rsidRPr="004D139E">
              <w:t>7916</w:t>
            </w:r>
          </w:p>
        </w:tc>
        <w:tc>
          <w:tcPr>
            <w:tcW w:w="991" w:type="dxa"/>
            <w:tcBorders>
              <w:top w:val="single" w:sz="4" w:space="0" w:color="auto"/>
              <w:left w:val="single" w:sz="4" w:space="0" w:color="auto"/>
              <w:bottom w:val="single" w:sz="4" w:space="0" w:color="auto"/>
              <w:right w:val="single" w:sz="4" w:space="0" w:color="auto"/>
            </w:tcBorders>
          </w:tcPr>
          <w:p w14:paraId="4E6850D5" w14:textId="77777777" w:rsidR="00BA3A70" w:rsidRPr="004D139E" w:rsidRDefault="00BA3A70" w:rsidP="00AA6C61">
            <w:pPr>
              <w:pStyle w:val="TAC"/>
              <w:rPr>
                <w:rFonts w:cs="Arial"/>
                <w:szCs w:val="18"/>
              </w:rPr>
            </w:pPr>
            <w:r w:rsidRPr="004D139E">
              <w:t>640032</w:t>
            </w:r>
          </w:p>
        </w:tc>
        <w:tc>
          <w:tcPr>
            <w:tcW w:w="585" w:type="dxa"/>
            <w:tcBorders>
              <w:top w:val="single" w:sz="4" w:space="0" w:color="auto"/>
              <w:left w:val="single" w:sz="4" w:space="0" w:color="auto"/>
              <w:bottom w:val="single" w:sz="4" w:space="0" w:color="auto"/>
              <w:right w:val="single" w:sz="4" w:space="0" w:color="auto"/>
            </w:tcBorders>
          </w:tcPr>
          <w:p w14:paraId="12F1E089" w14:textId="77777777" w:rsidR="00BA3A70" w:rsidRPr="004D139E" w:rsidRDefault="00BA3A70" w:rsidP="00AA6C61">
            <w:pPr>
              <w:pStyle w:val="TAC"/>
              <w:rPr>
                <w:rFonts w:cs="Arial"/>
                <w:szCs w:val="18"/>
              </w:rPr>
            </w:pPr>
            <w:r w:rsidRPr="004D139E">
              <w:t>8</w:t>
            </w:r>
          </w:p>
        </w:tc>
        <w:tc>
          <w:tcPr>
            <w:tcW w:w="850" w:type="dxa"/>
            <w:tcBorders>
              <w:top w:val="single" w:sz="4" w:space="0" w:color="auto"/>
              <w:left w:val="single" w:sz="4" w:space="0" w:color="auto"/>
              <w:bottom w:val="single" w:sz="4" w:space="0" w:color="auto"/>
              <w:right w:val="single" w:sz="4" w:space="0" w:color="auto"/>
            </w:tcBorders>
          </w:tcPr>
          <w:p w14:paraId="643FA37C" w14:textId="77777777" w:rsidR="00BA3A70" w:rsidRPr="004D139E" w:rsidRDefault="00BA3A70" w:rsidP="00AA6C61">
            <w:pPr>
              <w:pStyle w:val="TAC"/>
              <w:rPr>
                <w:rFonts w:cs="Arial"/>
                <w:szCs w:val="18"/>
              </w:rPr>
            </w:pPr>
            <w:r w:rsidRPr="004D139E">
              <w:t>2</w:t>
            </w:r>
          </w:p>
        </w:tc>
        <w:tc>
          <w:tcPr>
            <w:tcW w:w="707" w:type="dxa"/>
            <w:tcBorders>
              <w:top w:val="single" w:sz="4" w:space="0" w:color="auto"/>
              <w:left w:val="single" w:sz="4" w:space="0" w:color="auto"/>
              <w:bottom w:val="single" w:sz="4" w:space="0" w:color="auto"/>
              <w:right w:val="single" w:sz="4" w:space="0" w:color="auto"/>
            </w:tcBorders>
          </w:tcPr>
          <w:p w14:paraId="786FC354" w14:textId="77777777" w:rsidR="00BA3A70" w:rsidRPr="004D139E" w:rsidRDefault="00BA3A70" w:rsidP="00AA6C61">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72A5744F" w14:textId="77777777" w:rsidR="00BA3A70" w:rsidRPr="004D139E" w:rsidRDefault="00BA3A70" w:rsidP="00AA6C61">
            <w:pPr>
              <w:pStyle w:val="TAC"/>
              <w:rPr>
                <w:rFonts w:cs="Arial"/>
                <w:szCs w:val="18"/>
              </w:rPr>
            </w:pPr>
            <w:r w:rsidRPr="004D139E">
              <w:t>110</w:t>
            </w:r>
          </w:p>
        </w:tc>
      </w:tr>
      <w:tr w:rsidR="00BA3A70" w:rsidRPr="004D139E" w14:paraId="0CD65902" w14:textId="77777777" w:rsidTr="00AA6C61">
        <w:tc>
          <w:tcPr>
            <w:tcW w:w="846" w:type="dxa"/>
            <w:tcBorders>
              <w:top w:val="nil"/>
              <w:left w:val="single" w:sz="4" w:space="0" w:color="auto"/>
              <w:bottom w:val="nil"/>
              <w:right w:val="single" w:sz="4" w:space="0" w:color="auto"/>
            </w:tcBorders>
          </w:tcPr>
          <w:p w14:paraId="5837D0AA"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704CFBCC"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464AC7B"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539CFC3"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05E446F5"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2182D3B0"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32FFC0A2"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88DDB73" w14:textId="77777777" w:rsidR="00BA3A70" w:rsidRPr="004D139E" w:rsidRDefault="00BA3A70" w:rsidP="00AA6C61">
            <w:pPr>
              <w:pStyle w:val="TAC"/>
              <w:rPr>
                <w:rFonts w:cs="Arial"/>
                <w:szCs w:val="18"/>
              </w:rPr>
            </w:pPr>
            <w:r w:rsidRPr="004D139E">
              <w:t>3645.6</w:t>
            </w:r>
          </w:p>
        </w:tc>
        <w:tc>
          <w:tcPr>
            <w:tcW w:w="991" w:type="dxa"/>
            <w:tcBorders>
              <w:top w:val="single" w:sz="4" w:space="0" w:color="auto"/>
              <w:left w:val="single" w:sz="4" w:space="0" w:color="auto"/>
              <w:bottom w:val="single" w:sz="4" w:space="0" w:color="auto"/>
              <w:right w:val="single" w:sz="4" w:space="0" w:color="auto"/>
            </w:tcBorders>
          </w:tcPr>
          <w:p w14:paraId="15288107" w14:textId="77777777" w:rsidR="00BA3A70" w:rsidRPr="004D139E" w:rsidRDefault="00BA3A70" w:rsidP="00AA6C61">
            <w:pPr>
              <w:pStyle w:val="TAC"/>
              <w:rPr>
                <w:rFonts w:cs="Arial"/>
                <w:szCs w:val="18"/>
              </w:rPr>
            </w:pPr>
            <w:r w:rsidRPr="004D139E">
              <w:t>643040</w:t>
            </w:r>
          </w:p>
        </w:tc>
        <w:tc>
          <w:tcPr>
            <w:tcW w:w="991" w:type="dxa"/>
            <w:tcBorders>
              <w:top w:val="single" w:sz="4" w:space="0" w:color="auto"/>
              <w:left w:val="single" w:sz="4" w:space="0" w:color="auto"/>
              <w:bottom w:val="single" w:sz="4" w:space="0" w:color="auto"/>
              <w:right w:val="single" w:sz="4" w:space="0" w:color="auto"/>
            </w:tcBorders>
          </w:tcPr>
          <w:p w14:paraId="4DEAB080" w14:textId="77777777" w:rsidR="00BA3A70" w:rsidRPr="004D139E" w:rsidRDefault="00BA3A70" w:rsidP="00AA6C61">
            <w:pPr>
              <w:pStyle w:val="TAC"/>
              <w:rPr>
                <w:rFonts w:cs="Arial"/>
                <w:szCs w:val="18"/>
              </w:rPr>
            </w:pPr>
            <w:r w:rsidRPr="004D139E">
              <w:t>3550.2</w:t>
            </w:r>
          </w:p>
        </w:tc>
        <w:tc>
          <w:tcPr>
            <w:tcW w:w="992" w:type="dxa"/>
            <w:tcBorders>
              <w:top w:val="single" w:sz="4" w:space="0" w:color="auto"/>
              <w:left w:val="single" w:sz="4" w:space="0" w:color="auto"/>
              <w:bottom w:val="single" w:sz="4" w:space="0" w:color="auto"/>
              <w:right w:val="single" w:sz="4" w:space="0" w:color="auto"/>
            </w:tcBorders>
          </w:tcPr>
          <w:p w14:paraId="3F81F8DD" w14:textId="77777777" w:rsidR="00BA3A70" w:rsidRPr="004D139E" w:rsidRDefault="00BA3A70" w:rsidP="00AA6C61">
            <w:pPr>
              <w:pStyle w:val="TAC"/>
              <w:rPr>
                <w:rFonts w:cs="Arial"/>
                <w:szCs w:val="18"/>
              </w:rPr>
            </w:pPr>
            <w:r w:rsidRPr="004D139E">
              <w:t>636680</w:t>
            </w:r>
          </w:p>
        </w:tc>
        <w:tc>
          <w:tcPr>
            <w:tcW w:w="696" w:type="dxa"/>
            <w:tcBorders>
              <w:top w:val="single" w:sz="4" w:space="0" w:color="auto"/>
              <w:left w:val="single" w:sz="4" w:space="0" w:color="auto"/>
              <w:bottom w:val="single" w:sz="4" w:space="0" w:color="auto"/>
              <w:right w:val="single" w:sz="4" w:space="0" w:color="auto"/>
            </w:tcBorders>
          </w:tcPr>
          <w:p w14:paraId="7835125E" w14:textId="77777777" w:rsidR="00BA3A70" w:rsidRPr="004D139E" w:rsidRDefault="00BA3A70" w:rsidP="00AA6C61">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270EA96B"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78863EB7" w14:textId="77777777" w:rsidR="00BA3A70" w:rsidRPr="004D139E" w:rsidRDefault="00BA3A70" w:rsidP="00AA6C61">
            <w:pPr>
              <w:pStyle w:val="TAC"/>
              <w:rPr>
                <w:rFonts w:cs="Arial"/>
                <w:szCs w:val="18"/>
              </w:rPr>
            </w:pPr>
            <w:r w:rsidRPr="004D139E">
              <w:t>7947</w:t>
            </w:r>
          </w:p>
        </w:tc>
        <w:tc>
          <w:tcPr>
            <w:tcW w:w="991" w:type="dxa"/>
            <w:tcBorders>
              <w:top w:val="single" w:sz="4" w:space="0" w:color="auto"/>
              <w:left w:val="single" w:sz="4" w:space="0" w:color="auto"/>
              <w:bottom w:val="single" w:sz="4" w:space="0" w:color="auto"/>
              <w:right w:val="single" w:sz="4" w:space="0" w:color="auto"/>
            </w:tcBorders>
          </w:tcPr>
          <w:p w14:paraId="5120F24F" w14:textId="77777777" w:rsidR="00BA3A70" w:rsidRPr="004D139E" w:rsidRDefault="00BA3A70" w:rsidP="00AA6C61">
            <w:pPr>
              <w:pStyle w:val="TAC"/>
              <w:rPr>
                <w:rFonts w:cs="Arial"/>
                <w:szCs w:val="18"/>
              </w:rPr>
            </w:pPr>
            <w:r w:rsidRPr="004D139E">
              <w:t>643008</w:t>
            </w:r>
          </w:p>
        </w:tc>
        <w:tc>
          <w:tcPr>
            <w:tcW w:w="585" w:type="dxa"/>
            <w:tcBorders>
              <w:top w:val="single" w:sz="4" w:space="0" w:color="auto"/>
              <w:left w:val="single" w:sz="4" w:space="0" w:color="auto"/>
              <w:bottom w:val="single" w:sz="4" w:space="0" w:color="auto"/>
              <w:right w:val="single" w:sz="4" w:space="0" w:color="auto"/>
            </w:tcBorders>
          </w:tcPr>
          <w:p w14:paraId="77FC960A" w14:textId="77777777" w:rsidR="00BA3A70" w:rsidRPr="004D139E" w:rsidRDefault="00BA3A70" w:rsidP="00AA6C61">
            <w:pPr>
              <w:pStyle w:val="TAC"/>
              <w:rPr>
                <w:rFonts w:cs="Arial"/>
                <w:szCs w:val="18"/>
              </w:rPr>
            </w:pPr>
            <w:r w:rsidRPr="004D139E">
              <w:t>4</w:t>
            </w:r>
          </w:p>
        </w:tc>
        <w:tc>
          <w:tcPr>
            <w:tcW w:w="850" w:type="dxa"/>
            <w:tcBorders>
              <w:top w:val="single" w:sz="4" w:space="0" w:color="auto"/>
              <w:left w:val="single" w:sz="4" w:space="0" w:color="auto"/>
              <w:bottom w:val="single" w:sz="4" w:space="0" w:color="auto"/>
              <w:right w:val="single" w:sz="4" w:space="0" w:color="auto"/>
            </w:tcBorders>
          </w:tcPr>
          <w:p w14:paraId="3014F991" w14:textId="77777777" w:rsidR="00BA3A70" w:rsidRPr="004D139E" w:rsidRDefault="00BA3A70" w:rsidP="00AA6C61">
            <w:pPr>
              <w:pStyle w:val="TAC"/>
              <w:rPr>
                <w:rFonts w:cs="Arial"/>
                <w:szCs w:val="18"/>
              </w:rPr>
            </w:pPr>
            <w:r w:rsidRPr="004D139E">
              <w:t>1</w:t>
            </w:r>
          </w:p>
        </w:tc>
        <w:tc>
          <w:tcPr>
            <w:tcW w:w="707" w:type="dxa"/>
            <w:tcBorders>
              <w:top w:val="single" w:sz="4" w:space="0" w:color="auto"/>
              <w:left w:val="single" w:sz="4" w:space="0" w:color="auto"/>
              <w:bottom w:val="single" w:sz="4" w:space="0" w:color="auto"/>
              <w:right w:val="single" w:sz="4" w:space="0" w:color="auto"/>
            </w:tcBorders>
          </w:tcPr>
          <w:p w14:paraId="2FB6F3F0" w14:textId="77777777" w:rsidR="00BA3A70" w:rsidRPr="004D139E" w:rsidRDefault="00BA3A70" w:rsidP="00AA6C61">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8B903E0" w14:textId="77777777" w:rsidR="00BA3A70" w:rsidRPr="004D139E" w:rsidRDefault="00BA3A70" w:rsidP="00AA6C61">
            <w:pPr>
              <w:pStyle w:val="TAC"/>
              <w:rPr>
                <w:rFonts w:cs="Arial"/>
                <w:szCs w:val="18"/>
              </w:rPr>
            </w:pPr>
            <w:r w:rsidRPr="004D139E">
              <w:t>507</w:t>
            </w:r>
          </w:p>
        </w:tc>
      </w:tr>
      <w:tr w:rsidR="00BA3A70" w:rsidRPr="004D139E" w14:paraId="7D796F26" w14:textId="77777777" w:rsidTr="00AA6C61">
        <w:tc>
          <w:tcPr>
            <w:tcW w:w="846" w:type="dxa"/>
            <w:tcBorders>
              <w:top w:val="nil"/>
              <w:left w:val="single" w:sz="4" w:space="0" w:color="auto"/>
              <w:bottom w:val="nil"/>
              <w:right w:val="single" w:sz="4" w:space="0" w:color="auto"/>
            </w:tcBorders>
            <w:vAlign w:val="bottom"/>
          </w:tcPr>
          <w:p w14:paraId="162150C9"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1724E532" w14:textId="77777777" w:rsidR="00BA3A70" w:rsidRPr="004D139E" w:rsidRDefault="00BA3A70" w:rsidP="00AA6C61">
            <w:pPr>
              <w:pStyle w:val="TAC"/>
              <w:rPr>
                <w:rFonts w:cs="Arial"/>
                <w:szCs w:val="18"/>
              </w:rPr>
            </w:pPr>
            <w:r w:rsidRPr="004D139E">
              <w:t>Channel spacing CC1-CC2=29.4 MHz (Note 1)</w:t>
            </w:r>
          </w:p>
        </w:tc>
      </w:tr>
      <w:tr w:rsidR="00BA3A70" w:rsidRPr="004D139E" w14:paraId="799A1D19" w14:textId="77777777" w:rsidTr="00AA6C61">
        <w:tc>
          <w:tcPr>
            <w:tcW w:w="846" w:type="dxa"/>
            <w:tcBorders>
              <w:top w:val="nil"/>
              <w:left w:val="single" w:sz="4" w:space="0" w:color="auto"/>
              <w:bottom w:val="nil"/>
              <w:right w:val="single" w:sz="4" w:space="0" w:color="auto"/>
            </w:tcBorders>
          </w:tcPr>
          <w:p w14:paraId="36AA09A7"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34412775" w14:textId="77777777" w:rsidR="00BA3A70" w:rsidRPr="004D139E" w:rsidRDefault="00BA3A70" w:rsidP="00AA6C61">
            <w:pPr>
              <w:pStyle w:val="TAC"/>
            </w:pPr>
            <w:r>
              <w:t>CC2</w:t>
            </w:r>
          </w:p>
        </w:tc>
        <w:tc>
          <w:tcPr>
            <w:tcW w:w="709" w:type="dxa"/>
            <w:tcBorders>
              <w:top w:val="nil"/>
              <w:left w:val="single" w:sz="4" w:space="0" w:color="auto"/>
              <w:bottom w:val="nil"/>
              <w:right w:val="single" w:sz="4" w:space="0" w:color="auto"/>
            </w:tcBorders>
          </w:tcPr>
          <w:p w14:paraId="42937A89" w14:textId="77777777" w:rsidR="00BA3A70" w:rsidRDefault="00BA3A70" w:rsidP="00AA6C61">
            <w:pPr>
              <w:pStyle w:val="TAC"/>
              <w:rPr>
                <w:ins w:id="469" w:author="Ericsson User" w:date="2023-11-02T14:24:00Z"/>
              </w:rPr>
            </w:pPr>
            <w:r>
              <w:t>50</w:t>
            </w:r>
          </w:p>
          <w:p w14:paraId="2ED0BB1A" w14:textId="77777777" w:rsidR="00BA3A70" w:rsidRPr="004D139E" w:rsidRDefault="00BA3A70" w:rsidP="00AA6C61">
            <w:pPr>
              <w:pStyle w:val="TAC"/>
            </w:pPr>
            <w:ins w:id="470" w:author="Ericsson User" w:date="2023-11-02T14:24:00Z">
              <w:r>
                <w:t>Note 7</w:t>
              </w:r>
            </w:ins>
          </w:p>
        </w:tc>
        <w:tc>
          <w:tcPr>
            <w:tcW w:w="709" w:type="dxa"/>
            <w:tcBorders>
              <w:top w:val="nil"/>
              <w:left w:val="single" w:sz="4" w:space="0" w:color="auto"/>
              <w:bottom w:val="nil"/>
              <w:right w:val="single" w:sz="4" w:space="0" w:color="auto"/>
            </w:tcBorders>
          </w:tcPr>
          <w:p w14:paraId="18A6AC6A" w14:textId="77777777" w:rsidR="00BA3A70" w:rsidRPr="004D139E" w:rsidRDefault="00BA3A70" w:rsidP="00AA6C61">
            <w:pPr>
              <w:pStyle w:val="TAC"/>
            </w:pPr>
            <w:r>
              <w:t>15</w:t>
            </w:r>
          </w:p>
        </w:tc>
        <w:tc>
          <w:tcPr>
            <w:tcW w:w="674" w:type="dxa"/>
            <w:tcBorders>
              <w:top w:val="nil"/>
              <w:left w:val="single" w:sz="4" w:space="0" w:color="auto"/>
              <w:bottom w:val="nil"/>
              <w:right w:val="single" w:sz="4" w:space="0" w:color="auto"/>
            </w:tcBorders>
          </w:tcPr>
          <w:p w14:paraId="4D311B6D" w14:textId="77777777" w:rsidR="00BA3A70" w:rsidRPr="004D139E" w:rsidRDefault="00BA3A70" w:rsidP="00AA6C61">
            <w:pPr>
              <w:pStyle w:val="TAC"/>
            </w:pPr>
            <w:r>
              <w:t>270</w:t>
            </w:r>
          </w:p>
        </w:tc>
        <w:tc>
          <w:tcPr>
            <w:tcW w:w="1167" w:type="dxa"/>
            <w:tcBorders>
              <w:top w:val="nil"/>
              <w:left w:val="single" w:sz="4" w:space="0" w:color="auto"/>
              <w:bottom w:val="nil"/>
              <w:right w:val="single" w:sz="4" w:space="0" w:color="auto"/>
            </w:tcBorders>
          </w:tcPr>
          <w:p w14:paraId="6FF5F1EC" w14:textId="77777777" w:rsidR="00BA3A70" w:rsidRPr="004D139E" w:rsidRDefault="00BA3A70" w:rsidP="00AA6C61">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494ED5F5" w14:textId="77777777" w:rsidR="00BA3A70" w:rsidRPr="004D139E" w:rsidRDefault="00BA3A70" w:rsidP="00AA6C61">
            <w:pPr>
              <w:pStyle w:val="TAC"/>
              <w:rPr>
                <w:rFonts w:cs="Arial"/>
                <w:szCs w:val="18"/>
              </w:rPr>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7072EF25" w14:textId="77777777" w:rsidR="00BA3A70" w:rsidRPr="004D139E" w:rsidRDefault="00BA3A70" w:rsidP="00AA6C61">
            <w:pPr>
              <w:pStyle w:val="TAC"/>
              <w:rPr>
                <w:rFonts w:cs="Arial"/>
                <w:szCs w:val="18"/>
              </w:rPr>
            </w:pPr>
            <w:r>
              <w:t>3584.4</w:t>
            </w:r>
          </w:p>
        </w:tc>
        <w:tc>
          <w:tcPr>
            <w:tcW w:w="991" w:type="dxa"/>
            <w:tcBorders>
              <w:top w:val="single" w:sz="4" w:space="0" w:color="auto"/>
              <w:left w:val="single" w:sz="4" w:space="0" w:color="auto"/>
              <w:bottom w:val="single" w:sz="4" w:space="0" w:color="auto"/>
              <w:right w:val="single" w:sz="4" w:space="0" w:color="auto"/>
            </w:tcBorders>
          </w:tcPr>
          <w:p w14:paraId="044D41CD" w14:textId="77777777" w:rsidR="00BA3A70" w:rsidRPr="004D139E" w:rsidRDefault="00BA3A70" w:rsidP="00AA6C61">
            <w:pPr>
              <w:pStyle w:val="TAC"/>
              <w:rPr>
                <w:rFonts w:cs="Arial"/>
                <w:szCs w:val="18"/>
              </w:rPr>
            </w:pPr>
            <w:r>
              <w:t>638960</w:t>
            </w:r>
          </w:p>
        </w:tc>
        <w:tc>
          <w:tcPr>
            <w:tcW w:w="991" w:type="dxa"/>
            <w:tcBorders>
              <w:top w:val="single" w:sz="4" w:space="0" w:color="auto"/>
              <w:left w:val="single" w:sz="4" w:space="0" w:color="auto"/>
              <w:bottom w:val="single" w:sz="4" w:space="0" w:color="auto"/>
              <w:right w:val="single" w:sz="4" w:space="0" w:color="auto"/>
            </w:tcBorders>
          </w:tcPr>
          <w:p w14:paraId="22E2038E" w14:textId="77777777" w:rsidR="00BA3A70" w:rsidRPr="004D139E" w:rsidRDefault="00BA3A70" w:rsidP="00AA6C61">
            <w:pPr>
              <w:pStyle w:val="TAC"/>
              <w:rPr>
                <w:rFonts w:cs="Arial"/>
                <w:szCs w:val="18"/>
              </w:rPr>
            </w:pPr>
            <w:r>
              <w:t>3560.1</w:t>
            </w:r>
          </w:p>
        </w:tc>
        <w:tc>
          <w:tcPr>
            <w:tcW w:w="992" w:type="dxa"/>
            <w:tcBorders>
              <w:top w:val="single" w:sz="4" w:space="0" w:color="auto"/>
              <w:left w:val="single" w:sz="4" w:space="0" w:color="auto"/>
              <w:bottom w:val="single" w:sz="4" w:space="0" w:color="auto"/>
              <w:right w:val="single" w:sz="4" w:space="0" w:color="auto"/>
            </w:tcBorders>
          </w:tcPr>
          <w:p w14:paraId="53AF2D43" w14:textId="77777777" w:rsidR="00BA3A70" w:rsidRPr="004D139E" w:rsidRDefault="00BA3A70" w:rsidP="00AA6C61">
            <w:pPr>
              <w:pStyle w:val="TAC"/>
              <w:rPr>
                <w:rFonts w:cs="Arial"/>
                <w:szCs w:val="18"/>
              </w:rPr>
            </w:pPr>
            <w:r>
              <w:t>637340</w:t>
            </w:r>
          </w:p>
        </w:tc>
        <w:tc>
          <w:tcPr>
            <w:tcW w:w="696" w:type="dxa"/>
            <w:tcBorders>
              <w:top w:val="single" w:sz="4" w:space="0" w:color="auto"/>
              <w:left w:val="single" w:sz="4" w:space="0" w:color="auto"/>
              <w:bottom w:val="single" w:sz="4" w:space="0" w:color="auto"/>
              <w:right w:val="single" w:sz="4" w:space="0" w:color="auto"/>
            </w:tcBorders>
          </w:tcPr>
          <w:p w14:paraId="0268328B" w14:textId="77777777" w:rsidR="00BA3A70" w:rsidRPr="004D139E" w:rsidRDefault="00BA3A70" w:rsidP="00AA6C61">
            <w:pPr>
              <w:pStyle w:val="TAC"/>
              <w:rPr>
                <w:rFonts w:cs="Arial"/>
                <w:szCs w:val="18"/>
              </w:rPr>
            </w:pPr>
            <w:r>
              <w:t>0</w:t>
            </w:r>
          </w:p>
        </w:tc>
        <w:tc>
          <w:tcPr>
            <w:tcW w:w="652" w:type="dxa"/>
            <w:tcBorders>
              <w:top w:val="nil"/>
              <w:left w:val="single" w:sz="4" w:space="0" w:color="auto"/>
              <w:bottom w:val="nil"/>
              <w:right w:val="single" w:sz="4" w:space="0" w:color="auto"/>
            </w:tcBorders>
          </w:tcPr>
          <w:p w14:paraId="7267B1BF"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0F1ACF86" w14:textId="77777777" w:rsidR="00BA3A70" w:rsidRPr="004D139E" w:rsidRDefault="00BA3A70" w:rsidP="00AA6C61">
            <w:pPr>
              <w:pStyle w:val="TAC"/>
              <w:rPr>
                <w:rFonts w:cs="Arial"/>
                <w:szCs w:val="18"/>
              </w:rPr>
            </w:pPr>
            <w:del w:id="471" w:author="Ericsson User" w:date="2023-11-02T14:24:00Z">
              <w:r w:rsidRPr="004D139E">
                <w:delText>7891</w:delText>
              </w:r>
            </w:del>
            <w:ins w:id="472" w:author="Ericsson User" w:date="2023-11-02T14:24:00Z">
              <w:r>
                <w:t>-</w:t>
              </w:r>
            </w:ins>
          </w:p>
        </w:tc>
        <w:tc>
          <w:tcPr>
            <w:tcW w:w="991" w:type="dxa"/>
            <w:tcBorders>
              <w:top w:val="single" w:sz="4" w:space="0" w:color="auto"/>
              <w:left w:val="single" w:sz="4" w:space="0" w:color="auto"/>
              <w:bottom w:val="single" w:sz="4" w:space="0" w:color="auto"/>
              <w:right w:val="single" w:sz="4" w:space="0" w:color="auto"/>
            </w:tcBorders>
          </w:tcPr>
          <w:p w14:paraId="1297F7B6" w14:textId="77777777" w:rsidR="00BA3A70" w:rsidRPr="004D139E" w:rsidRDefault="00BA3A70" w:rsidP="00AA6C61">
            <w:pPr>
              <w:pStyle w:val="TAC"/>
              <w:rPr>
                <w:rFonts w:cs="Arial"/>
                <w:szCs w:val="18"/>
              </w:rPr>
            </w:pPr>
            <w:r>
              <w:t>637632</w:t>
            </w:r>
          </w:p>
        </w:tc>
        <w:tc>
          <w:tcPr>
            <w:tcW w:w="585" w:type="dxa"/>
            <w:tcBorders>
              <w:top w:val="single" w:sz="4" w:space="0" w:color="auto"/>
              <w:left w:val="single" w:sz="4" w:space="0" w:color="auto"/>
              <w:bottom w:val="single" w:sz="4" w:space="0" w:color="auto"/>
              <w:right w:val="single" w:sz="4" w:space="0" w:color="auto"/>
            </w:tcBorders>
          </w:tcPr>
          <w:p w14:paraId="6B06C526" w14:textId="77777777" w:rsidR="00BA3A70" w:rsidRPr="004D139E" w:rsidRDefault="00BA3A70" w:rsidP="00AA6C61">
            <w:pPr>
              <w:pStyle w:val="TAC"/>
              <w:rPr>
                <w:rFonts w:cs="Arial"/>
                <w:szCs w:val="18"/>
              </w:rPr>
            </w:pPr>
            <w:del w:id="473" w:author="Ericsson User" w:date="2023-11-02T14:24:00Z">
              <w:r w:rsidRPr="004D139E">
                <w:delText>4</w:delText>
              </w:r>
            </w:del>
            <w:ins w:id="474"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7DC6404E" w14:textId="77777777" w:rsidR="00BA3A70" w:rsidRPr="004D139E" w:rsidRDefault="00BA3A70" w:rsidP="00AA6C61">
            <w:pPr>
              <w:pStyle w:val="TAC"/>
              <w:rPr>
                <w:rFonts w:cs="Arial"/>
                <w:szCs w:val="18"/>
              </w:rPr>
            </w:pPr>
            <w:del w:id="475" w:author="Ericsson User" w:date="2023-11-02T14:24:00Z">
              <w:r w:rsidRPr="004D139E">
                <w:delText>2</w:delText>
              </w:r>
            </w:del>
            <w:ins w:id="476"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399DFA21" w14:textId="77777777" w:rsidR="00BA3A70" w:rsidRPr="004D139E" w:rsidRDefault="00BA3A70" w:rsidP="00AA6C61">
            <w:pPr>
              <w:pStyle w:val="TAC"/>
              <w:rPr>
                <w:rFonts w:cs="Arial"/>
                <w:szCs w:val="18"/>
              </w:rPr>
            </w:pPr>
            <w:del w:id="477" w:author="Ericsson User" w:date="2023-11-02T14:24:00Z">
              <w:r w:rsidRPr="004D139E">
                <w:delText>0 (2)</w:delText>
              </w:r>
            </w:del>
            <w:ins w:id="478" w:author="Ericsson User" w:date="2023-11-02T14:24:00Z">
              <w:r>
                <w:rPr>
                  <w:bCs/>
                </w:rPr>
                <w:t>-</w:t>
              </w:r>
            </w:ins>
          </w:p>
        </w:tc>
        <w:tc>
          <w:tcPr>
            <w:tcW w:w="669" w:type="dxa"/>
            <w:tcBorders>
              <w:top w:val="single" w:sz="4" w:space="0" w:color="auto"/>
              <w:left w:val="single" w:sz="4" w:space="0" w:color="auto"/>
              <w:bottom w:val="single" w:sz="4" w:space="0" w:color="auto"/>
              <w:right w:val="single" w:sz="4" w:space="0" w:color="auto"/>
            </w:tcBorders>
          </w:tcPr>
          <w:p w14:paraId="7C919F53" w14:textId="77777777" w:rsidR="00BA3A70" w:rsidRPr="004D139E" w:rsidRDefault="00BA3A70" w:rsidP="00AA6C61">
            <w:pPr>
              <w:pStyle w:val="TAC"/>
              <w:rPr>
                <w:rFonts w:cs="Arial"/>
                <w:szCs w:val="18"/>
              </w:rPr>
            </w:pPr>
            <w:del w:id="479" w:author="Ericsson User" w:date="2023-11-02T14:24:00Z">
              <w:r w:rsidRPr="004D139E">
                <w:delText>4</w:delText>
              </w:r>
            </w:del>
            <w:ins w:id="480" w:author="Ericsson User" w:date="2023-11-02T14:24:00Z">
              <w:r>
                <w:rPr>
                  <w:bCs/>
                </w:rPr>
                <w:t>-</w:t>
              </w:r>
            </w:ins>
          </w:p>
        </w:tc>
      </w:tr>
      <w:tr w:rsidR="00BA3A70" w:rsidRPr="004D139E" w14:paraId="2E1F17A6" w14:textId="77777777" w:rsidTr="00AA6C61">
        <w:tc>
          <w:tcPr>
            <w:tcW w:w="846" w:type="dxa"/>
            <w:tcBorders>
              <w:top w:val="nil"/>
              <w:left w:val="single" w:sz="4" w:space="0" w:color="auto"/>
              <w:bottom w:val="nil"/>
              <w:right w:val="single" w:sz="4" w:space="0" w:color="auto"/>
            </w:tcBorders>
          </w:tcPr>
          <w:p w14:paraId="285B424B"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500AF49D"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F56FBCF"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70706B2"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398B3FB"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543D6B71" w14:textId="77777777" w:rsidR="00BA3A70" w:rsidRPr="004D139E" w:rsidRDefault="00BA3A70" w:rsidP="00AA6C61">
            <w:pPr>
              <w:pStyle w:val="TAC"/>
            </w:pPr>
          </w:p>
        </w:tc>
        <w:tc>
          <w:tcPr>
            <w:tcW w:w="708" w:type="dxa"/>
            <w:tcBorders>
              <w:top w:val="nil"/>
              <w:left w:val="single" w:sz="4" w:space="0" w:color="auto"/>
              <w:bottom w:val="single" w:sz="4" w:space="0" w:color="auto"/>
              <w:right w:val="single" w:sz="4" w:space="0" w:color="auto"/>
            </w:tcBorders>
          </w:tcPr>
          <w:p w14:paraId="534F9DEC" w14:textId="77777777" w:rsidR="00BA3A70" w:rsidRPr="004D139E" w:rsidRDefault="00BA3A70" w:rsidP="00AA6C61">
            <w:pPr>
              <w:pStyle w:val="TAC"/>
              <w:rPr>
                <w:rFonts w:cs="Arial"/>
                <w:szCs w:val="18"/>
              </w:rPr>
            </w:pPr>
            <w:r w:rsidRPr="00E45426">
              <w:t>Mid</w:t>
            </w:r>
          </w:p>
        </w:tc>
        <w:tc>
          <w:tcPr>
            <w:tcW w:w="1099" w:type="dxa"/>
            <w:tcBorders>
              <w:top w:val="nil"/>
              <w:left w:val="single" w:sz="4" w:space="0" w:color="auto"/>
              <w:bottom w:val="single" w:sz="4" w:space="0" w:color="auto"/>
              <w:right w:val="single" w:sz="4" w:space="0" w:color="auto"/>
            </w:tcBorders>
          </w:tcPr>
          <w:p w14:paraId="306A58B4" w14:textId="77777777" w:rsidR="00BA3A70" w:rsidRPr="004D139E" w:rsidRDefault="00BA3A70" w:rsidP="00AA6C61">
            <w:pPr>
              <w:pStyle w:val="TAC"/>
              <w:rPr>
                <w:rFonts w:cs="Arial"/>
                <w:szCs w:val="18"/>
              </w:rPr>
            </w:pPr>
            <w:r>
              <w:t>3629.4</w:t>
            </w:r>
          </w:p>
        </w:tc>
        <w:tc>
          <w:tcPr>
            <w:tcW w:w="991" w:type="dxa"/>
            <w:tcBorders>
              <w:top w:val="nil"/>
              <w:left w:val="single" w:sz="4" w:space="0" w:color="auto"/>
              <w:bottom w:val="single" w:sz="4" w:space="0" w:color="auto"/>
              <w:right w:val="single" w:sz="4" w:space="0" w:color="auto"/>
            </w:tcBorders>
          </w:tcPr>
          <w:p w14:paraId="7AD9AF6E" w14:textId="77777777" w:rsidR="00BA3A70" w:rsidRPr="004D139E" w:rsidRDefault="00BA3A70" w:rsidP="00AA6C61">
            <w:pPr>
              <w:pStyle w:val="TAC"/>
              <w:rPr>
                <w:rFonts w:cs="Arial"/>
                <w:szCs w:val="18"/>
              </w:rPr>
            </w:pPr>
            <w:r>
              <w:rPr>
                <w:lang w:val="sv-SE"/>
              </w:rPr>
              <w:t>641960</w:t>
            </w:r>
          </w:p>
        </w:tc>
        <w:tc>
          <w:tcPr>
            <w:tcW w:w="991" w:type="dxa"/>
            <w:tcBorders>
              <w:top w:val="nil"/>
              <w:left w:val="single" w:sz="4" w:space="0" w:color="auto"/>
              <w:bottom w:val="single" w:sz="4" w:space="0" w:color="auto"/>
              <w:right w:val="single" w:sz="4" w:space="0" w:color="auto"/>
            </w:tcBorders>
          </w:tcPr>
          <w:p w14:paraId="0C2BF817" w14:textId="77777777" w:rsidR="00BA3A70" w:rsidRPr="004D139E" w:rsidRDefault="00BA3A70" w:rsidP="00AA6C61">
            <w:pPr>
              <w:pStyle w:val="TAC"/>
              <w:rPr>
                <w:rFonts w:cs="Arial"/>
                <w:szCs w:val="18"/>
              </w:rPr>
            </w:pPr>
            <w:r>
              <w:t>3586.74</w:t>
            </w:r>
          </w:p>
        </w:tc>
        <w:tc>
          <w:tcPr>
            <w:tcW w:w="992" w:type="dxa"/>
            <w:tcBorders>
              <w:top w:val="nil"/>
              <w:left w:val="single" w:sz="4" w:space="0" w:color="auto"/>
              <w:bottom w:val="single" w:sz="4" w:space="0" w:color="auto"/>
              <w:right w:val="single" w:sz="4" w:space="0" w:color="auto"/>
            </w:tcBorders>
          </w:tcPr>
          <w:p w14:paraId="0DD937D7" w14:textId="77777777" w:rsidR="00BA3A70" w:rsidRPr="004D139E" w:rsidRDefault="00BA3A70" w:rsidP="00AA6C61">
            <w:pPr>
              <w:pStyle w:val="TAC"/>
              <w:rPr>
                <w:rFonts w:cs="Arial"/>
                <w:szCs w:val="18"/>
              </w:rPr>
            </w:pPr>
            <w:r>
              <w:t>639116</w:t>
            </w:r>
          </w:p>
        </w:tc>
        <w:tc>
          <w:tcPr>
            <w:tcW w:w="696" w:type="dxa"/>
            <w:tcBorders>
              <w:top w:val="nil"/>
              <w:left w:val="single" w:sz="4" w:space="0" w:color="auto"/>
              <w:bottom w:val="single" w:sz="4" w:space="0" w:color="auto"/>
              <w:right w:val="single" w:sz="4" w:space="0" w:color="auto"/>
            </w:tcBorders>
          </w:tcPr>
          <w:p w14:paraId="613FF065" w14:textId="77777777" w:rsidR="00BA3A70" w:rsidRPr="004D139E" w:rsidRDefault="00BA3A70" w:rsidP="00AA6C61">
            <w:pPr>
              <w:pStyle w:val="TAC"/>
              <w:rPr>
                <w:rFonts w:cs="Arial"/>
                <w:szCs w:val="18"/>
              </w:rPr>
            </w:pPr>
            <w:r>
              <w:t>102</w:t>
            </w:r>
          </w:p>
        </w:tc>
        <w:tc>
          <w:tcPr>
            <w:tcW w:w="652" w:type="dxa"/>
            <w:tcBorders>
              <w:top w:val="nil"/>
              <w:left w:val="single" w:sz="4" w:space="0" w:color="auto"/>
              <w:bottom w:val="nil"/>
              <w:right w:val="single" w:sz="4" w:space="0" w:color="auto"/>
            </w:tcBorders>
          </w:tcPr>
          <w:p w14:paraId="6CF642DB"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E6FC88A" w14:textId="77777777" w:rsidR="00BA3A70" w:rsidRPr="004D139E" w:rsidRDefault="00BA3A70" w:rsidP="00AA6C61">
            <w:pPr>
              <w:pStyle w:val="TAC"/>
              <w:rPr>
                <w:rFonts w:cs="Arial"/>
                <w:szCs w:val="18"/>
              </w:rPr>
            </w:pPr>
            <w:del w:id="481" w:author="Ericsson User" w:date="2023-11-02T14:24:00Z">
              <w:r w:rsidRPr="004D139E">
                <w:delText>7922</w:delText>
              </w:r>
            </w:del>
            <w:ins w:id="482" w:author="Ericsson User" w:date="2023-11-02T14:24:00Z">
              <w:r>
                <w:t>-</w:t>
              </w:r>
            </w:ins>
          </w:p>
        </w:tc>
        <w:tc>
          <w:tcPr>
            <w:tcW w:w="991" w:type="dxa"/>
            <w:tcBorders>
              <w:top w:val="single" w:sz="4" w:space="0" w:color="auto"/>
              <w:left w:val="single" w:sz="4" w:space="0" w:color="auto"/>
              <w:bottom w:val="single" w:sz="4" w:space="0" w:color="auto"/>
              <w:right w:val="single" w:sz="4" w:space="0" w:color="auto"/>
            </w:tcBorders>
          </w:tcPr>
          <w:p w14:paraId="616D2F12" w14:textId="77777777" w:rsidR="00BA3A70" w:rsidRPr="004D139E" w:rsidRDefault="00BA3A70" w:rsidP="00AA6C61">
            <w:pPr>
              <w:pStyle w:val="TAC"/>
              <w:rPr>
                <w:rFonts w:cs="Arial"/>
                <w:szCs w:val="18"/>
              </w:rPr>
            </w:pPr>
            <w:r>
              <w:rPr>
                <w:lang w:val="sv-SE"/>
              </w:rPr>
              <w:t>640608</w:t>
            </w:r>
          </w:p>
        </w:tc>
        <w:tc>
          <w:tcPr>
            <w:tcW w:w="585" w:type="dxa"/>
            <w:tcBorders>
              <w:top w:val="single" w:sz="4" w:space="0" w:color="auto"/>
              <w:left w:val="single" w:sz="4" w:space="0" w:color="auto"/>
              <w:bottom w:val="single" w:sz="4" w:space="0" w:color="auto"/>
              <w:right w:val="single" w:sz="4" w:space="0" w:color="auto"/>
            </w:tcBorders>
          </w:tcPr>
          <w:p w14:paraId="34B3B6AF" w14:textId="77777777" w:rsidR="00BA3A70" w:rsidRPr="004D139E" w:rsidRDefault="00BA3A70" w:rsidP="00AA6C61">
            <w:pPr>
              <w:pStyle w:val="TAC"/>
              <w:rPr>
                <w:rFonts w:cs="Arial"/>
                <w:szCs w:val="18"/>
              </w:rPr>
            </w:pPr>
            <w:del w:id="483" w:author="Ericsson User" w:date="2023-11-02T14:24:00Z">
              <w:r w:rsidRPr="004D139E">
                <w:delText>4</w:delText>
              </w:r>
            </w:del>
            <w:ins w:id="484"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6D7415B0" w14:textId="77777777" w:rsidR="00BA3A70" w:rsidRPr="004D139E" w:rsidRDefault="00BA3A70" w:rsidP="00AA6C61">
            <w:pPr>
              <w:pStyle w:val="TAC"/>
              <w:rPr>
                <w:rFonts w:cs="Arial"/>
                <w:szCs w:val="18"/>
              </w:rPr>
            </w:pPr>
            <w:del w:id="485" w:author="Ericsson User" w:date="2023-11-02T14:24:00Z">
              <w:r w:rsidRPr="004D139E">
                <w:delText>0</w:delText>
              </w:r>
            </w:del>
            <w:ins w:id="486"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1970F108" w14:textId="77777777" w:rsidR="00BA3A70" w:rsidRPr="004D139E" w:rsidRDefault="00BA3A70" w:rsidP="00AA6C61">
            <w:pPr>
              <w:pStyle w:val="TAC"/>
              <w:rPr>
                <w:rFonts w:cs="Arial"/>
                <w:szCs w:val="18"/>
              </w:rPr>
            </w:pPr>
            <w:ins w:id="487" w:author="Ericsson User" w:date="2023-11-02T14:24:00Z">
              <w:r>
                <w:rPr>
                  <w:bCs/>
                </w:rPr>
                <w:t>-</w:t>
              </w:r>
            </w:ins>
            <w:del w:id="488" w:author="Ericsson User" w:date="2023-11-02T14:24:00Z">
              <w:r>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1CDB8F8F" w14:textId="77777777" w:rsidR="00BA3A70" w:rsidRPr="00323BA3" w:rsidRDefault="00BA3A70" w:rsidP="00AA6C61">
            <w:pPr>
              <w:pStyle w:val="TAC"/>
              <w:rPr>
                <w:b/>
                <w:bCs/>
              </w:rPr>
            </w:pPr>
            <w:del w:id="489" w:author="Ericsson User" w:date="2023-11-02T14:24:00Z">
              <w:r w:rsidRPr="004D139E">
                <w:delText>104</w:delText>
              </w:r>
            </w:del>
            <w:ins w:id="490" w:author="Ericsson User" w:date="2023-11-02T14:24:00Z">
              <w:r>
                <w:rPr>
                  <w:bCs/>
                </w:rPr>
                <w:t>-</w:t>
              </w:r>
            </w:ins>
          </w:p>
        </w:tc>
      </w:tr>
      <w:tr w:rsidR="00BA3A70" w:rsidRPr="004D139E" w14:paraId="682D1B72" w14:textId="77777777" w:rsidTr="00AA6C61">
        <w:tc>
          <w:tcPr>
            <w:tcW w:w="846" w:type="dxa"/>
            <w:tcBorders>
              <w:top w:val="nil"/>
              <w:left w:val="single" w:sz="4" w:space="0" w:color="auto"/>
              <w:bottom w:val="single" w:sz="4" w:space="0" w:color="auto"/>
              <w:right w:val="single" w:sz="4" w:space="0" w:color="auto"/>
            </w:tcBorders>
          </w:tcPr>
          <w:p w14:paraId="79DB05B5"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6276D8C1"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4664274"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210038D"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1B6526E5"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1291DD89"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00EC890B" w14:textId="77777777" w:rsidR="00BA3A70" w:rsidRPr="004D139E" w:rsidRDefault="00BA3A70" w:rsidP="00AA6C61">
            <w:pPr>
              <w:pStyle w:val="TAC"/>
              <w:rPr>
                <w:rFonts w:cs="Arial"/>
                <w:szCs w:val="18"/>
              </w:rPr>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0D522E49" w14:textId="77777777" w:rsidR="00BA3A70" w:rsidRPr="004D139E" w:rsidRDefault="00BA3A70" w:rsidP="00AA6C61">
            <w:pPr>
              <w:pStyle w:val="TAC"/>
              <w:rPr>
                <w:rFonts w:cs="Arial"/>
                <w:szCs w:val="18"/>
              </w:rPr>
            </w:pPr>
            <w:r>
              <w:t>3675</w:t>
            </w:r>
          </w:p>
        </w:tc>
        <w:tc>
          <w:tcPr>
            <w:tcW w:w="991" w:type="dxa"/>
            <w:tcBorders>
              <w:top w:val="single" w:sz="4" w:space="0" w:color="auto"/>
              <w:left w:val="single" w:sz="4" w:space="0" w:color="auto"/>
              <w:bottom w:val="single" w:sz="4" w:space="0" w:color="auto"/>
              <w:right w:val="single" w:sz="4" w:space="0" w:color="auto"/>
            </w:tcBorders>
          </w:tcPr>
          <w:p w14:paraId="24C65E58" w14:textId="77777777" w:rsidR="00BA3A70" w:rsidRPr="004D139E" w:rsidRDefault="00BA3A70" w:rsidP="00AA6C61">
            <w:pPr>
              <w:pStyle w:val="TAC"/>
              <w:rPr>
                <w:rFonts w:cs="Arial"/>
                <w:szCs w:val="18"/>
              </w:rPr>
            </w:pPr>
            <w:r>
              <w:t>645000</w:t>
            </w:r>
          </w:p>
        </w:tc>
        <w:tc>
          <w:tcPr>
            <w:tcW w:w="991" w:type="dxa"/>
            <w:tcBorders>
              <w:top w:val="single" w:sz="4" w:space="0" w:color="auto"/>
              <w:left w:val="single" w:sz="4" w:space="0" w:color="auto"/>
              <w:bottom w:val="single" w:sz="4" w:space="0" w:color="auto"/>
              <w:right w:val="single" w:sz="4" w:space="0" w:color="auto"/>
            </w:tcBorders>
          </w:tcPr>
          <w:p w14:paraId="691E214F" w14:textId="77777777" w:rsidR="00BA3A70" w:rsidRPr="004D139E" w:rsidRDefault="00BA3A70" w:rsidP="00AA6C61">
            <w:pPr>
              <w:pStyle w:val="TAC"/>
              <w:rPr>
                <w:rFonts w:cs="Arial"/>
                <w:szCs w:val="18"/>
              </w:rPr>
            </w:pPr>
            <w:r>
              <w:t>3559.98</w:t>
            </w:r>
          </w:p>
        </w:tc>
        <w:tc>
          <w:tcPr>
            <w:tcW w:w="992" w:type="dxa"/>
            <w:tcBorders>
              <w:top w:val="single" w:sz="4" w:space="0" w:color="auto"/>
              <w:left w:val="single" w:sz="4" w:space="0" w:color="auto"/>
              <w:bottom w:val="single" w:sz="4" w:space="0" w:color="auto"/>
              <w:right w:val="single" w:sz="4" w:space="0" w:color="auto"/>
            </w:tcBorders>
          </w:tcPr>
          <w:p w14:paraId="43F0B2E5" w14:textId="77777777" w:rsidR="00BA3A70" w:rsidRPr="004D139E" w:rsidRDefault="00BA3A70" w:rsidP="00AA6C61">
            <w:pPr>
              <w:pStyle w:val="TAC"/>
              <w:rPr>
                <w:rFonts w:cs="Arial"/>
                <w:szCs w:val="18"/>
              </w:rPr>
            </w:pPr>
            <w:r>
              <w:t>637332</w:t>
            </w:r>
          </w:p>
        </w:tc>
        <w:tc>
          <w:tcPr>
            <w:tcW w:w="696" w:type="dxa"/>
            <w:tcBorders>
              <w:top w:val="single" w:sz="4" w:space="0" w:color="auto"/>
              <w:left w:val="single" w:sz="4" w:space="0" w:color="auto"/>
              <w:bottom w:val="single" w:sz="4" w:space="0" w:color="auto"/>
              <w:right w:val="single" w:sz="4" w:space="0" w:color="auto"/>
            </w:tcBorders>
          </w:tcPr>
          <w:p w14:paraId="040BDF99" w14:textId="77777777" w:rsidR="00BA3A70" w:rsidRPr="004D139E" w:rsidRDefault="00BA3A70" w:rsidP="00AA6C61">
            <w:pPr>
              <w:pStyle w:val="TAC"/>
              <w:rPr>
                <w:rFonts w:cs="Arial"/>
                <w:szCs w:val="18"/>
              </w:rPr>
            </w:pPr>
            <w:r>
              <w:t>504</w:t>
            </w:r>
          </w:p>
        </w:tc>
        <w:tc>
          <w:tcPr>
            <w:tcW w:w="652" w:type="dxa"/>
            <w:tcBorders>
              <w:top w:val="nil"/>
              <w:left w:val="single" w:sz="4" w:space="0" w:color="auto"/>
              <w:bottom w:val="single" w:sz="4" w:space="0" w:color="auto"/>
              <w:right w:val="single" w:sz="4" w:space="0" w:color="auto"/>
            </w:tcBorders>
          </w:tcPr>
          <w:p w14:paraId="568DB358"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5260ABE" w14:textId="77777777" w:rsidR="00BA3A70" w:rsidRPr="004D139E" w:rsidRDefault="00BA3A70" w:rsidP="00AA6C61">
            <w:pPr>
              <w:pStyle w:val="TAC"/>
              <w:rPr>
                <w:rFonts w:cs="Arial"/>
                <w:szCs w:val="18"/>
              </w:rPr>
            </w:pPr>
            <w:ins w:id="491" w:author="Ericsson User" w:date="2023-11-02T14:24:00Z">
              <w:r>
                <w:t>-</w:t>
              </w:r>
            </w:ins>
            <w:del w:id="492" w:author="Ericsson User" w:date="2023-11-02T14:24:00Z">
              <w:r>
                <w:delText>7954</w:delText>
              </w:r>
            </w:del>
          </w:p>
        </w:tc>
        <w:tc>
          <w:tcPr>
            <w:tcW w:w="991" w:type="dxa"/>
            <w:tcBorders>
              <w:top w:val="single" w:sz="4" w:space="0" w:color="auto"/>
              <w:left w:val="single" w:sz="4" w:space="0" w:color="auto"/>
              <w:bottom w:val="single" w:sz="4" w:space="0" w:color="auto"/>
              <w:right w:val="single" w:sz="4" w:space="0" w:color="auto"/>
            </w:tcBorders>
          </w:tcPr>
          <w:p w14:paraId="6F76D158" w14:textId="77777777" w:rsidR="00BA3A70" w:rsidRPr="004D139E" w:rsidRDefault="00BA3A70" w:rsidP="00AA6C61">
            <w:pPr>
              <w:pStyle w:val="TAC"/>
              <w:rPr>
                <w:rFonts w:cs="Arial"/>
                <w:szCs w:val="18"/>
              </w:rPr>
            </w:pPr>
            <w:r>
              <w:t>643680</w:t>
            </w:r>
          </w:p>
        </w:tc>
        <w:tc>
          <w:tcPr>
            <w:tcW w:w="585" w:type="dxa"/>
            <w:tcBorders>
              <w:top w:val="single" w:sz="4" w:space="0" w:color="auto"/>
              <w:left w:val="single" w:sz="4" w:space="0" w:color="auto"/>
              <w:bottom w:val="single" w:sz="4" w:space="0" w:color="auto"/>
              <w:right w:val="single" w:sz="4" w:space="0" w:color="auto"/>
            </w:tcBorders>
          </w:tcPr>
          <w:p w14:paraId="3C4A1142" w14:textId="77777777" w:rsidR="00BA3A70" w:rsidRPr="004D139E" w:rsidRDefault="00BA3A70" w:rsidP="00AA6C61">
            <w:pPr>
              <w:pStyle w:val="TAC"/>
              <w:rPr>
                <w:rFonts w:cs="Arial"/>
                <w:szCs w:val="18"/>
              </w:rPr>
            </w:pPr>
            <w:del w:id="493" w:author="Ericsson User" w:date="2023-11-02T14:24:00Z">
              <w:r w:rsidRPr="004D139E">
                <w:delText>0</w:delText>
              </w:r>
            </w:del>
            <w:ins w:id="494"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0084E739" w14:textId="77777777" w:rsidR="00BA3A70" w:rsidRPr="004D139E" w:rsidRDefault="00BA3A70" w:rsidP="00AA6C61">
            <w:pPr>
              <w:pStyle w:val="TAC"/>
              <w:rPr>
                <w:rFonts w:cs="Arial"/>
                <w:szCs w:val="18"/>
              </w:rPr>
            </w:pPr>
            <w:del w:id="495" w:author="Ericsson User" w:date="2023-11-02T14:24:00Z">
              <w:r w:rsidRPr="004D139E">
                <w:delText>3</w:delText>
              </w:r>
            </w:del>
            <w:ins w:id="496"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05A72BCF" w14:textId="77777777" w:rsidR="00BA3A70" w:rsidRPr="004D139E" w:rsidRDefault="00BA3A70" w:rsidP="00AA6C61">
            <w:pPr>
              <w:pStyle w:val="TAC"/>
              <w:rPr>
                <w:rFonts w:cs="Arial"/>
                <w:szCs w:val="18"/>
              </w:rPr>
            </w:pPr>
            <w:ins w:id="497" w:author="Ericsson User" w:date="2023-11-02T14:24:00Z">
              <w:r>
                <w:rPr>
                  <w:bCs/>
                </w:rPr>
                <w:t>-</w:t>
              </w:r>
            </w:ins>
            <w:moveFromRangeStart w:id="498" w:author="Ericsson User" w:date="2023-11-02T14:24:00Z" w:name="move149827499"/>
            <w:del w:id="499" w:author="Ericsson User" w:date="2023-11-02T14:24:00Z">
              <w:r>
                <w:rPr>
                  <w:bCs/>
                </w:rPr>
                <w:delText>0 (2)</w:delText>
              </w:r>
            </w:del>
            <w:moveFromRangeEnd w:id="498"/>
          </w:p>
        </w:tc>
        <w:tc>
          <w:tcPr>
            <w:tcW w:w="669" w:type="dxa"/>
            <w:tcBorders>
              <w:top w:val="single" w:sz="4" w:space="0" w:color="auto"/>
              <w:left w:val="single" w:sz="4" w:space="0" w:color="auto"/>
              <w:bottom w:val="single" w:sz="4" w:space="0" w:color="auto"/>
              <w:right w:val="single" w:sz="4" w:space="0" w:color="auto"/>
            </w:tcBorders>
          </w:tcPr>
          <w:p w14:paraId="79485D38" w14:textId="77777777" w:rsidR="00BA3A70" w:rsidRPr="00323BA3" w:rsidRDefault="00BA3A70" w:rsidP="00AA6C61">
            <w:pPr>
              <w:pStyle w:val="TAC"/>
              <w:rPr>
                <w:b/>
                <w:bCs/>
              </w:rPr>
            </w:pPr>
            <w:del w:id="500" w:author="Ericsson User" w:date="2023-11-02T14:24:00Z">
              <w:r w:rsidRPr="004D139E">
                <w:delText>509</w:delText>
              </w:r>
            </w:del>
            <w:ins w:id="501" w:author="Ericsson User" w:date="2023-11-02T14:24:00Z">
              <w:r>
                <w:rPr>
                  <w:bCs/>
                </w:rPr>
                <w:t>-</w:t>
              </w:r>
            </w:ins>
          </w:p>
        </w:tc>
      </w:tr>
      <w:tr w:rsidR="00BA3A70" w:rsidRPr="004D139E" w:rsidDel="00691D90" w14:paraId="1E1AA6F4" w14:textId="77777777" w:rsidTr="00AA6C61">
        <w:trPr>
          <w:del w:id="502" w:author="Ericsson User" w:date="2023-11-02T14:45:00Z"/>
        </w:trPr>
        <w:tc>
          <w:tcPr>
            <w:tcW w:w="846" w:type="dxa"/>
            <w:tcBorders>
              <w:top w:val="single" w:sz="4" w:space="0" w:color="auto"/>
              <w:left w:val="single" w:sz="4" w:space="0" w:color="auto"/>
              <w:bottom w:val="nil"/>
              <w:right w:val="single" w:sz="4" w:space="0" w:color="auto"/>
            </w:tcBorders>
          </w:tcPr>
          <w:p w14:paraId="2582C6CC" w14:textId="77777777" w:rsidR="00BA3A70" w:rsidRPr="004D139E" w:rsidDel="00691D90" w:rsidRDefault="00BA3A70" w:rsidP="00AA6C61">
            <w:pPr>
              <w:pStyle w:val="TAC"/>
              <w:rPr>
                <w:del w:id="503" w:author="Ericsson User" w:date="2023-11-02T14:45:00Z"/>
              </w:rPr>
            </w:pPr>
            <w:del w:id="504" w:author="Ericsson User" w:date="2023-11-02T14:45:00Z">
              <w:r w:rsidRPr="004D139E" w:rsidDel="00691D90">
                <w:delText>15+5</w:delText>
              </w:r>
            </w:del>
          </w:p>
        </w:tc>
        <w:tc>
          <w:tcPr>
            <w:tcW w:w="781" w:type="dxa"/>
            <w:tcBorders>
              <w:top w:val="single" w:sz="4" w:space="0" w:color="auto"/>
              <w:left w:val="single" w:sz="4" w:space="0" w:color="auto"/>
              <w:bottom w:val="nil"/>
              <w:right w:val="single" w:sz="4" w:space="0" w:color="auto"/>
            </w:tcBorders>
            <w:vAlign w:val="bottom"/>
          </w:tcPr>
          <w:p w14:paraId="2511468B" w14:textId="77777777" w:rsidR="00BA3A70" w:rsidRPr="004D139E" w:rsidDel="00691D90" w:rsidRDefault="00BA3A70" w:rsidP="00AA6C61">
            <w:pPr>
              <w:pStyle w:val="TAC"/>
              <w:rPr>
                <w:del w:id="505" w:author="Ericsson User" w:date="2023-11-02T14:45:00Z"/>
              </w:rPr>
            </w:pPr>
            <w:del w:id="506" w:author="Ericsson User" w:date="2023-11-02T14:45:00Z">
              <w:r w:rsidRPr="004D139E" w:rsidDel="00691D90">
                <w:delText>CC1</w:delText>
              </w:r>
            </w:del>
          </w:p>
        </w:tc>
        <w:tc>
          <w:tcPr>
            <w:tcW w:w="709" w:type="dxa"/>
            <w:tcBorders>
              <w:top w:val="single" w:sz="4" w:space="0" w:color="auto"/>
              <w:left w:val="single" w:sz="4" w:space="0" w:color="auto"/>
              <w:bottom w:val="nil"/>
              <w:right w:val="single" w:sz="4" w:space="0" w:color="auto"/>
            </w:tcBorders>
          </w:tcPr>
          <w:p w14:paraId="22CC1272" w14:textId="77777777" w:rsidR="00BA3A70" w:rsidRPr="004D139E" w:rsidDel="00691D90" w:rsidRDefault="00BA3A70" w:rsidP="00AA6C61">
            <w:pPr>
              <w:pStyle w:val="TAC"/>
              <w:rPr>
                <w:del w:id="507" w:author="Ericsson User" w:date="2023-11-02T14:45:00Z"/>
              </w:rPr>
            </w:pPr>
            <w:del w:id="508" w:author="Ericsson User" w:date="2023-11-02T14:45:00Z">
              <w:r w:rsidRPr="004D139E" w:rsidDel="00691D90">
                <w:delText>15</w:delText>
              </w:r>
            </w:del>
          </w:p>
        </w:tc>
        <w:tc>
          <w:tcPr>
            <w:tcW w:w="709" w:type="dxa"/>
            <w:tcBorders>
              <w:top w:val="single" w:sz="4" w:space="0" w:color="auto"/>
              <w:left w:val="single" w:sz="4" w:space="0" w:color="auto"/>
              <w:bottom w:val="nil"/>
              <w:right w:val="single" w:sz="4" w:space="0" w:color="auto"/>
            </w:tcBorders>
          </w:tcPr>
          <w:p w14:paraId="09EC71FD" w14:textId="77777777" w:rsidR="00BA3A70" w:rsidRPr="004D139E" w:rsidDel="00691D90" w:rsidRDefault="00BA3A70" w:rsidP="00AA6C61">
            <w:pPr>
              <w:pStyle w:val="TAC"/>
              <w:rPr>
                <w:del w:id="509" w:author="Ericsson User" w:date="2023-11-02T14:45:00Z"/>
              </w:rPr>
            </w:pPr>
            <w:del w:id="510" w:author="Ericsson User" w:date="2023-11-02T14:45:00Z">
              <w:r w:rsidRPr="004D139E" w:rsidDel="00691D90">
                <w:delText>15</w:delText>
              </w:r>
            </w:del>
          </w:p>
        </w:tc>
        <w:tc>
          <w:tcPr>
            <w:tcW w:w="674" w:type="dxa"/>
            <w:tcBorders>
              <w:top w:val="single" w:sz="4" w:space="0" w:color="auto"/>
              <w:left w:val="single" w:sz="4" w:space="0" w:color="auto"/>
              <w:bottom w:val="nil"/>
              <w:right w:val="single" w:sz="4" w:space="0" w:color="auto"/>
            </w:tcBorders>
          </w:tcPr>
          <w:p w14:paraId="4EDDB0D4" w14:textId="77777777" w:rsidR="00BA3A70" w:rsidRPr="004D139E" w:rsidDel="00691D90" w:rsidRDefault="00BA3A70" w:rsidP="00AA6C61">
            <w:pPr>
              <w:pStyle w:val="TAC"/>
              <w:rPr>
                <w:del w:id="511" w:author="Ericsson User" w:date="2023-11-02T14:45:00Z"/>
              </w:rPr>
            </w:pPr>
            <w:del w:id="512" w:author="Ericsson User" w:date="2023-11-02T14:45:00Z">
              <w:r w:rsidRPr="004D139E" w:rsidDel="00691D90">
                <w:delText>79</w:delText>
              </w:r>
            </w:del>
          </w:p>
        </w:tc>
        <w:tc>
          <w:tcPr>
            <w:tcW w:w="1167" w:type="dxa"/>
            <w:tcBorders>
              <w:top w:val="single" w:sz="4" w:space="0" w:color="auto"/>
              <w:left w:val="single" w:sz="4" w:space="0" w:color="auto"/>
              <w:bottom w:val="nil"/>
              <w:right w:val="single" w:sz="4" w:space="0" w:color="auto"/>
            </w:tcBorders>
            <w:hideMark/>
          </w:tcPr>
          <w:p w14:paraId="29D59E84" w14:textId="77777777" w:rsidR="00BA3A70" w:rsidRPr="004D139E" w:rsidDel="00691D90" w:rsidRDefault="00BA3A70" w:rsidP="00AA6C61">
            <w:pPr>
              <w:pStyle w:val="TAC"/>
              <w:rPr>
                <w:del w:id="513" w:author="Ericsson User" w:date="2023-11-02T14:45:00Z"/>
              </w:rPr>
            </w:pPr>
            <w:del w:id="514" w:author="Ericsson User" w:date="2023-11-02T14:45:00Z">
              <w:r w:rsidRPr="004D139E" w:rsidDel="00691D90">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32EFE35" w14:textId="77777777" w:rsidR="00BA3A70" w:rsidRPr="004D139E" w:rsidDel="00691D90" w:rsidRDefault="00BA3A70" w:rsidP="00AA6C61">
            <w:pPr>
              <w:pStyle w:val="TAC"/>
              <w:rPr>
                <w:del w:id="515" w:author="Ericsson User" w:date="2023-11-02T14:45:00Z"/>
              </w:rPr>
            </w:pPr>
            <w:del w:id="516" w:author="Ericsson User" w:date="2023-11-02T14:45:00Z">
              <w:r w:rsidRPr="004D139E" w:rsidDel="00691D90">
                <w:delText>Low</w:delText>
              </w:r>
            </w:del>
          </w:p>
        </w:tc>
        <w:tc>
          <w:tcPr>
            <w:tcW w:w="1099" w:type="dxa"/>
            <w:tcBorders>
              <w:top w:val="single" w:sz="4" w:space="0" w:color="auto"/>
              <w:left w:val="single" w:sz="4" w:space="0" w:color="auto"/>
              <w:bottom w:val="single" w:sz="4" w:space="0" w:color="auto"/>
              <w:right w:val="single" w:sz="4" w:space="0" w:color="auto"/>
            </w:tcBorders>
          </w:tcPr>
          <w:p w14:paraId="3CDAD8F9" w14:textId="77777777" w:rsidR="00BA3A70" w:rsidRPr="004D139E" w:rsidDel="00691D90" w:rsidRDefault="00BA3A70" w:rsidP="00AA6C61">
            <w:pPr>
              <w:pStyle w:val="TAC"/>
              <w:rPr>
                <w:del w:id="517" w:author="Ericsson User" w:date="2023-11-02T14:45:00Z"/>
              </w:rPr>
            </w:pPr>
            <w:del w:id="518" w:author="Ericsson User" w:date="2023-11-02T14:45:00Z">
              <w:r w:rsidDel="00691D90">
                <w:delText>3557.</w:delText>
              </w:r>
              <w:r w:rsidRPr="004D139E" w:rsidDel="00691D90">
                <w:delText>52</w:delText>
              </w:r>
            </w:del>
          </w:p>
        </w:tc>
        <w:tc>
          <w:tcPr>
            <w:tcW w:w="991" w:type="dxa"/>
            <w:tcBorders>
              <w:top w:val="single" w:sz="4" w:space="0" w:color="auto"/>
              <w:left w:val="single" w:sz="4" w:space="0" w:color="auto"/>
              <w:bottom w:val="single" w:sz="4" w:space="0" w:color="auto"/>
              <w:right w:val="single" w:sz="4" w:space="0" w:color="auto"/>
            </w:tcBorders>
          </w:tcPr>
          <w:p w14:paraId="32C29842" w14:textId="77777777" w:rsidR="00BA3A70" w:rsidRPr="004D139E" w:rsidDel="00691D90" w:rsidRDefault="00BA3A70" w:rsidP="00AA6C61">
            <w:pPr>
              <w:pStyle w:val="TAC"/>
              <w:rPr>
                <w:del w:id="519" w:author="Ericsson User" w:date="2023-11-02T14:45:00Z"/>
              </w:rPr>
            </w:pPr>
            <w:del w:id="520" w:author="Ericsson User" w:date="2023-11-02T14:45:00Z">
              <w:r w:rsidRPr="004D139E" w:rsidDel="00691D90">
                <w:delText>637168</w:delText>
              </w:r>
            </w:del>
          </w:p>
        </w:tc>
        <w:tc>
          <w:tcPr>
            <w:tcW w:w="991" w:type="dxa"/>
            <w:tcBorders>
              <w:top w:val="single" w:sz="4" w:space="0" w:color="auto"/>
              <w:left w:val="single" w:sz="4" w:space="0" w:color="auto"/>
              <w:bottom w:val="single" w:sz="4" w:space="0" w:color="auto"/>
              <w:right w:val="single" w:sz="4" w:space="0" w:color="auto"/>
            </w:tcBorders>
          </w:tcPr>
          <w:p w14:paraId="6E57F79D" w14:textId="77777777" w:rsidR="00BA3A70" w:rsidRPr="004D139E" w:rsidDel="00691D90" w:rsidRDefault="00BA3A70" w:rsidP="00AA6C61">
            <w:pPr>
              <w:pStyle w:val="TAC"/>
              <w:rPr>
                <w:del w:id="521" w:author="Ericsson User" w:date="2023-11-02T14:45:00Z"/>
              </w:rPr>
            </w:pPr>
            <w:del w:id="522" w:author="Ericsson User" w:date="2023-11-02T14:45:00Z">
              <w:r w:rsidDel="00691D90">
                <w:delText>3550.</w:delText>
              </w:r>
              <w:r w:rsidRPr="004D139E" w:rsidDel="00691D90">
                <w:delText>41</w:delText>
              </w:r>
            </w:del>
          </w:p>
        </w:tc>
        <w:tc>
          <w:tcPr>
            <w:tcW w:w="992" w:type="dxa"/>
            <w:tcBorders>
              <w:top w:val="single" w:sz="4" w:space="0" w:color="auto"/>
              <w:left w:val="single" w:sz="4" w:space="0" w:color="auto"/>
              <w:bottom w:val="single" w:sz="4" w:space="0" w:color="auto"/>
              <w:right w:val="single" w:sz="4" w:space="0" w:color="auto"/>
            </w:tcBorders>
          </w:tcPr>
          <w:p w14:paraId="3FC3217F" w14:textId="77777777" w:rsidR="00BA3A70" w:rsidRPr="004D139E" w:rsidDel="00691D90" w:rsidRDefault="00BA3A70" w:rsidP="00AA6C61">
            <w:pPr>
              <w:pStyle w:val="TAC"/>
              <w:rPr>
                <w:del w:id="523" w:author="Ericsson User" w:date="2023-11-02T14:45:00Z"/>
              </w:rPr>
            </w:pPr>
            <w:del w:id="524" w:author="Ericsson User" w:date="2023-11-02T14:45:00Z">
              <w:r w:rsidRPr="004D139E" w:rsidDel="00691D90">
                <w:delText>636694</w:delText>
              </w:r>
            </w:del>
          </w:p>
        </w:tc>
        <w:tc>
          <w:tcPr>
            <w:tcW w:w="696" w:type="dxa"/>
            <w:tcBorders>
              <w:top w:val="single" w:sz="4" w:space="0" w:color="auto"/>
              <w:left w:val="single" w:sz="4" w:space="0" w:color="auto"/>
              <w:bottom w:val="single" w:sz="4" w:space="0" w:color="auto"/>
              <w:right w:val="single" w:sz="4" w:space="0" w:color="auto"/>
            </w:tcBorders>
          </w:tcPr>
          <w:p w14:paraId="3BE8C87F" w14:textId="77777777" w:rsidR="00BA3A70" w:rsidRPr="004D139E" w:rsidDel="00691D90" w:rsidRDefault="00BA3A70" w:rsidP="00AA6C61">
            <w:pPr>
              <w:pStyle w:val="TAC"/>
              <w:rPr>
                <w:del w:id="525" w:author="Ericsson User" w:date="2023-11-02T14:45:00Z"/>
              </w:rPr>
            </w:pPr>
            <w:del w:id="526" w:author="Ericsson User" w:date="2023-11-02T14:45:00Z">
              <w:r w:rsidDel="00691D90">
                <w:delText>0</w:delText>
              </w:r>
            </w:del>
          </w:p>
        </w:tc>
        <w:tc>
          <w:tcPr>
            <w:tcW w:w="652" w:type="dxa"/>
            <w:tcBorders>
              <w:top w:val="single" w:sz="4" w:space="0" w:color="auto"/>
              <w:left w:val="single" w:sz="4" w:space="0" w:color="auto"/>
              <w:bottom w:val="nil"/>
              <w:right w:val="single" w:sz="4" w:space="0" w:color="auto"/>
            </w:tcBorders>
          </w:tcPr>
          <w:p w14:paraId="6C60954A" w14:textId="77777777" w:rsidR="00BA3A70" w:rsidRPr="004D139E" w:rsidDel="00691D90" w:rsidRDefault="00BA3A70" w:rsidP="00AA6C61">
            <w:pPr>
              <w:pStyle w:val="TAC"/>
              <w:rPr>
                <w:del w:id="527" w:author="Ericsson User" w:date="2023-11-02T14:45:00Z"/>
              </w:rPr>
            </w:pPr>
            <w:del w:id="528" w:author="Ericsson User" w:date="2023-11-02T14:45:00Z">
              <w:r w:rsidDel="00691D90">
                <w:delText>30</w:delText>
              </w:r>
            </w:del>
          </w:p>
        </w:tc>
        <w:tc>
          <w:tcPr>
            <w:tcW w:w="771" w:type="dxa"/>
            <w:tcBorders>
              <w:top w:val="single" w:sz="4" w:space="0" w:color="auto"/>
              <w:left w:val="single" w:sz="4" w:space="0" w:color="auto"/>
              <w:bottom w:val="single" w:sz="4" w:space="0" w:color="auto"/>
              <w:right w:val="single" w:sz="4" w:space="0" w:color="auto"/>
            </w:tcBorders>
          </w:tcPr>
          <w:p w14:paraId="504C19F7" w14:textId="77777777" w:rsidR="00BA3A70" w:rsidRPr="004D139E" w:rsidDel="00691D90" w:rsidRDefault="00BA3A70" w:rsidP="00AA6C61">
            <w:pPr>
              <w:pStyle w:val="TAC"/>
              <w:rPr>
                <w:del w:id="529" w:author="Ericsson User" w:date="2023-11-02T14:45:00Z"/>
              </w:rPr>
            </w:pPr>
            <w:del w:id="530" w:author="Ericsson User" w:date="2023-11-02T14:45:00Z">
              <w:r w:rsidDel="00691D90">
                <w:delText>7884</w:delText>
              </w:r>
            </w:del>
          </w:p>
        </w:tc>
        <w:tc>
          <w:tcPr>
            <w:tcW w:w="991" w:type="dxa"/>
            <w:tcBorders>
              <w:top w:val="single" w:sz="4" w:space="0" w:color="auto"/>
              <w:left w:val="single" w:sz="4" w:space="0" w:color="auto"/>
              <w:bottom w:val="single" w:sz="4" w:space="0" w:color="auto"/>
              <w:right w:val="single" w:sz="4" w:space="0" w:color="auto"/>
            </w:tcBorders>
          </w:tcPr>
          <w:p w14:paraId="128CE9BB" w14:textId="77777777" w:rsidR="00BA3A70" w:rsidRPr="004D139E" w:rsidDel="00691D90" w:rsidRDefault="00BA3A70" w:rsidP="00AA6C61">
            <w:pPr>
              <w:pStyle w:val="TAC"/>
              <w:rPr>
                <w:del w:id="531" w:author="Ericsson User" w:date="2023-11-02T14:45:00Z"/>
              </w:rPr>
            </w:pPr>
            <w:del w:id="532" w:author="Ericsson User" w:date="2023-11-02T14:45:00Z">
              <w:r w:rsidDel="00691D90">
                <w:delText>636960</w:delText>
              </w:r>
            </w:del>
          </w:p>
        </w:tc>
        <w:tc>
          <w:tcPr>
            <w:tcW w:w="585" w:type="dxa"/>
            <w:tcBorders>
              <w:top w:val="single" w:sz="4" w:space="0" w:color="auto"/>
              <w:left w:val="single" w:sz="4" w:space="0" w:color="auto"/>
              <w:bottom w:val="single" w:sz="4" w:space="0" w:color="auto"/>
              <w:right w:val="single" w:sz="4" w:space="0" w:color="auto"/>
            </w:tcBorders>
          </w:tcPr>
          <w:p w14:paraId="42EF6BF9" w14:textId="77777777" w:rsidR="00BA3A70" w:rsidRPr="004D139E" w:rsidDel="00691D90" w:rsidRDefault="00BA3A70" w:rsidP="00AA6C61">
            <w:pPr>
              <w:pStyle w:val="TAC"/>
              <w:rPr>
                <w:del w:id="533" w:author="Ericsson User" w:date="2023-11-02T14:45:00Z"/>
              </w:rPr>
            </w:pPr>
            <w:del w:id="534" w:author="Ericsson User" w:date="2023-11-02T14:45:00Z">
              <w:r w:rsidRPr="004D139E" w:rsidDel="00691D90">
                <w:delText>2</w:delText>
              </w:r>
            </w:del>
          </w:p>
        </w:tc>
        <w:tc>
          <w:tcPr>
            <w:tcW w:w="850" w:type="dxa"/>
            <w:tcBorders>
              <w:top w:val="single" w:sz="4" w:space="0" w:color="auto"/>
              <w:left w:val="single" w:sz="4" w:space="0" w:color="auto"/>
              <w:bottom w:val="single" w:sz="4" w:space="0" w:color="auto"/>
              <w:right w:val="single" w:sz="4" w:space="0" w:color="auto"/>
            </w:tcBorders>
          </w:tcPr>
          <w:p w14:paraId="760DFC68" w14:textId="77777777" w:rsidR="00BA3A70" w:rsidRPr="004D139E" w:rsidDel="00691D90" w:rsidRDefault="00BA3A70" w:rsidP="00AA6C61">
            <w:pPr>
              <w:pStyle w:val="TAC"/>
              <w:rPr>
                <w:del w:id="535" w:author="Ericsson User" w:date="2023-11-02T14:45:00Z"/>
              </w:rPr>
            </w:pPr>
            <w:del w:id="536" w:author="Ericsson User" w:date="2023-11-02T14:45:00Z">
              <w:r w:rsidDel="00691D90">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11991087" w14:textId="77777777" w:rsidR="00BA3A70" w:rsidRPr="004D139E" w:rsidDel="00691D90" w:rsidRDefault="00BA3A70" w:rsidP="00AA6C61">
            <w:pPr>
              <w:pStyle w:val="TAC"/>
              <w:rPr>
                <w:del w:id="537" w:author="Ericsson User" w:date="2023-11-02T14:45:00Z"/>
              </w:rPr>
            </w:pPr>
            <w:del w:id="538" w:author="Ericsson User" w:date="2023-11-02T14:45:00Z">
              <w:r w:rsidDel="00691D90">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381BD081" w14:textId="77777777" w:rsidR="00BA3A70" w:rsidRPr="004D139E" w:rsidDel="00691D90" w:rsidRDefault="00BA3A70" w:rsidP="00AA6C61">
            <w:pPr>
              <w:pStyle w:val="TAC"/>
              <w:rPr>
                <w:del w:id="539" w:author="Ericsson User" w:date="2023-11-02T14:45:00Z"/>
              </w:rPr>
            </w:pPr>
            <w:del w:id="540" w:author="Ericsson User" w:date="2023-11-02T14:45:00Z">
              <w:r w:rsidDel="00691D90">
                <w:rPr>
                  <w:bCs/>
                </w:rPr>
                <w:delText>2</w:delText>
              </w:r>
            </w:del>
          </w:p>
        </w:tc>
      </w:tr>
      <w:tr w:rsidR="00BA3A70" w:rsidRPr="004D139E" w:rsidDel="00691D90" w14:paraId="1B67A555" w14:textId="77777777" w:rsidTr="00AA6C61">
        <w:trPr>
          <w:del w:id="541" w:author="Ericsson User" w:date="2023-11-02T14:45:00Z"/>
        </w:trPr>
        <w:tc>
          <w:tcPr>
            <w:tcW w:w="846" w:type="dxa"/>
            <w:tcBorders>
              <w:top w:val="nil"/>
              <w:left w:val="single" w:sz="4" w:space="0" w:color="auto"/>
              <w:bottom w:val="nil"/>
              <w:right w:val="single" w:sz="4" w:space="0" w:color="auto"/>
            </w:tcBorders>
          </w:tcPr>
          <w:p w14:paraId="7F839A0E" w14:textId="77777777" w:rsidR="00BA3A70" w:rsidRPr="004D139E" w:rsidDel="00691D90" w:rsidRDefault="00BA3A70" w:rsidP="00AA6C61">
            <w:pPr>
              <w:pStyle w:val="TAC"/>
              <w:rPr>
                <w:del w:id="542" w:author="Ericsson User" w:date="2023-11-02T14:45:00Z"/>
              </w:rPr>
            </w:pPr>
            <w:del w:id="543" w:author="Ericsson User" w:date="2023-11-02T14:45:00Z">
              <w:r w:rsidRPr="004D139E" w:rsidDel="00691D90">
                <w:delText>(0)</w:delText>
              </w:r>
            </w:del>
          </w:p>
        </w:tc>
        <w:tc>
          <w:tcPr>
            <w:tcW w:w="781" w:type="dxa"/>
            <w:tcBorders>
              <w:top w:val="nil"/>
              <w:left w:val="single" w:sz="4" w:space="0" w:color="auto"/>
              <w:bottom w:val="nil"/>
              <w:right w:val="single" w:sz="4" w:space="0" w:color="auto"/>
            </w:tcBorders>
            <w:vAlign w:val="bottom"/>
          </w:tcPr>
          <w:p w14:paraId="76BA0CDC" w14:textId="77777777" w:rsidR="00BA3A70" w:rsidRPr="004D139E" w:rsidDel="00691D90" w:rsidRDefault="00BA3A70" w:rsidP="00AA6C61">
            <w:pPr>
              <w:pStyle w:val="TAC"/>
              <w:rPr>
                <w:del w:id="544" w:author="Ericsson User" w:date="2023-11-02T14:45:00Z"/>
              </w:rPr>
            </w:pPr>
          </w:p>
        </w:tc>
        <w:tc>
          <w:tcPr>
            <w:tcW w:w="709" w:type="dxa"/>
            <w:tcBorders>
              <w:top w:val="nil"/>
              <w:left w:val="single" w:sz="4" w:space="0" w:color="auto"/>
              <w:bottom w:val="nil"/>
              <w:right w:val="single" w:sz="4" w:space="0" w:color="auto"/>
            </w:tcBorders>
          </w:tcPr>
          <w:p w14:paraId="5A8C44D6" w14:textId="77777777" w:rsidR="00BA3A70" w:rsidRPr="004D139E" w:rsidDel="00691D90" w:rsidRDefault="00BA3A70" w:rsidP="00AA6C61">
            <w:pPr>
              <w:pStyle w:val="TAC"/>
              <w:rPr>
                <w:del w:id="545" w:author="Ericsson User" w:date="2023-11-02T14:45:00Z"/>
              </w:rPr>
            </w:pPr>
          </w:p>
        </w:tc>
        <w:tc>
          <w:tcPr>
            <w:tcW w:w="709" w:type="dxa"/>
            <w:tcBorders>
              <w:top w:val="nil"/>
              <w:left w:val="single" w:sz="4" w:space="0" w:color="auto"/>
              <w:bottom w:val="nil"/>
              <w:right w:val="single" w:sz="4" w:space="0" w:color="auto"/>
            </w:tcBorders>
          </w:tcPr>
          <w:p w14:paraId="5239BBC1" w14:textId="77777777" w:rsidR="00BA3A70" w:rsidRPr="004D139E" w:rsidDel="00691D90" w:rsidRDefault="00BA3A70" w:rsidP="00AA6C61">
            <w:pPr>
              <w:pStyle w:val="TAC"/>
              <w:rPr>
                <w:del w:id="546" w:author="Ericsson User" w:date="2023-11-02T14:45:00Z"/>
              </w:rPr>
            </w:pPr>
          </w:p>
        </w:tc>
        <w:tc>
          <w:tcPr>
            <w:tcW w:w="674" w:type="dxa"/>
            <w:tcBorders>
              <w:top w:val="nil"/>
              <w:left w:val="single" w:sz="4" w:space="0" w:color="auto"/>
              <w:bottom w:val="nil"/>
              <w:right w:val="single" w:sz="4" w:space="0" w:color="auto"/>
            </w:tcBorders>
          </w:tcPr>
          <w:p w14:paraId="0BE4B82D" w14:textId="77777777" w:rsidR="00BA3A70" w:rsidRPr="004D139E" w:rsidDel="00691D90" w:rsidRDefault="00BA3A70" w:rsidP="00AA6C61">
            <w:pPr>
              <w:pStyle w:val="TAC"/>
              <w:rPr>
                <w:del w:id="547" w:author="Ericsson User" w:date="2023-11-02T14:45:00Z"/>
              </w:rPr>
            </w:pPr>
          </w:p>
        </w:tc>
        <w:tc>
          <w:tcPr>
            <w:tcW w:w="1167" w:type="dxa"/>
            <w:tcBorders>
              <w:top w:val="nil"/>
              <w:left w:val="single" w:sz="4" w:space="0" w:color="auto"/>
              <w:bottom w:val="nil"/>
              <w:right w:val="single" w:sz="4" w:space="0" w:color="auto"/>
            </w:tcBorders>
            <w:hideMark/>
          </w:tcPr>
          <w:p w14:paraId="607A60C0" w14:textId="77777777" w:rsidR="00BA3A70" w:rsidRPr="004D139E" w:rsidDel="00691D90" w:rsidRDefault="00BA3A70" w:rsidP="00AA6C61">
            <w:pPr>
              <w:pStyle w:val="TAC"/>
              <w:rPr>
                <w:del w:id="548" w:author="Ericsson User" w:date="2023-11-02T14:45:00Z"/>
              </w:rPr>
            </w:pPr>
            <w:del w:id="549" w:author="Ericsson User" w:date="2023-11-02T14:45:00Z">
              <w:r w:rsidRPr="004D139E" w:rsidDel="00691D90">
                <w:delText>&amp;</w:delText>
              </w:r>
            </w:del>
          </w:p>
        </w:tc>
        <w:tc>
          <w:tcPr>
            <w:tcW w:w="708" w:type="dxa"/>
            <w:tcBorders>
              <w:top w:val="nil"/>
              <w:left w:val="single" w:sz="4" w:space="0" w:color="auto"/>
              <w:bottom w:val="single" w:sz="4" w:space="0" w:color="auto"/>
              <w:right w:val="single" w:sz="4" w:space="0" w:color="auto"/>
            </w:tcBorders>
            <w:hideMark/>
          </w:tcPr>
          <w:p w14:paraId="51DE8DC0" w14:textId="77777777" w:rsidR="00BA3A70" w:rsidRPr="004D139E" w:rsidDel="00691D90" w:rsidRDefault="00BA3A70" w:rsidP="00AA6C61">
            <w:pPr>
              <w:pStyle w:val="TAC"/>
              <w:rPr>
                <w:del w:id="550" w:author="Ericsson User" w:date="2023-11-02T14:45:00Z"/>
              </w:rPr>
            </w:pPr>
            <w:del w:id="551" w:author="Ericsson User" w:date="2023-11-02T14:45:00Z">
              <w:r w:rsidRPr="004D139E" w:rsidDel="00691D90">
                <w:delText>Mid</w:delText>
              </w:r>
            </w:del>
          </w:p>
        </w:tc>
        <w:tc>
          <w:tcPr>
            <w:tcW w:w="1099" w:type="dxa"/>
            <w:tcBorders>
              <w:top w:val="single" w:sz="4" w:space="0" w:color="auto"/>
              <w:left w:val="single" w:sz="4" w:space="0" w:color="auto"/>
              <w:bottom w:val="single" w:sz="4" w:space="0" w:color="auto"/>
              <w:right w:val="single" w:sz="4" w:space="0" w:color="auto"/>
            </w:tcBorders>
          </w:tcPr>
          <w:p w14:paraId="61F0DD15" w14:textId="77777777" w:rsidR="00BA3A70" w:rsidRPr="004D139E" w:rsidDel="00691D90" w:rsidRDefault="00BA3A70" w:rsidP="00AA6C61">
            <w:pPr>
              <w:pStyle w:val="TAC"/>
              <w:rPr>
                <w:del w:id="552" w:author="Ericsson User" w:date="2023-11-02T14:45:00Z"/>
              </w:rPr>
            </w:pPr>
            <w:del w:id="553" w:author="Ericsson User" w:date="2023-11-02T14:45:00Z">
              <w:r w:rsidDel="00691D90">
                <w:delText>3622.5</w:delText>
              </w:r>
            </w:del>
          </w:p>
        </w:tc>
        <w:tc>
          <w:tcPr>
            <w:tcW w:w="991" w:type="dxa"/>
            <w:tcBorders>
              <w:top w:val="single" w:sz="4" w:space="0" w:color="auto"/>
              <w:left w:val="single" w:sz="4" w:space="0" w:color="auto"/>
              <w:bottom w:val="single" w:sz="4" w:space="0" w:color="auto"/>
              <w:right w:val="single" w:sz="4" w:space="0" w:color="auto"/>
            </w:tcBorders>
          </w:tcPr>
          <w:p w14:paraId="705E62C4" w14:textId="77777777" w:rsidR="00BA3A70" w:rsidRPr="004D139E" w:rsidDel="00691D90" w:rsidRDefault="00BA3A70" w:rsidP="00AA6C61">
            <w:pPr>
              <w:pStyle w:val="TAC"/>
              <w:rPr>
                <w:del w:id="554" w:author="Ericsson User" w:date="2023-11-02T14:45:00Z"/>
              </w:rPr>
            </w:pPr>
            <w:del w:id="555" w:author="Ericsson User" w:date="2023-11-02T14:45:00Z">
              <w:r w:rsidDel="00691D90">
                <w:rPr>
                  <w:lang w:val="sv-SE"/>
                </w:rPr>
                <w:delText>641500</w:delText>
              </w:r>
            </w:del>
          </w:p>
        </w:tc>
        <w:tc>
          <w:tcPr>
            <w:tcW w:w="991" w:type="dxa"/>
            <w:tcBorders>
              <w:top w:val="single" w:sz="4" w:space="0" w:color="auto"/>
              <w:left w:val="single" w:sz="4" w:space="0" w:color="auto"/>
              <w:bottom w:val="single" w:sz="4" w:space="0" w:color="auto"/>
              <w:right w:val="single" w:sz="4" w:space="0" w:color="auto"/>
            </w:tcBorders>
          </w:tcPr>
          <w:p w14:paraId="6FFFE7DF" w14:textId="77777777" w:rsidR="00BA3A70" w:rsidRPr="004D139E" w:rsidDel="00691D90" w:rsidRDefault="00BA3A70" w:rsidP="00AA6C61">
            <w:pPr>
              <w:pStyle w:val="TAC"/>
              <w:rPr>
                <w:del w:id="556" w:author="Ericsson User" w:date="2023-11-02T14:45:00Z"/>
              </w:rPr>
            </w:pPr>
            <w:del w:id="557" w:author="Ericsson User" w:date="2023-11-02T14:45:00Z">
              <w:r w:rsidDel="00691D90">
                <w:delText>3597.03</w:delText>
              </w:r>
            </w:del>
          </w:p>
        </w:tc>
        <w:tc>
          <w:tcPr>
            <w:tcW w:w="992" w:type="dxa"/>
            <w:tcBorders>
              <w:top w:val="single" w:sz="4" w:space="0" w:color="auto"/>
              <w:left w:val="single" w:sz="4" w:space="0" w:color="auto"/>
              <w:bottom w:val="single" w:sz="4" w:space="0" w:color="auto"/>
              <w:right w:val="single" w:sz="4" w:space="0" w:color="auto"/>
            </w:tcBorders>
          </w:tcPr>
          <w:p w14:paraId="476F3ACA" w14:textId="77777777" w:rsidR="00BA3A70" w:rsidRPr="004D139E" w:rsidDel="00691D90" w:rsidRDefault="00BA3A70" w:rsidP="00AA6C61">
            <w:pPr>
              <w:pStyle w:val="TAC"/>
              <w:rPr>
                <w:del w:id="558" w:author="Ericsson User" w:date="2023-11-02T14:45:00Z"/>
              </w:rPr>
            </w:pPr>
            <w:del w:id="559" w:author="Ericsson User" w:date="2023-11-02T14:45:00Z">
              <w:r w:rsidDel="00691D90">
                <w:delText>639802</w:delText>
              </w:r>
            </w:del>
          </w:p>
        </w:tc>
        <w:tc>
          <w:tcPr>
            <w:tcW w:w="696" w:type="dxa"/>
            <w:tcBorders>
              <w:top w:val="single" w:sz="4" w:space="0" w:color="auto"/>
              <w:left w:val="single" w:sz="4" w:space="0" w:color="auto"/>
              <w:bottom w:val="single" w:sz="4" w:space="0" w:color="auto"/>
              <w:right w:val="single" w:sz="4" w:space="0" w:color="auto"/>
            </w:tcBorders>
          </w:tcPr>
          <w:p w14:paraId="112F3D10" w14:textId="77777777" w:rsidR="00BA3A70" w:rsidRPr="004D139E" w:rsidDel="00691D90" w:rsidRDefault="00BA3A70" w:rsidP="00AA6C61">
            <w:pPr>
              <w:pStyle w:val="TAC"/>
              <w:rPr>
                <w:del w:id="560" w:author="Ericsson User" w:date="2023-11-02T14:45:00Z"/>
              </w:rPr>
            </w:pPr>
            <w:del w:id="561" w:author="Ericsson User" w:date="2023-11-02T14:45:00Z">
              <w:r w:rsidDel="00691D90">
                <w:delText>102</w:delText>
              </w:r>
            </w:del>
          </w:p>
        </w:tc>
        <w:tc>
          <w:tcPr>
            <w:tcW w:w="652" w:type="dxa"/>
            <w:tcBorders>
              <w:top w:val="nil"/>
              <w:left w:val="single" w:sz="4" w:space="0" w:color="auto"/>
              <w:bottom w:val="nil"/>
              <w:right w:val="single" w:sz="4" w:space="0" w:color="auto"/>
            </w:tcBorders>
          </w:tcPr>
          <w:p w14:paraId="5C4654F2" w14:textId="77777777" w:rsidR="00BA3A70" w:rsidRPr="004D139E" w:rsidDel="00691D90" w:rsidRDefault="00BA3A70" w:rsidP="00AA6C61">
            <w:pPr>
              <w:pStyle w:val="TAC"/>
              <w:rPr>
                <w:del w:id="562" w:author="Ericsson User" w:date="2023-11-02T14:45:00Z"/>
              </w:rPr>
            </w:pPr>
          </w:p>
        </w:tc>
        <w:tc>
          <w:tcPr>
            <w:tcW w:w="771" w:type="dxa"/>
            <w:tcBorders>
              <w:top w:val="single" w:sz="4" w:space="0" w:color="auto"/>
              <w:left w:val="single" w:sz="4" w:space="0" w:color="auto"/>
              <w:bottom w:val="single" w:sz="4" w:space="0" w:color="auto"/>
              <w:right w:val="single" w:sz="4" w:space="0" w:color="auto"/>
            </w:tcBorders>
          </w:tcPr>
          <w:p w14:paraId="1135A25B" w14:textId="77777777" w:rsidR="00BA3A70" w:rsidRPr="004D139E" w:rsidDel="00691D90" w:rsidRDefault="00BA3A70" w:rsidP="00AA6C61">
            <w:pPr>
              <w:pStyle w:val="TAC"/>
              <w:rPr>
                <w:del w:id="563" w:author="Ericsson User" w:date="2023-11-02T14:45:00Z"/>
              </w:rPr>
            </w:pPr>
            <w:del w:id="564" w:author="Ericsson User" w:date="2023-11-02T14:45:00Z">
              <w:r w:rsidDel="00691D90">
                <w:delText>7930</w:delText>
              </w:r>
            </w:del>
          </w:p>
        </w:tc>
        <w:tc>
          <w:tcPr>
            <w:tcW w:w="991" w:type="dxa"/>
            <w:tcBorders>
              <w:top w:val="single" w:sz="4" w:space="0" w:color="auto"/>
              <w:left w:val="single" w:sz="4" w:space="0" w:color="auto"/>
              <w:bottom w:val="single" w:sz="4" w:space="0" w:color="auto"/>
              <w:right w:val="single" w:sz="4" w:space="0" w:color="auto"/>
            </w:tcBorders>
          </w:tcPr>
          <w:p w14:paraId="51A239C0" w14:textId="77777777" w:rsidR="00BA3A70" w:rsidRPr="004D139E" w:rsidDel="00691D90" w:rsidRDefault="00BA3A70" w:rsidP="00AA6C61">
            <w:pPr>
              <w:pStyle w:val="TAC"/>
              <w:rPr>
                <w:del w:id="565" w:author="Ericsson User" w:date="2023-11-02T14:45:00Z"/>
              </w:rPr>
            </w:pPr>
            <w:del w:id="566" w:author="Ericsson User" w:date="2023-11-02T14:45:00Z">
              <w:r w:rsidDel="00691D90">
                <w:rPr>
                  <w:lang w:val="sv-SE"/>
                </w:rPr>
                <w:delText>641376</w:delText>
              </w:r>
            </w:del>
          </w:p>
        </w:tc>
        <w:tc>
          <w:tcPr>
            <w:tcW w:w="585" w:type="dxa"/>
            <w:tcBorders>
              <w:top w:val="single" w:sz="4" w:space="0" w:color="auto"/>
              <w:left w:val="single" w:sz="4" w:space="0" w:color="auto"/>
              <w:bottom w:val="single" w:sz="4" w:space="0" w:color="auto"/>
              <w:right w:val="single" w:sz="4" w:space="0" w:color="auto"/>
            </w:tcBorders>
          </w:tcPr>
          <w:p w14:paraId="578E5988" w14:textId="77777777" w:rsidR="00BA3A70" w:rsidRPr="004D139E" w:rsidDel="00691D90" w:rsidRDefault="00BA3A70" w:rsidP="00AA6C61">
            <w:pPr>
              <w:pStyle w:val="TAC"/>
              <w:rPr>
                <w:del w:id="567" w:author="Ericsson User" w:date="2023-11-02T14:45:00Z"/>
              </w:rPr>
            </w:pPr>
            <w:del w:id="568" w:author="Ericsson User" w:date="2023-11-02T14:45:00Z">
              <w:r w:rsidDel="00691D90">
                <w:delText>2</w:delText>
              </w:r>
            </w:del>
          </w:p>
        </w:tc>
        <w:tc>
          <w:tcPr>
            <w:tcW w:w="850" w:type="dxa"/>
            <w:tcBorders>
              <w:top w:val="single" w:sz="4" w:space="0" w:color="auto"/>
              <w:left w:val="single" w:sz="4" w:space="0" w:color="auto"/>
              <w:bottom w:val="single" w:sz="4" w:space="0" w:color="auto"/>
              <w:right w:val="single" w:sz="4" w:space="0" w:color="auto"/>
            </w:tcBorders>
          </w:tcPr>
          <w:p w14:paraId="0B0DADFF" w14:textId="77777777" w:rsidR="00BA3A70" w:rsidRPr="004D139E" w:rsidDel="00691D90" w:rsidRDefault="00BA3A70" w:rsidP="00AA6C61">
            <w:pPr>
              <w:pStyle w:val="TAC"/>
              <w:rPr>
                <w:del w:id="569" w:author="Ericsson User" w:date="2023-11-02T14:45:00Z"/>
              </w:rPr>
            </w:pPr>
            <w:del w:id="570" w:author="Ericsson User" w:date="2023-11-02T14:45:00Z">
              <w:r w:rsidDel="00691D90">
                <w:rPr>
                  <w:bCs/>
                </w:rPr>
                <w:delText>3</w:delText>
              </w:r>
            </w:del>
          </w:p>
        </w:tc>
        <w:tc>
          <w:tcPr>
            <w:tcW w:w="707" w:type="dxa"/>
            <w:tcBorders>
              <w:top w:val="single" w:sz="4" w:space="0" w:color="auto"/>
              <w:left w:val="single" w:sz="4" w:space="0" w:color="auto"/>
              <w:bottom w:val="single" w:sz="4" w:space="0" w:color="auto"/>
              <w:right w:val="single" w:sz="4" w:space="0" w:color="auto"/>
            </w:tcBorders>
          </w:tcPr>
          <w:p w14:paraId="26D8BF38" w14:textId="77777777" w:rsidR="00BA3A70" w:rsidRPr="004D139E" w:rsidDel="00691D90" w:rsidRDefault="00BA3A70" w:rsidP="00AA6C61">
            <w:pPr>
              <w:pStyle w:val="TAC"/>
              <w:rPr>
                <w:del w:id="571" w:author="Ericsson User" w:date="2023-11-02T14:45:00Z"/>
              </w:rPr>
            </w:pPr>
            <w:del w:id="572" w:author="Ericsson User" w:date="2023-11-02T14:45:00Z">
              <w:r w:rsidDel="00691D90">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642C87EE" w14:textId="77777777" w:rsidR="00BA3A70" w:rsidRPr="00323BA3" w:rsidDel="00691D90" w:rsidRDefault="00BA3A70" w:rsidP="00AA6C61">
            <w:pPr>
              <w:pStyle w:val="TAC"/>
              <w:rPr>
                <w:del w:id="573" w:author="Ericsson User" w:date="2023-11-02T14:45:00Z"/>
                <w:b/>
                <w:bCs/>
              </w:rPr>
            </w:pPr>
            <w:del w:id="574" w:author="Ericsson User" w:date="2023-11-02T14:45:00Z">
              <w:r w:rsidDel="00691D90">
                <w:rPr>
                  <w:bCs/>
                </w:rPr>
                <w:delText>111</w:delText>
              </w:r>
            </w:del>
          </w:p>
        </w:tc>
      </w:tr>
      <w:tr w:rsidR="00BA3A70" w:rsidRPr="004D139E" w:rsidDel="00691D90" w14:paraId="39E8F8E4" w14:textId="77777777" w:rsidTr="00AA6C61">
        <w:trPr>
          <w:del w:id="575" w:author="Ericsson User" w:date="2023-11-02T14:45:00Z"/>
        </w:trPr>
        <w:tc>
          <w:tcPr>
            <w:tcW w:w="846" w:type="dxa"/>
            <w:tcBorders>
              <w:top w:val="nil"/>
              <w:left w:val="single" w:sz="4" w:space="0" w:color="auto"/>
              <w:bottom w:val="nil"/>
              <w:right w:val="single" w:sz="4" w:space="0" w:color="auto"/>
            </w:tcBorders>
          </w:tcPr>
          <w:p w14:paraId="723E689F" w14:textId="77777777" w:rsidR="00BA3A70" w:rsidRPr="004D139E" w:rsidDel="00691D90" w:rsidRDefault="00BA3A70" w:rsidP="00AA6C61">
            <w:pPr>
              <w:pStyle w:val="TAC"/>
              <w:rPr>
                <w:del w:id="576" w:author="Ericsson User" w:date="2023-11-02T14:45:00Z"/>
              </w:rPr>
            </w:pPr>
          </w:p>
        </w:tc>
        <w:tc>
          <w:tcPr>
            <w:tcW w:w="781" w:type="dxa"/>
            <w:tcBorders>
              <w:top w:val="nil"/>
              <w:left w:val="single" w:sz="4" w:space="0" w:color="auto"/>
              <w:bottom w:val="single" w:sz="4" w:space="0" w:color="auto"/>
              <w:right w:val="single" w:sz="4" w:space="0" w:color="auto"/>
            </w:tcBorders>
            <w:vAlign w:val="bottom"/>
          </w:tcPr>
          <w:p w14:paraId="5F40852F" w14:textId="77777777" w:rsidR="00BA3A70" w:rsidRPr="004D139E" w:rsidDel="00691D90" w:rsidRDefault="00BA3A70" w:rsidP="00AA6C61">
            <w:pPr>
              <w:pStyle w:val="TAC"/>
              <w:rPr>
                <w:del w:id="577" w:author="Ericsson User" w:date="2023-11-02T14:45:00Z"/>
              </w:rPr>
            </w:pPr>
          </w:p>
        </w:tc>
        <w:tc>
          <w:tcPr>
            <w:tcW w:w="709" w:type="dxa"/>
            <w:tcBorders>
              <w:top w:val="nil"/>
              <w:left w:val="single" w:sz="4" w:space="0" w:color="auto"/>
              <w:bottom w:val="single" w:sz="4" w:space="0" w:color="auto"/>
              <w:right w:val="single" w:sz="4" w:space="0" w:color="auto"/>
            </w:tcBorders>
          </w:tcPr>
          <w:p w14:paraId="49424BCB" w14:textId="77777777" w:rsidR="00BA3A70" w:rsidRPr="004D139E" w:rsidDel="00691D90" w:rsidRDefault="00BA3A70" w:rsidP="00AA6C61">
            <w:pPr>
              <w:pStyle w:val="TAC"/>
              <w:rPr>
                <w:del w:id="578" w:author="Ericsson User" w:date="2023-11-02T14:45:00Z"/>
              </w:rPr>
            </w:pPr>
          </w:p>
        </w:tc>
        <w:tc>
          <w:tcPr>
            <w:tcW w:w="709" w:type="dxa"/>
            <w:tcBorders>
              <w:top w:val="nil"/>
              <w:left w:val="single" w:sz="4" w:space="0" w:color="auto"/>
              <w:bottom w:val="single" w:sz="4" w:space="0" w:color="auto"/>
              <w:right w:val="single" w:sz="4" w:space="0" w:color="auto"/>
            </w:tcBorders>
          </w:tcPr>
          <w:p w14:paraId="0F627DEB" w14:textId="77777777" w:rsidR="00BA3A70" w:rsidRPr="004D139E" w:rsidDel="00691D90" w:rsidRDefault="00BA3A70" w:rsidP="00AA6C61">
            <w:pPr>
              <w:pStyle w:val="TAC"/>
              <w:rPr>
                <w:del w:id="579" w:author="Ericsson User" w:date="2023-11-02T14:45:00Z"/>
              </w:rPr>
            </w:pPr>
          </w:p>
        </w:tc>
        <w:tc>
          <w:tcPr>
            <w:tcW w:w="674" w:type="dxa"/>
            <w:tcBorders>
              <w:top w:val="nil"/>
              <w:left w:val="single" w:sz="4" w:space="0" w:color="auto"/>
              <w:bottom w:val="single" w:sz="4" w:space="0" w:color="auto"/>
              <w:right w:val="single" w:sz="4" w:space="0" w:color="auto"/>
            </w:tcBorders>
          </w:tcPr>
          <w:p w14:paraId="50856BAC" w14:textId="77777777" w:rsidR="00BA3A70" w:rsidRPr="004D139E" w:rsidDel="00691D90" w:rsidRDefault="00BA3A70" w:rsidP="00AA6C61">
            <w:pPr>
              <w:pStyle w:val="TAC"/>
              <w:rPr>
                <w:del w:id="580" w:author="Ericsson User" w:date="2023-11-02T14:45:00Z"/>
              </w:rPr>
            </w:pPr>
          </w:p>
        </w:tc>
        <w:tc>
          <w:tcPr>
            <w:tcW w:w="1167" w:type="dxa"/>
            <w:tcBorders>
              <w:top w:val="nil"/>
              <w:left w:val="single" w:sz="4" w:space="0" w:color="auto"/>
              <w:bottom w:val="single" w:sz="4" w:space="0" w:color="auto"/>
              <w:right w:val="single" w:sz="4" w:space="0" w:color="auto"/>
            </w:tcBorders>
            <w:hideMark/>
          </w:tcPr>
          <w:p w14:paraId="29809461" w14:textId="77777777" w:rsidR="00BA3A70" w:rsidRPr="004D139E" w:rsidDel="00691D90" w:rsidRDefault="00BA3A70" w:rsidP="00AA6C61">
            <w:pPr>
              <w:pStyle w:val="TAC"/>
              <w:rPr>
                <w:del w:id="581" w:author="Ericsson User" w:date="2023-11-02T14:45:00Z"/>
              </w:rPr>
            </w:pPr>
            <w:del w:id="582" w:author="Ericsson User" w:date="2023-11-02T14:45:00Z">
              <w:r w:rsidRPr="004D139E" w:rsidDel="00691D90">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4C9207C" w14:textId="77777777" w:rsidR="00BA3A70" w:rsidRPr="004D139E" w:rsidDel="00691D90" w:rsidRDefault="00BA3A70" w:rsidP="00AA6C61">
            <w:pPr>
              <w:pStyle w:val="TAC"/>
              <w:rPr>
                <w:del w:id="583" w:author="Ericsson User" w:date="2023-11-02T14:45:00Z"/>
              </w:rPr>
            </w:pPr>
            <w:del w:id="584" w:author="Ericsson User" w:date="2023-11-02T14:45:00Z">
              <w:r w:rsidRPr="004D139E" w:rsidDel="00691D90">
                <w:delText>High</w:delText>
              </w:r>
            </w:del>
          </w:p>
        </w:tc>
        <w:tc>
          <w:tcPr>
            <w:tcW w:w="1099" w:type="dxa"/>
            <w:tcBorders>
              <w:top w:val="single" w:sz="4" w:space="0" w:color="auto"/>
              <w:left w:val="single" w:sz="4" w:space="0" w:color="auto"/>
              <w:bottom w:val="single" w:sz="4" w:space="0" w:color="auto"/>
              <w:right w:val="single" w:sz="4" w:space="0" w:color="auto"/>
            </w:tcBorders>
          </w:tcPr>
          <w:p w14:paraId="72F00751" w14:textId="77777777" w:rsidR="00BA3A70" w:rsidRPr="004D139E" w:rsidDel="00691D90" w:rsidRDefault="00BA3A70" w:rsidP="00AA6C61">
            <w:pPr>
              <w:pStyle w:val="TAC"/>
              <w:rPr>
                <w:del w:id="585" w:author="Ericsson User" w:date="2023-11-02T14:45:00Z"/>
              </w:rPr>
            </w:pPr>
            <w:del w:id="586" w:author="Ericsson User" w:date="2023-11-02T14:45:00Z">
              <w:r w:rsidDel="00691D90">
                <w:delText>3687.</w:delText>
              </w:r>
              <w:r w:rsidRPr="004D139E" w:rsidDel="00691D90">
                <w:delText>63</w:delText>
              </w:r>
            </w:del>
          </w:p>
        </w:tc>
        <w:tc>
          <w:tcPr>
            <w:tcW w:w="991" w:type="dxa"/>
            <w:tcBorders>
              <w:top w:val="single" w:sz="4" w:space="0" w:color="auto"/>
              <w:left w:val="single" w:sz="4" w:space="0" w:color="auto"/>
              <w:bottom w:val="single" w:sz="4" w:space="0" w:color="auto"/>
              <w:right w:val="single" w:sz="4" w:space="0" w:color="auto"/>
            </w:tcBorders>
          </w:tcPr>
          <w:p w14:paraId="7D559932" w14:textId="77777777" w:rsidR="00BA3A70" w:rsidRPr="004D139E" w:rsidDel="00691D90" w:rsidRDefault="00BA3A70" w:rsidP="00AA6C61">
            <w:pPr>
              <w:pStyle w:val="TAC"/>
              <w:rPr>
                <w:del w:id="587" w:author="Ericsson User" w:date="2023-11-02T14:45:00Z"/>
              </w:rPr>
            </w:pPr>
            <w:del w:id="588" w:author="Ericsson User" w:date="2023-11-02T14:45:00Z">
              <w:r w:rsidRPr="004D139E" w:rsidDel="00691D90">
                <w:delText>645842</w:delText>
              </w:r>
            </w:del>
          </w:p>
        </w:tc>
        <w:tc>
          <w:tcPr>
            <w:tcW w:w="991" w:type="dxa"/>
            <w:tcBorders>
              <w:top w:val="single" w:sz="4" w:space="0" w:color="auto"/>
              <w:left w:val="single" w:sz="4" w:space="0" w:color="auto"/>
              <w:bottom w:val="single" w:sz="4" w:space="0" w:color="auto"/>
              <w:right w:val="single" w:sz="4" w:space="0" w:color="auto"/>
            </w:tcBorders>
          </w:tcPr>
          <w:p w14:paraId="57E30D39" w14:textId="77777777" w:rsidR="00BA3A70" w:rsidRPr="004D139E" w:rsidDel="00691D90" w:rsidRDefault="00BA3A70" w:rsidP="00AA6C61">
            <w:pPr>
              <w:pStyle w:val="TAC"/>
              <w:rPr>
                <w:del w:id="589" w:author="Ericsson User" w:date="2023-11-02T14:45:00Z"/>
              </w:rPr>
            </w:pPr>
            <w:del w:id="590" w:author="Ericsson User" w:date="2023-11-02T14:45:00Z">
              <w:r w:rsidDel="00691D90">
                <w:delText>3589.</w:delText>
              </w:r>
              <w:r w:rsidRPr="004D139E" w:rsidDel="00691D90">
                <w:delText>8</w:delText>
              </w:r>
            </w:del>
          </w:p>
        </w:tc>
        <w:tc>
          <w:tcPr>
            <w:tcW w:w="992" w:type="dxa"/>
            <w:tcBorders>
              <w:top w:val="single" w:sz="4" w:space="0" w:color="auto"/>
              <w:left w:val="single" w:sz="4" w:space="0" w:color="auto"/>
              <w:bottom w:val="single" w:sz="4" w:space="0" w:color="auto"/>
              <w:right w:val="single" w:sz="4" w:space="0" w:color="auto"/>
            </w:tcBorders>
          </w:tcPr>
          <w:p w14:paraId="3C7F1980" w14:textId="77777777" w:rsidR="00BA3A70" w:rsidRPr="004D139E" w:rsidDel="00691D90" w:rsidRDefault="00BA3A70" w:rsidP="00AA6C61">
            <w:pPr>
              <w:pStyle w:val="TAC"/>
              <w:rPr>
                <w:del w:id="591" w:author="Ericsson User" w:date="2023-11-02T14:45:00Z"/>
              </w:rPr>
            </w:pPr>
            <w:del w:id="592" w:author="Ericsson User" w:date="2023-11-02T14:45:00Z">
              <w:r w:rsidRPr="004D139E" w:rsidDel="00691D90">
                <w:delText>639320</w:delText>
              </w:r>
            </w:del>
          </w:p>
        </w:tc>
        <w:tc>
          <w:tcPr>
            <w:tcW w:w="696" w:type="dxa"/>
            <w:tcBorders>
              <w:top w:val="single" w:sz="4" w:space="0" w:color="auto"/>
              <w:left w:val="single" w:sz="4" w:space="0" w:color="auto"/>
              <w:bottom w:val="single" w:sz="4" w:space="0" w:color="auto"/>
              <w:right w:val="single" w:sz="4" w:space="0" w:color="auto"/>
            </w:tcBorders>
          </w:tcPr>
          <w:p w14:paraId="73021C83" w14:textId="77777777" w:rsidR="00BA3A70" w:rsidRPr="004D139E" w:rsidDel="00691D90" w:rsidRDefault="00BA3A70" w:rsidP="00AA6C61">
            <w:pPr>
              <w:pStyle w:val="TAC"/>
              <w:rPr>
                <w:del w:id="593" w:author="Ericsson User" w:date="2023-11-02T14:45:00Z"/>
              </w:rPr>
            </w:pPr>
            <w:del w:id="594" w:author="Ericsson User" w:date="2023-11-02T14:45:00Z">
              <w:r w:rsidDel="00691D90">
                <w:delText>504</w:delText>
              </w:r>
            </w:del>
          </w:p>
        </w:tc>
        <w:tc>
          <w:tcPr>
            <w:tcW w:w="652" w:type="dxa"/>
            <w:tcBorders>
              <w:top w:val="nil"/>
              <w:left w:val="single" w:sz="4" w:space="0" w:color="auto"/>
              <w:bottom w:val="single" w:sz="4" w:space="0" w:color="auto"/>
              <w:right w:val="single" w:sz="4" w:space="0" w:color="auto"/>
            </w:tcBorders>
          </w:tcPr>
          <w:p w14:paraId="330CC5B3" w14:textId="77777777" w:rsidR="00BA3A70" w:rsidRPr="004D139E" w:rsidDel="00691D90" w:rsidRDefault="00BA3A70" w:rsidP="00AA6C61">
            <w:pPr>
              <w:pStyle w:val="TAC"/>
              <w:rPr>
                <w:del w:id="595" w:author="Ericsson User" w:date="2023-11-02T14:45:00Z"/>
              </w:rPr>
            </w:pPr>
          </w:p>
        </w:tc>
        <w:tc>
          <w:tcPr>
            <w:tcW w:w="771" w:type="dxa"/>
            <w:tcBorders>
              <w:top w:val="single" w:sz="4" w:space="0" w:color="auto"/>
              <w:left w:val="single" w:sz="4" w:space="0" w:color="auto"/>
              <w:bottom w:val="single" w:sz="4" w:space="0" w:color="auto"/>
              <w:right w:val="single" w:sz="4" w:space="0" w:color="auto"/>
            </w:tcBorders>
          </w:tcPr>
          <w:p w14:paraId="0C094477" w14:textId="77777777" w:rsidR="00BA3A70" w:rsidRPr="004D139E" w:rsidDel="00691D90" w:rsidRDefault="00BA3A70" w:rsidP="00AA6C61">
            <w:pPr>
              <w:pStyle w:val="TAC"/>
              <w:rPr>
                <w:del w:id="596" w:author="Ericsson User" w:date="2023-11-02T14:45:00Z"/>
              </w:rPr>
            </w:pPr>
            <w:del w:id="597" w:author="Ericsson User" w:date="2023-11-02T14:45:00Z">
              <w:r w:rsidDel="00691D90">
                <w:delText>7975</w:delText>
              </w:r>
            </w:del>
          </w:p>
        </w:tc>
        <w:tc>
          <w:tcPr>
            <w:tcW w:w="991" w:type="dxa"/>
            <w:tcBorders>
              <w:top w:val="single" w:sz="4" w:space="0" w:color="auto"/>
              <w:left w:val="single" w:sz="4" w:space="0" w:color="auto"/>
              <w:bottom w:val="single" w:sz="4" w:space="0" w:color="auto"/>
              <w:right w:val="single" w:sz="4" w:space="0" w:color="auto"/>
            </w:tcBorders>
          </w:tcPr>
          <w:p w14:paraId="5A9433F0" w14:textId="77777777" w:rsidR="00BA3A70" w:rsidRPr="004D139E" w:rsidDel="00691D90" w:rsidRDefault="00BA3A70" w:rsidP="00AA6C61">
            <w:pPr>
              <w:pStyle w:val="TAC"/>
              <w:rPr>
                <w:del w:id="598" w:author="Ericsson User" w:date="2023-11-02T14:45:00Z"/>
              </w:rPr>
            </w:pPr>
            <w:del w:id="599" w:author="Ericsson User" w:date="2023-11-02T14:45:00Z">
              <w:r w:rsidDel="00691D90">
                <w:delText>645696</w:delText>
              </w:r>
            </w:del>
          </w:p>
        </w:tc>
        <w:tc>
          <w:tcPr>
            <w:tcW w:w="585" w:type="dxa"/>
            <w:tcBorders>
              <w:top w:val="single" w:sz="4" w:space="0" w:color="auto"/>
              <w:left w:val="single" w:sz="4" w:space="0" w:color="auto"/>
              <w:bottom w:val="single" w:sz="4" w:space="0" w:color="auto"/>
              <w:right w:val="single" w:sz="4" w:space="0" w:color="auto"/>
            </w:tcBorders>
          </w:tcPr>
          <w:p w14:paraId="02996C90" w14:textId="77777777" w:rsidR="00BA3A70" w:rsidRPr="004D139E" w:rsidDel="00691D90" w:rsidRDefault="00BA3A70" w:rsidP="00AA6C61">
            <w:pPr>
              <w:pStyle w:val="TAC"/>
              <w:rPr>
                <w:del w:id="600" w:author="Ericsson User" w:date="2023-11-02T14:45:00Z"/>
              </w:rPr>
            </w:pPr>
            <w:del w:id="601" w:author="Ericsson User" w:date="2023-11-02T14:45:00Z">
              <w:r w:rsidRPr="004D139E" w:rsidDel="00691D90">
                <w:delText>4</w:delText>
              </w:r>
            </w:del>
          </w:p>
        </w:tc>
        <w:tc>
          <w:tcPr>
            <w:tcW w:w="850" w:type="dxa"/>
            <w:tcBorders>
              <w:top w:val="single" w:sz="4" w:space="0" w:color="auto"/>
              <w:left w:val="single" w:sz="4" w:space="0" w:color="auto"/>
              <w:bottom w:val="single" w:sz="4" w:space="0" w:color="auto"/>
              <w:right w:val="single" w:sz="4" w:space="0" w:color="auto"/>
            </w:tcBorders>
          </w:tcPr>
          <w:p w14:paraId="52E672C7" w14:textId="77777777" w:rsidR="00BA3A70" w:rsidRPr="004D139E" w:rsidDel="00691D90" w:rsidRDefault="00BA3A70" w:rsidP="00AA6C61">
            <w:pPr>
              <w:pStyle w:val="TAC"/>
              <w:rPr>
                <w:del w:id="602" w:author="Ericsson User" w:date="2023-11-02T14:45:00Z"/>
              </w:rPr>
            </w:pPr>
            <w:del w:id="603" w:author="Ericsson User" w:date="2023-11-02T14:45:00Z">
              <w:r w:rsidDel="00691D90">
                <w:rPr>
                  <w:bCs/>
                </w:rPr>
                <w:delText>1</w:delText>
              </w:r>
            </w:del>
          </w:p>
        </w:tc>
        <w:tc>
          <w:tcPr>
            <w:tcW w:w="707" w:type="dxa"/>
            <w:tcBorders>
              <w:top w:val="single" w:sz="4" w:space="0" w:color="auto"/>
              <w:left w:val="single" w:sz="4" w:space="0" w:color="auto"/>
              <w:bottom w:val="single" w:sz="4" w:space="0" w:color="auto"/>
              <w:right w:val="single" w:sz="4" w:space="0" w:color="auto"/>
            </w:tcBorders>
          </w:tcPr>
          <w:p w14:paraId="6DCE2B69" w14:textId="77777777" w:rsidR="00BA3A70" w:rsidRPr="004D139E" w:rsidDel="00691D90" w:rsidRDefault="00BA3A70" w:rsidP="00AA6C61">
            <w:pPr>
              <w:pStyle w:val="TAC"/>
              <w:rPr>
                <w:del w:id="604" w:author="Ericsson User" w:date="2023-11-02T14:45:00Z"/>
              </w:rPr>
            </w:pPr>
            <w:del w:id="605" w:author="Ericsson User" w:date="2023-11-02T14:45:00Z">
              <w:r w:rsidDel="00691D90">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19645A4D" w14:textId="77777777" w:rsidR="00BA3A70" w:rsidRPr="00323BA3" w:rsidDel="00691D90" w:rsidRDefault="00BA3A70" w:rsidP="00AA6C61">
            <w:pPr>
              <w:pStyle w:val="TAC"/>
              <w:rPr>
                <w:del w:id="606" w:author="Ericsson User" w:date="2023-11-02T14:45:00Z"/>
                <w:b/>
                <w:bCs/>
              </w:rPr>
            </w:pPr>
            <w:del w:id="607" w:author="Ericsson User" w:date="2023-11-02T14:45:00Z">
              <w:r w:rsidDel="00691D90">
                <w:rPr>
                  <w:bCs/>
                </w:rPr>
                <w:delText>511</w:delText>
              </w:r>
            </w:del>
          </w:p>
        </w:tc>
      </w:tr>
      <w:tr w:rsidR="00BA3A70" w:rsidRPr="004D139E" w:rsidDel="00691D90" w14:paraId="52243A65" w14:textId="77777777" w:rsidTr="00AA6C61">
        <w:trPr>
          <w:trHeight w:val="204"/>
          <w:del w:id="608" w:author="Ericsson User" w:date="2023-11-02T14:45:00Z"/>
        </w:trPr>
        <w:tc>
          <w:tcPr>
            <w:tcW w:w="846" w:type="dxa"/>
            <w:tcBorders>
              <w:top w:val="nil"/>
              <w:left w:val="single" w:sz="4" w:space="0" w:color="auto"/>
              <w:bottom w:val="nil"/>
              <w:right w:val="single" w:sz="4" w:space="0" w:color="auto"/>
            </w:tcBorders>
            <w:vAlign w:val="bottom"/>
          </w:tcPr>
          <w:p w14:paraId="39A11028" w14:textId="77777777" w:rsidR="00BA3A70" w:rsidRPr="004D139E" w:rsidDel="00691D90" w:rsidRDefault="00BA3A70" w:rsidP="00AA6C61">
            <w:pPr>
              <w:pStyle w:val="TAC"/>
              <w:rPr>
                <w:del w:id="609" w:author="Ericsson User" w:date="2023-11-02T14:45:00Z"/>
              </w:rPr>
            </w:pPr>
          </w:p>
        </w:tc>
        <w:tc>
          <w:tcPr>
            <w:tcW w:w="14742" w:type="dxa"/>
            <w:gridSpan w:val="18"/>
            <w:tcBorders>
              <w:top w:val="single" w:sz="4" w:space="0" w:color="auto"/>
              <w:left w:val="single" w:sz="4" w:space="0" w:color="auto"/>
              <w:bottom w:val="nil"/>
              <w:right w:val="single" w:sz="4" w:space="0" w:color="auto"/>
            </w:tcBorders>
            <w:vAlign w:val="bottom"/>
          </w:tcPr>
          <w:p w14:paraId="72F59363" w14:textId="77777777" w:rsidR="00BA3A70" w:rsidRPr="004D139E" w:rsidDel="00691D90" w:rsidRDefault="00BA3A70" w:rsidP="00AA6C61">
            <w:pPr>
              <w:pStyle w:val="TAC"/>
              <w:rPr>
                <w:del w:id="610" w:author="Ericsson User" w:date="2023-11-02T14:45:00Z"/>
              </w:rPr>
            </w:pPr>
            <w:del w:id="611" w:author="Ericsson User" w:date="2023-11-02T14:45:00Z">
              <w:r w:rsidRPr="004D139E" w:rsidDel="00691D90">
                <w:delText>Channel spacing CC1-CC2=9.855 MHz (Note 1)</w:delText>
              </w:r>
            </w:del>
          </w:p>
        </w:tc>
      </w:tr>
      <w:tr w:rsidR="00BA3A70" w:rsidRPr="004D139E" w:rsidDel="00691D90" w14:paraId="4DDE04B5" w14:textId="77777777" w:rsidTr="00AA6C61">
        <w:trPr>
          <w:del w:id="612" w:author="Ericsson User" w:date="2023-11-02T14:45:00Z"/>
        </w:trPr>
        <w:tc>
          <w:tcPr>
            <w:tcW w:w="846" w:type="dxa"/>
            <w:tcBorders>
              <w:top w:val="nil"/>
              <w:left w:val="single" w:sz="4" w:space="0" w:color="auto"/>
              <w:bottom w:val="nil"/>
              <w:right w:val="single" w:sz="4" w:space="0" w:color="auto"/>
            </w:tcBorders>
          </w:tcPr>
          <w:p w14:paraId="52E1113A" w14:textId="77777777" w:rsidR="00BA3A70" w:rsidRPr="004D139E" w:rsidDel="00691D90" w:rsidRDefault="00BA3A70" w:rsidP="00AA6C61">
            <w:pPr>
              <w:pStyle w:val="TAC"/>
              <w:rPr>
                <w:del w:id="613" w:author="Ericsson User" w:date="2023-11-02T14:45:00Z"/>
              </w:rPr>
            </w:pPr>
          </w:p>
        </w:tc>
        <w:tc>
          <w:tcPr>
            <w:tcW w:w="781" w:type="dxa"/>
            <w:tcBorders>
              <w:top w:val="single" w:sz="4" w:space="0" w:color="auto"/>
              <w:left w:val="single" w:sz="4" w:space="0" w:color="auto"/>
              <w:bottom w:val="nil"/>
              <w:right w:val="single" w:sz="4" w:space="0" w:color="auto"/>
            </w:tcBorders>
            <w:hideMark/>
          </w:tcPr>
          <w:p w14:paraId="1F5EC46D" w14:textId="77777777" w:rsidR="00BA3A70" w:rsidRPr="004D139E" w:rsidDel="00691D90" w:rsidRDefault="00BA3A70" w:rsidP="00AA6C61">
            <w:pPr>
              <w:pStyle w:val="TAC"/>
              <w:rPr>
                <w:del w:id="614" w:author="Ericsson User" w:date="2023-11-02T14:45:00Z"/>
              </w:rPr>
            </w:pPr>
            <w:del w:id="615" w:author="Ericsson User" w:date="2023-11-02T14:45:00Z">
              <w:r w:rsidRPr="004D139E" w:rsidDel="00691D90">
                <w:delText>CC2</w:delText>
              </w:r>
            </w:del>
          </w:p>
        </w:tc>
        <w:tc>
          <w:tcPr>
            <w:tcW w:w="709" w:type="dxa"/>
            <w:tcBorders>
              <w:top w:val="single" w:sz="4" w:space="0" w:color="auto"/>
              <w:left w:val="single" w:sz="4" w:space="0" w:color="auto"/>
              <w:bottom w:val="nil"/>
              <w:right w:val="single" w:sz="4" w:space="0" w:color="auto"/>
            </w:tcBorders>
          </w:tcPr>
          <w:p w14:paraId="11A241B9" w14:textId="77777777" w:rsidR="00BA3A70" w:rsidRPr="004D139E" w:rsidDel="00691D90" w:rsidRDefault="00BA3A70" w:rsidP="00AA6C61">
            <w:pPr>
              <w:pStyle w:val="TAC"/>
              <w:rPr>
                <w:del w:id="616" w:author="Ericsson User" w:date="2023-11-02T14:45:00Z"/>
              </w:rPr>
            </w:pPr>
            <w:del w:id="617" w:author="Ericsson User" w:date="2023-11-02T14:45:00Z">
              <w:r w:rsidRPr="004D139E" w:rsidDel="00691D90">
                <w:delText>5</w:delText>
              </w:r>
            </w:del>
          </w:p>
        </w:tc>
        <w:tc>
          <w:tcPr>
            <w:tcW w:w="709" w:type="dxa"/>
            <w:tcBorders>
              <w:top w:val="single" w:sz="4" w:space="0" w:color="auto"/>
              <w:left w:val="single" w:sz="4" w:space="0" w:color="auto"/>
              <w:bottom w:val="nil"/>
              <w:right w:val="single" w:sz="4" w:space="0" w:color="auto"/>
            </w:tcBorders>
          </w:tcPr>
          <w:p w14:paraId="18C00B8F" w14:textId="77777777" w:rsidR="00BA3A70" w:rsidRPr="004D139E" w:rsidDel="00691D90" w:rsidRDefault="00BA3A70" w:rsidP="00AA6C61">
            <w:pPr>
              <w:pStyle w:val="TAC"/>
              <w:rPr>
                <w:del w:id="618" w:author="Ericsson User" w:date="2023-11-02T14:45:00Z"/>
              </w:rPr>
            </w:pPr>
            <w:del w:id="619" w:author="Ericsson User" w:date="2023-11-02T14:45:00Z">
              <w:r w:rsidRPr="004D139E" w:rsidDel="00691D90">
                <w:delText>15</w:delText>
              </w:r>
            </w:del>
          </w:p>
        </w:tc>
        <w:tc>
          <w:tcPr>
            <w:tcW w:w="674" w:type="dxa"/>
            <w:tcBorders>
              <w:top w:val="single" w:sz="4" w:space="0" w:color="auto"/>
              <w:left w:val="single" w:sz="4" w:space="0" w:color="auto"/>
              <w:bottom w:val="nil"/>
              <w:right w:val="single" w:sz="4" w:space="0" w:color="auto"/>
            </w:tcBorders>
            <w:hideMark/>
          </w:tcPr>
          <w:p w14:paraId="1A882D04" w14:textId="77777777" w:rsidR="00BA3A70" w:rsidRPr="004D139E" w:rsidDel="00691D90" w:rsidRDefault="00BA3A70" w:rsidP="00AA6C61">
            <w:pPr>
              <w:pStyle w:val="TAC"/>
              <w:rPr>
                <w:del w:id="620" w:author="Ericsson User" w:date="2023-11-02T14:45:00Z"/>
              </w:rPr>
            </w:pPr>
            <w:del w:id="621" w:author="Ericsson User" w:date="2023-11-02T14:45:00Z">
              <w:r w:rsidRPr="004D139E" w:rsidDel="00691D90">
                <w:delText>25</w:delText>
              </w:r>
            </w:del>
          </w:p>
        </w:tc>
        <w:tc>
          <w:tcPr>
            <w:tcW w:w="1167" w:type="dxa"/>
            <w:tcBorders>
              <w:top w:val="single" w:sz="4" w:space="0" w:color="auto"/>
              <w:left w:val="single" w:sz="4" w:space="0" w:color="auto"/>
              <w:bottom w:val="nil"/>
              <w:right w:val="single" w:sz="4" w:space="0" w:color="auto"/>
            </w:tcBorders>
            <w:hideMark/>
          </w:tcPr>
          <w:p w14:paraId="7533B18A" w14:textId="77777777" w:rsidR="00BA3A70" w:rsidRPr="004D139E" w:rsidDel="00691D90" w:rsidRDefault="00BA3A70" w:rsidP="00AA6C61">
            <w:pPr>
              <w:pStyle w:val="TAC"/>
              <w:rPr>
                <w:del w:id="622" w:author="Ericsson User" w:date="2023-11-02T14:45:00Z"/>
              </w:rPr>
            </w:pPr>
            <w:del w:id="623" w:author="Ericsson User" w:date="2023-11-02T14:45:00Z">
              <w:r w:rsidRPr="004D139E" w:rsidDel="00691D90">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5B2EF916" w14:textId="77777777" w:rsidR="00BA3A70" w:rsidRPr="004D139E" w:rsidDel="00691D90" w:rsidRDefault="00BA3A70" w:rsidP="00AA6C61">
            <w:pPr>
              <w:pStyle w:val="TAC"/>
              <w:rPr>
                <w:del w:id="624" w:author="Ericsson User" w:date="2023-11-02T14:45:00Z"/>
              </w:rPr>
            </w:pPr>
            <w:del w:id="625" w:author="Ericsson User" w:date="2023-11-02T14:45:00Z">
              <w:r w:rsidRPr="004D139E" w:rsidDel="00691D90">
                <w:delText>Low</w:delText>
              </w:r>
            </w:del>
          </w:p>
        </w:tc>
        <w:tc>
          <w:tcPr>
            <w:tcW w:w="1099" w:type="dxa"/>
            <w:tcBorders>
              <w:top w:val="single" w:sz="4" w:space="0" w:color="auto"/>
              <w:left w:val="single" w:sz="4" w:space="0" w:color="auto"/>
              <w:bottom w:val="single" w:sz="4" w:space="0" w:color="auto"/>
              <w:right w:val="single" w:sz="4" w:space="0" w:color="auto"/>
            </w:tcBorders>
          </w:tcPr>
          <w:p w14:paraId="3416A7DF" w14:textId="77777777" w:rsidR="00BA3A70" w:rsidRPr="004D139E" w:rsidDel="00691D90" w:rsidRDefault="00BA3A70" w:rsidP="00AA6C61">
            <w:pPr>
              <w:pStyle w:val="TAC"/>
              <w:rPr>
                <w:del w:id="626" w:author="Ericsson User" w:date="2023-11-02T14:45:00Z"/>
              </w:rPr>
            </w:pPr>
            <w:del w:id="627" w:author="Ericsson User" w:date="2023-11-02T14:45:00Z">
              <w:r w:rsidDel="00691D90">
                <w:delText>3567.</w:delText>
              </w:r>
              <w:r w:rsidRPr="004D139E" w:rsidDel="00691D90">
                <w:delText>375</w:delText>
              </w:r>
            </w:del>
          </w:p>
        </w:tc>
        <w:tc>
          <w:tcPr>
            <w:tcW w:w="991" w:type="dxa"/>
            <w:tcBorders>
              <w:top w:val="single" w:sz="4" w:space="0" w:color="auto"/>
              <w:left w:val="single" w:sz="4" w:space="0" w:color="auto"/>
              <w:bottom w:val="single" w:sz="4" w:space="0" w:color="auto"/>
              <w:right w:val="single" w:sz="4" w:space="0" w:color="auto"/>
            </w:tcBorders>
          </w:tcPr>
          <w:p w14:paraId="6432D88C" w14:textId="77777777" w:rsidR="00BA3A70" w:rsidRPr="004D139E" w:rsidDel="00691D90" w:rsidRDefault="00BA3A70" w:rsidP="00AA6C61">
            <w:pPr>
              <w:pStyle w:val="TAC"/>
              <w:rPr>
                <w:del w:id="628" w:author="Ericsson User" w:date="2023-11-02T14:45:00Z"/>
              </w:rPr>
            </w:pPr>
            <w:del w:id="629" w:author="Ericsson User" w:date="2023-11-02T14:45:00Z">
              <w:r w:rsidRPr="004D139E" w:rsidDel="00691D90">
                <w:delText>637825</w:delText>
              </w:r>
            </w:del>
          </w:p>
        </w:tc>
        <w:tc>
          <w:tcPr>
            <w:tcW w:w="991" w:type="dxa"/>
            <w:tcBorders>
              <w:top w:val="single" w:sz="4" w:space="0" w:color="auto"/>
              <w:left w:val="single" w:sz="4" w:space="0" w:color="auto"/>
              <w:bottom w:val="single" w:sz="4" w:space="0" w:color="auto"/>
              <w:right w:val="single" w:sz="4" w:space="0" w:color="auto"/>
            </w:tcBorders>
          </w:tcPr>
          <w:p w14:paraId="0DAA5817" w14:textId="77777777" w:rsidR="00BA3A70" w:rsidRPr="004D139E" w:rsidDel="00691D90" w:rsidRDefault="00BA3A70" w:rsidP="00AA6C61">
            <w:pPr>
              <w:pStyle w:val="TAC"/>
              <w:rPr>
                <w:del w:id="630" w:author="Ericsson User" w:date="2023-11-02T14:45:00Z"/>
              </w:rPr>
            </w:pPr>
            <w:del w:id="631" w:author="Ericsson User" w:date="2023-11-02T14:45:00Z">
              <w:r w:rsidDel="00691D90">
                <w:delText>3565.</w:delText>
              </w:r>
              <w:r w:rsidRPr="004D139E" w:rsidDel="00691D90">
                <w:delText>125</w:delText>
              </w:r>
            </w:del>
          </w:p>
        </w:tc>
        <w:tc>
          <w:tcPr>
            <w:tcW w:w="992" w:type="dxa"/>
            <w:tcBorders>
              <w:top w:val="single" w:sz="4" w:space="0" w:color="auto"/>
              <w:left w:val="single" w:sz="4" w:space="0" w:color="auto"/>
              <w:bottom w:val="single" w:sz="4" w:space="0" w:color="auto"/>
              <w:right w:val="single" w:sz="4" w:space="0" w:color="auto"/>
            </w:tcBorders>
          </w:tcPr>
          <w:p w14:paraId="5B022D0A" w14:textId="77777777" w:rsidR="00BA3A70" w:rsidRPr="004D139E" w:rsidDel="00691D90" w:rsidRDefault="00BA3A70" w:rsidP="00AA6C61">
            <w:pPr>
              <w:pStyle w:val="TAC"/>
              <w:rPr>
                <w:del w:id="632" w:author="Ericsson User" w:date="2023-11-02T14:45:00Z"/>
              </w:rPr>
            </w:pPr>
            <w:del w:id="633" w:author="Ericsson User" w:date="2023-11-02T14:45:00Z">
              <w:r w:rsidRPr="004D139E" w:rsidDel="00691D90">
                <w:delText>637675</w:delText>
              </w:r>
            </w:del>
          </w:p>
        </w:tc>
        <w:tc>
          <w:tcPr>
            <w:tcW w:w="696" w:type="dxa"/>
            <w:tcBorders>
              <w:top w:val="single" w:sz="4" w:space="0" w:color="auto"/>
              <w:left w:val="single" w:sz="4" w:space="0" w:color="auto"/>
              <w:bottom w:val="single" w:sz="4" w:space="0" w:color="auto"/>
              <w:right w:val="single" w:sz="4" w:space="0" w:color="auto"/>
            </w:tcBorders>
          </w:tcPr>
          <w:p w14:paraId="7D86CBCB" w14:textId="77777777" w:rsidR="00BA3A70" w:rsidRPr="004D139E" w:rsidDel="00691D90" w:rsidRDefault="00BA3A70" w:rsidP="00AA6C61">
            <w:pPr>
              <w:pStyle w:val="TAC"/>
              <w:rPr>
                <w:del w:id="634" w:author="Ericsson User" w:date="2023-11-02T14:45:00Z"/>
              </w:rPr>
            </w:pPr>
            <w:del w:id="635" w:author="Ericsson User" w:date="2023-11-02T14:45:00Z">
              <w:r w:rsidDel="00691D90">
                <w:delText>0</w:delText>
              </w:r>
            </w:del>
          </w:p>
        </w:tc>
        <w:tc>
          <w:tcPr>
            <w:tcW w:w="652" w:type="dxa"/>
            <w:tcBorders>
              <w:top w:val="single" w:sz="4" w:space="0" w:color="auto"/>
              <w:left w:val="single" w:sz="4" w:space="0" w:color="auto"/>
              <w:bottom w:val="nil"/>
              <w:right w:val="single" w:sz="4" w:space="0" w:color="auto"/>
            </w:tcBorders>
          </w:tcPr>
          <w:p w14:paraId="374531EB" w14:textId="77777777" w:rsidR="00BA3A70" w:rsidRPr="004D139E" w:rsidDel="00691D90" w:rsidRDefault="00BA3A70" w:rsidP="00AA6C61">
            <w:pPr>
              <w:pStyle w:val="TAC"/>
              <w:rPr>
                <w:del w:id="636" w:author="Ericsson User" w:date="2023-11-02T14:45:00Z"/>
              </w:rPr>
            </w:pPr>
            <w:del w:id="637" w:author="Ericsson User" w:date="2023-11-02T14:45:00Z">
              <w:r w:rsidRPr="004D139E" w:rsidDel="00691D90">
                <w:delText>Note</w:delText>
              </w:r>
            </w:del>
          </w:p>
        </w:tc>
        <w:tc>
          <w:tcPr>
            <w:tcW w:w="771" w:type="dxa"/>
            <w:tcBorders>
              <w:top w:val="single" w:sz="4" w:space="0" w:color="auto"/>
              <w:left w:val="single" w:sz="4" w:space="0" w:color="auto"/>
              <w:bottom w:val="single" w:sz="4" w:space="0" w:color="auto"/>
              <w:right w:val="single" w:sz="4" w:space="0" w:color="auto"/>
            </w:tcBorders>
          </w:tcPr>
          <w:p w14:paraId="7498D1EB" w14:textId="77777777" w:rsidR="00BA3A70" w:rsidRPr="004D139E" w:rsidDel="00691D90" w:rsidRDefault="00BA3A70" w:rsidP="00AA6C61">
            <w:pPr>
              <w:pStyle w:val="TAC"/>
              <w:rPr>
                <w:del w:id="638" w:author="Ericsson User" w:date="2023-11-02T14:45:00Z"/>
              </w:rPr>
            </w:pPr>
            <w:del w:id="639" w:author="Ericsson User" w:date="2023-11-02T14:45: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25BA2480" w14:textId="77777777" w:rsidR="00BA3A70" w:rsidRPr="004D139E" w:rsidDel="00691D90" w:rsidRDefault="00BA3A70" w:rsidP="00AA6C61">
            <w:pPr>
              <w:pStyle w:val="TAC"/>
              <w:rPr>
                <w:del w:id="640" w:author="Ericsson User" w:date="2023-11-02T14:45:00Z"/>
              </w:rPr>
            </w:pPr>
            <w:del w:id="641" w:author="Ericsson User" w:date="2023-11-02T14:45: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71170D5A" w14:textId="77777777" w:rsidR="00BA3A70" w:rsidRPr="004D139E" w:rsidDel="00691D90" w:rsidRDefault="00BA3A70" w:rsidP="00AA6C61">
            <w:pPr>
              <w:pStyle w:val="TAC"/>
              <w:rPr>
                <w:del w:id="642" w:author="Ericsson User" w:date="2023-11-02T14:45:00Z"/>
              </w:rPr>
            </w:pPr>
            <w:del w:id="643" w:author="Ericsson User" w:date="2023-11-02T14:45: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1C682125" w14:textId="77777777" w:rsidR="00BA3A70" w:rsidRPr="004D139E" w:rsidDel="00691D90" w:rsidRDefault="00BA3A70" w:rsidP="00AA6C61">
            <w:pPr>
              <w:pStyle w:val="TAC"/>
              <w:rPr>
                <w:del w:id="644" w:author="Ericsson User" w:date="2023-11-02T14:45:00Z"/>
              </w:rPr>
            </w:pPr>
            <w:del w:id="645" w:author="Ericsson User" w:date="2023-11-02T14:45: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61CC4E33" w14:textId="77777777" w:rsidR="00BA3A70" w:rsidRPr="004D139E" w:rsidDel="00691D90" w:rsidRDefault="00BA3A70" w:rsidP="00AA6C61">
            <w:pPr>
              <w:pStyle w:val="TAC"/>
              <w:rPr>
                <w:del w:id="646" w:author="Ericsson User" w:date="2023-11-02T14:45:00Z"/>
              </w:rPr>
            </w:pPr>
            <w:del w:id="647" w:author="Ericsson User" w:date="2023-11-02T14:45: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75E0D87C" w14:textId="77777777" w:rsidR="00BA3A70" w:rsidRPr="004D139E" w:rsidDel="00691D90" w:rsidRDefault="00BA3A70" w:rsidP="00AA6C61">
            <w:pPr>
              <w:pStyle w:val="TAC"/>
              <w:rPr>
                <w:del w:id="648" w:author="Ericsson User" w:date="2023-11-02T14:45:00Z"/>
              </w:rPr>
            </w:pPr>
            <w:del w:id="649" w:author="Ericsson User" w:date="2023-11-02T14:45:00Z">
              <w:r w:rsidDel="00691D90">
                <w:rPr>
                  <w:bCs/>
                </w:rPr>
                <w:delText>-</w:delText>
              </w:r>
            </w:del>
          </w:p>
        </w:tc>
      </w:tr>
      <w:tr w:rsidR="00BA3A70" w:rsidRPr="004D139E" w:rsidDel="00691D90" w14:paraId="5AAF2F02" w14:textId="77777777" w:rsidTr="00AA6C61">
        <w:trPr>
          <w:del w:id="650" w:author="Ericsson User" w:date="2023-11-02T14:45:00Z"/>
        </w:trPr>
        <w:tc>
          <w:tcPr>
            <w:tcW w:w="846" w:type="dxa"/>
            <w:tcBorders>
              <w:top w:val="nil"/>
              <w:left w:val="single" w:sz="4" w:space="0" w:color="auto"/>
              <w:bottom w:val="nil"/>
              <w:right w:val="single" w:sz="4" w:space="0" w:color="auto"/>
            </w:tcBorders>
          </w:tcPr>
          <w:p w14:paraId="596770BD" w14:textId="77777777" w:rsidR="00BA3A70" w:rsidRPr="004D139E" w:rsidDel="00691D90" w:rsidRDefault="00BA3A70" w:rsidP="00AA6C61">
            <w:pPr>
              <w:pStyle w:val="TAC"/>
              <w:rPr>
                <w:del w:id="651" w:author="Ericsson User" w:date="2023-11-02T14:45:00Z"/>
              </w:rPr>
            </w:pPr>
          </w:p>
        </w:tc>
        <w:tc>
          <w:tcPr>
            <w:tcW w:w="781" w:type="dxa"/>
            <w:tcBorders>
              <w:top w:val="nil"/>
              <w:left w:val="single" w:sz="4" w:space="0" w:color="auto"/>
              <w:bottom w:val="nil"/>
              <w:right w:val="single" w:sz="4" w:space="0" w:color="auto"/>
            </w:tcBorders>
            <w:vAlign w:val="bottom"/>
          </w:tcPr>
          <w:p w14:paraId="705CEC75" w14:textId="77777777" w:rsidR="00BA3A70" w:rsidRPr="004D139E" w:rsidDel="00691D90" w:rsidRDefault="00BA3A70" w:rsidP="00AA6C61">
            <w:pPr>
              <w:pStyle w:val="TAC"/>
              <w:rPr>
                <w:del w:id="652" w:author="Ericsson User" w:date="2023-11-02T14:45:00Z"/>
              </w:rPr>
            </w:pPr>
          </w:p>
        </w:tc>
        <w:tc>
          <w:tcPr>
            <w:tcW w:w="709" w:type="dxa"/>
            <w:tcBorders>
              <w:top w:val="nil"/>
              <w:left w:val="single" w:sz="4" w:space="0" w:color="auto"/>
              <w:bottom w:val="nil"/>
              <w:right w:val="single" w:sz="4" w:space="0" w:color="auto"/>
            </w:tcBorders>
          </w:tcPr>
          <w:p w14:paraId="37E830A0" w14:textId="77777777" w:rsidR="00BA3A70" w:rsidRPr="004D139E" w:rsidDel="00691D90" w:rsidRDefault="00BA3A70" w:rsidP="00AA6C61">
            <w:pPr>
              <w:pStyle w:val="TAC"/>
              <w:rPr>
                <w:del w:id="653" w:author="Ericsson User" w:date="2023-11-02T14:45:00Z"/>
              </w:rPr>
            </w:pPr>
          </w:p>
        </w:tc>
        <w:tc>
          <w:tcPr>
            <w:tcW w:w="709" w:type="dxa"/>
            <w:tcBorders>
              <w:top w:val="nil"/>
              <w:left w:val="single" w:sz="4" w:space="0" w:color="auto"/>
              <w:bottom w:val="nil"/>
              <w:right w:val="single" w:sz="4" w:space="0" w:color="auto"/>
            </w:tcBorders>
          </w:tcPr>
          <w:p w14:paraId="619E4829" w14:textId="77777777" w:rsidR="00BA3A70" w:rsidRPr="004D139E" w:rsidDel="00691D90" w:rsidRDefault="00BA3A70" w:rsidP="00AA6C61">
            <w:pPr>
              <w:pStyle w:val="TAC"/>
              <w:rPr>
                <w:del w:id="654" w:author="Ericsson User" w:date="2023-11-02T14:45:00Z"/>
              </w:rPr>
            </w:pPr>
          </w:p>
        </w:tc>
        <w:tc>
          <w:tcPr>
            <w:tcW w:w="674" w:type="dxa"/>
            <w:tcBorders>
              <w:top w:val="nil"/>
              <w:left w:val="single" w:sz="4" w:space="0" w:color="auto"/>
              <w:bottom w:val="nil"/>
              <w:right w:val="single" w:sz="4" w:space="0" w:color="auto"/>
            </w:tcBorders>
          </w:tcPr>
          <w:p w14:paraId="1043252A" w14:textId="77777777" w:rsidR="00BA3A70" w:rsidRPr="004D139E" w:rsidDel="00691D90" w:rsidRDefault="00BA3A70" w:rsidP="00AA6C61">
            <w:pPr>
              <w:pStyle w:val="TAC"/>
              <w:rPr>
                <w:del w:id="655" w:author="Ericsson User" w:date="2023-11-02T14:45:00Z"/>
              </w:rPr>
            </w:pPr>
          </w:p>
        </w:tc>
        <w:tc>
          <w:tcPr>
            <w:tcW w:w="1167" w:type="dxa"/>
            <w:tcBorders>
              <w:top w:val="nil"/>
              <w:left w:val="single" w:sz="4" w:space="0" w:color="auto"/>
              <w:bottom w:val="nil"/>
              <w:right w:val="single" w:sz="4" w:space="0" w:color="auto"/>
            </w:tcBorders>
            <w:hideMark/>
          </w:tcPr>
          <w:p w14:paraId="7AF56EAE" w14:textId="77777777" w:rsidR="00BA3A70" w:rsidRPr="004D139E" w:rsidDel="00691D90" w:rsidRDefault="00BA3A70" w:rsidP="00AA6C61">
            <w:pPr>
              <w:pStyle w:val="TAC"/>
              <w:rPr>
                <w:del w:id="656" w:author="Ericsson User" w:date="2023-11-02T14:45:00Z"/>
              </w:rPr>
            </w:pPr>
            <w:del w:id="657" w:author="Ericsson User" w:date="2023-11-02T14:45:00Z">
              <w:r w:rsidRPr="004D139E" w:rsidDel="00691D90">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34A412C8" w14:textId="77777777" w:rsidR="00BA3A70" w:rsidRPr="004D139E" w:rsidDel="00691D90" w:rsidRDefault="00BA3A70" w:rsidP="00AA6C61">
            <w:pPr>
              <w:pStyle w:val="TAC"/>
              <w:rPr>
                <w:del w:id="658" w:author="Ericsson User" w:date="2023-11-02T14:45:00Z"/>
              </w:rPr>
            </w:pPr>
            <w:del w:id="659" w:author="Ericsson User" w:date="2023-11-02T14:45:00Z">
              <w:r w:rsidRPr="004D139E" w:rsidDel="00691D90">
                <w:delText>Mid</w:delText>
              </w:r>
            </w:del>
          </w:p>
        </w:tc>
        <w:tc>
          <w:tcPr>
            <w:tcW w:w="1099" w:type="dxa"/>
            <w:tcBorders>
              <w:top w:val="single" w:sz="4" w:space="0" w:color="auto"/>
              <w:left w:val="single" w:sz="4" w:space="0" w:color="auto"/>
              <w:bottom w:val="single" w:sz="4" w:space="0" w:color="auto"/>
              <w:right w:val="single" w:sz="4" w:space="0" w:color="auto"/>
            </w:tcBorders>
          </w:tcPr>
          <w:p w14:paraId="15714904" w14:textId="77777777" w:rsidR="00BA3A70" w:rsidRPr="004D139E" w:rsidDel="00691D90" w:rsidRDefault="00BA3A70" w:rsidP="00AA6C61">
            <w:pPr>
              <w:pStyle w:val="TAC"/>
              <w:rPr>
                <w:del w:id="660" w:author="Ericsson User" w:date="2023-11-02T14:45:00Z"/>
                <w:highlight w:val="cyan"/>
              </w:rPr>
            </w:pPr>
            <w:del w:id="661" w:author="Ericsson User" w:date="2023-11-02T14:45:00Z">
              <w:r w:rsidDel="00691D90">
                <w:delText>3632.355</w:delText>
              </w:r>
            </w:del>
          </w:p>
        </w:tc>
        <w:tc>
          <w:tcPr>
            <w:tcW w:w="991" w:type="dxa"/>
            <w:tcBorders>
              <w:top w:val="single" w:sz="4" w:space="0" w:color="auto"/>
              <w:left w:val="single" w:sz="4" w:space="0" w:color="auto"/>
              <w:bottom w:val="single" w:sz="4" w:space="0" w:color="auto"/>
              <w:right w:val="single" w:sz="4" w:space="0" w:color="auto"/>
            </w:tcBorders>
          </w:tcPr>
          <w:p w14:paraId="360AE76F" w14:textId="77777777" w:rsidR="00BA3A70" w:rsidRPr="004D139E" w:rsidDel="00691D90" w:rsidRDefault="00BA3A70" w:rsidP="00AA6C61">
            <w:pPr>
              <w:pStyle w:val="TAC"/>
              <w:rPr>
                <w:del w:id="662" w:author="Ericsson User" w:date="2023-11-02T14:45:00Z"/>
                <w:highlight w:val="cyan"/>
              </w:rPr>
            </w:pPr>
            <w:del w:id="663" w:author="Ericsson User" w:date="2023-11-02T14:45:00Z">
              <w:r w:rsidDel="00691D90">
                <w:rPr>
                  <w:lang w:val="sv-SE"/>
                </w:rPr>
                <w:delText>642157</w:delText>
              </w:r>
            </w:del>
          </w:p>
        </w:tc>
        <w:tc>
          <w:tcPr>
            <w:tcW w:w="991" w:type="dxa"/>
            <w:tcBorders>
              <w:top w:val="single" w:sz="4" w:space="0" w:color="auto"/>
              <w:left w:val="single" w:sz="4" w:space="0" w:color="auto"/>
              <w:bottom w:val="single" w:sz="4" w:space="0" w:color="auto"/>
              <w:right w:val="single" w:sz="4" w:space="0" w:color="auto"/>
            </w:tcBorders>
          </w:tcPr>
          <w:p w14:paraId="5B5D6404" w14:textId="77777777" w:rsidR="00BA3A70" w:rsidRPr="004D139E" w:rsidDel="00691D90" w:rsidRDefault="00BA3A70" w:rsidP="00AA6C61">
            <w:pPr>
              <w:pStyle w:val="TAC"/>
              <w:rPr>
                <w:del w:id="664" w:author="Ericsson User" w:date="2023-11-02T14:45:00Z"/>
                <w:highlight w:val="cyan"/>
              </w:rPr>
            </w:pPr>
            <w:del w:id="665" w:author="Ericsson User" w:date="2023-11-02T14:45:00Z">
              <w:r w:rsidDel="00691D90">
                <w:delText>3611.745</w:delText>
              </w:r>
            </w:del>
          </w:p>
        </w:tc>
        <w:tc>
          <w:tcPr>
            <w:tcW w:w="992" w:type="dxa"/>
            <w:tcBorders>
              <w:top w:val="single" w:sz="4" w:space="0" w:color="auto"/>
              <w:left w:val="single" w:sz="4" w:space="0" w:color="auto"/>
              <w:bottom w:val="single" w:sz="4" w:space="0" w:color="auto"/>
              <w:right w:val="single" w:sz="4" w:space="0" w:color="auto"/>
            </w:tcBorders>
          </w:tcPr>
          <w:p w14:paraId="28D2CD5D" w14:textId="77777777" w:rsidR="00BA3A70" w:rsidRPr="004D139E" w:rsidDel="00691D90" w:rsidRDefault="00BA3A70" w:rsidP="00AA6C61">
            <w:pPr>
              <w:pStyle w:val="TAC"/>
              <w:rPr>
                <w:del w:id="666" w:author="Ericsson User" w:date="2023-11-02T14:45:00Z"/>
                <w:highlight w:val="cyan"/>
              </w:rPr>
            </w:pPr>
            <w:del w:id="667" w:author="Ericsson User" w:date="2023-11-02T14:45:00Z">
              <w:r w:rsidDel="00691D90">
                <w:delText>640783</w:delText>
              </w:r>
            </w:del>
          </w:p>
        </w:tc>
        <w:tc>
          <w:tcPr>
            <w:tcW w:w="696" w:type="dxa"/>
            <w:tcBorders>
              <w:top w:val="single" w:sz="4" w:space="0" w:color="auto"/>
              <w:left w:val="single" w:sz="4" w:space="0" w:color="auto"/>
              <w:bottom w:val="single" w:sz="4" w:space="0" w:color="auto"/>
              <w:right w:val="single" w:sz="4" w:space="0" w:color="auto"/>
            </w:tcBorders>
          </w:tcPr>
          <w:p w14:paraId="3A1D2F71" w14:textId="77777777" w:rsidR="00BA3A70" w:rsidRPr="004D139E" w:rsidDel="00691D90" w:rsidRDefault="00BA3A70" w:rsidP="00AA6C61">
            <w:pPr>
              <w:pStyle w:val="TAC"/>
              <w:rPr>
                <w:del w:id="668" w:author="Ericsson User" w:date="2023-11-02T14:45:00Z"/>
                <w:highlight w:val="cyan"/>
              </w:rPr>
            </w:pPr>
            <w:del w:id="669" w:author="Ericsson User" w:date="2023-11-02T14:45:00Z">
              <w:r w:rsidDel="00691D90">
                <w:delText>102</w:delText>
              </w:r>
            </w:del>
          </w:p>
        </w:tc>
        <w:tc>
          <w:tcPr>
            <w:tcW w:w="652" w:type="dxa"/>
            <w:tcBorders>
              <w:top w:val="nil"/>
              <w:left w:val="single" w:sz="4" w:space="0" w:color="auto"/>
              <w:bottom w:val="nil"/>
              <w:right w:val="single" w:sz="4" w:space="0" w:color="auto"/>
            </w:tcBorders>
          </w:tcPr>
          <w:p w14:paraId="0CB1E6E8" w14:textId="77777777" w:rsidR="00BA3A70" w:rsidRPr="004D139E" w:rsidDel="00691D90" w:rsidRDefault="00BA3A70" w:rsidP="00AA6C61">
            <w:pPr>
              <w:pStyle w:val="TAC"/>
              <w:rPr>
                <w:del w:id="670" w:author="Ericsson User" w:date="2023-11-02T14:45:00Z"/>
                <w:highlight w:val="cyan"/>
              </w:rPr>
            </w:pPr>
            <w:del w:id="671" w:author="Ericsson User" w:date="2023-11-02T14:45:00Z">
              <w:r w:rsidRPr="004D139E" w:rsidDel="00691D90">
                <w:delText>5</w:delText>
              </w:r>
            </w:del>
          </w:p>
        </w:tc>
        <w:tc>
          <w:tcPr>
            <w:tcW w:w="771" w:type="dxa"/>
            <w:tcBorders>
              <w:top w:val="single" w:sz="4" w:space="0" w:color="auto"/>
              <w:left w:val="single" w:sz="4" w:space="0" w:color="auto"/>
              <w:bottom w:val="single" w:sz="4" w:space="0" w:color="auto"/>
              <w:right w:val="single" w:sz="4" w:space="0" w:color="auto"/>
            </w:tcBorders>
          </w:tcPr>
          <w:p w14:paraId="1FF4187E" w14:textId="77777777" w:rsidR="00BA3A70" w:rsidRPr="004D139E" w:rsidDel="00691D90" w:rsidRDefault="00BA3A70" w:rsidP="00AA6C61">
            <w:pPr>
              <w:pStyle w:val="TAC"/>
              <w:rPr>
                <w:del w:id="672" w:author="Ericsson User" w:date="2023-11-02T14:45:00Z"/>
                <w:highlight w:val="cyan"/>
              </w:rPr>
            </w:pPr>
            <w:del w:id="673" w:author="Ericsson User" w:date="2023-11-02T14:45: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725C54D0" w14:textId="77777777" w:rsidR="00BA3A70" w:rsidRPr="004D139E" w:rsidDel="00691D90" w:rsidRDefault="00BA3A70" w:rsidP="00AA6C61">
            <w:pPr>
              <w:pStyle w:val="TAC"/>
              <w:rPr>
                <w:del w:id="674" w:author="Ericsson User" w:date="2023-11-02T14:45:00Z"/>
                <w:highlight w:val="cyan"/>
              </w:rPr>
            </w:pPr>
            <w:del w:id="675" w:author="Ericsson User" w:date="2023-11-02T14:45: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5B2EB4DC" w14:textId="77777777" w:rsidR="00BA3A70" w:rsidRPr="004D139E" w:rsidDel="00691D90" w:rsidRDefault="00BA3A70" w:rsidP="00AA6C61">
            <w:pPr>
              <w:pStyle w:val="TAC"/>
              <w:rPr>
                <w:del w:id="676" w:author="Ericsson User" w:date="2023-11-02T14:45:00Z"/>
                <w:highlight w:val="cyan"/>
              </w:rPr>
            </w:pPr>
            <w:del w:id="677" w:author="Ericsson User" w:date="2023-11-02T14:45: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29DD3B28" w14:textId="77777777" w:rsidR="00BA3A70" w:rsidRPr="004D139E" w:rsidDel="00691D90" w:rsidRDefault="00BA3A70" w:rsidP="00AA6C61">
            <w:pPr>
              <w:pStyle w:val="TAC"/>
              <w:rPr>
                <w:del w:id="678" w:author="Ericsson User" w:date="2023-11-02T14:45:00Z"/>
                <w:highlight w:val="cyan"/>
              </w:rPr>
            </w:pPr>
            <w:del w:id="679" w:author="Ericsson User" w:date="2023-11-02T14:45: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27334234" w14:textId="77777777" w:rsidR="00BA3A70" w:rsidRPr="004D139E" w:rsidDel="00691D90" w:rsidRDefault="00BA3A70" w:rsidP="00AA6C61">
            <w:pPr>
              <w:pStyle w:val="TAC"/>
              <w:rPr>
                <w:del w:id="680" w:author="Ericsson User" w:date="2023-11-02T14:45:00Z"/>
                <w:highlight w:val="cyan"/>
              </w:rPr>
            </w:pPr>
            <w:del w:id="681" w:author="Ericsson User" w:date="2023-11-02T14:45: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747F821B" w14:textId="77777777" w:rsidR="00BA3A70" w:rsidRPr="00323BA3" w:rsidDel="00691D90" w:rsidRDefault="00BA3A70" w:rsidP="00AA6C61">
            <w:pPr>
              <w:pStyle w:val="TAC"/>
              <w:rPr>
                <w:del w:id="682" w:author="Ericsson User" w:date="2023-11-02T14:45:00Z"/>
                <w:b/>
                <w:bCs/>
              </w:rPr>
            </w:pPr>
            <w:del w:id="683" w:author="Ericsson User" w:date="2023-11-02T14:45:00Z">
              <w:r w:rsidDel="00691D90">
                <w:rPr>
                  <w:bCs/>
                </w:rPr>
                <w:delText>-</w:delText>
              </w:r>
            </w:del>
          </w:p>
        </w:tc>
      </w:tr>
      <w:tr w:rsidR="00BA3A70" w:rsidRPr="004D139E" w:rsidDel="00691D90" w14:paraId="55F74DFC" w14:textId="77777777" w:rsidTr="00AA6C61">
        <w:trPr>
          <w:del w:id="684" w:author="Ericsson User" w:date="2023-11-02T14:45:00Z"/>
        </w:trPr>
        <w:tc>
          <w:tcPr>
            <w:tcW w:w="846" w:type="dxa"/>
            <w:tcBorders>
              <w:top w:val="nil"/>
              <w:left w:val="single" w:sz="4" w:space="0" w:color="auto"/>
              <w:bottom w:val="single" w:sz="4" w:space="0" w:color="auto"/>
              <w:right w:val="single" w:sz="4" w:space="0" w:color="auto"/>
            </w:tcBorders>
          </w:tcPr>
          <w:p w14:paraId="0DAB3A78" w14:textId="77777777" w:rsidR="00BA3A70" w:rsidRPr="004D139E" w:rsidDel="00691D90" w:rsidRDefault="00BA3A70" w:rsidP="00AA6C61">
            <w:pPr>
              <w:pStyle w:val="TAC"/>
              <w:rPr>
                <w:del w:id="685" w:author="Ericsson User" w:date="2023-11-02T14:45:00Z"/>
              </w:rPr>
            </w:pPr>
          </w:p>
        </w:tc>
        <w:tc>
          <w:tcPr>
            <w:tcW w:w="781" w:type="dxa"/>
            <w:tcBorders>
              <w:top w:val="nil"/>
              <w:left w:val="single" w:sz="4" w:space="0" w:color="auto"/>
              <w:bottom w:val="single" w:sz="4" w:space="0" w:color="auto"/>
              <w:right w:val="single" w:sz="4" w:space="0" w:color="auto"/>
            </w:tcBorders>
            <w:vAlign w:val="bottom"/>
          </w:tcPr>
          <w:p w14:paraId="7CEEBFCB" w14:textId="77777777" w:rsidR="00BA3A70" w:rsidRPr="004D139E" w:rsidDel="00691D90" w:rsidRDefault="00BA3A70" w:rsidP="00AA6C61">
            <w:pPr>
              <w:pStyle w:val="TAC"/>
              <w:rPr>
                <w:del w:id="686" w:author="Ericsson User" w:date="2023-11-02T14:45:00Z"/>
              </w:rPr>
            </w:pPr>
          </w:p>
        </w:tc>
        <w:tc>
          <w:tcPr>
            <w:tcW w:w="709" w:type="dxa"/>
            <w:tcBorders>
              <w:top w:val="nil"/>
              <w:left w:val="single" w:sz="4" w:space="0" w:color="auto"/>
              <w:bottom w:val="single" w:sz="4" w:space="0" w:color="auto"/>
              <w:right w:val="single" w:sz="4" w:space="0" w:color="auto"/>
            </w:tcBorders>
          </w:tcPr>
          <w:p w14:paraId="6E40C368" w14:textId="77777777" w:rsidR="00BA3A70" w:rsidRPr="004D139E" w:rsidDel="00691D90" w:rsidRDefault="00BA3A70" w:rsidP="00AA6C61">
            <w:pPr>
              <w:pStyle w:val="TAC"/>
              <w:rPr>
                <w:del w:id="687" w:author="Ericsson User" w:date="2023-11-02T14:45:00Z"/>
              </w:rPr>
            </w:pPr>
          </w:p>
        </w:tc>
        <w:tc>
          <w:tcPr>
            <w:tcW w:w="709" w:type="dxa"/>
            <w:tcBorders>
              <w:top w:val="nil"/>
              <w:left w:val="single" w:sz="4" w:space="0" w:color="auto"/>
              <w:bottom w:val="single" w:sz="4" w:space="0" w:color="auto"/>
              <w:right w:val="single" w:sz="4" w:space="0" w:color="auto"/>
            </w:tcBorders>
          </w:tcPr>
          <w:p w14:paraId="459565F1" w14:textId="77777777" w:rsidR="00BA3A70" w:rsidRPr="004D139E" w:rsidDel="00691D90" w:rsidRDefault="00BA3A70" w:rsidP="00AA6C61">
            <w:pPr>
              <w:pStyle w:val="TAC"/>
              <w:rPr>
                <w:del w:id="688" w:author="Ericsson User" w:date="2023-11-02T14:45:00Z"/>
              </w:rPr>
            </w:pPr>
          </w:p>
        </w:tc>
        <w:tc>
          <w:tcPr>
            <w:tcW w:w="674" w:type="dxa"/>
            <w:tcBorders>
              <w:top w:val="nil"/>
              <w:left w:val="single" w:sz="4" w:space="0" w:color="auto"/>
              <w:bottom w:val="single" w:sz="4" w:space="0" w:color="auto"/>
              <w:right w:val="single" w:sz="4" w:space="0" w:color="auto"/>
            </w:tcBorders>
          </w:tcPr>
          <w:p w14:paraId="0F749D74" w14:textId="77777777" w:rsidR="00BA3A70" w:rsidRPr="004D139E" w:rsidDel="00691D90" w:rsidRDefault="00BA3A70" w:rsidP="00AA6C61">
            <w:pPr>
              <w:pStyle w:val="TAC"/>
              <w:rPr>
                <w:del w:id="689" w:author="Ericsson User" w:date="2023-11-02T14:45:00Z"/>
              </w:rPr>
            </w:pPr>
          </w:p>
        </w:tc>
        <w:tc>
          <w:tcPr>
            <w:tcW w:w="1167" w:type="dxa"/>
            <w:tcBorders>
              <w:top w:val="nil"/>
              <w:left w:val="single" w:sz="4" w:space="0" w:color="auto"/>
              <w:bottom w:val="single" w:sz="4" w:space="0" w:color="auto"/>
              <w:right w:val="single" w:sz="4" w:space="0" w:color="auto"/>
            </w:tcBorders>
            <w:hideMark/>
          </w:tcPr>
          <w:p w14:paraId="07C928E3" w14:textId="77777777" w:rsidR="00BA3A70" w:rsidRPr="004D139E" w:rsidDel="00691D90" w:rsidRDefault="00BA3A70" w:rsidP="00AA6C61">
            <w:pPr>
              <w:pStyle w:val="TAC"/>
              <w:rPr>
                <w:del w:id="690" w:author="Ericsson User" w:date="2023-11-02T14:45:00Z"/>
              </w:rPr>
            </w:pPr>
            <w:del w:id="691" w:author="Ericsson User" w:date="2023-11-02T14:45:00Z">
              <w:r w:rsidRPr="004D139E" w:rsidDel="00691D90">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4B32335A" w14:textId="77777777" w:rsidR="00BA3A70" w:rsidRPr="004D139E" w:rsidDel="00691D90" w:rsidRDefault="00BA3A70" w:rsidP="00AA6C61">
            <w:pPr>
              <w:pStyle w:val="TAC"/>
              <w:rPr>
                <w:del w:id="692" w:author="Ericsson User" w:date="2023-11-02T14:45:00Z"/>
              </w:rPr>
            </w:pPr>
            <w:del w:id="693" w:author="Ericsson User" w:date="2023-11-02T14:45:00Z">
              <w:r w:rsidRPr="004D139E" w:rsidDel="00691D90">
                <w:delText>High</w:delText>
              </w:r>
            </w:del>
          </w:p>
        </w:tc>
        <w:tc>
          <w:tcPr>
            <w:tcW w:w="1099" w:type="dxa"/>
            <w:tcBorders>
              <w:top w:val="single" w:sz="4" w:space="0" w:color="auto"/>
              <w:left w:val="single" w:sz="4" w:space="0" w:color="auto"/>
              <w:bottom w:val="single" w:sz="4" w:space="0" w:color="auto"/>
              <w:right w:val="single" w:sz="4" w:space="0" w:color="auto"/>
            </w:tcBorders>
          </w:tcPr>
          <w:p w14:paraId="5FE8E7F3" w14:textId="77777777" w:rsidR="00BA3A70" w:rsidRPr="004D139E" w:rsidDel="00691D90" w:rsidRDefault="00BA3A70" w:rsidP="00AA6C61">
            <w:pPr>
              <w:pStyle w:val="TAC"/>
              <w:rPr>
                <w:del w:id="694" w:author="Ericsson User" w:date="2023-11-02T14:45:00Z"/>
              </w:rPr>
            </w:pPr>
            <w:del w:id="695" w:author="Ericsson User" w:date="2023-11-02T14:45:00Z">
              <w:r w:rsidDel="00691D90">
                <w:delText>3697.</w:delText>
              </w:r>
              <w:r w:rsidRPr="004D139E" w:rsidDel="00691D90">
                <w:delText>485</w:delText>
              </w:r>
            </w:del>
          </w:p>
        </w:tc>
        <w:tc>
          <w:tcPr>
            <w:tcW w:w="991" w:type="dxa"/>
            <w:tcBorders>
              <w:top w:val="single" w:sz="4" w:space="0" w:color="auto"/>
              <w:left w:val="single" w:sz="4" w:space="0" w:color="auto"/>
              <w:bottom w:val="single" w:sz="4" w:space="0" w:color="auto"/>
              <w:right w:val="single" w:sz="4" w:space="0" w:color="auto"/>
            </w:tcBorders>
          </w:tcPr>
          <w:p w14:paraId="05173078" w14:textId="77777777" w:rsidR="00BA3A70" w:rsidRPr="004D139E" w:rsidDel="00691D90" w:rsidRDefault="00BA3A70" w:rsidP="00AA6C61">
            <w:pPr>
              <w:pStyle w:val="TAC"/>
              <w:rPr>
                <w:del w:id="696" w:author="Ericsson User" w:date="2023-11-02T14:45:00Z"/>
              </w:rPr>
            </w:pPr>
            <w:del w:id="697" w:author="Ericsson User" w:date="2023-11-02T14:45:00Z">
              <w:r w:rsidRPr="004D139E" w:rsidDel="00691D90">
                <w:delText>646499</w:delText>
              </w:r>
            </w:del>
          </w:p>
        </w:tc>
        <w:tc>
          <w:tcPr>
            <w:tcW w:w="991" w:type="dxa"/>
            <w:tcBorders>
              <w:top w:val="single" w:sz="4" w:space="0" w:color="auto"/>
              <w:left w:val="single" w:sz="4" w:space="0" w:color="auto"/>
              <w:bottom w:val="single" w:sz="4" w:space="0" w:color="auto"/>
              <w:right w:val="single" w:sz="4" w:space="0" w:color="auto"/>
            </w:tcBorders>
          </w:tcPr>
          <w:p w14:paraId="65AB213E" w14:textId="77777777" w:rsidR="00BA3A70" w:rsidRPr="004D139E" w:rsidDel="00691D90" w:rsidRDefault="00BA3A70" w:rsidP="00AA6C61">
            <w:pPr>
              <w:pStyle w:val="TAC"/>
              <w:rPr>
                <w:del w:id="698" w:author="Ericsson User" w:date="2023-11-02T14:45:00Z"/>
              </w:rPr>
            </w:pPr>
            <w:del w:id="699" w:author="Ericsson User" w:date="2023-11-02T14:45:00Z">
              <w:r w:rsidDel="00691D90">
                <w:delText>3604.</w:delText>
              </w:r>
              <w:r w:rsidRPr="004D139E" w:rsidDel="00691D90">
                <w:delText>515</w:delText>
              </w:r>
            </w:del>
          </w:p>
        </w:tc>
        <w:tc>
          <w:tcPr>
            <w:tcW w:w="992" w:type="dxa"/>
            <w:tcBorders>
              <w:top w:val="single" w:sz="4" w:space="0" w:color="auto"/>
              <w:left w:val="single" w:sz="4" w:space="0" w:color="auto"/>
              <w:bottom w:val="single" w:sz="4" w:space="0" w:color="auto"/>
              <w:right w:val="single" w:sz="4" w:space="0" w:color="auto"/>
            </w:tcBorders>
          </w:tcPr>
          <w:p w14:paraId="71272375" w14:textId="77777777" w:rsidR="00BA3A70" w:rsidRPr="004D139E" w:rsidDel="00691D90" w:rsidRDefault="00BA3A70" w:rsidP="00AA6C61">
            <w:pPr>
              <w:pStyle w:val="TAC"/>
              <w:rPr>
                <w:del w:id="700" w:author="Ericsson User" w:date="2023-11-02T14:45:00Z"/>
              </w:rPr>
            </w:pPr>
            <w:del w:id="701" w:author="Ericsson User" w:date="2023-11-02T14:45:00Z">
              <w:r w:rsidRPr="004D139E" w:rsidDel="00691D90">
                <w:delText>640301</w:delText>
              </w:r>
            </w:del>
          </w:p>
        </w:tc>
        <w:tc>
          <w:tcPr>
            <w:tcW w:w="696" w:type="dxa"/>
            <w:tcBorders>
              <w:top w:val="single" w:sz="4" w:space="0" w:color="auto"/>
              <w:left w:val="single" w:sz="4" w:space="0" w:color="auto"/>
              <w:bottom w:val="single" w:sz="4" w:space="0" w:color="auto"/>
              <w:right w:val="single" w:sz="4" w:space="0" w:color="auto"/>
            </w:tcBorders>
          </w:tcPr>
          <w:p w14:paraId="05883AD7" w14:textId="77777777" w:rsidR="00BA3A70" w:rsidRPr="004D139E" w:rsidDel="00691D90" w:rsidRDefault="00BA3A70" w:rsidP="00AA6C61">
            <w:pPr>
              <w:pStyle w:val="TAC"/>
              <w:rPr>
                <w:del w:id="702" w:author="Ericsson User" w:date="2023-11-02T14:45:00Z"/>
              </w:rPr>
            </w:pPr>
            <w:del w:id="703" w:author="Ericsson User" w:date="2023-11-02T14:45:00Z">
              <w:r w:rsidDel="00691D90">
                <w:delText>504</w:delText>
              </w:r>
            </w:del>
          </w:p>
        </w:tc>
        <w:tc>
          <w:tcPr>
            <w:tcW w:w="652" w:type="dxa"/>
            <w:tcBorders>
              <w:top w:val="nil"/>
              <w:left w:val="single" w:sz="4" w:space="0" w:color="auto"/>
              <w:bottom w:val="single" w:sz="4" w:space="0" w:color="auto"/>
              <w:right w:val="single" w:sz="4" w:space="0" w:color="auto"/>
            </w:tcBorders>
          </w:tcPr>
          <w:p w14:paraId="5645FCFB" w14:textId="77777777" w:rsidR="00BA3A70" w:rsidRPr="004D139E" w:rsidDel="00691D90" w:rsidRDefault="00BA3A70" w:rsidP="00AA6C61">
            <w:pPr>
              <w:pStyle w:val="TAC"/>
              <w:rPr>
                <w:del w:id="704" w:author="Ericsson User" w:date="2023-11-02T14:45:00Z"/>
              </w:rPr>
            </w:pPr>
          </w:p>
        </w:tc>
        <w:tc>
          <w:tcPr>
            <w:tcW w:w="771" w:type="dxa"/>
            <w:tcBorders>
              <w:top w:val="single" w:sz="4" w:space="0" w:color="auto"/>
              <w:left w:val="single" w:sz="4" w:space="0" w:color="auto"/>
              <w:bottom w:val="single" w:sz="4" w:space="0" w:color="auto"/>
              <w:right w:val="single" w:sz="4" w:space="0" w:color="auto"/>
            </w:tcBorders>
          </w:tcPr>
          <w:p w14:paraId="56070FD6" w14:textId="77777777" w:rsidR="00BA3A70" w:rsidRPr="004D139E" w:rsidDel="00691D90" w:rsidRDefault="00BA3A70" w:rsidP="00AA6C61">
            <w:pPr>
              <w:pStyle w:val="TAC"/>
              <w:rPr>
                <w:del w:id="705" w:author="Ericsson User" w:date="2023-11-02T14:45:00Z"/>
              </w:rPr>
            </w:pPr>
            <w:del w:id="706" w:author="Ericsson User" w:date="2023-11-02T14:45: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67F758BC" w14:textId="77777777" w:rsidR="00BA3A70" w:rsidRPr="004D139E" w:rsidDel="00691D90" w:rsidRDefault="00BA3A70" w:rsidP="00AA6C61">
            <w:pPr>
              <w:pStyle w:val="TAC"/>
              <w:rPr>
                <w:del w:id="707" w:author="Ericsson User" w:date="2023-11-02T14:45:00Z"/>
              </w:rPr>
            </w:pPr>
            <w:del w:id="708" w:author="Ericsson User" w:date="2023-11-02T14:45: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171415E4" w14:textId="77777777" w:rsidR="00BA3A70" w:rsidRPr="004D139E" w:rsidDel="00691D90" w:rsidRDefault="00BA3A70" w:rsidP="00AA6C61">
            <w:pPr>
              <w:pStyle w:val="TAC"/>
              <w:rPr>
                <w:del w:id="709" w:author="Ericsson User" w:date="2023-11-02T14:45:00Z"/>
              </w:rPr>
            </w:pPr>
            <w:del w:id="710" w:author="Ericsson User" w:date="2023-11-02T14:45: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78988D63" w14:textId="77777777" w:rsidR="00BA3A70" w:rsidRPr="004D139E" w:rsidDel="00691D90" w:rsidRDefault="00BA3A70" w:rsidP="00AA6C61">
            <w:pPr>
              <w:pStyle w:val="TAC"/>
              <w:rPr>
                <w:del w:id="711" w:author="Ericsson User" w:date="2023-11-02T14:45:00Z"/>
              </w:rPr>
            </w:pPr>
            <w:del w:id="712" w:author="Ericsson User" w:date="2023-11-02T14:45: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0F750CB3" w14:textId="77777777" w:rsidR="00BA3A70" w:rsidRPr="004D139E" w:rsidDel="00691D90" w:rsidRDefault="00BA3A70" w:rsidP="00AA6C61">
            <w:pPr>
              <w:pStyle w:val="TAC"/>
              <w:rPr>
                <w:del w:id="713" w:author="Ericsson User" w:date="2023-11-02T14:45:00Z"/>
              </w:rPr>
            </w:pPr>
            <w:del w:id="714" w:author="Ericsson User" w:date="2023-11-02T14:45: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1874DAB7" w14:textId="77777777" w:rsidR="00BA3A70" w:rsidRPr="00323BA3" w:rsidDel="00691D90" w:rsidRDefault="00BA3A70" w:rsidP="00AA6C61">
            <w:pPr>
              <w:pStyle w:val="TAC"/>
              <w:rPr>
                <w:del w:id="715" w:author="Ericsson User" w:date="2023-11-02T14:45:00Z"/>
                <w:b/>
                <w:bCs/>
              </w:rPr>
            </w:pPr>
            <w:del w:id="716" w:author="Ericsson User" w:date="2023-11-02T14:45:00Z">
              <w:r w:rsidDel="00691D90">
                <w:rPr>
                  <w:bCs/>
                </w:rPr>
                <w:delText>-</w:delText>
              </w:r>
            </w:del>
          </w:p>
        </w:tc>
      </w:tr>
      <w:tr w:rsidR="00BA3A70" w:rsidRPr="004D139E" w14:paraId="62B7716F" w14:textId="77777777" w:rsidTr="00AA6C61">
        <w:tc>
          <w:tcPr>
            <w:tcW w:w="846" w:type="dxa"/>
            <w:tcBorders>
              <w:top w:val="single" w:sz="4" w:space="0" w:color="auto"/>
              <w:left w:val="single" w:sz="4" w:space="0" w:color="auto"/>
              <w:bottom w:val="nil"/>
              <w:right w:val="single" w:sz="4" w:space="0" w:color="auto"/>
            </w:tcBorders>
          </w:tcPr>
          <w:p w14:paraId="0B779C89" w14:textId="77777777" w:rsidR="00BA3A70" w:rsidRPr="004D139E" w:rsidRDefault="00BA3A70" w:rsidP="00AA6C61">
            <w:pPr>
              <w:pStyle w:val="TAC"/>
            </w:pPr>
            <w:r w:rsidRPr="004D139E">
              <w:t>15+10</w:t>
            </w:r>
          </w:p>
        </w:tc>
        <w:tc>
          <w:tcPr>
            <w:tcW w:w="781" w:type="dxa"/>
            <w:tcBorders>
              <w:top w:val="single" w:sz="4" w:space="0" w:color="auto"/>
              <w:left w:val="single" w:sz="4" w:space="0" w:color="auto"/>
              <w:bottom w:val="nil"/>
              <w:right w:val="single" w:sz="4" w:space="0" w:color="auto"/>
            </w:tcBorders>
            <w:vAlign w:val="bottom"/>
          </w:tcPr>
          <w:p w14:paraId="06BCDB09"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162BA2A4"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230B342A"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7FDCE6C7"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588E50FC"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6C5B494"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9AD7439" w14:textId="77777777" w:rsidR="00BA3A70" w:rsidRPr="00DC5024" w:rsidRDefault="00BA3A70" w:rsidP="00AA6C61">
            <w:pPr>
              <w:pStyle w:val="TAC"/>
              <w:rPr>
                <w:ins w:id="717" w:author="Ericsson User" w:date="2023-11-11T15:53:00Z"/>
                <w:highlight w:val="cyan"/>
                <w:lang w:eastAsia="en-GB"/>
              </w:rPr>
            </w:pPr>
            <w:r w:rsidRPr="009F2C3F">
              <w:rPr>
                <w:highlight w:val="cyan"/>
              </w:rPr>
              <w:t>3557.52</w:t>
            </w:r>
          </w:p>
          <w:p w14:paraId="1E507C1C" w14:textId="77777777" w:rsidR="00BA3A70" w:rsidRPr="009F2C3F" w:rsidRDefault="00BA3A70" w:rsidP="00AA6C61">
            <w:pPr>
              <w:pStyle w:val="TAC"/>
              <w:rPr>
                <w:highlight w:val="cyan"/>
              </w:rPr>
            </w:pPr>
            <w:ins w:id="718" w:author="Ericsson User" w:date="2023-11-11T15:53:00Z">
              <w:r w:rsidRPr="00DC5024">
                <w:rPr>
                  <w:highlight w:val="cyan"/>
                </w:rPr>
                <w:t xml:space="preserve">Note </w:t>
              </w:r>
            </w:ins>
            <w:ins w:id="719" w:author="Ericsson User" w:date="2023-11-11T16:01:00Z">
              <w:r>
                <w:rPr>
                  <w:highlight w:val="cyan"/>
                </w:rPr>
                <w:t>8</w:t>
              </w:r>
            </w:ins>
          </w:p>
        </w:tc>
        <w:tc>
          <w:tcPr>
            <w:tcW w:w="991" w:type="dxa"/>
            <w:tcBorders>
              <w:top w:val="single" w:sz="4" w:space="0" w:color="auto"/>
              <w:left w:val="single" w:sz="4" w:space="0" w:color="auto"/>
              <w:bottom w:val="single" w:sz="4" w:space="0" w:color="auto"/>
              <w:right w:val="single" w:sz="4" w:space="0" w:color="auto"/>
            </w:tcBorders>
          </w:tcPr>
          <w:p w14:paraId="10B60A01" w14:textId="77777777" w:rsidR="00BA3A70" w:rsidRPr="009F2C3F" w:rsidRDefault="00BA3A70" w:rsidP="00AA6C61">
            <w:pPr>
              <w:pStyle w:val="TAC"/>
              <w:rPr>
                <w:highlight w:val="cyan"/>
              </w:rPr>
            </w:pPr>
            <w:r w:rsidRPr="009F2C3F">
              <w:rPr>
                <w:highlight w:val="cyan"/>
              </w:rPr>
              <w:t>637168</w:t>
            </w:r>
          </w:p>
        </w:tc>
        <w:tc>
          <w:tcPr>
            <w:tcW w:w="991" w:type="dxa"/>
            <w:tcBorders>
              <w:top w:val="single" w:sz="4" w:space="0" w:color="auto"/>
              <w:left w:val="single" w:sz="4" w:space="0" w:color="auto"/>
              <w:bottom w:val="single" w:sz="4" w:space="0" w:color="auto"/>
              <w:right w:val="single" w:sz="4" w:space="0" w:color="auto"/>
            </w:tcBorders>
          </w:tcPr>
          <w:p w14:paraId="32AA74F2" w14:textId="77777777" w:rsidR="00BA3A70" w:rsidRPr="009F2C3F" w:rsidRDefault="00BA3A70" w:rsidP="00AA6C61">
            <w:pPr>
              <w:pStyle w:val="TAC"/>
              <w:rPr>
                <w:highlight w:val="cyan"/>
              </w:rPr>
            </w:pPr>
            <w:r w:rsidRPr="009F2C3F">
              <w:rPr>
                <w:highlight w:val="cyan"/>
              </w:rPr>
              <w:t>3550.41</w:t>
            </w:r>
          </w:p>
        </w:tc>
        <w:tc>
          <w:tcPr>
            <w:tcW w:w="992" w:type="dxa"/>
            <w:tcBorders>
              <w:top w:val="single" w:sz="4" w:space="0" w:color="auto"/>
              <w:left w:val="single" w:sz="4" w:space="0" w:color="auto"/>
              <w:bottom w:val="single" w:sz="4" w:space="0" w:color="auto"/>
              <w:right w:val="single" w:sz="4" w:space="0" w:color="auto"/>
            </w:tcBorders>
          </w:tcPr>
          <w:p w14:paraId="505544AD" w14:textId="77777777" w:rsidR="00BA3A70" w:rsidRPr="009F2C3F" w:rsidRDefault="00BA3A70" w:rsidP="00AA6C61">
            <w:pPr>
              <w:pStyle w:val="TAC"/>
              <w:rPr>
                <w:highlight w:val="cyan"/>
              </w:rPr>
            </w:pPr>
            <w:r w:rsidRPr="009F2C3F">
              <w:rPr>
                <w:highlight w:val="cyan"/>
              </w:rPr>
              <w:t>636694</w:t>
            </w:r>
          </w:p>
        </w:tc>
        <w:tc>
          <w:tcPr>
            <w:tcW w:w="696" w:type="dxa"/>
            <w:tcBorders>
              <w:top w:val="single" w:sz="4" w:space="0" w:color="auto"/>
              <w:left w:val="single" w:sz="4" w:space="0" w:color="auto"/>
              <w:bottom w:val="single" w:sz="4" w:space="0" w:color="auto"/>
              <w:right w:val="single" w:sz="4" w:space="0" w:color="auto"/>
            </w:tcBorders>
          </w:tcPr>
          <w:p w14:paraId="723875BD" w14:textId="77777777" w:rsidR="00BA3A70" w:rsidRPr="004D139E" w:rsidRDefault="00BA3A70" w:rsidP="00AA6C61">
            <w:pPr>
              <w:pStyle w:val="TAC"/>
            </w:pPr>
            <w:r>
              <w:t>0</w:t>
            </w:r>
          </w:p>
        </w:tc>
        <w:tc>
          <w:tcPr>
            <w:tcW w:w="652" w:type="dxa"/>
            <w:tcBorders>
              <w:top w:val="single" w:sz="4" w:space="0" w:color="auto"/>
              <w:left w:val="single" w:sz="4" w:space="0" w:color="auto"/>
              <w:bottom w:val="nil"/>
              <w:right w:val="single" w:sz="4" w:space="0" w:color="auto"/>
            </w:tcBorders>
          </w:tcPr>
          <w:p w14:paraId="7B09CC24"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41E98447" w14:textId="77777777" w:rsidR="00BA3A70" w:rsidRPr="004D139E" w:rsidRDefault="00BA3A70" w:rsidP="00AA6C61">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368473BB" w14:textId="77777777" w:rsidR="00BA3A70" w:rsidRPr="004D139E" w:rsidRDefault="00BA3A70" w:rsidP="00AA6C61">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1258A1E8" w14:textId="77777777" w:rsidR="00BA3A70" w:rsidRPr="009F2C3F" w:rsidRDefault="00BA3A70" w:rsidP="00AA6C61">
            <w:pPr>
              <w:pStyle w:val="TAC"/>
              <w:rPr>
                <w:highlight w:val="cyan"/>
              </w:rPr>
            </w:pPr>
            <w:r w:rsidRPr="009F2C3F">
              <w:rPr>
                <w:highlight w:val="cyan"/>
              </w:rPr>
              <w:t>2</w:t>
            </w:r>
          </w:p>
        </w:tc>
        <w:tc>
          <w:tcPr>
            <w:tcW w:w="850" w:type="dxa"/>
            <w:tcBorders>
              <w:top w:val="single" w:sz="4" w:space="0" w:color="auto"/>
              <w:left w:val="single" w:sz="4" w:space="0" w:color="auto"/>
              <w:bottom w:val="single" w:sz="4" w:space="0" w:color="auto"/>
              <w:right w:val="single" w:sz="4" w:space="0" w:color="auto"/>
            </w:tcBorders>
          </w:tcPr>
          <w:p w14:paraId="6D47F401" w14:textId="77777777" w:rsidR="00BA3A70" w:rsidRPr="004D139E" w:rsidRDefault="00BA3A70" w:rsidP="00AA6C61">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7C68C970"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5B04D049" w14:textId="77777777" w:rsidR="00BA3A70" w:rsidRPr="004D139E" w:rsidRDefault="00BA3A70" w:rsidP="00AA6C61">
            <w:pPr>
              <w:pStyle w:val="TAC"/>
            </w:pPr>
            <w:r>
              <w:rPr>
                <w:bCs/>
              </w:rPr>
              <w:t>2</w:t>
            </w:r>
          </w:p>
        </w:tc>
      </w:tr>
      <w:tr w:rsidR="00BA3A70" w:rsidRPr="004D139E" w14:paraId="466E9440" w14:textId="77777777" w:rsidTr="00AA6C61">
        <w:tc>
          <w:tcPr>
            <w:tcW w:w="846" w:type="dxa"/>
            <w:tcBorders>
              <w:top w:val="nil"/>
              <w:left w:val="single" w:sz="4" w:space="0" w:color="auto"/>
              <w:bottom w:val="nil"/>
              <w:right w:val="single" w:sz="4" w:space="0" w:color="auto"/>
            </w:tcBorders>
          </w:tcPr>
          <w:p w14:paraId="3287A543" w14:textId="77777777" w:rsidR="00BA3A70" w:rsidRPr="004D139E" w:rsidRDefault="00BA3A70" w:rsidP="00AA6C61">
            <w:pPr>
              <w:pStyle w:val="TAC"/>
            </w:pPr>
            <w:r w:rsidRPr="004D139E">
              <w:lastRenderedPageBreak/>
              <w:t>(0)</w:t>
            </w:r>
          </w:p>
        </w:tc>
        <w:tc>
          <w:tcPr>
            <w:tcW w:w="781" w:type="dxa"/>
            <w:tcBorders>
              <w:top w:val="nil"/>
              <w:left w:val="single" w:sz="4" w:space="0" w:color="auto"/>
              <w:bottom w:val="nil"/>
              <w:right w:val="single" w:sz="4" w:space="0" w:color="auto"/>
            </w:tcBorders>
          </w:tcPr>
          <w:p w14:paraId="18DBD16F"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3FE5DD9"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0633576"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906AB5C"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1FE8CACE"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40B90745"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558B205" w14:textId="77777777" w:rsidR="00BA3A70" w:rsidRPr="00DC5024" w:rsidRDefault="00BA3A70" w:rsidP="00AA6C61">
            <w:pPr>
              <w:pStyle w:val="TAC"/>
              <w:rPr>
                <w:ins w:id="720" w:author="Ericsson User" w:date="2023-11-11T15:53:00Z"/>
                <w:highlight w:val="cyan"/>
                <w:lang w:eastAsia="en-GB"/>
              </w:rPr>
            </w:pPr>
            <w:r w:rsidRPr="009F2C3F">
              <w:rPr>
                <w:highlight w:val="cyan"/>
              </w:rPr>
              <w:t>3619.98</w:t>
            </w:r>
          </w:p>
          <w:p w14:paraId="06B21607" w14:textId="77777777" w:rsidR="00BA3A70" w:rsidRPr="009F2C3F" w:rsidRDefault="00BA3A70" w:rsidP="00AA6C61">
            <w:pPr>
              <w:pStyle w:val="TAC"/>
              <w:rPr>
                <w:highlight w:val="cyan"/>
              </w:rPr>
            </w:pPr>
            <w:ins w:id="721"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7903C476" w14:textId="77777777" w:rsidR="00BA3A70" w:rsidRPr="009F2C3F" w:rsidRDefault="00BA3A70" w:rsidP="00AA6C61">
            <w:pPr>
              <w:pStyle w:val="TAC"/>
              <w:rPr>
                <w:highlight w:val="cyan"/>
              </w:rPr>
            </w:pPr>
            <w:r w:rsidRPr="009F2C3F">
              <w:rPr>
                <w:highlight w:val="cyan"/>
              </w:rPr>
              <w:t>641332</w:t>
            </w:r>
          </w:p>
        </w:tc>
        <w:tc>
          <w:tcPr>
            <w:tcW w:w="991" w:type="dxa"/>
            <w:tcBorders>
              <w:top w:val="single" w:sz="4" w:space="0" w:color="auto"/>
              <w:left w:val="single" w:sz="4" w:space="0" w:color="auto"/>
              <w:bottom w:val="single" w:sz="4" w:space="0" w:color="auto"/>
              <w:right w:val="single" w:sz="4" w:space="0" w:color="auto"/>
            </w:tcBorders>
          </w:tcPr>
          <w:p w14:paraId="2094CC5E" w14:textId="77777777" w:rsidR="00BA3A70" w:rsidRPr="009F2C3F" w:rsidRDefault="00BA3A70" w:rsidP="00AA6C61">
            <w:pPr>
              <w:pStyle w:val="TAC"/>
              <w:rPr>
                <w:highlight w:val="cyan"/>
              </w:rPr>
            </w:pPr>
            <w:r w:rsidRPr="009F2C3F">
              <w:rPr>
                <w:highlight w:val="cyan"/>
              </w:rPr>
              <w:t>3594.51</w:t>
            </w:r>
          </w:p>
        </w:tc>
        <w:tc>
          <w:tcPr>
            <w:tcW w:w="992" w:type="dxa"/>
            <w:tcBorders>
              <w:top w:val="single" w:sz="4" w:space="0" w:color="auto"/>
              <w:left w:val="single" w:sz="4" w:space="0" w:color="auto"/>
              <w:bottom w:val="single" w:sz="4" w:space="0" w:color="auto"/>
              <w:right w:val="single" w:sz="4" w:space="0" w:color="auto"/>
            </w:tcBorders>
          </w:tcPr>
          <w:p w14:paraId="07710267" w14:textId="77777777" w:rsidR="00BA3A70" w:rsidRPr="009F2C3F" w:rsidRDefault="00BA3A70" w:rsidP="00AA6C61">
            <w:pPr>
              <w:pStyle w:val="TAC"/>
              <w:rPr>
                <w:highlight w:val="cyan"/>
              </w:rPr>
            </w:pPr>
            <w:r w:rsidRPr="009F2C3F">
              <w:rPr>
                <w:highlight w:val="cyan"/>
              </w:rPr>
              <w:t>639634</w:t>
            </w:r>
          </w:p>
        </w:tc>
        <w:tc>
          <w:tcPr>
            <w:tcW w:w="696" w:type="dxa"/>
            <w:tcBorders>
              <w:top w:val="single" w:sz="4" w:space="0" w:color="auto"/>
              <w:left w:val="single" w:sz="4" w:space="0" w:color="auto"/>
              <w:bottom w:val="single" w:sz="4" w:space="0" w:color="auto"/>
              <w:right w:val="single" w:sz="4" w:space="0" w:color="auto"/>
            </w:tcBorders>
          </w:tcPr>
          <w:p w14:paraId="1575CB23" w14:textId="77777777" w:rsidR="00BA3A70" w:rsidRPr="004D139E" w:rsidRDefault="00BA3A70" w:rsidP="00AA6C61">
            <w:pPr>
              <w:pStyle w:val="TAC"/>
            </w:pPr>
            <w:r>
              <w:t>102</w:t>
            </w:r>
          </w:p>
        </w:tc>
        <w:tc>
          <w:tcPr>
            <w:tcW w:w="652" w:type="dxa"/>
            <w:tcBorders>
              <w:top w:val="nil"/>
              <w:left w:val="single" w:sz="4" w:space="0" w:color="auto"/>
              <w:bottom w:val="nil"/>
              <w:right w:val="single" w:sz="4" w:space="0" w:color="auto"/>
            </w:tcBorders>
          </w:tcPr>
          <w:p w14:paraId="62FECD83"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41F0596" w14:textId="77777777" w:rsidR="00BA3A70" w:rsidRPr="004D139E" w:rsidRDefault="00BA3A70" w:rsidP="00AA6C61">
            <w:pPr>
              <w:pStyle w:val="TAC"/>
            </w:pPr>
            <w:r>
              <w:t>7928</w:t>
            </w:r>
          </w:p>
        </w:tc>
        <w:tc>
          <w:tcPr>
            <w:tcW w:w="991" w:type="dxa"/>
            <w:tcBorders>
              <w:top w:val="single" w:sz="4" w:space="0" w:color="auto"/>
              <w:left w:val="single" w:sz="4" w:space="0" w:color="auto"/>
              <w:bottom w:val="single" w:sz="4" w:space="0" w:color="auto"/>
              <w:right w:val="single" w:sz="4" w:space="0" w:color="auto"/>
            </w:tcBorders>
          </w:tcPr>
          <w:p w14:paraId="15263405" w14:textId="77777777" w:rsidR="00BA3A70" w:rsidRPr="004D139E" w:rsidRDefault="00BA3A70" w:rsidP="00AA6C61">
            <w:pPr>
              <w:pStyle w:val="TAC"/>
            </w:pPr>
            <w:r>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75A66633" w14:textId="77777777" w:rsidR="00BA3A70" w:rsidRPr="009F2C3F" w:rsidRDefault="00BA3A70" w:rsidP="00AA6C61">
            <w:pPr>
              <w:pStyle w:val="TAC"/>
              <w:rPr>
                <w:highlight w:val="cyan"/>
              </w:rPr>
            </w:pPr>
            <w:r w:rsidRPr="009F2C3F">
              <w:rPr>
                <w:highlight w:val="cyan"/>
              </w:rPr>
              <w:t>2</w:t>
            </w:r>
          </w:p>
        </w:tc>
        <w:tc>
          <w:tcPr>
            <w:tcW w:w="850" w:type="dxa"/>
            <w:tcBorders>
              <w:top w:val="single" w:sz="4" w:space="0" w:color="auto"/>
              <w:left w:val="single" w:sz="4" w:space="0" w:color="auto"/>
              <w:bottom w:val="single" w:sz="4" w:space="0" w:color="auto"/>
              <w:right w:val="single" w:sz="4" w:space="0" w:color="auto"/>
            </w:tcBorders>
          </w:tcPr>
          <w:p w14:paraId="0BABB030" w14:textId="77777777" w:rsidR="00BA3A70" w:rsidRPr="004D139E" w:rsidRDefault="00BA3A70" w:rsidP="00AA6C61">
            <w:pPr>
              <w:pStyle w:val="TAC"/>
            </w:pPr>
            <w:r>
              <w:rPr>
                <w:bCs/>
              </w:rPr>
              <w:t>1</w:t>
            </w:r>
          </w:p>
        </w:tc>
        <w:tc>
          <w:tcPr>
            <w:tcW w:w="707" w:type="dxa"/>
            <w:tcBorders>
              <w:top w:val="single" w:sz="4" w:space="0" w:color="auto"/>
              <w:left w:val="single" w:sz="4" w:space="0" w:color="auto"/>
              <w:bottom w:val="single" w:sz="4" w:space="0" w:color="auto"/>
              <w:right w:val="single" w:sz="4" w:space="0" w:color="auto"/>
            </w:tcBorders>
          </w:tcPr>
          <w:p w14:paraId="5492C614"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1DC5C04A" w14:textId="77777777" w:rsidR="00BA3A70" w:rsidRPr="00323BA3" w:rsidRDefault="00BA3A70" w:rsidP="00AA6C61">
            <w:pPr>
              <w:pStyle w:val="TAC"/>
              <w:rPr>
                <w:b/>
                <w:bCs/>
              </w:rPr>
            </w:pPr>
            <w:r>
              <w:rPr>
                <w:bCs/>
              </w:rPr>
              <w:t>109</w:t>
            </w:r>
          </w:p>
        </w:tc>
      </w:tr>
      <w:tr w:rsidR="00BA3A70" w:rsidRPr="004D139E" w14:paraId="3FB73315" w14:textId="77777777" w:rsidTr="00AA6C61">
        <w:tc>
          <w:tcPr>
            <w:tcW w:w="846" w:type="dxa"/>
            <w:tcBorders>
              <w:top w:val="nil"/>
              <w:left w:val="single" w:sz="4" w:space="0" w:color="auto"/>
              <w:bottom w:val="nil"/>
              <w:right w:val="single" w:sz="4" w:space="0" w:color="auto"/>
            </w:tcBorders>
          </w:tcPr>
          <w:p w14:paraId="1B3A2C06"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21B7B4AE"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F9B2A2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EAD5484"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7A901BD3"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05885F9F"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5BC914E0"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C32C578" w14:textId="77777777" w:rsidR="00BA3A70" w:rsidRPr="00DC5024" w:rsidRDefault="00BA3A70" w:rsidP="00AA6C61">
            <w:pPr>
              <w:pStyle w:val="TAC"/>
              <w:rPr>
                <w:ins w:id="722" w:author="Ericsson User" w:date="2023-11-11T15:53:00Z"/>
                <w:highlight w:val="cyan"/>
                <w:lang w:eastAsia="en-GB"/>
              </w:rPr>
            </w:pPr>
            <w:r w:rsidRPr="009F2C3F">
              <w:rPr>
                <w:highlight w:val="cyan"/>
              </w:rPr>
              <w:t>3682.5</w:t>
            </w:r>
          </w:p>
          <w:p w14:paraId="52CE5C3E" w14:textId="77777777" w:rsidR="00BA3A70" w:rsidRPr="009F2C3F" w:rsidRDefault="00BA3A70" w:rsidP="00AA6C61">
            <w:pPr>
              <w:pStyle w:val="TAC"/>
              <w:rPr>
                <w:highlight w:val="cyan"/>
              </w:rPr>
            </w:pPr>
            <w:ins w:id="723"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51B59395" w14:textId="77777777" w:rsidR="00BA3A70" w:rsidRPr="009F2C3F" w:rsidRDefault="00BA3A70" w:rsidP="00AA6C61">
            <w:pPr>
              <w:pStyle w:val="TAC"/>
              <w:rPr>
                <w:highlight w:val="cyan"/>
              </w:rPr>
            </w:pPr>
            <w:r w:rsidRPr="009F2C3F">
              <w:rPr>
                <w:highlight w:val="cyan"/>
              </w:rPr>
              <w:t>645500</w:t>
            </w:r>
          </w:p>
        </w:tc>
        <w:tc>
          <w:tcPr>
            <w:tcW w:w="991" w:type="dxa"/>
            <w:tcBorders>
              <w:top w:val="single" w:sz="4" w:space="0" w:color="auto"/>
              <w:left w:val="single" w:sz="4" w:space="0" w:color="auto"/>
              <w:bottom w:val="single" w:sz="4" w:space="0" w:color="auto"/>
              <w:right w:val="single" w:sz="4" w:space="0" w:color="auto"/>
            </w:tcBorders>
          </w:tcPr>
          <w:p w14:paraId="3DEBABE5" w14:textId="77777777" w:rsidR="00BA3A70" w:rsidRPr="009F2C3F" w:rsidRDefault="00BA3A70" w:rsidP="00AA6C61">
            <w:pPr>
              <w:pStyle w:val="TAC"/>
              <w:rPr>
                <w:highlight w:val="cyan"/>
              </w:rPr>
            </w:pPr>
            <w:r w:rsidRPr="009F2C3F">
              <w:rPr>
                <w:highlight w:val="cyan"/>
              </w:rPr>
              <w:t>3584.67</w:t>
            </w:r>
          </w:p>
        </w:tc>
        <w:tc>
          <w:tcPr>
            <w:tcW w:w="992" w:type="dxa"/>
            <w:tcBorders>
              <w:top w:val="single" w:sz="4" w:space="0" w:color="auto"/>
              <w:left w:val="single" w:sz="4" w:space="0" w:color="auto"/>
              <w:bottom w:val="single" w:sz="4" w:space="0" w:color="auto"/>
              <w:right w:val="single" w:sz="4" w:space="0" w:color="auto"/>
            </w:tcBorders>
          </w:tcPr>
          <w:p w14:paraId="152E5832" w14:textId="77777777" w:rsidR="00BA3A70" w:rsidRPr="009F2C3F" w:rsidRDefault="00BA3A70" w:rsidP="00AA6C61">
            <w:pPr>
              <w:pStyle w:val="TAC"/>
              <w:rPr>
                <w:highlight w:val="cyan"/>
              </w:rPr>
            </w:pPr>
            <w:r w:rsidRPr="009F2C3F">
              <w:rPr>
                <w:highlight w:val="cyan"/>
              </w:rPr>
              <w:t>638978</w:t>
            </w:r>
          </w:p>
        </w:tc>
        <w:tc>
          <w:tcPr>
            <w:tcW w:w="696" w:type="dxa"/>
            <w:tcBorders>
              <w:top w:val="single" w:sz="4" w:space="0" w:color="auto"/>
              <w:left w:val="single" w:sz="4" w:space="0" w:color="auto"/>
              <w:bottom w:val="single" w:sz="4" w:space="0" w:color="auto"/>
              <w:right w:val="single" w:sz="4" w:space="0" w:color="auto"/>
            </w:tcBorders>
          </w:tcPr>
          <w:p w14:paraId="2DFA2E23" w14:textId="77777777" w:rsidR="00BA3A70" w:rsidRPr="004D139E" w:rsidRDefault="00BA3A70" w:rsidP="00AA6C61">
            <w:pPr>
              <w:pStyle w:val="TAC"/>
            </w:pPr>
            <w:r>
              <w:t>504</w:t>
            </w:r>
          </w:p>
        </w:tc>
        <w:tc>
          <w:tcPr>
            <w:tcW w:w="652" w:type="dxa"/>
            <w:tcBorders>
              <w:top w:val="nil"/>
              <w:left w:val="single" w:sz="4" w:space="0" w:color="auto"/>
              <w:bottom w:val="single" w:sz="4" w:space="0" w:color="auto"/>
              <w:right w:val="single" w:sz="4" w:space="0" w:color="auto"/>
            </w:tcBorders>
          </w:tcPr>
          <w:p w14:paraId="71C8C27D"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DDA2414" w14:textId="77777777" w:rsidR="00BA3A70" w:rsidRPr="004D139E" w:rsidRDefault="00BA3A70" w:rsidP="00AA6C61">
            <w:pPr>
              <w:pStyle w:val="TAC"/>
            </w:pPr>
            <w:r>
              <w:t>7971</w:t>
            </w:r>
          </w:p>
        </w:tc>
        <w:tc>
          <w:tcPr>
            <w:tcW w:w="991" w:type="dxa"/>
            <w:tcBorders>
              <w:top w:val="single" w:sz="4" w:space="0" w:color="auto"/>
              <w:left w:val="single" w:sz="4" w:space="0" w:color="auto"/>
              <w:bottom w:val="single" w:sz="4" w:space="0" w:color="auto"/>
              <w:right w:val="single" w:sz="4" w:space="0" w:color="auto"/>
            </w:tcBorders>
          </w:tcPr>
          <w:p w14:paraId="74A6F80B" w14:textId="77777777" w:rsidR="00BA3A70" w:rsidRPr="004D139E" w:rsidRDefault="00BA3A70" w:rsidP="00AA6C61">
            <w:pPr>
              <w:pStyle w:val="TAC"/>
            </w:pPr>
            <w:r>
              <w:t>645312</w:t>
            </w:r>
          </w:p>
        </w:tc>
        <w:tc>
          <w:tcPr>
            <w:tcW w:w="585" w:type="dxa"/>
            <w:tcBorders>
              <w:top w:val="single" w:sz="4" w:space="0" w:color="auto"/>
              <w:left w:val="single" w:sz="4" w:space="0" w:color="auto"/>
              <w:bottom w:val="single" w:sz="4" w:space="0" w:color="auto"/>
              <w:right w:val="single" w:sz="4" w:space="0" w:color="auto"/>
            </w:tcBorders>
          </w:tcPr>
          <w:p w14:paraId="4486A399" w14:textId="77777777" w:rsidR="00BA3A70" w:rsidRPr="009F2C3F" w:rsidRDefault="00BA3A70" w:rsidP="00AA6C61">
            <w:pPr>
              <w:pStyle w:val="TAC"/>
              <w:rPr>
                <w:highlight w:val="cyan"/>
              </w:rPr>
            </w:pPr>
            <w:r w:rsidRPr="009F2C3F">
              <w:rPr>
                <w:highlight w:val="cyan"/>
              </w:rPr>
              <w:t>10</w:t>
            </w:r>
          </w:p>
        </w:tc>
        <w:tc>
          <w:tcPr>
            <w:tcW w:w="850" w:type="dxa"/>
            <w:tcBorders>
              <w:top w:val="single" w:sz="4" w:space="0" w:color="auto"/>
              <w:left w:val="single" w:sz="4" w:space="0" w:color="auto"/>
              <w:bottom w:val="single" w:sz="4" w:space="0" w:color="auto"/>
              <w:right w:val="single" w:sz="4" w:space="0" w:color="auto"/>
            </w:tcBorders>
          </w:tcPr>
          <w:p w14:paraId="7C3F0A1B" w14:textId="77777777" w:rsidR="00BA3A70" w:rsidRPr="004D139E" w:rsidRDefault="00BA3A70" w:rsidP="00AA6C61">
            <w:pPr>
              <w:pStyle w:val="TAC"/>
            </w:pPr>
            <w:r>
              <w:rPr>
                <w:bCs/>
              </w:rPr>
              <w:t>1</w:t>
            </w:r>
          </w:p>
        </w:tc>
        <w:tc>
          <w:tcPr>
            <w:tcW w:w="707" w:type="dxa"/>
            <w:tcBorders>
              <w:top w:val="single" w:sz="4" w:space="0" w:color="auto"/>
              <w:left w:val="single" w:sz="4" w:space="0" w:color="auto"/>
              <w:bottom w:val="single" w:sz="4" w:space="0" w:color="auto"/>
              <w:right w:val="single" w:sz="4" w:space="0" w:color="auto"/>
            </w:tcBorders>
          </w:tcPr>
          <w:p w14:paraId="1973B2BC"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069C92C5" w14:textId="77777777" w:rsidR="00BA3A70" w:rsidRPr="00323BA3" w:rsidRDefault="00BA3A70" w:rsidP="00AA6C61">
            <w:pPr>
              <w:pStyle w:val="TAC"/>
              <w:rPr>
                <w:b/>
                <w:bCs/>
              </w:rPr>
            </w:pPr>
            <w:r>
              <w:rPr>
                <w:bCs/>
              </w:rPr>
              <w:t>507</w:t>
            </w:r>
          </w:p>
        </w:tc>
      </w:tr>
      <w:tr w:rsidR="00BA3A70" w:rsidRPr="004D139E" w14:paraId="48B467A0" w14:textId="77777777" w:rsidTr="00AA6C61">
        <w:trPr>
          <w:trHeight w:val="204"/>
        </w:trPr>
        <w:tc>
          <w:tcPr>
            <w:tcW w:w="846" w:type="dxa"/>
            <w:tcBorders>
              <w:top w:val="nil"/>
              <w:left w:val="single" w:sz="4" w:space="0" w:color="auto"/>
              <w:bottom w:val="nil"/>
              <w:right w:val="single" w:sz="4" w:space="0" w:color="auto"/>
            </w:tcBorders>
            <w:vAlign w:val="bottom"/>
          </w:tcPr>
          <w:p w14:paraId="722F8A36"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24D634CD" w14:textId="77777777" w:rsidR="00BA3A70" w:rsidRPr="004D139E" w:rsidRDefault="00BA3A70" w:rsidP="00AA6C61">
            <w:pPr>
              <w:pStyle w:val="TAC"/>
            </w:pPr>
            <w:r w:rsidRPr="004D139E">
              <w:t>Channel spacing CC1-CC2=12.48 MHz (Note 1)</w:t>
            </w:r>
          </w:p>
        </w:tc>
      </w:tr>
      <w:tr w:rsidR="00BA3A70" w:rsidRPr="004D139E" w14:paraId="09981401" w14:textId="77777777" w:rsidTr="00AA6C61">
        <w:tc>
          <w:tcPr>
            <w:tcW w:w="846" w:type="dxa"/>
            <w:tcBorders>
              <w:top w:val="nil"/>
              <w:left w:val="single" w:sz="4" w:space="0" w:color="auto"/>
              <w:bottom w:val="nil"/>
              <w:right w:val="single" w:sz="4" w:space="0" w:color="auto"/>
            </w:tcBorders>
          </w:tcPr>
          <w:p w14:paraId="4BF84615"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0EA56F1F"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7BA4A36B"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761E31AF"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7F65037A"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614357BA"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6F8976E0"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7A25655" w14:textId="77777777" w:rsidR="00BA3A70" w:rsidRPr="009F2C3F" w:rsidRDefault="00BA3A70" w:rsidP="00AA6C61">
            <w:pPr>
              <w:pStyle w:val="TAC"/>
              <w:rPr>
                <w:highlight w:val="cyan"/>
              </w:rPr>
            </w:pPr>
            <w:r w:rsidRPr="009F2C3F">
              <w:rPr>
                <w:highlight w:val="cyan"/>
              </w:rPr>
              <w:t>3570</w:t>
            </w:r>
          </w:p>
        </w:tc>
        <w:tc>
          <w:tcPr>
            <w:tcW w:w="991" w:type="dxa"/>
            <w:tcBorders>
              <w:top w:val="single" w:sz="4" w:space="0" w:color="auto"/>
              <w:left w:val="single" w:sz="4" w:space="0" w:color="auto"/>
              <w:bottom w:val="single" w:sz="4" w:space="0" w:color="auto"/>
              <w:right w:val="single" w:sz="4" w:space="0" w:color="auto"/>
            </w:tcBorders>
          </w:tcPr>
          <w:p w14:paraId="79D69E2B" w14:textId="77777777" w:rsidR="00BA3A70" w:rsidRPr="009F2C3F" w:rsidRDefault="00BA3A70" w:rsidP="00AA6C61">
            <w:pPr>
              <w:pStyle w:val="TAC"/>
              <w:rPr>
                <w:highlight w:val="cyan"/>
              </w:rPr>
            </w:pPr>
            <w:r w:rsidRPr="009F2C3F">
              <w:rPr>
                <w:highlight w:val="cyan"/>
              </w:rPr>
              <w:t>638000</w:t>
            </w:r>
          </w:p>
        </w:tc>
        <w:tc>
          <w:tcPr>
            <w:tcW w:w="991" w:type="dxa"/>
            <w:tcBorders>
              <w:top w:val="single" w:sz="4" w:space="0" w:color="auto"/>
              <w:left w:val="single" w:sz="4" w:space="0" w:color="auto"/>
              <w:bottom w:val="single" w:sz="4" w:space="0" w:color="auto"/>
              <w:right w:val="single" w:sz="4" w:space="0" w:color="auto"/>
            </w:tcBorders>
          </w:tcPr>
          <w:p w14:paraId="397EC6AA" w14:textId="77777777" w:rsidR="00BA3A70" w:rsidRPr="009F2C3F" w:rsidRDefault="00BA3A70" w:rsidP="00AA6C61">
            <w:pPr>
              <w:pStyle w:val="TAC"/>
              <w:rPr>
                <w:highlight w:val="cyan"/>
              </w:rPr>
            </w:pPr>
            <w:r w:rsidRPr="009F2C3F">
              <w:rPr>
                <w:highlight w:val="cyan"/>
              </w:rPr>
              <w:t>3565.32</w:t>
            </w:r>
          </w:p>
        </w:tc>
        <w:tc>
          <w:tcPr>
            <w:tcW w:w="992" w:type="dxa"/>
            <w:tcBorders>
              <w:top w:val="single" w:sz="4" w:space="0" w:color="auto"/>
              <w:left w:val="single" w:sz="4" w:space="0" w:color="auto"/>
              <w:bottom w:val="single" w:sz="4" w:space="0" w:color="auto"/>
              <w:right w:val="single" w:sz="4" w:space="0" w:color="auto"/>
            </w:tcBorders>
          </w:tcPr>
          <w:p w14:paraId="4F984917" w14:textId="77777777" w:rsidR="00BA3A70" w:rsidRPr="009F2C3F" w:rsidRDefault="00BA3A70" w:rsidP="00AA6C61">
            <w:pPr>
              <w:pStyle w:val="TAC"/>
              <w:rPr>
                <w:highlight w:val="cyan"/>
              </w:rPr>
            </w:pPr>
            <w:r w:rsidRPr="009F2C3F">
              <w:rPr>
                <w:highlight w:val="cyan"/>
              </w:rPr>
              <w:t>637688</w:t>
            </w:r>
          </w:p>
        </w:tc>
        <w:tc>
          <w:tcPr>
            <w:tcW w:w="696" w:type="dxa"/>
            <w:tcBorders>
              <w:top w:val="single" w:sz="4" w:space="0" w:color="auto"/>
              <w:left w:val="single" w:sz="4" w:space="0" w:color="auto"/>
              <w:bottom w:val="single" w:sz="4" w:space="0" w:color="auto"/>
              <w:right w:val="single" w:sz="4" w:space="0" w:color="auto"/>
            </w:tcBorders>
          </w:tcPr>
          <w:p w14:paraId="2038CF53" w14:textId="77777777" w:rsidR="00BA3A70" w:rsidRPr="004D139E" w:rsidRDefault="00BA3A70" w:rsidP="00AA6C61">
            <w:pPr>
              <w:pStyle w:val="TAC"/>
            </w:pPr>
            <w:r>
              <w:t>0</w:t>
            </w:r>
          </w:p>
        </w:tc>
        <w:tc>
          <w:tcPr>
            <w:tcW w:w="652" w:type="dxa"/>
            <w:tcBorders>
              <w:top w:val="single" w:sz="4" w:space="0" w:color="auto"/>
              <w:left w:val="single" w:sz="4" w:space="0" w:color="auto"/>
              <w:bottom w:val="nil"/>
              <w:right w:val="single" w:sz="4" w:space="0" w:color="auto"/>
            </w:tcBorders>
          </w:tcPr>
          <w:p w14:paraId="3E766012"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5E505FDD" w14:textId="77777777" w:rsidR="00BA3A70" w:rsidRPr="004D139E" w:rsidRDefault="00BA3A70" w:rsidP="00AA6C61">
            <w:pPr>
              <w:pStyle w:val="TAC"/>
            </w:pPr>
            <w:r>
              <w:t>7895</w:t>
            </w:r>
          </w:p>
        </w:tc>
        <w:tc>
          <w:tcPr>
            <w:tcW w:w="991" w:type="dxa"/>
            <w:tcBorders>
              <w:top w:val="single" w:sz="4" w:space="0" w:color="auto"/>
              <w:left w:val="single" w:sz="4" w:space="0" w:color="auto"/>
              <w:bottom w:val="single" w:sz="4" w:space="0" w:color="auto"/>
              <w:right w:val="single" w:sz="4" w:space="0" w:color="auto"/>
            </w:tcBorders>
          </w:tcPr>
          <w:p w14:paraId="4C7A8C82" w14:textId="77777777" w:rsidR="00BA3A70" w:rsidRPr="004D139E" w:rsidRDefault="00BA3A70" w:rsidP="00AA6C61">
            <w:pPr>
              <w:pStyle w:val="TAC"/>
            </w:pPr>
            <w:r>
              <w:t>638016</w:t>
            </w:r>
          </w:p>
        </w:tc>
        <w:tc>
          <w:tcPr>
            <w:tcW w:w="585" w:type="dxa"/>
            <w:tcBorders>
              <w:top w:val="single" w:sz="4" w:space="0" w:color="auto"/>
              <w:left w:val="single" w:sz="4" w:space="0" w:color="auto"/>
              <w:bottom w:val="single" w:sz="4" w:space="0" w:color="auto"/>
              <w:right w:val="single" w:sz="4" w:space="0" w:color="auto"/>
            </w:tcBorders>
          </w:tcPr>
          <w:p w14:paraId="146D2E4C" w14:textId="77777777" w:rsidR="00BA3A70" w:rsidRPr="009F2C3F" w:rsidRDefault="00BA3A70" w:rsidP="00AA6C61">
            <w:pPr>
              <w:pStyle w:val="TAC"/>
              <w:rPr>
                <w:highlight w:val="cyan"/>
              </w:rPr>
            </w:pPr>
            <w:r w:rsidRPr="009F2C3F">
              <w:rPr>
                <w:highlight w:val="cyan"/>
              </w:rPr>
              <w:t>4</w:t>
            </w:r>
          </w:p>
        </w:tc>
        <w:tc>
          <w:tcPr>
            <w:tcW w:w="850" w:type="dxa"/>
            <w:tcBorders>
              <w:top w:val="single" w:sz="4" w:space="0" w:color="auto"/>
              <w:left w:val="single" w:sz="4" w:space="0" w:color="auto"/>
              <w:bottom w:val="single" w:sz="4" w:space="0" w:color="auto"/>
              <w:right w:val="single" w:sz="4" w:space="0" w:color="auto"/>
            </w:tcBorders>
          </w:tcPr>
          <w:p w14:paraId="3B95CFA2" w14:textId="77777777" w:rsidR="00BA3A70" w:rsidRPr="004D139E" w:rsidRDefault="00BA3A70" w:rsidP="00AA6C61">
            <w:pPr>
              <w:pStyle w:val="TAC"/>
            </w:pPr>
            <w:r>
              <w:rPr>
                <w:bCs/>
              </w:rPr>
              <w:t>1</w:t>
            </w:r>
          </w:p>
        </w:tc>
        <w:tc>
          <w:tcPr>
            <w:tcW w:w="707" w:type="dxa"/>
            <w:tcBorders>
              <w:top w:val="single" w:sz="4" w:space="0" w:color="auto"/>
              <w:left w:val="single" w:sz="4" w:space="0" w:color="auto"/>
              <w:bottom w:val="single" w:sz="4" w:space="0" w:color="auto"/>
              <w:right w:val="single" w:sz="4" w:space="0" w:color="auto"/>
            </w:tcBorders>
          </w:tcPr>
          <w:p w14:paraId="7D4B5243"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4D9FE16E" w14:textId="77777777" w:rsidR="00BA3A70" w:rsidRPr="004D139E" w:rsidRDefault="00BA3A70" w:rsidP="00AA6C61">
            <w:pPr>
              <w:pStyle w:val="TAC"/>
            </w:pPr>
            <w:r>
              <w:rPr>
                <w:bCs/>
              </w:rPr>
              <w:t>7</w:t>
            </w:r>
          </w:p>
        </w:tc>
      </w:tr>
      <w:tr w:rsidR="00BA3A70" w:rsidRPr="004D139E" w14:paraId="3A782135" w14:textId="77777777" w:rsidTr="00AA6C61">
        <w:tc>
          <w:tcPr>
            <w:tcW w:w="846" w:type="dxa"/>
            <w:tcBorders>
              <w:top w:val="nil"/>
              <w:left w:val="single" w:sz="4" w:space="0" w:color="auto"/>
              <w:bottom w:val="nil"/>
              <w:right w:val="single" w:sz="4" w:space="0" w:color="auto"/>
            </w:tcBorders>
          </w:tcPr>
          <w:p w14:paraId="2A441214"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10764716"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491C4DA"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73998F8"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7AE174B"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7CC070BC"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7DB1C9FD"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89EEC1E" w14:textId="77777777" w:rsidR="00BA3A70" w:rsidRPr="009F2C3F" w:rsidRDefault="00BA3A70" w:rsidP="00AA6C61">
            <w:pPr>
              <w:pStyle w:val="TAC"/>
              <w:rPr>
                <w:highlight w:val="cyan"/>
              </w:rPr>
            </w:pPr>
            <w:r w:rsidRPr="009F2C3F">
              <w:rPr>
                <w:highlight w:val="cyan"/>
              </w:rPr>
              <w:t>3632.46</w:t>
            </w:r>
          </w:p>
        </w:tc>
        <w:tc>
          <w:tcPr>
            <w:tcW w:w="991" w:type="dxa"/>
            <w:tcBorders>
              <w:top w:val="single" w:sz="4" w:space="0" w:color="auto"/>
              <w:left w:val="single" w:sz="4" w:space="0" w:color="auto"/>
              <w:bottom w:val="single" w:sz="4" w:space="0" w:color="auto"/>
              <w:right w:val="single" w:sz="4" w:space="0" w:color="auto"/>
            </w:tcBorders>
          </w:tcPr>
          <w:p w14:paraId="73D50274" w14:textId="77777777" w:rsidR="00BA3A70" w:rsidRPr="009F2C3F" w:rsidRDefault="00BA3A70" w:rsidP="00AA6C61">
            <w:pPr>
              <w:pStyle w:val="TAC"/>
              <w:rPr>
                <w:highlight w:val="cyan"/>
              </w:rPr>
            </w:pPr>
            <w:r w:rsidRPr="009F2C3F">
              <w:rPr>
                <w:highlight w:val="cyan"/>
              </w:rPr>
              <w:t>642164</w:t>
            </w:r>
          </w:p>
        </w:tc>
        <w:tc>
          <w:tcPr>
            <w:tcW w:w="991" w:type="dxa"/>
            <w:tcBorders>
              <w:top w:val="single" w:sz="4" w:space="0" w:color="auto"/>
              <w:left w:val="single" w:sz="4" w:space="0" w:color="auto"/>
              <w:bottom w:val="single" w:sz="4" w:space="0" w:color="auto"/>
              <w:right w:val="single" w:sz="4" w:space="0" w:color="auto"/>
            </w:tcBorders>
          </w:tcPr>
          <w:p w14:paraId="4DCC07E3" w14:textId="77777777" w:rsidR="00BA3A70" w:rsidRPr="009F2C3F" w:rsidRDefault="00BA3A70" w:rsidP="00AA6C61">
            <w:pPr>
              <w:pStyle w:val="TAC"/>
              <w:rPr>
                <w:highlight w:val="cyan"/>
              </w:rPr>
            </w:pPr>
            <w:r w:rsidRPr="009F2C3F">
              <w:rPr>
                <w:highlight w:val="cyan"/>
              </w:rPr>
              <w:t>3609.42</w:t>
            </w:r>
          </w:p>
        </w:tc>
        <w:tc>
          <w:tcPr>
            <w:tcW w:w="992" w:type="dxa"/>
            <w:tcBorders>
              <w:top w:val="single" w:sz="4" w:space="0" w:color="auto"/>
              <w:left w:val="single" w:sz="4" w:space="0" w:color="auto"/>
              <w:bottom w:val="single" w:sz="4" w:space="0" w:color="auto"/>
              <w:right w:val="single" w:sz="4" w:space="0" w:color="auto"/>
            </w:tcBorders>
          </w:tcPr>
          <w:p w14:paraId="27577119" w14:textId="77777777" w:rsidR="00BA3A70" w:rsidRPr="009F2C3F" w:rsidRDefault="00BA3A70" w:rsidP="00AA6C61">
            <w:pPr>
              <w:pStyle w:val="TAC"/>
              <w:rPr>
                <w:highlight w:val="cyan"/>
              </w:rPr>
            </w:pPr>
            <w:r w:rsidRPr="009F2C3F">
              <w:rPr>
                <w:highlight w:val="cyan"/>
              </w:rPr>
              <w:t>640628</w:t>
            </w:r>
          </w:p>
        </w:tc>
        <w:tc>
          <w:tcPr>
            <w:tcW w:w="696" w:type="dxa"/>
            <w:tcBorders>
              <w:top w:val="single" w:sz="4" w:space="0" w:color="auto"/>
              <w:left w:val="single" w:sz="4" w:space="0" w:color="auto"/>
              <w:bottom w:val="single" w:sz="4" w:space="0" w:color="auto"/>
              <w:right w:val="single" w:sz="4" w:space="0" w:color="auto"/>
            </w:tcBorders>
          </w:tcPr>
          <w:p w14:paraId="609A998E" w14:textId="77777777" w:rsidR="00BA3A70" w:rsidRPr="004D139E" w:rsidRDefault="00BA3A70" w:rsidP="00AA6C61">
            <w:pPr>
              <w:pStyle w:val="TAC"/>
              <w:rPr>
                <w:highlight w:val="cyan"/>
              </w:rPr>
            </w:pPr>
            <w:r>
              <w:t>102</w:t>
            </w:r>
          </w:p>
        </w:tc>
        <w:tc>
          <w:tcPr>
            <w:tcW w:w="652" w:type="dxa"/>
            <w:tcBorders>
              <w:top w:val="nil"/>
              <w:left w:val="single" w:sz="4" w:space="0" w:color="auto"/>
              <w:bottom w:val="nil"/>
              <w:right w:val="single" w:sz="4" w:space="0" w:color="auto"/>
            </w:tcBorders>
          </w:tcPr>
          <w:p w14:paraId="2601D5BF" w14:textId="77777777" w:rsidR="00BA3A70" w:rsidRPr="004D139E" w:rsidRDefault="00BA3A70" w:rsidP="00AA6C61">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2F71CF36" w14:textId="77777777" w:rsidR="00BA3A70" w:rsidRPr="004D139E" w:rsidRDefault="00BA3A70" w:rsidP="00AA6C61">
            <w:pPr>
              <w:pStyle w:val="TAC"/>
              <w:rPr>
                <w:highlight w:val="cyan"/>
              </w:rPr>
            </w:pPr>
            <w:r>
              <w:t>7938</w:t>
            </w:r>
          </w:p>
        </w:tc>
        <w:tc>
          <w:tcPr>
            <w:tcW w:w="991" w:type="dxa"/>
            <w:tcBorders>
              <w:top w:val="single" w:sz="4" w:space="0" w:color="auto"/>
              <w:left w:val="single" w:sz="4" w:space="0" w:color="auto"/>
              <w:bottom w:val="single" w:sz="4" w:space="0" w:color="auto"/>
              <w:right w:val="single" w:sz="4" w:space="0" w:color="auto"/>
            </w:tcBorders>
          </w:tcPr>
          <w:p w14:paraId="3C2727C1" w14:textId="77777777" w:rsidR="00BA3A70" w:rsidRPr="004D139E" w:rsidRDefault="00BA3A70" w:rsidP="00AA6C61">
            <w:pPr>
              <w:pStyle w:val="TAC"/>
              <w:rPr>
                <w:highlight w:val="cyan"/>
              </w:rPr>
            </w:pPr>
            <w:r>
              <w:rPr>
                <w:lang w:val="sv-SE"/>
              </w:rPr>
              <w:t>642144</w:t>
            </w:r>
          </w:p>
        </w:tc>
        <w:tc>
          <w:tcPr>
            <w:tcW w:w="585" w:type="dxa"/>
            <w:tcBorders>
              <w:top w:val="single" w:sz="4" w:space="0" w:color="auto"/>
              <w:left w:val="single" w:sz="4" w:space="0" w:color="auto"/>
              <w:bottom w:val="single" w:sz="4" w:space="0" w:color="auto"/>
              <w:right w:val="single" w:sz="4" w:space="0" w:color="auto"/>
            </w:tcBorders>
          </w:tcPr>
          <w:p w14:paraId="452CE87C" w14:textId="77777777" w:rsidR="00BA3A70" w:rsidRPr="009F2C3F" w:rsidRDefault="00BA3A70" w:rsidP="00AA6C61">
            <w:pPr>
              <w:pStyle w:val="TAC"/>
              <w:rPr>
                <w:highlight w:val="cyan"/>
              </w:rPr>
            </w:pPr>
            <w:r w:rsidRPr="009F2C3F">
              <w:rPr>
                <w:highlight w:val="cyan"/>
              </w:rPr>
              <w:t>4</w:t>
            </w:r>
          </w:p>
        </w:tc>
        <w:tc>
          <w:tcPr>
            <w:tcW w:w="850" w:type="dxa"/>
            <w:tcBorders>
              <w:top w:val="single" w:sz="4" w:space="0" w:color="auto"/>
              <w:left w:val="single" w:sz="4" w:space="0" w:color="auto"/>
              <w:bottom w:val="single" w:sz="4" w:space="0" w:color="auto"/>
              <w:right w:val="single" w:sz="4" w:space="0" w:color="auto"/>
            </w:tcBorders>
          </w:tcPr>
          <w:p w14:paraId="66DFC0ED" w14:textId="77777777" w:rsidR="00BA3A70" w:rsidRPr="004D139E" w:rsidRDefault="00BA3A70" w:rsidP="00AA6C61">
            <w:pPr>
              <w:pStyle w:val="TAC"/>
              <w:rPr>
                <w:highlight w:val="cyan"/>
              </w:rPr>
            </w:pPr>
            <w:r>
              <w:rPr>
                <w:bCs/>
              </w:rPr>
              <w:t>2</w:t>
            </w:r>
          </w:p>
        </w:tc>
        <w:tc>
          <w:tcPr>
            <w:tcW w:w="707" w:type="dxa"/>
            <w:tcBorders>
              <w:top w:val="single" w:sz="4" w:space="0" w:color="auto"/>
              <w:left w:val="single" w:sz="4" w:space="0" w:color="auto"/>
              <w:bottom w:val="single" w:sz="4" w:space="0" w:color="auto"/>
              <w:right w:val="single" w:sz="4" w:space="0" w:color="auto"/>
            </w:tcBorders>
          </w:tcPr>
          <w:p w14:paraId="30F922CF" w14:textId="77777777" w:rsidR="00BA3A70" w:rsidRPr="004D139E" w:rsidRDefault="00BA3A70" w:rsidP="00AA6C61">
            <w:pPr>
              <w:pStyle w:val="TAC"/>
              <w:rPr>
                <w:highlight w:val="cyan"/>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60B92974" w14:textId="77777777" w:rsidR="00BA3A70" w:rsidRPr="00323BA3" w:rsidRDefault="00BA3A70" w:rsidP="00AA6C61">
            <w:pPr>
              <w:pStyle w:val="TAC"/>
              <w:rPr>
                <w:b/>
                <w:bCs/>
              </w:rPr>
            </w:pPr>
            <w:r>
              <w:rPr>
                <w:bCs/>
              </w:rPr>
              <w:t>106</w:t>
            </w:r>
          </w:p>
        </w:tc>
      </w:tr>
      <w:tr w:rsidR="00BA3A70" w:rsidRPr="004D139E" w14:paraId="457ECDD2" w14:textId="77777777" w:rsidTr="00AA6C61">
        <w:tc>
          <w:tcPr>
            <w:tcW w:w="846" w:type="dxa"/>
            <w:tcBorders>
              <w:top w:val="nil"/>
              <w:left w:val="single" w:sz="4" w:space="0" w:color="auto"/>
              <w:bottom w:val="single" w:sz="4" w:space="0" w:color="auto"/>
              <w:right w:val="single" w:sz="4" w:space="0" w:color="auto"/>
            </w:tcBorders>
          </w:tcPr>
          <w:p w14:paraId="2D9EAE78"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3B97FE9F"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10FE91C"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A6EBEB8"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5979A19"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13FF7139"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49A75DC4"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4C4FBAD" w14:textId="77777777" w:rsidR="00BA3A70" w:rsidRPr="009F2C3F" w:rsidRDefault="00BA3A70" w:rsidP="00AA6C61">
            <w:pPr>
              <w:pStyle w:val="TAC"/>
              <w:rPr>
                <w:highlight w:val="cyan"/>
              </w:rPr>
            </w:pPr>
            <w:r w:rsidRPr="009F2C3F">
              <w:rPr>
                <w:highlight w:val="cyan"/>
              </w:rPr>
              <w:t>3694.98</w:t>
            </w:r>
          </w:p>
        </w:tc>
        <w:tc>
          <w:tcPr>
            <w:tcW w:w="991" w:type="dxa"/>
            <w:tcBorders>
              <w:top w:val="single" w:sz="4" w:space="0" w:color="auto"/>
              <w:left w:val="single" w:sz="4" w:space="0" w:color="auto"/>
              <w:bottom w:val="single" w:sz="4" w:space="0" w:color="auto"/>
              <w:right w:val="single" w:sz="4" w:space="0" w:color="auto"/>
            </w:tcBorders>
          </w:tcPr>
          <w:p w14:paraId="03F7DCAA" w14:textId="77777777" w:rsidR="00BA3A70" w:rsidRPr="009F2C3F" w:rsidRDefault="00BA3A70" w:rsidP="00AA6C61">
            <w:pPr>
              <w:pStyle w:val="TAC"/>
              <w:rPr>
                <w:highlight w:val="cyan"/>
              </w:rPr>
            </w:pPr>
            <w:r w:rsidRPr="009F2C3F">
              <w:rPr>
                <w:highlight w:val="cyan"/>
              </w:rPr>
              <w:t>646332</w:t>
            </w:r>
          </w:p>
        </w:tc>
        <w:tc>
          <w:tcPr>
            <w:tcW w:w="991" w:type="dxa"/>
            <w:tcBorders>
              <w:top w:val="single" w:sz="4" w:space="0" w:color="auto"/>
              <w:left w:val="single" w:sz="4" w:space="0" w:color="auto"/>
              <w:bottom w:val="single" w:sz="4" w:space="0" w:color="auto"/>
              <w:right w:val="single" w:sz="4" w:space="0" w:color="auto"/>
            </w:tcBorders>
          </w:tcPr>
          <w:p w14:paraId="56D91DCE" w14:textId="77777777" w:rsidR="00BA3A70" w:rsidRPr="009F2C3F" w:rsidRDefault="00BA3A70" w:rsidP="00AA6C61">
            <w:pPr>
              <w:pStyle w:val="TAC"/>
              <w:rPr>
                <w:highlight w:val="cyan"/>
              </w:rPr>
            </w:pPr>
            <w:r w:rsidRPr="009F2C3F">
              <w:rPr>
                <w:highlight w:val="cyan"/>
              </w:rPr>
              <w:t>3599.58</w:t>
            </w:r>
          </w:p>
        </w:tc>
        <w:tc>
          <w:tcPr>
            <w:tcW w:w="992" w:type="dxa"/>
            <w:tcBorders>
              <w:top w:val="single" w:sz="4" w:space="0" w:color="auto"/>
              <w:left w:val="single" w:sz="4" w:space="0" w:color="auto"/>
              <w:bottom w:val="single" w:sz="4" w:space="0" w:color="auto"/>
              <w:right w:val="single" w:sz="4" w:space="0" w:color="auto"/>
            </w:tcBorders>
          </w:tcPr>
          <w:p w14:paraId="62593C94" w14:textId="77777777" w:rsidR="00BA3A70" w:rsidRPr="009F2C3F" w:rsidRDefault="00BA3A70" w:rsidP="00AA6C61">
            <w:pPr>
              <w:pStyle w:val="TAC"/>
              <w:rPr>
                <w:highlight w:val="cyan"/>
              </w:rPr>
            </w:pPr>
            <w:r w:rsidRPr="009F2C3F">
              <w:rPr>
                <w:highlight w:val="cyan"/>
              </w:rPr>
              <w:t>639972</w:t>
            </w:r>
          </w:p>
        </w:tc>
        <w:tc>
          <w:tcPr>
            <w:tcW w:w="696" w:type="dxa"/>
            <w:tcBorders>
              <w:top w:val="single" w:sz="4" w:space="0" w:color="auto"/>
              <w:left w:val="single" w:sz="4" w:space="0" w:color="auto"/>
              <w:bottom w:val="single" w:sz="4" w:space="0" w:color="auto"/>
              <w:right w:val="single" w:sz="4" w:space="0" w:color="auto"/>
            </w:tcBorders>
          </w:tcPr>
          <w:p w14:paraId="1475E451" w14:textId="77777777" w:rsidR="00BA3A70" w:rsidRPr="004D139E" w:rsidRDefault="00BA3A70" w:rsidP="00AA6C61">
            <w:pPr>
              <w:pStyle w:val="TAC"/>
            </w:pPr>
            <w:r>
              <w:t>504</w:t>
            </w:r>
          </w:p>
        </w:tc>
        <w:tc>
          <w:tcPr>
            <w:tcW w:w="652" w:type="dxa"/>
            <w:tcBorders>
              <w:top w:val="nil"/>
              <w:left w:val="single" w:sz="4" w:space="0" w:color="auto"/>
              <w:bottom w:val="single" w:sz="4" w:space="0" w:color="auto"/>
              <w:right w:val="single" w:sz="4" w:space="0" w:color="auto"/>
            </w:tcBorders>
          </w:tcPr>
          <w:p w14:paraId="09C4B625"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5A8C5E31" w14:textId="77777777" w:rsidR="00BA3A70" w:rsidRPr="004D139E" w:rsidRDefault="00BA3A70" w:rsidP="00AA6C61">
            <w:pPr>
              <w:pStyle w:val="TAC"/>
            </w:pPr>
            <w:r>
              <w:t>7982</w:t>
            </w:r>
          </w:p>
        </w:tc>
        <w:tc>
          <w:tcPr>
            <w:tcW w:w="991" w:type="dxa"/>
            <w:tcBorders>
              <w:top w:val="single" w:sz="4" w:space="0" w:color="auto"/>
              <w:left w:val="single" w:sz="4" w:space="0" w:color="auto"/>
              <w:bottom w:val="single" w:sz="4" w:space="0" w:color="auto"/>
              <w:right w:val="single" w:sz="4" w:space="0" w:color="auto"/>
            </w:tcBorders>
          </w:tcPr>
          <w:p w14:paraId="560652D8" w14:textId="77777777" w:rsidR="00BA3A70" w:rsidRPr="004D139E" w:rsidRDefault="00BA3A70" w:rsidP="00AA6C61">
            <w:pPr>
              <w:pStyle w:val="TAC"/>
            </w:pPr>
            <w:r>
              <w:t>646368</w:t>
            </w:r>
          </w:p>
        </w:tc>
        <w:tc>
          <w:tcPr>
            <w:tcW w:w="585" w:type="dxa"/>
            <w:tcBorders>
              <w:top w:val="single" w:sz="4" w:space="0" w:color="auto"/>
              <w:left w:val="single" w:sz="4" w:space="0" w:color="auto"/>
              <w:bottom w:val="single" w:sz="4" w:space="0" w:color="auto"/>
              <w:right w:val="single" w:sz="4" w:space="0" w:color="auto"/>
            </w:tcBorders>
          </w:tcPr>
          <w:p w14:paraId="4BA50887" w14:textId="77777777" w:rsidR="00BA3A70" w:rsidRPr="009F2C3F" w:rsidRDefault="00BA3A70" w:rsidP="00AA6C61">
            <w:pPr>
              <w:pStyle w:val="TAC"/>
              <w:rPr>
                <w:highlight w:val="cyan"/>
              </w:rPr>
            </w:pPr>
            <w:r w:rsidRPr="009F2C3F">
              <w:rPr>
                <w:highlight w:val="cyan"/>
              </w:rPr>
              <w:t>0</w:t>
            </w:r>
          </w:p>
        </w:tc>
        <w:tc>
          <w:tcPr>
            <w:tcW w:w="850" w:type="dxa"/>
            <w:tcBorders>
              <w:top w:val="single" w:sz="4" w:space="0" w:color="auto"/>
              <w:left w:val="single" w:sz="4" w:space="0" w:color="auto"/>
              <w:bottom w:val="single" w:sz="4" w:space="0" w:color="auto"/>
              <w:right w:val="single" w:sz="4" w:space="0" w:color="auto"/>
            </w:tcBorders>
          </w:tcPr>
          <w:p w14:paraId="1544F7A4" w14:textId="77777777" w:rsidR="00BA3A70" w:rsidRPr="004D139E" w:rsidRDefault="00BA3A70" w:rsidP="00AA6C61">
            <w:pPr>
              <w:pStyle w:val="TAC"/>
            </w:pPr>
            <w:r w:rsidRPr="009F2C3F">
              <w:rPr>
                <w:highlight w:val="cyan"/>
              </w:rPr>
              <w:t>3</w:t>
            </w:r>
          </w:p>
        </w:tc>
        <w:tc>
          <w:tcPr>
            <w:tcW w:w="707" w:type="dxa"/>
            <w:tcBorders>
              <w:top w:val="single" w:sz="4" w:space="0" w:color="auto"/>
              <w:left w:val="single" w:sz="4" w:space="0" w:color="auto"/>
              <w:bottom w:val="single" w:sz="4" w:space="0" w:color="auto"/>
              <w:right w:val="single" w:sz="4" w:space="0" w:color="auto"/>
            </w:tcBorders>
          </w:tcPr>
          <w:p w14:paraId="11DD04D4"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670EFFF8" w14:textId="77777777" w:rsidR="00BA3A70" w:rsidRPr="00323BA3" w:rsidRDefault="00BA3A70" w:rsidP="00AA6C61">
            <w:pPr>
              <w:pStyle w:val="TAC"/>
              <w:rPr>
                <w:b/>
                <w:bCs/>
              </w:rPr>
            </w:pPr>
            <w:r w:rsidRPr="009F2C3F">
              <w:rPr>
                <w:highlight w:val="cyan"/>
              </w:rPr>
              <w:t>513</w:t>
            </w:r>
          </w:p>
        </w:tc>
      </w:tr>
      <w:tr w:rsidR="00BA3A70" w:rsidRPr="004D139E" w14:paraId="0BADC4CE" w14:textId="77777777" w:rsidTr="00AA6C61">
        <w:tc>
          <w:tcPr>
            <w:tcW w:w="846" w:type="dxa"/>
            <w:tcBorders>
              <w:top w:val="single" w:sz="4" w:space="0" w:color="auto"/>
              <w:left w:val="single" w:sz="4" w:space="0" w:color="auto"/>
              <w:bottom w:val="nil"/>
              <w:right w:val="single" w:sz="4" w:space="0" w:color="auto"/>
            </w:tcBorders>
          </w:tcPr>
          <w:p w14:paraId="2CAACD61" w14:textId="77777777" w:rsidR="00BA3A70" w:rsidRPr="004D139E" w:rsidRDefault="00BA3A70" w:rsidP="00AA6C61">
            <w:pPr>
              <w:pStyle w:val="TAC"/>
            </w:pPr>
            <w:r w:rsidRPr="004D139E">
              <w:t>15+15</w:t>
            </w:r>
          </w:p>
        </w:tc>
        <w:tc>
          <w:tcPr>
            <w:tcW w:w="781" w:type="dxa"/>
            <w:tcBorders>
              <w:top w:val="single" w:sz="4" w:space="0" w:color="auto"/>
              <w:left w:val="single" w:sz="4" w:space="0" w:color="auto"/>
              <w:bottom w:val="nil"/>
              <w:right w:val="single" w:sz="4" w:space="0" w:color="auto"/>
            </w:tcBorders>
            <w:vAlign w:val="bottom"/>
          </w:tcPr>
          <w:p w14:paraId="2F95BEC8"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1EC4CF82"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7F596153"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22F7A8B6"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121015D4"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E2212FA"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C3EB3B2" w14:textId="77777777" w:rsidR="00BA3A70" w:rsidRPr="00DC5024" w:rsidRDefault="00BA3A70" w:rsidP="00AA6C61">
            <w:pPr>
              <w:pStyle w:val="TAC"/>
              <w:rPr>
                <w:ins w:id="724" w:author="Ericsson User" w:date="2023-11-11T15:53:00Z"/>
                <w:highlight w:val="cyan"/>
                <w:lang w:eastAsia="en-GB"/>
              </w:rPr>
            </w:pPr>
            <w:r w:rsidRPr="009F2C3F">
              <w:rPr>
                <w:highlight w:val="cyan"/>
              </w:rPr>
              <w:t>3557.52</w:t>
            </w:r>
          </w:p>
          <w:p w14:paraId="1C809A51" w14:textId="77777777" w:rsidR="00BA3A70" w:rsidRPr="009F2C3F" w:rsidRDefault="00BA3A70" w:rsidP="00AA6C61">
            <w:pPr>
              <w:pStyle w:val="TAC"/>
              <w:rPr>
                <w:highlight w:val="cyan"/>
              </w:rPr>
            </w:pPr>
            <w:ins w:id="725" w:author="Ericsson User" w:date="2023-11-11T15:53:00Z">
              <w:r w:rsidRPr="00DC5024">
                <w:rPr>
                  <w:highlight w:val="cyan"/>
                </w:rPr>
                <w:t xml:space="preserve">Note </w:t>
              </w:r>
            </w:ins>
            <w:ins w:id="726" w:author="Ericsson User" w:date="2023-11-11T16:01:00Z">
              <w:r>
                <w:rPr>
                  <w:highlight w:val="cyan"/>
                </w:rPr>
                <w:t>8</w:t>
              </w:r>
            </w:ins>
          </w:p>
        </w:tc>
        <w:tc>
          <w:tcPr>
            <w:tcW w:w="991" w:type="dxa"/>
            <w:tcBorders>
              <w:top w:val="single" w:sz="4" w:space="0" w:color="auto"/>
              <w:left w:val="single" w:sz="4" w:space="0" w:color="auto"/>
              <w:bottom w:val="single" w:sz="4" w:space="0" w:color="auto"/>
              <w:right w:val="single" w:sz="4" w:space="0" w:color="auto"/>
            </w:tcBorders>
          </w:tcPr>
          <w:p w14:paraId="0CACE96D" w14:textId="77777777" w:rsidR="00BA3A70" w:rsidRPr="009F2C3F" w:rsidRDefault="00BA3A70" w:rsidP="00AA6C61">
            <w:pPr>
              <w:pStyle w:val="TAC"/>
              <w:rPr>
                <w:highlight w:val="cyan"/>
              </w:rPr>
            </w:pPr>
            <w:r w:rsidRPr="009F2C3F">
              <w:rPr>
                <w:highlight w:val="cyan"/>
              </w:rPr>
              <w:t>637168</w:t>
            </w:r>
          </w:p>
        </w:tc>
        <w:tc>
          <w:tcPr>
            <w:tcW w:w="991" w:type="dxa"/>
            <w:tcBorders>
              <w:top w:val="single" w:sz="4" w:space="0" w:color="auto"/>
              <w:left w:val="single" w:sz="4" w:space="0" w:color="auto"/>
              <w:bottom w:val="single" w:sz="4" w:space="0" w:color="auto"/>
              <w:right w:val="single" w:sz="4" w:space="0" w:color="auto"/>
            </w:tcBorders>
          </w:tcPr>
          <w:p w14:paraId="60839F76" w14:textId="77777777" w:rsidR="00BA3A70" w:rsidRPr="009F2C3F" w:rsidRDefault="00BA3A70" w:rsidP="00AA6C61">
            <w:pPr>
              <w:pStyle w:val="TAC"/>
              <w:rPr>
                <w:highlight w:val="cyan"/>
              </w:rPr>
            </w:pPr>
            <w:r w:rsidRPr="009F2C3F">
              <w:rPr>
                <w:highlight w:val="cyan"/>
              </w:rPr>
              <w:t>3550.41</w:t>
            </w:r>
          </w:p>
        </w:tc>
        <w:tc>
          <w:tcPr>
            <w:tcW w:w="992" w:type="dxa"/>
            <w:tcBorders>
              <w:top w:val="single" w:sz="4" w:space="0" w:color="auto"/>
              <w:left w:val="single" w:sz="4" w:space="0" w:color="auto"/>
              <w:bottom w:val="single" w:sz="4" w:space="0" w:color="auto"/>
              <w:right w:val="single" w:sz="4" w:space="0" w:color="auto"/>
            </w:tcBorders>
          </w:tcPr>
          <w:p w14:paraId="348959CB" w14:textId="77777777" w:rsidR="00BA3A70" w:rsidRPr="009F2C3F" w:rsidRDefault="00BA3A70" w:rsidP="00AA6C61">
            <w:pPr>
              <w:pStyle w:val="TAC"/>
              <w:rPr>
                <w:highlight w:val="cyan"/>
              </w:rPr>
            </w:pPr>
            <w:r w:rsidRPr="009F2C3F">
              <w:rPr>
                <w:highlight w:val="cyan"/>
              </w:rPr>
              <w:t>636694</w:t>
            </w:r>
          </w:p>
        </w:tc>
        <w:tc>
          <w:tcPr>
            <w:tcW w:w="696" w:type="dxa"/>
            <w:tcBorders>
              <w:top w:val="single" w:sz="4" w:space="0" w:color="auto"/>
              <w:left w:val="single" w:sz="4" w:space="0" w:color="auto"/>
              <w:bottom w:val="single" w:sz="4" w:space="0" w:color="auto"/>
              <w:right w:val="single" w:sz="4" w:space="0" w:color="auto"/>
            </w:tcBorders>
          </w:tcPr>
          <w:p w14:paraId="1446981E" w14:textId="77777777" w:rsidR="00BA3A70" w:rsidRPr="004D139E" w:rsidRDefault="00BA3A70" w:rsidP="00AA6C61">
            <w:pPr>
              <w:pStyle w:val="TAC"/>
            </w:pPr>
            <w:r>
              <w:t>0</w:t>
            </w:r>
          </w:p>
        </w:tc>
        <w:tc>
          <w:tcPr>
            <w:tcW w:w="652" w:type="dxa"/>
            <w:tcBorders>
              <w:top w:val="single" w:sz="4" w:space="0" w:color="auto"/>
              <w:left w:val="single" w:sz="4" w:space="0" w:color="auto"/>
              <w:bottom w:val="nil"/>
              <w:right w:val="single" w:sz="4" w:space="0" w:color="auto"/>
            </w:tcBorders>
          </w:tcPr>
          <w:p w14:paraId="7346626E"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6E3B0441" w14:textId="77777777" w:rsidR="00BA3A70" w:rsidRPr="004D139E" w:rsidRDefault="00BA3A70" w:rsidP="00AA6C61">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691F19D6" w14:textId="77777777" w:rsidR="00BA3A70" w:rsidRPr="004D139E" w:rsidRDefault="00BA3A70" w:rsidP="00AA6C61">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692F1A0E" w14:textId="77777777" w:rsidR="00BA3A70" w:rsidRPr="009F2C3F" w:rsidRDefault="00BA3A70" w:rsidP="00AA6C61">
            <w:pPr>
              <w:pStyle w:val="TAC"/>
              <w:rPr>
                <w:highlight w:val="cyan"/>
              </w:rPr>
            </w:pPr>
            <w:r w:rsidRPr="009F2C3F">
              <w:rPr>
                <w:highlight w:val="cyan"/>
              </w:rPr>
              <w:t>2</w:t>
            </w:r>
          </w:p>
        </w:tc>
        <w:tc>
          <w:tcPr>
            <w:tcW w:w="850" w:type="dxa"/>
            <w:tcBorders>
              <w:top w:val="single" w:sz="4" w:space="0" w:color="auto"/>
              <w:left w:val="single" w:sz="4" w:space="0" w:color="auto"/>
              <w:bottom w:val="single" w:sz="4" w:space="0" w:color="auto"/>
              <w:right w:val="single" w:sz="4" w:space="0" w:color="auto"/>
            </w:tcBorders>
          </w:tcPr>
          <w:p w14:paraId="4F0779D4" w14:textId="77777777" w:rsidR="00BA3A70" w:rsidRPr="004D139E" w:rsidRDefault="00BA3A70" w:rsidP="00AA6C61">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6CD9A5AF"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74B62B73" w14:textId="77777777" w:rsidR="00BA3A70" w:rsidRPr="004D139E" w:rsidRDefault="00BA3A70" w:rsidP="00AA6C61">
            <w:pPr>
              <w:pStyle w:val="TAC"/>
            </w:pPr>
            <w:r>
              <w:rPr>
                <w:bCs/>
              </w:rPr>
              <w:t>2</w:t>
            </w:r>
          </w:p>
        </w:tc>
      </w:tr>
      <w:tr w:rsidR="00BA3A70" w:rsidRPr="004D139E" w14:paraId="35ADE982" w14:textId="77777777" w:rsidTr="00AA6C61">
        <w:tc>
          <w:tcPr>
            <w:tcW w:w="846" w:type="dxa"/>
            <w:tcBorders>
              <w:top w:val="nil"/>
              <w:left w:val="single" w:sz="4" w:space="0" w:color="auto"/>
              <w:bottom w:val="nil"/>
              <w:right w:val="single" w:sz="4" w:space="0" w:color="auto"/>
            </w:tcBorders>
          </w:tcPr>
          <w:p w14:paraId="2463C736"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tcPr>
          <w:p w14:paraId="22DE3B2F"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2914860"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A925D98"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3C1D7E70"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52886FF2"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573B67E9"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D0E3D0C" w14:textId="77777777" w:rsidR="00BA3A70" w:rsidRPr="00DC5024" w:rsidRDefault="00BA3A70" w:rsidP="00AA6C61">
            <w:pPr>
              <w:pStyle w:val="TAC"/>
              <w:rPr>
                <w:ins w:id="727" w:author="Ericsson User" w:date="2023-11-11T15:53:00Z"/>
                <w:highlight w:val="cyan"/>
                <w:lang w:eastAsia="en-GB"/>
              </w:rPr>
            </w:pPr>
            <w:r w:rsidRPr="009F2C3F">
              <w:rPr>
                <w:highlight w:val="cyan"/>
              </w:rPr>
              <w:t>3617.49</w:t>
            </w:r>
          </w:p>
          <w:p w14:paraId="4648C250" w14:textId="77777777" w:rsidR="00BA3A70" w:rsidRPr="009F2C3F" w:rsidRDefault="00BA3A70" w:rsidP="00AA6C61">
            <w:pPr>
              <w:pStyle w:val="TAC"/>
              <w:rPr>
                <w:highlight w:val="cyan"/>
              </w:rPr>
            </w:pPr>
            <w:ins w:id="728"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70533F71" w14:textId="77777777" w:rsidR="00BA3A70" w:rsidRPr="009F2C3F" w:rsidRDefault="00BA3A70" w:rsidP="00AA6C61">
            <w:pPr>
              <w:pStyle w:val="TAC"/>
              <w:rPr>
                <w:highlight w:val="cyan"/>
              </w:rPr>
            </w:pPr>
            <w:r w:rsidRPr="009F2C3F">
              <w:rPr>
                <w:highlight w:val="cyan"/>
              </w:rPr>
              <w:t>641166</w:t>
            </w:r>
          </w:p>
        </w:tc>
        <w:tc>
          <w:tcPr>
            <w:tcW w:w="991" w:type="dxa"/>
            <w:tcBorders>
              <w:top w:val="single" w:sz="4" w:space="0" w:color="auto"/>
              <w:left w:val="single" w:sz="4" w:space="0" w:color="auto"/>
              <w:bottom w:val="single" w:sz="4" w:space="0" w:color="auto"/>
              <w:right w:val="single" w:sz="4" w:space="0" w:color="auto"/>
            </w:tcBorders>
          </w:tcPr>
          <w:p w14:paraId="44B5BDB9" w14:textId="77777777" w:rsidR="00BA3A70" w:rsidRPr="009F2C3F" w:rsidRDefault="00BA3A70" w:rsidP="00AA6C61">
            <w:pPr>
              <w:pStyle w:val="TAC"/>
              <w:rPr>
                <w:highlight w:val="cyan"/>
              </w:rPr>
            </w:pPr>
            <w:r w:rsidRPr="009F2C3F">
              <w:rPr>
                <w:highlight w:val="cyan"/>
              </w:rPr>
              <w:t>3592.02</w:t>
            </w:r>
          </w:p>
        </w:tc>
        <w:tc>
          <w:tcPr>
            <w:tcW w:w="992" w:type="dxa"/>
            <w:tcBorders>
              <w:top w:val="single" w:sz="4" w:space="0" w:color="auto"/>
              <w:left w:val="single" w:sz="4" w:space="0" w:color="auto"/>
              <w:bottom w:val="single" w:sz="4" w:space="0" w:color="auto"/>
              <w:right w:val="single" w:sz="4" w:space="0" w:color="auto"/>
            </w:tcBorders>
          </w:tcPr>
          <w:p w14:paraId="0B3C3CCD" w14:textId="77777777" w:rsidR="00BA3A70" w:rsidRPr="009F2C3F" w:rsidRDefault="00BA3A70" w:rsidP="00AA6C61">
            <w:pPr>
              <w:pStyle w:val="TAC"/>
              <w:rPr>
                <w:highlight w:val="cyan"/>
              </w:rPr>
            </w:pPr>
            <w:r w:rsidRPr="009F2C3F">
              <w:rPr>
                <w:highlight w:val="cyan"/>
              </w:rPr>
              <w:t>639468</w:t>
            </w:r>
          </w:p>
        </w:tc>
        <w:tc>
          <w:tcPr>
            <w:tcW w:w="696" w:type="dxa"/>
            <w:tcBorders>
              <w:top w:val="single" w:sz="4" w:space="0" w:color="auto"/>
              <w:left w:val="single" w:sz="4" w:space="0" w:color="auto"/>
              <w:bottom w:val="single" w:sz="4" w:space="0" w:color="auto"/>
              <w:right w:val="single" w:sz="4" w:space="0" w:color="auto"/>
            </w:tcBorders>
          </w:tcPr>
          <w:p w14:paraId="20F528BD" w14:textId="77777777" w:rsidR="00BA3A70" w:rsidRPr="004D139E" w:rsidRDefault="00BA3A70" w:rsidP="00AA6C61">
            <w:pPr>
              <w:pStyle w:val="TAC"/>
            </w:pPr>
            <w:r>
              <w:t>102</w:t>
            </w:r>
          </w:p>
        </w:tc>
        <w:tc>
          <w:tcPr>
            <w:tcW w:w="652" w:type="dxa"/>
            <w:tcBorders>
              <w:top w:val="nil"/>
              <w:left w:val="single" w:sz="4" w:space="0" w:color="auto"/>
              <w:bottom w:val="nil"/>
              <w:right w:val="single" w:sz="4" w:space="0" w:color="auto"/>
            </w:tcBorders>
          </w:tcPr>
          <w:p w14:paraId="7828B133"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C22E9DD" w14:textId="77777777" w:rsidR="00BA3A70" w:rsidRPr="004D139E" w:rsidRDefault="00BA3A70" w:rsidP="00AA6C61">
            <w:pPr>
              <w:pStyle w:val="TAC"/>
            </w:pPr>
            <w:r>
              <w:t>7926</w:t>
            </w:r>
          </w:p>
        </w:tc>
        <w:tc>
          <w:tcPr>
            <w:tcW w:w="991" w:type="dxa"/>
            <w:tcBorders>
              <w:top w:val="single" w:sz="4" w:space="0" w:color="auto"/>
              <w:left w:val="single" w:sz="4" w:space="0" w:color="auto"/>
              <w:bottom w:val="single" w:sz="4" w:space="0" w:color="auto"/>
              <w:right w:val="single" w:sz="4" w:space="0" w:color="auto"/>
            </w:tcBorders>
          </w:tcPr>
          <w:p w14:paraId="72729255" w14:textId="77777777" w:rsidR="00BA3A70" w:rsidRPr="004D139E" w:rsidRDefault="00BA3A70" w:rsidP="00AA6C61">
            <w:pPr>
              <w:pStyle w:val="TAC"/>
            </w:pPr>
            <w:r>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3064B8EC" w14:textId="77777777" w:rsidR="00BA3A70" w:rsidRPr="009F2C3F" w:rsidRDefault="00BA3A70" w:rsidP="00AA6C61">
            <w:pPr>
              <w:pStyle w:val="TAC"/>
              <w:rPr>
                <w:highlight w:val="cyan"/>
              </w:rPr>
            </w:pPr>
            <w:r w:rsidRPr="009F2C3F">
              <w:rPr>
                <w:highlight w:val="cyan"/>
              </w:rPr>
              <w:t>0</w:t>
            </w:r>
          </w:p>
        </w:tc>
        <w:tc>
          <w:tcPr>
            <w:tcW w:w="850" w:type="dxa"/>
            <w:tcBorders>
              <w:top w:val="single" w:sz="4" w:space="0" w:color="auto"/>
              <w:left w:val="single" w:sz="4" w:space="0" w:color="auto"/>
              <w:bottom w:val="single" w:sz="4" w:space="0" w:color="auto"/>
              <w:right w:val="single" w:sz="4" w:space="0" w:color="auto"/>
            </w:tcBorders>
          </w:tcPr>
          <w:p w14:paraId="2316FAE5" w14:textId="77777777" w:rsidR="00BA3A70" w:rsidRPr="004D139E" w:rsidRDefault="00BA3A70" w:rsidP="00AA6C61">
            <w:pPr>
              <w:pStyle w:val="TAC"/>
            </w:pPr>
            <w:r w:rsidRPr="009F2C3F">
              <w:rPr>
                <w:highlight w:val="cyan"/>
              </w:rPr>
              <w:t>3</w:t>
            </w:r>
          </w:p>
        </w:tc>
        <w:tc>
          <w:tcPr>
            <w:tcW w:w="707" w:type="dxa"/>
            <w:tcBorders>
              <w:top w:val="single" w:sz="4" w:space="0" w:color="auto"/>
              <w:left w:val="single" w:sz="4" w:space="0" w:color="auto"/>
              <w:bottom w:val="single" w:sz="4" w:space="0" w:color="auto"/>
              <w:right w:val="single" w:sz="4" w:space="0" w:color="auto"/>
            </w:tcBorders>
          </w:tcPr>
          <w:p w14:paraId="43A3EFC5"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03322479" w14:textId="77777777" w:rsidR="00BA3A70" w:rsidRPr="00323BA3" w:rsidRDefault="00BA3A70" w:rsidP="00AA6C61">
            <w:pPr>
              <w:pStyle w:val="TAC"/>
              <w:rPr>
                <w:b/>
                <w:bCs/>
              </w:rPr>
            </w:pPr>
            <w:r w:rsidRPr="009F2C3F">
              <w:rPr>
                <w:highlight w:val="cyan"/>
              </w:rPr>
              <w:t>107</w:t>
            </w:r>
          </w:p>
        </w:tc>
      </w:tr>
      <w:tr w:rsidR="00BA3A70" w:rsidRPr="004D139E" w14:paraId="2F89D4CD" w14:textId="77777777" w:rsidTr="00AA6C61">
        <w:tc>
          <w:tcPr>
            <w:tcW w:w="846" w:type="dxa"/>
            <w:tcBorders>
              <w:top w:val="nil"/>
              <w:left w:val="single" w:sz="4" w:space="0" w:color="auto"/>
              <w:bottom w:val="nil"/>
              <w:right w:val="single" w:sz="4" w:space="0" w:color="auto"/>
            </w:tcBorders>
          </w:tcPr>
          <w:p w14:paraId="6BE3F8DE"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tcPr>
          <w:p w14:paraId="23CF48EC"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22D4B57"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EB03EFD"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4A6D6FD0"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63675ACC"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0F1334F4"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EE33D3E" w14:textId="77777777" w:rsidR="00BA3A70" w:rsidRPr="004D139E" w:rsidRDefault="00BA3A70" w:rsidP="00AA6C61">
            <w:pPr>
              <w:pStyle w:val="TAC"/>
            </w:pPr>
            <w:r w:rsidRPr="004D139E">
              <w:t>3677.49</w:t>
            </w:r>
          </w:p>
        </w:tc>
        <w:tc>
          <w:tcPr>
            <w:tcW w:w="991" w:type="dxa"/>
            <w:tcBorders>
              <w:top w:val="single" w:sz="4" w:space="0" w:color="auto"/>
              <w:left w:val="single" w:sz="4" w:space="0" w:color="auto"/>
              <w:bottom w:val="single" w:sz="4" w:space="0" w:color="auto"/>
              <w:right w:val="single" w:sz="4" w:space="0" w:color="auto"/>
            </w:tcBorders>
          </w:tcPr>
          <w:p w14:paraId="1EB1741A" w14:textId="77777777" w:rsidR="00BA3A70" w:rsidRPr="004D139E" w:rsidRDefault="00BA3A70" w:rsidP="00AA6C61">
            <w:pPr>
              <w:pStyle w:val="TAC"/>
            </w:pPr>
            <w:r w:rsidRPr="004D139E">
              <w:t>645166</w:t>
            </w:r>
          </w:p>
        </w:tc>
        <w:tc>
          <w:tcPr>
            <w:tcW w:w="991" w:type="dxa"/>
            <w:tcBorders>
              <w:top w:val="single" w:sz="4" w:space="0" w:color="auto"/>
              <w:left w:val="single" w:sz="4" w:space="0" w:color="auto"/>
              <w:bottom w:val="single" w:sz="4" w:space="0" w:color="auto"/>
              <w:right w:val="single" w:sz="4" w:space="0" w:color="auto"/>
            </w:tcBorders>
          </w:tcPr>
          <w:p w14:paraId="18BFD799" w14:textId="77777777" w:rsidR="00BA3A70" w:rsidRPr="004D139E" w:rsidRDefault="00BA3A70" w:rsidP="00AA6C61">
            <w:pPr>
              <w:pStyle w:val="TAC"/>
            </w:pPr>
            <w:r w:rsidRPr="004D139E">
              <w:t>3579.66</w:t>
            </w:r>
          </w:p>
        </w:tc>
        <w:tc>
          <w:tcPr>
            <w:tcW w:w="992" w:type="dxa"/>
            <w:tcBorders>
              <w:top w:val="single" w:sz="4" w:space="0" w:color="auto"/>
              <w:left w:val="single" w:sz="4" w:space="0" w:color="auto"/>
              <w:bottom w:val="single" w:sz="4" w:space="0" w:color="auto"/>
              <w:right w:val="single" w:sz="4" w:space="0" w:color="auto"/>
            </w:tcBorders>
          </w:tcPr>
          <w:p w14:paraId="12BECD5F" w14:textId="77777777" w:rsidR="00BA3A70" w:rsidRPr="004D139E" w:rsidRDefault="00BA3A70" w:rsidP="00AA6C61">
            <w:pPr>
              <w:pStyle w:val="TAC"/>
            </w:pPr>
            <w:r w:rsidRPr="004D139E">
              <w:t>638644</w:t>
            </w:r>
          </w:p>
        </w:tc>
        <w:tc>
          <w:tcPr>
            <w:tcW w:w="696" w:type="dxa"/>
            <w:tcBorders>
              <w:top w:val="single" w:sz="4" w:space="0" w:color="auto"/>
              <w:left w:val="single" w:sz="4" w:space="0" w:color="auto"/>
              <w:bottom w:val="single" w:sz="4" w:space="0" w:color="auto"/>
              <w:right w:val="single" w:sz="4" w:space="0" w:color="auto"/>
            </w:tcBorders>
          </w:tcPr>
          <w:p w14:paraId="3CD95F3F"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7A27D464"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50BFEBB" w14:textId="77777777" w:rsidR="00BA3A70" w:rsidRPr="004D139E" w:rsidRDefault="00BA3A70" w:rsidP="00AA6C61">
            <w:pPr>
              <w:pStyle w:val="TAC"/>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18383642" w14:textId="77777777" w:rsidR="00BA3A70" w:rsidRPr="004D139E" w:rsidRDefault="00BA3A70" w:rsidP="00AA6C61">
            <w:pPr>
              <w:pStyle w:val="TAC"/>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3F865226" w14:textId="77777777" w:rsidR="00BA3A70" w:rsidRPr="004D139E" w:rsidRDefault="00BA3A70" w:rsidP="00AA6C61">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1F0A6348" w14:textId="77777777" w:rsidR="00BA3A70" w:rsidRPr="004D139E" w:rsidRDefault="00BA3A70" w:rsidP="00AA6C61">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6C8F9513"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5B56E486" w14:textId="77777777" w:rsidR="00BA3A70" w:rsidRPr="004D139E" w:rsidRDefault="00BA3A70" w:rsidP="00AA6C61">
            <w:pPr>
              <w:pStyle w:val="TAC"/>
            </w:pPr>
            <w:r w:rsidRPr="004D139E">
              <w:t>511</w:t>
            </w:r>
          </w:p>
        </w:tc>
      </w:tr>
      <w:tr w:rsidR="00BA3A70" w:rsidRPr="004D139E" w14:paraId="183161AD" w14:textId="77777777" w:rsidTr="00AA6C61">
        <w:trPr>
          <w:trHeight w:val="204"/>
        </w:trPr>
        <w:tc>
          <w:tcPr>
            <w:tcW w:w="846" w:type="dxa"/>
            <w:tcBorders>
              <w:top w:val="nil"/>
              <w:left w:val="single" w:sz="4" w:space="0" w:color="auto"/>
              <w:bottom w:val="nil"/>
              <w:right w:val="single" w:sz="4" w:space="0" w:color="auto"/>
            </w:tcBorders>
            <w:vAlign w:val="bottom"/>
          </w:tcPr>
          <w:p w14:paraId="55B59A6F"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32F2659F" w14:textId="77777777" w:rsidR="00BA3A70" w:rsidRPr="004D139E" w:rsidRDefault="00BA3A70" w:rsidP="00AA6C61">
            <w:pPr>
              <w:pStyle w:val="TAC"/>
            </w:pPr>
            <w:r w:rsidRPr="004D139E">
              <w:t>Channel spacing CC1-CC2=15 MHz (Note 1)</w:t>
            </w:r>
          </w:p>
        </w:tc>
      </w:tr>
      <w:tr w:rsidR="00BA3A70" w:rsidRPr="004D139E" w14:paraId="35836130" w14:textId="77777777" w:rsidTr="00AA6C61">
        <w:tc>
          <w:tcPr>
            <w:tcW w:w="846" w:type="dxa"/>
            <w:tcBorders>
              <w:top w:val="nil"/>
              <w:left w:val="single" w:sz="4" w:space="0" w:color="auto"/>
              <w:bottom w:val="nil"/>
              <w:right w:val="single" w:sz="4" w:space="0" w:color="auto"/>
            </w:tcBorders>
          </w:tcPr>
          <w:p w14:paraId="397CE651"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079C7B4F"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19333CED"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5DB4FE8D"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039658BE"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39D72B9E"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EB127E4"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D5400FD" w14:textId="77777777" w:rsidR="00BA3A70" w:rsidRPr="009F2C3F" w:rsidRDefault="00BA3A70" w:rsidP="00AA6C61">
            <w:pPr>
              <w:pStyle w:val="TAC"/>
              <w:rPr>
                <w:highlight w:val="cyan"/>
              </w:rPr>
            </w:pPr>
            <w:r w:rsidRPr="009F2C3F">
              <w:rPr>
                <w:highlight w:val="cyan"/>
              </w:rPr>
              <w:t>3572.52</w:t>
            </w:r>
          </w:p>
        </w:tc>
        <w:tc>
          <w:tcPr>
            <w:tcW w:w="991" w:type="dxa"/>
            <w:tcBorders>
              <w:top w:val="single" w:sz="4" w:space="0" w:color="auto"/>
              <w:left w:val="single" w:sz="4" w:space="0" w:color="auto"/>
              <w:bottom w:val="single" w:sz="4" w:space="0" w:color="auto"/>
              <w:right w:val="single" w:sz="4" w:space="0" w:color="auto"/>
            </w:tcBorders>
          </w:tcPr>
          <w:p w14:paraId="5AB6B55D" w14:textId="77777777" w:rsidR="00BA3A70" w:rsidRPr="009F2C3F" w:rsidRDefault="00BA3A70" w:rsidP="00AA6C61">
            <w:pPr>
              <w:pStyle w:val="TAC"/>
              <w:rPr>
                <w:highlight w:val="cyan"/>
              </w:rPr>
            </w:pPr>
            <w:r w:rsidRPr="009F2C3F">
              <w:rPr>
                <w:highlight w:val="cyan"/>
              </w:rPr>
              <w:t>638168</w:t>
            </w:r>
          </w:p>
        </w:tc>
        <w:tc>
          <w:tcPr>
            <w:tcW w:w="991" w:type="dxa"/>
            <w:tcBorders>
              <w:top w:val="single" w:sz="4" w:space="0" w:color="auto"/>
              <w:left w:val="single" w:sz="4" w:space="0" w:color="auto"/>
              <w:bottom w:val="single" w:sz="4" w:space="0" w:color="auto"/>
              <w:right w:val="single" w:sz="4" w:space="0" w:color="auto"/>
            </w:tcBorders>
          </w:tcPr>
          <w:p w14:paraId="2E588741" w14:textId="77777777" w:rsidR="00BA3A70" w:rsidRPr="009F2C3F" w:rsidRDefault="00BA3A70" w:rsidP="00AA6C61">
            <w:pPr>
              <w:pStyle w:val="TAC"/>
              <w:rPr>
                <w:highlight w:val="cyan"/>
              </w:rPr>
            </w:pPr>
            <w:r w:rsidRPr="009F2C3F">
              <w:rPr>
                <w:highlight w:val="cyan"/>
              </w:rPr>
              <w:t>3565.41</w:t>
            </w:r>
          </w:p>
        </w:tc>
        <w:tc>
          <w:tcPr>
            <w:tcW w:w="992" w:type="dxa"/>
            <w:tcBorders>
              <w:top w:val="single" w:sz="4" w:space="0" w:color="auto"/>
              <w:left w:val="single" w:sz="4" w:space="0" w:color="auto"/>
              <w:bottom w:val="single" w:sz="4" w:space="0" w:color="auto"/>
              <w:right w:val="single" w:sz="4" w:space="0" w:color="auto"/>
            </w:tcBorders>
          </w:tcPr>
          <w:p w14:paraId="1549939F" w14:textId="77777777" w:rsidR="00BA3A70" w:rsidRPr="009F2C3F" w:rsidRDefault="00BA3A70" w:rsidP="00AA6C61">
            <w:pPr>
              <w:pStyle w:val="TAC"/>
              <w:rPr>
                <w:highlight w:val="cyan"/>
              </w:rPr>
            </w:pPr>
            <w:r w:rsidRPr="009F2C3F">
              <w:rPr>
                <w:highlight w:val="cyan"/>
              </w:rPr>
              <w:t>637694</w:t>
            </w:r>
          </w:p>
        </w:tc>
        <w:tc>
          <w:tcPr>
            <w:tcW w:w="696" w:type="dxa"/>
            <w:tcBorders>
              <w:top w:val="single" w:sz="4" w:space="0" w:color="auto"/>
              <w:left w:val="single" w:sz="4" w:space="0" w:color="auto"/>
              <w:bottom w:val="single" w:sz="4" w:space="0" w:color="auto"/>
              <w:right w:val="single" w:sz="4" w:space="0" w:color="auto"/>
            </w:tcBorders>
          </w:tcPr>
          <w:p w14:paraId="42B0E76B" w14:textId="77777777" w:rsidR="00BA3A70" w:rsidRPr="004D139E" w:rsidRDefault="00BA3A70" w:rsidP="00AA6C61">
            <w:pPr>
              <w:pStyle w:val="TAC"/>
            </w:pPr>
            <w:r>
              <w:t>0</w:t>
            </w:r>
          </w:p>
        </w:tc>
        <w:tc>
          <w:tcPr>
            <w:tcW w:w="652" w:type="dxa"/>
            <w:tcBorders>
              <w:top w:val="single" w:sz="4" w:space="0" w:color="auto"/>
              <w:left w:val="single" w:sz="4" w:space="0" w:color="auto"/>
              <w:bottom w:val="nil"/>
              <w:right w:val="single" w:sz="4" w:space="0" w:color="auto"/>
            </w:tcBorders>
          </w:tcPr>
          <w:p w14:paraId="17AAD79A"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101DFFB9" w14:textId="77777777" w:rsidR="00BA3A70" w:rsidRPr="004D139E" w:rsidRDefault="00BA3A70" w:rsidP="00AA6C61">
            <w:pPr>
              <w:pStyle w:val="TAC"/>
            </w:pPr>
            <w:r>
              <w:t>7895</w:t>
            </w:r>
          </w:p>
        </w:tc>
        <w:tc>
          <w:tcPr>
            <w:tcW w:w="991" w:type="dxa"/>
            <w:tcBorders>
              <w:top w:val="single" w:sz="4" w:space="0" w:color="auto"/>
              <w:left w:val="single" w:sz="4" w:space="0" w:color="auto"/>
              <w:bottom w:val="single" w:sz="4" w:space="0" w:color="auto"/>
              <w:right w:val="single" w:sz="4" w:space="0" w:color="auto"/>
            </w:tcBorders>
          </w:tcPr>
          <w:p w14:paraId="69E80856" w14:textId="77777777" w:rsidR="00BA3A70" w:rsidRPr="004D139E" w:rsidRDefault="00BA3A70" w:rsidP="00AA6C61">
            <w:pPr>
              <w:pStyle w:val="TAC"/>
            </w:pPr>
            <w:r>
              <w:t>638016</w:t>
            </w:r>
          </w:p>
        </w:tc>
        <w:tc>
          <w:tcPr>
            <w:tcW w:w="585" w:type="dxa"/>
            <w:tcBorders>
              <w:top w:val="single" w:sz="4" w:space="0" w:color="auto"/>
              <w:left w:val="single" w:sz="4" w:space="0" w:color="auto"/>
              <w:bottom w:val="single" w:sz="4" w:space="0" w:color="auto"/>
              <w:right w:val="single" w:sz="4" w:space="0" w:color="auto"/>
            </w:tcBorders>
          </w:tcPr>
          <w:p w14:paraId="0594CAED" w14:textId="77777777" w:rsidR="00BA3A70" w:rsidRPr="009F2C3F" w:rsidRDefault="00BA3A70" w:rsidP="00AA6C61">
            <w:pPr>
              <w:pStyle w:val="TAC"/>
              <w:rPr>
                <w:highlight w:val="cyan"/>
              </w:rPr>
            </w:pPr>
            <w:r w:rsidRPr="009F2C3F">
              <w:rPr>
                <w:highlight w:val="cyan"/>
              </w:rPr>
              <w:t>10</w:t>
            </w:r>
          </w:p>
        </w:tc>
        <w:tc>
          <w:tcPr>
            <w:tcW w:w="850" w:type="dxa"/>
            <w:tcBorders>
              <w:top w:val="single" w:sz="4" w:space="0" w:color="auto"/>
              <w:left w:val="single" w:sz="4" w:space="0" w:color="auto"/>
              <w:bottom w:val="single" w:sz="4" w:space="0" w:color="auto"/>
              <w:right w:val="single" w:sz="4" w:space="0" w:color="auto"/>
            </w:tcBorders>
          </w:tcPr>
          <w:p w14:paraId="383986FE" w14:textId="77777777" w:rsidR="00BA3A70" w:rsidRPr="004D139E" w:rsidRDefault="00BA3A70" w:rsidP="00AA6C61">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11FC8E26"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20E61369" w14:textId="77777777" w:rsidR="00BA3A70" w:rsidRPr="004D139E" w:rsidRDefault="00BA3A70" w:rsidP="00AA6C61">
            <w:pPr>
              <w:pStyle w:val="TAC"/>
            </w:pPr>
            <w:r>
              <w:rPr>
                <w:bCs/>
              </w:rPr>
              <w:t>6</w:t>
            </w:r>
          </w:p>
        </w:tc>
      </w:tr>
      <w:tr w:rsidR="00BA3A70" w:rsidRPr="004D139E" w14:paraId="4624CA2D" w14:textId="77777777" w:rsidTr="00AA6C61">
        <w:tc>
          <w:tcPr>
            <w:tcW w:w="846" w:type="dxa"/>
            <w:tcBorders>
              <w:top w:val="nil"/>
              <w:left w:val="single" w:sz="4" w:space="0" w:color="auto"/>
              <w:bottom w:val="nil"/>
              <w:right w:val="single" w:sz="4" w:space="0" w:color="auto"/>
            </w:tcBorders>
          </w:tcPr>
          <w:p w14:paraId="0C343134"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4950454C"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77F514C"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A5E9E89"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7AF4C402"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1B10838E"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639397C1"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031B7A8" w14:textId="77777777" w:rsidR="00BA3A70" w:rsidRPr="009F2C3F" w:rsidRDefault="00BA3A70" w:rsidP="00AA6C61">
            <w:pPr>
              <w:pStyle w:val="TAC"/>
              <w:rPr>
                <w:highlight w:val="cyan"/>
              </w:rPr>
            </w:pPr>
            <w:r w:rsidRPr="009F2C3F">
              <w:rPr>
                <w:highlight w:val="cyan"/>
              </w:rPr>
              <w:t>3632.49</w:t>
            </w:r>
          </w:p>
        </w:tc>
        <w:tc>
          <w:tcPr>
            <w:tcW w:w="991" w:type="dxa"/>
            <w:tcBorders>
              <w:top w:val="single" w:sz="4" w:space="0" w:color="auto"/>
              <w:left w:val="single" w:sz="4" w:space="0" w:color="auto"/>
              <w:bottom w:val="single" w:sz="4" w:space="0" w:color="auto"/>
              <w:right w:val="single" w:sz="4" w:space="0" w:color="auto"/>
            </w:tcBorders>
          </w:tcPr>
          <w:p w14:paraId="7E5F7B20" w14:textId="77777777" w:rsidR="00BA3A70" w:rsidRPr="009F2C3F" w:rsidRDefault="00BA3A70" w:rsidP="00AA6C61">
            <w:pPr>
              <w:pStyle w:val="TAC"/>
              <w:rPr>
                <w:highlight w:val="cyan"/>
              </w:rPr>
            </w:pPr>
            <w:r w:rsidRPr="009F2C3F">
              <w:rPr>
                <w:highlight w:val="cyan"/>
              </w:rPr>
              <w:t>642166</w:t>
            </w:r>
          </w:p>
        </w:tc>
        <w:tc>
          <w:tcPr>
            <w:tcW w:w="991" w:type="dxa"/>
            <w:tcBorders>
              <w:top w:val="single" w:sz="4" w:space="0" w:color="auto"/>
              <w:left w:val="single" w:sz="4" w:space="0" w:color="auto"/>
              <w:bottom w:val="single" w:sz="4" w:space="0" w:color="auto"/>
              <w:right w:val="single" w:sz="4" w:space="0" w:color="auto"/>
            </w:tcBorders>
          </w:tcPr>
          <w:p w14:paraId="30036553" w14:textId="77777777" w:rsidR="00BA3A70" w:rsidRPr="009F2C3F" w:rsidRDefault="00BA3A70" w:rsidP="00AA6C61">
            <w:pPr>
              <w:pStyle w:val="TAC"/>
              <w:rPr>
                <w:highlight w:val="cyan"/>
              </w:rPr>
            </w:pPr>
            <w:r w:rsidRPr="009F2C3F">
              <w:rPr>
                <w:highlight w:val="cyan"/>
              </w:rPr>
              <w:t>3607.02</w:t>
            </w:r>
          </w:p>
        </w:tc>
        <w:tc>
          <w:tcPr>
            <w:tcW w:w="992" w:type="dxa"/>
            <w:tcBorders>
              <w:top w:val="single" w:sz="4" w:space="0" w:color="auto"/>
              <w:left w:val="single" w:sz="4" w:space="0" w:color="auto"/>
              <w:bottom w:val="single" w:sz="4" w:space="0" w:color="auto"/>
              <w:right w:val="single" w:sz="4" w:space="0" w:color="auto"/>
            </w:tcBorders>
          </w:tcPr>
          <w:p w14:paraId="0D52EDCF" w14:textId="77777777" w:rsidR="00BA3A70" w:rsidRPr="009F2C3F" w:rsidRDefault="00BA3A70" w:rsidP="00AA6C61">
            <w:pPr>
              <w:pStyle w:val="TAC"/>
              <w:rPr>
                <w:highlight w:val="cyan"/>
              </w:rPr>
            </w:pPr>
            <w:r w:rsidRPr="009F2C3F">
              <w:rPr>
                <w:highlight w:val="cyan"/>
              </w:rPr>
              <w:t>640468</w:t>
            </w:r>
          </w:p>
        </w:tc>
        <w:tc>
          <w:tcPr>
            <w:tcW w:w="696" w:type="dxa"/>
            <w:tcBorders>
              <w:top w:val="single" w:sz="4" w:space="0" w:color="auto"/>
              <w:left w:val="single" w:sz="4" w:space="0" w:color="auto"/>
              <w:bottom w:val="single" w:sz="4" w:space="0" w:color="auto"/>
              <w:right w:val="single" w:sz="4" w:space="0" w:color="auto"/>
            </w:tcBorders>
          </w:tcPr>
          <w:p w14:paraId="4179CAB5" w14:textId="77777777" w:rsidR="00BA3A70" w:rsidRPr="004D139E" w:rsidRDefault="00BA3A70" w:rsidP="00AA6C61">
            <w:pPr>
              <w:pStyle w:val="TAC"/>
              <w:rPr>
                <w:highlight w:val="cyan"/>
              </w:rPr>
            </w:pPr>
            <w:r>
              <w:t>102</w:t>
            </w:r>
          </w:p>
        </w:tc>
        <w:tc>
          <w:tcPr>
            <w:tcW w:w="652" w:type="dxa"/>
            <w:tcBorders>
              <w:top w:val="nil"/>
              <w:left w:val="single" w:sz="4" w:space="0" w:color="auto"/>
              <w:bottom w:val="nil"/>
              <w:right w:val="single" w:sz="4" w:space="0" w:color="auto"/>
            </w:tcBorders>
          </w:tcPr>
          <w:p w14:paraId="7862578B" w14:textId="77777777" w:rsidR="00BA3A70" w:rsidRPr="004D139E" w:rsidRDefault="00BA3A70" w:rsidP="00AA6C61">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6FC56EDF" w14:textId="77777777" w:rsidR="00BA3A70" w:rsidRPr="004D139E" w:rsidRDefault="00BA3A70" w:rsidP="00AA6C61">
            <w:pPr>
              <w:pStyle w:val="TAC"/>
              <w:rPr>
                <w:highlight w:val="cyan"/>
              </w:rPr>
            </w:pPr>
            <w:r>
              <w:t>7937</w:t>
            </w:r>
          </w:p>
        </w:tc>
        <w:tc>
          <w:tcPr>
            <w:tcW w:w="991" w:type="dxa"/>
            <w:tcBorders>
              <w:top w:val="single" w:sz="4" w:space="0" w:color="auto"/>
              <w:left w:val="single" w:sz="4" w:space="0" w:color="auto"/>
              <w:bottom w:val="single" w:sz="4" w:space="0" w:color="auto"/>
              <w:right w:val="single" w:sz="4" w:space="0" w:color="auto"/>
            </w:tcBorders>
          </w:tcPr>
          <w:p w14:paraId="043B5920" w14:textId="77777777" w:rsidR="00BA3A70" w:rsidRPr="004D139E" w:rsidRDefault="00BA3A70" w:rsidP="00AA6C61">
            <w:pPr>
              <w:pStyle w:val="TAC"/>
              <w:rPr>
                <w:highlight w:val="cyan"/>
              </w:rPr>
            </w:pPr>
            <w:r>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73D6DAB1" w14:textId="77777777" w:rsidR="00BA3A70" w:rsidRPr="009F2C3F" w:rsidRDefault="00BA3A70" w:rsidP="00AA6C61">
            <w:pPr>
              <w:pStyle w:val="TAC"/>
              <w:rPr>
                <w:highlight w:val="cyan"/>
              </w:rPr>
            </w:pPr>
            <w:r w:rsidRPr="009F2C3F">
              <w:rPr>
                <w:highlight w:val="cyan"/>
              </w:rPr>
              <w:t>8</w:t>
            </w:r>
          </w:p>
        </w:tc>
        <w:tc>
          <w:tcPr>
            <w:tcW w:w="850" w:type="dxa"/>
            <w:tcBorders>
              <w:top w:val="single" w:sz="4" w:space="0" w:color="auto"/>
              <w:left w:val="single" w:sz="4" w:space="0" w:color="auto"/>
              <w:bottom w:val="single" w:sz="4" w:space="0" w:color="auto"/>
              <w:right w:val="single" w:sz="4" w:space="0" w:color="auto"/>
            </w:tcBorders>
          </w:tcPr>
          <w:p w14:paraId="1490AFBD" w14:textId="77777777" w:rsidR="00BA3A70" w:rsidRPr="004D139E" w:rsidRDefault="00BA3A70" w:rsidP="00AA6C61">
            <w:pPr>
              <w:pStyle w:val="TAC"/>
              <w:rPr>
                <w:highlight w:val="cyan"/>
              </w:rPr>
            </w:pPr>
            <w:r>
              <w:rPr>
                <w:bCs/>
              </w:rPr>
              <w:t>3</w:t>
            </w:r>
          </w:p>
        </w:tc>
        <w:tc>
          <w:tcPr>
            <w:tcW w:w="707" w:type="dxa"/>
            <w:tcBorders>
              <w:top w:val="single" w:sz="4" w:space="0" w:color="auto"/>
              <w:left w:val="single" w:sz="4" w:space="0" w:color="auto"/>
              <w:bottom w:val="single" w:sz="4" w:space="0" w:color="auto"/>
              <w:right w:val="single" w:sz="4" w:space="0" w:color="auto"/>
            </w:tcBorders>
          </w:tcPr>
          <w:p w14:paraId="0DB2ADD2" w14:textId="77777777" w:rsidR="00BA3A70" w:rsidRPr="004D139E" w:rsidRDefault="00BA3A70" w:rsidP="00AA6C61">
            <w:pPr>
              <w:pStyle w:val="TAC"/>
              <w:rPr>
                <w:highlight w:val="cyan"/>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1AC301B2" w14:textId="77777777" w:rsidR="00BA3A70" w:rsidRPr="00323BA3" w:rsidRDefault="00BA3A70" w:rsidP="00AA6C61">
            <w:pPr>
              <w:pStyle w:val="TAC"/>
              <w:rPr>
                <w:b/>
                <w:bCs/>
              </w:rPr>
            </w:pPr>
            <w:r>
              <w:rPr>
                <w:bCs/>
              </w:rPr>
              <w:t>111</w:t>
            </w:r>
          </w:p>
        </w:tc>
      </w:tr>
      <w:tr w:rsidR="00BA3A70" w:rsidRPr="004D139E" w14:paraId="1F7708D4" w14:textId="77777777" w:rsidTr="00AA6C61">
        <w:tc>
          <w:tcPr>
            <w:tcW w:w="846" w:type="dxa"/>
            <w:tcBorders>
              <w:top w:val="nil"/>
              <w:left w:val="single" w:sz="4" w:space="0" w:color="auto"/>
              <w:bottom w:val="single" w:sz="4" w:space="0" w:color="auto"/>
              <w:right w:val="single" w:sz="4" w:space="0" w:color="auto"/>
            </w:tcBorders>
          </w:tcPr>
          <w:p w14:paraId="0C6D0940"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4E089B1D"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B33909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443E974B"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03EF90E"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7AE55BA2"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4BF955FB"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764490A" w14:textId="77777777" w:rsidR="00BA3A70" w:rsidRPr="00DC5024" w:rsidRDefault="00BA3A70" w:rsidP="00AA6C61">
            <w:pPr>
              <w:pStyle w:val="TAC"/>
              <w:rPr>
                <w:highlight w:val="cyan"/>
              </w:rPr>
            </w:pPr>
            <w:ins w:id="729" w:author="Ericsson User" w:date="2023-11-11T16:04:00Z">
              <w:r w:rsidRPr="00DC5024">
                <w:rPr>
                  <w:highlight w:val="cyan"/>
                </w:rPr>
                <w:t>3692.49</w:t>
              </w:r>
            </w:ins>
            <w:del w:id="730" w:author="Ericsson User" w:date="2023-11-11T16:04:00Z">
              <w:r w:rsidRPr="00DC5024" w:rsidDel="002809F2">
                <w:rPr>
                  <w:highlight w:val="cyan"/>
                </w:rPr>
                <w:delText>3572.52</w:delText>
              </w:r>
            </w:del>
          </w:p>
        </w:tc>
        <w:tc>
          <w:tcPr>
            <w:tcW w:w="991" w:type="dxa"/>
            <w:tcBorders>
              <w:top w:val="single" w:sz="4" w:space="0" w:color="auto"/>
              <w:left w:val="single" w:sz="4" w:space="0" w:color="auto"/>
              <w:bottom w:val="single" w:sz="4" w:space="0" w:color="auto"/>
              <w:right w:val="single" w:sz="4" w:space="0" w:color="auto"/>
            </w:tcBorders>
          </w:tcPr>
          <w:p w14:paraId="1D52C9B8" w14:textId="77777777" w:rsidR="00BA3A70" w:rsidRPr="00DC5024" w:rsidRDefault="00BA3A70" w:rsidP="00AA6C61">
            <w:pPr>
              <w:pStyle w:val="TAC"/>
              <w:rPr>
                <w:highlight w:val="cyan"/>
              </w:rPr>
            </w:pPr>
            <w:ins w:id="731" w:author="Ericsson User" w:date="2023-11-11T16:04:00Z">
              <w:r w:rsidRPr="00DC5024">
                <w:rPr>
                  <w:highlight w:val="cyan"/>
                </w:rPr>
                <w:t>646166</w:t>
              </w:r>
            </w:ins>
            <w:del w:id="732" w:author="Ericsson User" w:date="2023-11-11T16:04:00Z">
              <w:r w:rsidRPr="00DC5024" w:rsidDel="002809F2">
                <w:rPr>
                  <w:highlight w:val="cyan"/>
                </w:rPr>
                <w:delText>638168</w:delText>
              </w:r>
            </w:del>
          </w:p>
        </w:tc>
        <w:tc>
          <w:tcPr>
            <w:tcW w:w="991" w:type="dxa"/>
            <w:tcBorders>
              <w:top w:val="single" w:sz="4" w:space="0" w:color="auto"/>
              <w:left w:val="single" w:sz="4" w:space="0" w:color="auto"/>
              <w:bottom w:val="single" w:sz="4" w:space="0" w:color="auto"/>
              <w:right w:val="single" w:sz="4" w:space="0" w:color="auto"/>
            </w:tcBorders>
          </w:tcPr>
          <w:p w14:paraId="0C115D75" w14:textId="77777777" w:rsidR="00BA3A70" w:rsidRPr="00DC5024" w:rsidRDefault="00BA3A70" w:rsidP="00AA6C61">
            <w:pPr>
              <w:pStyle w:val="TAC"/>
              <w:rPr>
                <w:highlight w:val="cyan"/>
              </w:rPr>
            </w:pPr>
            <w:ins w:id="733" w:author="Ericsson User" w:date="2023-11-11T16:04:00Z">
              <w:r w:rsidRPr="00DC5024">
                <w:rPr>
                  <w:highlight w:val="cyan"/>
                </w:rPr>
                <w:t>3594.66</w:t>
              </w:r>
            </w:ins>
            <w:del w:id="734" w:author="Ericsson User" w:date="2023-11-11T16:04:00Z">
              <w:r w:rsidRPr="00DC5024" w:rsidDel="002809F2">
                <w:rPr>
                  <w:highlight w:val="cyan"/>
                </w:rPr>
                <w:delText>3565.41</w:delText>
              </w:r>
            </w:del>
          </w:p>
        </w:tc>
        <w:tc>
          <w:tcPr>
            <w:tcW w:w="992" w:type="dxa"/>
            <w:tcBorders>
              <w:top w:val="single" w:sz="4" w:space="0" w:color="auto"/>
              <w:left w:val="single" w:sz="4" w:space="0" w:color="auto"/>
              <w:bottom w:val="single" w:sz="4" w:space="0" w:color="auto"/>
              <w:right w:val="single" w:sz="4" w:space="0" w:color="auto"/>
            </w:tcBorders>
          </w:tcPr>
          <w:p w14:paraId="113AFB2B" w14:textId="77777777" w:rsidR="00BA3A70" w:rsidRPr="00DC5024" w:rsidRDefault="00BA3A70" w:rsidP="00AA6C61">
            <w:pPr>
              <w:pStyle w:val="TAC"/>
              <w:rPr>
                <w:highlight w:val="cyan"/>
              </w:rPr>
            </w:pPr>
            <w:ins w:id="735" w:author="Ericsson User" w:date="2023-11-11T16:04:00Z">
              <w:r w:rsidRPr="00DC5024">
                <w:rPr>
                  <w:highlight w:val="cyan"/>
                </w:rPr>
                <w:t>639644</w:t>
              </w:r>
            </w:ins>
            <w:del w:id="736" w:author="Ericsson User" w:date="2023-11-11T16:04:00Z">
              <w:r w:rsidRPr="00DC5024" w:rsidDel="002809F2">
                <w:rPr>
                  <w:highlight w:val="cyan"/>
                </w:rPr>
                <w:delText>637694</w:delText>
              </w:r>
            </w:del>
          </w:p>
        </w:tc>
        <w:tc>
          <w:tcPr>
            <w:tcW w:w="696" w:type="dxa"/>
            <w:tcBorders>
              <w:top w:val="single" w:sz="4" w:space="0" w:color="auto"/>
              <w:left w:val="single" w:sz="4" w:space="0" w:color="auto"/>
              <w:bottom w:val="single" w:sz="4" w:space="0" w:color="auto"/>
              <w:right w:val="single" w:sz="4" w:space="0" w:color="auto"/>
            </w:tcBorders>
          </w:tcPr>
          <w:p w14:paraId="1EC253CD" w14:textId="77777777" w:rsidR="00BA3A70" w:rsidRPr="004D139E" w:rsidRDefault="00BA3A70" w:rsidP="00AA6C61">
            <w:pPr>
              <w:pStyle w:val="TAC"/>
            </w:pPr>
            <w:r>
              <w:t>0</w:t>
            </w:r>
          </w:p>
        </w:tc>
        <w:tc>
          <w:tcPr>
            <w:tcW w:w="652" w:type="dxa"/>
            <w:tcBorders>
              <w:top w:val="nil"/>
              <w:left w:val="single" w:sz="4" w:space="0" w:color="auto"/>
              <w:bottom w:val="single" w:sz="4" w:space="0" w:color="auto"/>
              <w:right w:val="single" w:sz="4" w:space="0" w:color="auto"/>
            </w:tcBorders>
          </w:tcPr>
          <w:p w14:paraId="20159546"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770C61F0" w14:textId="77777777" w:rsidR="00BA3A70" w:rsidRPr="00DC5024" w:rsidRDefault="00BA3A70" w:rsidP="00AA6C61">
            <w:pPr>
              <w:pStyle w:val="TAC"/>
              <w:rPr>
                <w:highlight w:val="cyan"/>
              </w:rPr>
            </w:pPr>
            <w:ins w:id="737" w:author="Ericsson User" w:date="2023-11-11T16:05:00Z">
              <w:r w:rsidRPr="00DC5024">
                <w:rPr>
                  <w:highlight w:val="cyan"/>
                </w:rPr>
                <w:t>7978</w:t>
              </w:r>
            </w:ins>
            <w:del w:id="738" w:author="Ericsson User" w:date="2023-11-11T16:05:00Z">
              <w:r w:rsidRPr="00DC5024" w:rsidDel="008B4D21">
                <w:rPr>
                  <w:highlight w:val="cyan"/>
                </w:rPr>
                <w:delText>7895</w:delText>
              </w:r>
            </w:del>
          </w:p>
        </w:tc>
        <w:tc>
          <w:tcPr>
            <w:tcW w:w="991" w:type="dxa"/>
            <w:tcBorders>
              <w:top w:val="single" w:sz="4" w:space="0" w:color="auto"/>
              <w:left w:val="single" w:sz="4" w:space="0" w:color="auto"/>
              <w:bottom w:val="single" w:sz="4" w:space="0" w:color="auto"/>
              <w:right w:val="single" w:sz="4" w:space="0" w:color="auto"/>
            </w:tcBorders>
          </w:tcPr>
          <w:p w14:paraId="31162747" w14:textId="77777777" w:rsidR="00BA3A70" w:rsidRPr="00DC5024" w:rsidRDefault="00BA3A70" w:rsidP="00AA6C61">
            <w:pPr>
              <w:pStyle w:val="TAC"/>
              <w:rPr>
                <w:highlight w:val="cyan"/>
              </w:rPr>
            </w:pPr>
            <w:ins w:id="739" w:author="Ericsson User" w:date="2023-11-11T16:05:00Z">
              <w:r w:rsidRPr="00DC5024">
                <w:rPr>
                  <w:highlight w:val="cyan"/>
                </w:rPr>
                <w:t>645984</w:t>
              </w:r>
            </w:ins>
            <w:del w:id="740" w:author="Ericsson User" w:date="2023-11-11T16:05:00Z">
              <w:r w:rsidRPr="00DC5024" w:rsidDel="008B4D21">
                <w:rPr>
                  <w:highlight w:val="cyan"/>
                </w:rPr>
                <w:delText>638016</w:delText>
              </w:r>
            </w:del>
          </w:p>
        </w:tc>
        <w:tc>
          <w:tcPr>
            <w:tcW w:w="585" w:type="dxa"/>
            <w:tcBorders>
              <w:top w:val="single" w:sz="4" w:space="0" w:color="auto"/>
              <w:left w:val="single" w:sz="4" w:space="0" w:color="auto"/>
              <w:bottom w:val="single" w:sz="4" w:space="0" w:color="auto"/>
              <w:right w:val="single" w:sz="4" w:space="0" w:color="auto"/>
            </w:tcBorders>
          </w:tcPr>
          <w:p w14:paraId="39EDA8A2" w14:textId="77777777" w:rsidR="00BA3A70" w:rsidRPr="00DC5024" w:rsidRDefault="00BA3A70" w:rsidP="00AA6C61">
            <w:pPr>
              <w:pStyle w:val="TAC"/>
              <w:rPr>
                <w:highlight w:val="cyan"/>
              </w:rPr>
            </w:pPr>
            <w:ins w:id="741" w:author="Ericsson User" w:date="2023-11-11T16:05:00Z">
              <w:r w:rsidRPr="00DC5024">
                <w:rPr>
                  <w:highlight w:val="cyan"/>
                </w:rPr>
                <w:t>4</w:t>
              </w:r>
            </w:ins>
            <w:del w:id="742" w:author="Ericsson User" w:date="2023-11-11T16:05:00Z">
              <w:r w:rsidRPr="00DC5024" w:rsidDel="008B4D21">
                <w:rPr>
                  <w:highlight w:val="cyan"/>
                </w:rPr>
                <w:delText>10</w:delText>
              </w:r>
            </w:del>
          </w:p>
        </w:tc>
        <w:tc>
          <w:tcPr>
            <w:tcW w:w="850" w:type="dxa"/>
            <w:tcBorders>
              <w:top w:val="single" w:sz="4" w:space="0" w:color="auto"/>
              <w:left w:val="single" w:sz="4" w:space="0" w:color="auto"/>
              <w:bottom w:val="single" w:sz="4" w:space="0" w:color="auto"/>
              <w:right w:val="single" w:sz="4" w:space="0" w:color="auto"/>
            </w:tcBorders>
          </w:tcPr>
          <w:p w14:paraId="6D6B2085" w14:textId="77777777" w:rsidR="00BA3A70" w:rsidRPr="00DC5024" w:rsidRDefault="00BA3A70" w:rsidP="00AA6C61">
            <w:pPr>
              <w:pStyle w:val="TAC"/>
              <w:rPr>
                <w:highlight w:val="cyan"/>
              </w:rPr>
            </w:pPr>
            <w:ins w:id="743" w:author="Ericsson User" w:date="2023-11-11T16:05:00Z">
              <w:r w:rsidRPr="00DC5024">
                <w:rPr>
                  <w:bCs/>
                  <w:highlight w:val="cyan"/>
                </w:rPr>
                <w:t>2</w:t>
              </w:r>
            </w:ins>
            <w:del w:id="744" w:author="Ericsson User" w:date="2023-11-11T16:05:00Z">
              <w:r w:rsidRPr="00DC5024" w:rsidDel="008B4D21">
                <w:rPr>
                  <w:bCs/>
                  <w:highlight w:val="cyan"/>
                </w:rPr>
                <w:delText>0</w:delText>
              </w:r>
            </w:del>
          </w:p>
        </w:tc>
        <w:tc>
          <w:tcPr>
            <w:tcW w:w="707" w:type="dxa"/>
            <w:tcBorders>
              <w:top w:val="single" w:sz="4" w:space="0" w:color="auto"/>
              <w:left w:val="single" w:sz="4" w:space="0" w:color="auto"/>
              <w:bottom w:val="single" w:sz="4" w:space="0" w:color="auto"/>
              <w:right w:val="single" w:sz="4" w:space="0" w:color="auto"/>
            </w:tcBorders>
          </w:tcPr>
          <w:p w14:paraId="41CB8E12" w14:textId="77777777" w:rsidR="00BA3A70" w:rsidRPr="00DC5024" w:rsidRDefault="00BA3A70" w:rsidP="00AA6C61">
            <w:pPr>
              <w:pStyle w:val="TAC"/>
              <w:rPr>
                <w:highlight w:val="cyan"/>
              </w:rPr>
            </w:pPr>
            <w:ins w:id="745" w:author="Ericsson User" w:date="2023-11-11T16:05:00Z">
              <w:r w:rsidRPr="00DC5024">
                <w:rPr>
                  <w:bCs/>
                  <w:highlight w:val="cyan"/>
                </w:rPr>
                <w:t>0 (2)</w:t>
              </w:r>
            </w:ins>
            <w:del w:id="746" w:author="Ericsson User" w:date="2023-11-11T16:05:00Z">
              <w:r w:rsidRPr="00DC5024" w:rsidDel="008B4D21">
                <w:rPr>
                  <w:bCs/>
                  <w:highlight w:val="cyan"/>
                </w:rPr>
                <w:delText>1 (6)</w:delText>
              </w:r>
            </w:del>
          </w:p>
        </w:tc>
        <w:tc>
          <w:tcPr>
            <w:tcW w:w="669" w:type="dxa"/>
            <w:tcBorders>
              <w:top w:val="single" w:sz="4" w:space="0" w:color="auto"/>
              <w:left w:val="single" w:sz="4" w:space="0" w:color="auto"/>
              <w:bottom w:val="single" w:sz="4" w:space="0" w:color="auto"/>
              <w:right w:val="single" w:sz="4" w:space="0" w:color="auto"/>
            </w:tcBorders>
          </w:tcPr>
          <w:p w14:paraId="391616D7" w14:textId="77777777" w:rsidR="00BA3A70" w:rsidRPr="00DC5024" w:rsidRDefault="00BA3A70" w:rsidP="00AA6C61">
            <w:pPr>
              <w:pStyle w:val="TAC"/>
              <w:rPr>
                <w:highlight w:val="cyan"/>
              </w:rPr>
            </w:pPr>
            <w:ins w:id="747" w:author="Ericsson User" w:date="2023-11-11T16:05:00Z">
              <w:r w:rsidRPr="00DC5024">
                <w:rPr>
                  <w:bCs/>
                  <w:highlight w:val="cyan"/>
                </w:rPr>
                <w:t>508</w:t>
              </w:r>
            </w:ins>
            <w:del w:id="748" w:author="Ericsson User" w:date="2023-11-11T16:05:00Z">
              <w:r w:rsidRPr="00DC5024" w:rsidDel="008B4D21">
                <w:rPr>
                  <w:bCs/>
                  <w:highlight w:val="cyan"/>
                </w:rPr>
                <w:delText>6</w:delText>
              </w:r>
            </w:del>
          </w:p>
        </w:tc>
      </w:tr>
      <w:tr w:rsidR="00BA3A70" w:rsidRPr="004D139E" w14:paraId="1F5A139F" w14:textId="77777777" w:rsidTr="00AA6C61">
        <w:tc>
          <w:tcPr>
            <w:tcW w:w="846" w:type="dxa"/>
            <w:tcBorders>
              <w:top w:val="single" w:sz="4" w:space="0" w:color="auto"/>
              <w:left w:val="single" w:sz="4" w:space="0" w:color="auto"/>
              <w:bottom w:val="nil"/>
              <w:right w:val="single" w:sz="4" w:space="0" w:color="auto"/>
            </w:tcBorders>
          </w:tcPr>
          <w:p w14:paraId="349A74DF" w14:textId="77777777" w:rsidR="00BA3A70" w:rsidRPr="004D139E" w:rsidRDefault="00BA3A70" w:rsidP="00AA6C61">
            <w:pPr>
              <w:pStyle w:val="TAC"/>
            </w:pPr>
            <w:r w:rsidRPr="004D139E">
              <w:t>15+20</w:t>
            </w:r>
          </w:p>
        </w:tc>
        <w:tc>
          <w:tcPr>
            <w:tcW w:w="781" w:type="dxa"/>
            <w:tcBorders>
              <w:top w:val="single" w:sz="4" w:space="0" w:color="auto"/>
              <w:left w:val="single" w:sz="4" w:space="0" w:color="auto"/>
              <w:bottom w:val="nil"/>
              <w:right w:val="single" w:sz="4" w:space="0" w:color="auto"/>
            </w:tcBorders>
            <w:vAlign w:val="bottom"/>
          </w:tcPr>
          <w:p w14:paraId="24827045"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3B19D811"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6982C536"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58D49BEE"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6F6EE834"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CCEFE91"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C08B4E6" w14:textId="77777777" w:rsidR="00BA3A70" w:rsidRPr="009F2C3F" w:rsidRDefault="00BA3A70" w:rsidP="00AA6C61">
            <w:pPr>
              <w:pStyle w:val="TAC"/>
              <w:rPr>
                <w:highlight w:val="cyan"/>
              </w:rPr>
            </w:pPr>
            <w:r w:rsidRPr="009F2C3F">
              <w:rPr>
                <w:highlight w:val="cyan"/>
              </w:rPr>
              <w:t>3557.52</w:t>
            </w:r>
          </w:p>
        </w:tc>
        <w:tc>
          <w:tcPr>
            <w:tcW w:w="991" w:type="dxa"/>
            <w:tcBorders>
              <w:top w:val="single" w:sz="4" w:space="0" w:color="auto"/>
              <w:left w:val="single" w:sz="4" w:space="0" w:color="auto"/>
              <w:bottom w:val="single" w:sz="4" w:space="0" w:color="auto"/>
              <w:right w:val="single" w:sz="4" w:space="0" w:color="auto"/>
            </w:tcBorders>
          </w:tcPr>
          <w:p w14:paraId="7510CC8B" w14:textId="77777777" w:rsidR="00BA3A70" w:rsidRPr="009F2C3F" w:rsidRDefault="00BA3A70" w:rsidP="00AA6C61">
            <w:pPr>
              <w:pStyle w:val="TAC"/>
              <w:rPr>
                <w:highlight w:val="cyan"/>
              </w:rPr>
            </w:pPr>
            <w:r w:rsidRPr="009F2C3F">
              <w:rPr>
                <w:highlight w:val="cyan"/>
              </w:rPr>
              <w:t>637168</w:t>
            </w:r>
          </w:p>
        </w:tc>
        <w:tc>
          <w:tcPr>
            <w:tcW w:w="991" w:type="dxa"/>
            <w:tcBorders>
              <w:top w:val="single" w:sz="4" w:space="0" w:color="auto"/>
              <w:left w:val="single" w:sz="4" w:space="0" w:color="auto"/>
              <w:bottom w:val="single" w:sz="4" w:space="0" w:color="auto"/>
              <w:right w:val="single" w:sz="4" w:space="0" w:color="auto"/>
            </w:tcBorders>
          </w:tcPr>
          <w:p w14:paraId="2083ED67" w14:textId="77777777" w:rsidR="00BA3A70" w:rsidRPr="009F2C3F" w:rsidRDefault="00BA3A70" w:rsidP="00AA6C61">
            <w:pPr>
              <w:pStyle w:val="TAC"/>
              <w:rPr>
                <w:highlight w:val="cyan"/>
              </w:rPr>
            </w:pPr>
            <w:r w:rsidRPr="009F2C3F">
              <w:rPr>
                <w:highlight w:val="cyan"/>
              </w:rPr>
              <w:t>3550.41</w:t>
            </w:r>
          </w:p>
        </w:tc>
        <w:tc>
          <w:tcPr>
            <w:tcW w:w="992" w:type="dxa"/>
            <w:tcBorders>
              <w:top w:val="single" w:sz="4" w:space="0" w:color="auto"/>
              <w:left w:val="single" w:sz="4" w:space="0" w:color="auto"/>
              <w:bottom w:val="single" w:sz="4" w:space="0" w:color="auto"/>
              <w:right w:val="single" w:sz="4" w:space="0" w:color="auto"/>
            </w:tcBorders>
          </w:tcPr>
          <w:p w14:paraId="00375A78" w14:textId="77777777" w:rsidR="00BA3A70" w:rsidRPr="009F2C3F" w:rsidRDefault="00BA3A70" w:rsidP="00AA6C61">
            <w:pPr>
              <w:pStyle w:val="TAC"/>
              <w:rPr>
                <w:highlight w:val="cyan"/>
              </w:rPr>
            </w:pPr>
            <w:r w:rsidRPr="009F2C3F">
              <w:rPr>
                <w:highlight w:val="cyan"/>
              </w:rPr>
              <w:t>636694</w:t>
            </w:r>
          </w:p>
        </w:tc>
        <w:tc>
          <w:tcPr>
            <w:tcW w:w="696" w:type="dxa"/>
            <w:tcBorders>
              <w:top w:val="single" w:sz="4" w:space="0" w:color="auto"/>
              <w:left w:val="single" w:sz="4" w:space="0" w:color="auto"/>
              <w:bottom w:val="single" w:sz="4" w:space="0" w:color="auto"/>
              <w:right w:val="single" w:sz="4" w:space="0" w:color="auto"/>
            </w:tcBorders>
          </w:tcPr>
          <w:p w14:paraId="66965D19" w14:textId="77777777" w:rsidR="00BA3A70" w:rsidRPr="004D139E" w:rsidRDefault="00BA3A70" w:rsidP="00AA6C61">
            <w:pPr>
              <w:pStyle w:val="TAC"/>
            </w:pPr>
            <w:r>
              <w:t>0</w:t>
            </w:r>
          </w:p>
        </w:tc>
        <w:tc>
          <w:tcPr>
            <w:tcW w:w="652" w:type="dxa"/>
            <w:tcBorders>
              <w:top w:val="single" w:sz="4" w:space="0" w:color="auto"/>
              <w:left w:val="single" w:sz="4" w:space="0" w:color="auto"/>
              <w:bottom w:val="nil"/>
              <w:right w:val="single" w:sz="4" w:space="0" w:color="auto"/>
            </w:tcBorders>
          </w:tcPr>
          <w:p w14:paraId="317E6811"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596B3030" w14:textId="77777777" w:rsidR="00BA3A70" w:rsidRPr="004D139E" w:rsidRDefault="00BA3A70" w:rsidP="00AA6C61">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00247D61" w14:textId="77777777" w:rsidR="00BA3A70" w:rsidRPr="004D139E" w:rsidRDefault="00BA3A70" w:rsidP="00AA6C61">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12EAA0D9" w14:textId="77777777" w:rsidR="00BA3A70" w:rsidRPr="009F2C3F" w:rsidRDefault="00BA3A70" w:rsidP="00AA6C61">
            <w:pPr>
              <w:pStyle w:val="TAC"/>
              <w:rPr>
                <w:highlight w:val="cyan"/>
              </w:rPr>
            </w:pPr>
            <w:r w:rsidRPr="009F2C3F">
              <w:rPr>
                <w:highlight w:val="cyan"/>
              </w:rPr>
              <w:t>2</w:t>
            </w:r>
          </w:p>
        </w:tc>
        <w:tc>
          <w:tcPr>
            <w:tcW w:w="850" w:type="dxa"/>
            <w:tcBorders>
              <w:top w:val="single" w:sz="4" w:space="0" w:color="auto"/>
              <w:left w:val="single" w:sz="4" w:space="0" w:color="auto"/>
              <w:bottom w:val="single" w:sz="4" w:space="0" w:color="auto"/>
              <w:right w:val="single" w:sz="4" w:space="0" w:color="auto"/>
            </w:tcBorders>
          </w:tcPr>
          <w:p w14:paraId="4E29578F" w14:textId="77777777" w:rsidR="00BA3A70" w:rsidRPr="004D139E" w:rsidRDefault="00BA3A70" w:rsidP="00AA6C61">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2310F009"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5BD54237" w14:textId="77777777" w:rsidR="00BA3A70" w:rsidRPr="004D139E" w:rsidRDefault="00BA3A70" w:rsidP="00AA6C61">
            <w:pPr>
              <w:pStyle w:val="TAC"/>
            </w:pPr>
            <w:r>
              <w:rPr>
                <w:bCs/>
              </w:rPr>
              <w:t>2</w:t>
            </w:r>
          </w:p>
        </w:tc>
      </w:tr>
      <w:tr w:rsidR="00BA3A70" w:rsidRPr="004D139E" w14:paraId="618D28C8" w14:textId="77777777" w:rsidTr="00AA6C61">
        <w:tc>
          <w:tcPr>
            <w:tcW w:w="846" w:type="dxa"/>
            <w:tcBorders>
              <w:top w:val="nil"/>
              <w:left w:val="single" w:sz="4" w:space="0" w:color="auto"/>
              <w:bottom w:val="nil"/>
              <w:right w:val="single" w:sz="4" w:space="0" w:color="auto"/>
            </w:tcBorders>
          </w:tcPr>
          <w:p w14:paraId="5DAF73DB"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tcPr>
          <w:p w14:paraId="2EFC8222"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8192992"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685C89FF"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126F22C"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0E256977"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4C4BA7C9"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D70B4A5" w14:textId="77777777" w:rsidR="00BA3A70" w:rsidRPr="004D139E" w:rsidRDefault="00BA3A70" w:rsidP="00AA6C61">
            <w:pPr>
              <w:pStyle w:val="TAC"/>
            </w:pPr>
            <w:r w:rsidRPr="004D139E">
              <w:t>3615</w:t>
            </w:r>
          </w:p>
        </w:tc>
        <w:tc>
          <w:tcPr>
            <w:tcW w:w="991" w:type="dxa"/>
            <w:tcBorders>
              <w:top w:val="single" w:sz="4" w:space="0" w:color="auto"/>
              <w:left w:val="single" w:sz="4" w:space="0" w:color="auto"/>
              <w:bottom w:val="single" w:sz="4" w:space="0" w:color="auto"/>
              <w:right w:val="single" w:sz="4" w:space="0" w:color="auto"/>
            </w:tcBorders>
          </w:tcPr>
          <w:p w14:paraId="37CEE3A0" w14:textId="77777777" w:rsidR="00BA3A70" w:rsidRPr="004D139E" w:rsidRDefault="00BA3A70" w:rsidP="00AA6C61">
            <w:pPr>
              <w:pStyle w:val="TAC"/>
            </w:pPr>
            <w:r w:rsidRPr="004D139E">
              <w:t>641000</w:t>
            </w:r>
          </w:p>
        </w:tc>
        <w:tc>
          <w:tcPr>
            <w:tcW w:w="991" w:type="dxa"/>
            <w:tcBorders>
              <w:top w:val="single" w:sz="4" w:space="0" w:color="auto"/>
              <w:left w:val="single" w:sz="4" w:space="0" w:color="auto"/>
              <w:bottom w:val="single" w:sz="4" w:space="0" w:color="auto"/>
              <w:right w:val="single" w:sz="4" w:space="0" w:color="auto"/>
            </w:tcBorders>
          </w:tcPr>
          <w:p w14:paraId="16FF481F" w14:textId="77777777" w:rsidR="00BA3A70" w:rsidRPr="004D139E" w:rsidRDefault="00BA3A70" w:rsidP="00AA6C61">
            <w:pPr>
              <w:pStyle w:val="TAC"/>
            </w:pPr>
            <w:r w:rsidRPr="004D139E">
              <w:t>3589.53</w:t>
            </w:r>
          </w:p>
        </w:tc>
        <w:tc>
          <w:tcPr>
            <w:tcW w:w="992" w:type="dxa"/>
            <w:tcBorders>
              <w:top w:val="single" w:sz="4" w:space="0" w:color="auto"/>
              <w:left w:val="single" w:sz="4" w:space="0" w:color="auto"/>
              <w:bottom w:val="single" w:sz="4" w:space="0" w:color="auto"/>
              <w:right w:val="single" w:sz="4" w:space="0" w:color="auto"/>
            </w:tcBorders>
          </w:tcPr>
          <w:p w14:paraId="5A7E7C51" w14:textId="77777777" w:rsidR="00BA3A70" w:rsidRPr="004D139E" w:rsidRDefault="00BA3A70" w:rsidP="00AA6C61">
            <w:pPr>
              <w:pStyle w:val="TAC"/>
            </w:pPr>
            <w:r w:rsidRPr="004D139E">
              <w:t>639302</w:t>
            </w:r>
          </w:p>
        </w:tc>
        <w:tc>
          <w:tcPr>
            <w:tcW w:w="696" w:type="dxa"/>
            <w:tcBorders>
              <w:top w:val="single" w:sz="4" w:space="0" w:color="auto"/>
              <w:left w:val="single" w:sz="4" w:space="0" w:color="auto"/>
              <w:bottom w:val="single" w:sz="4" w:space="0" w:color="auto"/>
              <w:right w:val="single" w:sz="4" w:space="0" w:color="auto"/>
            </w:tcBorders>
          </w:tcPr>
          <w:p w14:paraId="41740BF6" w14:textId="77777777" w:rsidR="00BA3A70" w:rsidRPr="004D139E" w:rsidRDefault="00BA3A70" w:rsidP="00AA6C61">
            <w:pPr>
              <w:pStyle w:val="TAC"/>
            </w:pPr>
            <w:r w:rsidRPr="004D139E">
              <w:t>102</w:t>
            </w:r>
          </w:p>
        </w:tc>
        <w:tc>
          <w:tcPr>
            <w:tcW w:w="652" w:type="dxa"/>
            <w:tcBorders>
              <w:top w:val="nil"/>
              <w:left w:val="single" w:sz="4" w:space="0" w:color="auto"/>
              <w:bottom w:val="nil"/>
              <w:right w:val="single" w:sz="4" w:space="0" w:color="auto"/>
            </w:tcBorders>
          </w:tcPr>
          <w:p w14:paraId="1BFBC2B9"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469EB55" w14:textId="77777777" w:rsidR="00BA3A70" w:rsidRPr="004D139E" w:rsidRDefault="00BA3A70" w:rsidP="00AA6C61">
            <w:pPr>
              <w:pStyle w:val="TAC"/>
            </w:pPr>
            <w:r w:rsidRPr="004D139E">
              <w:t>7924</w:t>
            </w:r>
          </w:p>
        </w:tc>
        <w:tc>
          <w:tcPr>
            <w:tcW w:w="991" w:type="dxa"/>
            <w:tcBorders>
              <w:top w:val="single" w:sz="4" w:space="0" w:color="auto"/>
              <w:left w:val="single" w:sz="4" w:space="0" w:color="auto"/>
              <w:bottom w:val="single" w:sz="4" w:space="0" w:color="auto"/>
              <w:right w:val="single" w:sz="4" w:space="0" w:color="auto"/>
            </w:tcBorders>
          </w:tcPr>
          <w:p w14:paraId="0E75D13B" w14:textId="77777777" w:rsidR="00BA3A70" w:rsidRPr="004D139E" w:rsidRDefault="00BA3A70" w:rsidP="00AA6C61">
            <w:pPr>
              <w:pStyle w:val="TAC"/>
            </w:pPr>
            <w:r w:rsidRPr="004D139E">
              <w:t>640800</w:t>
            </w:r>
          </w:p>
        </w:tc>
        <w:tc>
          <w:tcPr>
            <w:tcW w:w="585" w:type="dxa"/>
            <w:tcBorders>
              <w:top w:val="single" w:sz="4" w:space="0" w:color="auto"/>
              <w:left w:val="single" w:sz="4" w:space="0" w:color="auto"/>
              <w:bottom w:val="single" w:sz="4" w:space="0" w:color="auto"/>
              <w:right w:val="single" w:sz="4" w:space="0" w:color="auto"/>
            </w:tcBorders>
          </w:tcPr>
          <w:p w14:paraId="58E8847F" w14:textId="77777777" w:rsidR="00BA3A70" w:rsidRPr="004D139E" w:rsidRDefault="00BA3A70" w:rsidP="00AA6C61">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6B2FE196" w14:textId="77777777" w:rsidR="00BA3A70" w:rsidRPr="004D139E" w:rsidRDefault="00BA3A70" w:rsidP="00AA6C61">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26EE3573"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1B853D4B" w14:textId="77777777" w:rsidR="00BA3A70" w:rsidRPr="004D139E" w:rsidRDefault="00BA3A70" w:rsidP="00AA6C61">
            <w:pPr>
              <w:pStyle w:val="TAC"/>
            </w:pPr>
            <w:r w:rsidRPr="004D139E">
              <w:t>104</w:t>
            </w:r>
          </w:p>
        </w:tc>
      </w:tr>
      <w:tr w:rsidR="00BA3A70" w:rsidRPr="004D139E" w14:paraId="7FD09D7E" w14:textId="77777777" w:rsidTr="00AA6C61">
        <w:tc>
          <w:tcPr>
            <w:tcW w:w="846" w:type="dxa"/>
            <w:tcBorders>
              <w:top w:val="nil"/>
              <w:left w:val="single" w:sz="4" w:space="0" w:color="auto"/>
              <w:bottom w:val="nil"/>
              <w:right w:val="single" w:sz="4" w:space="0" w:color="auto"/>
            </w:tcBorders>
          </w:tcPr>
          <w:p w14:paraId="7F6265E1"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tcPr>
          <w:p w14:paraId="7CEB782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06D3D1E"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9CE96B8"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7578DD31"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38CAA487"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51168F1B"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97CE442" w14:textId="77777777" w:rsidR="00BA3A70" w:rsidRPr="004D139E" w:rsidRDefault="00BA3A70" w:rsidP="00AA6C61">
            <w:pPr>
              <w:pStyle w:val="TAC"/>
            </w:pPr>
            <w:r w:rsidRPr="004D139E">
              <w:t>3672.84</w:t>
            </w:r>
          </w:p>
        </w:tc>
        <w:tc>
          <w:tcPr>
            <w:tcW w:w="991" w:type="dxa"/>
            <w:tcBorders>
              <w:top w:val="single" w:sz="4" w:space="0" w:color="auto"/>
              <w:left w:val="single" w:sz="4" w:space="0" w:color="auto"/>
              <w:bottom w:val="single" w:sz="4" w:space="0" w:color="auto"/>
              <w:right w:val="single" w:sz="4" w:space="0" w:color="auto"/>
            </w:tcBorders>
          </w:tcPr>
          <w:p w14:paraId="774DB5EE" w14:textId="77777777" w:rsidR="00BA3A70" w:rsidRPr="004D139E" w:rsidRDefault="00BA3A70" w:rsidP="00AA6C61">
            <w:pPr>
              <w:pStyle w:val="TAC"/>
            </w:pPr>
            <w:r w:rsidRPr="004D139E">
              <w:t>644856</w:t>
            </w:r>
          </w:p>
        </w:tc>
        <w:tc>
          <w:tcPr>
            <w:tcW w:w="991" w:type="dxa"/>
            <w:tcBorders>
              <w:top w:val="single" w:sz="4" w:space="0" w:color="auto"/>
              <w:left w:val="single" w:sz="4" w:space="0" w:color="auto"/>
              <w:bottom w:val="single" w:sz="4" w:space="0" w:color="auto"/>
              <w:right w:val="single" w:sz="4" w:space="0" w:color="auto"/>
            </w:tcBorders>
          </w:tcPr>
          <w:p w14:paraId="7B495242" w14:textId="77777777" w:rsidR="00BA3A70" w:rsidRPr="004D139E" w:rsidRDefault="00BA3A70" w:rsidP="00AA6C61">
            <w:pPr>
              <w:pStyle w:val="TAC"/>
            </w:pPr>
            <w:r w:rsidRPr="004D139E">
              <w:t>3575.01</w:t>
            </w:r>
          </w:p>
        </w:tc>
        <w:tc>
          <w:tcPr>
            <w:tcW w:w="992" w:type="dxa"/>
            <w:tcBorders>
              <w:top w:val="single" w:sz="4" w:space="0" w:color="auto"/>
              <w:left w:val="single" w:sz="4" w:space="0" w:color="auto"/>
              <w:bottom w:val="single" w:sz="4" w:space="0" w:color="auto"/>
              <w:right w:val="single" w:sz="4" w:space="0" w:color="auto"/>
            </w:tcBorders>
          </w:tcPr>
          <w:p w14:paraId="46E5B645" w14:textId="77777777" w:rsidR="00BA3A70" w:rsidRPr="004D139E" w:rsidRDefault="00BA3A70" w:rsidP="00AA6C61">
            <w:pPr>
              <w:pStyle w:val="TAC"/>
            </w:pPr>
            <w:r w:rsidRPr="004D139E">
              <w:t>638334</w:t>
            </w:r>
          </w:p>
        </w:tc>
        <w:tc>
          <w:tcPr>
            <w:tcW w:w="696" w:type="dxa"/>
            <w:tcBorders>
              <w:top w:val="single" w:sz="4" w:space="0" w:color="auto"/>
              <w:left w:val="single" w:sz="4" w:space="0" w:color="auto"/>
              <w:bottom w:val="single" w:sz="4" w:space="0" w:color="auto"/>
              <w:right w:val="single" w:sz="4" w:space="0" w:color="auto"/>
            </w:tcBorders>
          </w:tcPr>
          <w:p w14:paraId="758E5E7D"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71CBD10D"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31FD270" w14:textId="77777777" w:rsidR="00BA3A70" w:rsidRPr="004D139E" w:rsidRDefault="00BA3A70" w:rsidP="00AA6C61">
            <w:pPr>
              <w:pStyle w:val="TAC"/>
            </w:pPr>
            <w:r w:rsidRPr="004D139E">
              <w:t>7965</w:t>
            </w:r>
          </w:p>
        </w:tc>
        <w:tc>
          <w:tcPr>
            <w:tcW w:w="991" w:type="dxa"/>
            <w:tcBorders>
              <w:top w:val="single" w:sz="4" w:space="0" w:color="auto"/>
              <w:left w:val="single" w:sz="4" w:space="0" w:color="auto"/>
              <w:bottom w:val="single" w:sz="4" w:space="0" w:color="auto"/>
              <w:right w:val="single" w:sz="4" w:space="0" w:color="auto"/>
            </w:tcBorders>
          </w:tcPr>
          <w:p w14:paraId="66D8F01F" w14:textId="77777777" w:rsidR="00BA3A70" w:rsidRPr="004D139E" w:rsidRDefault="00BA3A70" w:rsidP="00AA6C61">
            <w:pPr>
              <w:pStyle w:val="TAC"/>
            </w:pPr>
            <w:r w:rsidRPr="004D139E">
              <w:t>644736</w:t>
            </w:r>
          </w:p>
        </w:tc>
        <w:tc>
          <w:tcPr>
            <w:tcW w:w="585" w:type="dxa"/>
            <w:tcBorders>
              <w:top w:val="single" w:sz="4" w:space="0" w:color="auto"/>
              <w:left w:val="single" w:sz="4" w:space="0" w:color="auto"/>
              <w:bottom w:val="single" w:sz="4" w:space="0" w:color="auto"/>
              <w:right w:val="single" w:sz="4" w:space="0" w:color="auto"/>
            </w:tcBorders>
          </w:tcPr>
          <w:p w14:paraId="2B80C282" w14:textId="77777777" w:rsidR="00BA3A70" w:rsidRPr="004D139E" w:rsidRDefault="00BA3A70" w:rsidP="00AA6C61">
            <w:pPr>
              <w:pStyle w:val="TAC"/>
            </w:pPr>
            <w:r w:rsidRPr="004D139E">
              <w:t>6</w:t>
            </w:r>
          </w:p>
        </w:tc>
        <w:tc>
          <w:tcPr>
            <w:tcW w:w="850" w:type="dxa"/>
            <w:tcBorders>
              <w:top w:val="single" w:sz="4" w:space="0" w:color="auto"/>
              <w:left w:val="single" w:sz="4" w:space="0" w:color="auto"/>
              <w:bottom w:val="single" w:sz="4" w:space="0" w:color="auto"/>
              <w:right w:val="single" w:sz="4" w:space="0" w:color="auto"/>
            </w:tcBorders>
          </w:tcPr>
          <w:p w14:paraId="05B2C8A0" w14:textId="77777777" w:rsidR="00BA3A70" w:rsidRPr="004D139E" w:rsidRDefault="00BA3A70" w:rsidP="00AA6C61">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36C75BF8"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19201BA1" w14:textId="77777777" w:rsidR="00BA3A70" w:rsidRPr="004D139E" w:rsidRDefault="00BA3A70" w:rsidP="00AA6C61">
            <w:pPr>
              <w:pStyle w:val="TAC"/>
            </w:pPr>
            <w:r w:rsidRPr="004D139E">
              <w:t>513</w:t>
            </w:r>
          </w:p>
        </w:tc>
      </w:tr>
      <w:tr w:rsidR="00BA3A70" w:rsidRPr="004D139E" w14:paraId="4966637E" w14:textId="77777777" w:rsidTr="00AA6C61">
        <w:trPr>
          <w:trHeight w:val="204"/>
        </w:trPr>
        <w:tc>
          <w:tcPr>
            <w:tcW w:w="846" w:type="dxa"/>
            <w:tcBorders>
              <w:top w:val="nil"/>
              <w:left w:val="single" w:sz="4" w:space="0" w:color="auto"/>
              <w:bottom w:val="nil"/>
              <w:right w:val="single" w:sz="4" w:space="0" w:color="auto"/>
            </w:tcBorders>
            <w:vAlign w:val="bottom"/>
          </w:tcPr>
          <w:p w14:paraId="0136D8D9"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3029A9DD" w14:textId="77777777" w:rsidR="00BA3A70" w:rsidRPr="004D139E" w:rsidRDefault="00BA3A70" w:rsidP="00AA6C61">
            <w:pPr>
              <w:pStyle w:val="TAC"/>
            </w:pPr>
            <w:r w:rsidRPr="004D139E">
              <w:t>Channel spacing CC1-CC2=17.16 MHz (Note 1)</w:t>
            </w:r>
          </w:p>
        </w:tc>
      </w:tr>
      <w:tr w:rsidR="00BA3A70" w:rsidRPr="004D139E" w14:paraId="5A4E3D3A" w14:textId="77777777" w:rsidTr="00AA6C61">
        <w:tc>
          <w:tcPr>
            <w:tcW w:w="846" w:type="dxa"/>
            <w:tcBorders>
              <w:top w:val="nil"/>
              <w:left w:val="single" w:sz="4" w:space="0" w:color="auto"/>
              <w:bottom w:val="nil"/>
              <w:right w:val="single" w:sz="4" w:space="0" w:color="auto"/>
            </w:tcBorders>
          </w:tcPr>
          <w:p w14:paraId="7803C6CD"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43EEAFE4"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36DE9CC3" w14:textId="77777777" w:rsidR="00BA3A70" w:rsidRPr="004D139E" w:rsidRDefault="00BA3A70" w:rsidP="00AA6C61">
            <w:pPr>
              <w:pStyle w:val="TAC"/>
            </w:pPr>
            <w:r w:rsidRPr="004D139E">
              <w:t>20</w:t>
            </w:r>
          </w:p>
        </w:tc>
        <w:tc>
          <w:tcPr>
            <w:tcW w:w="709" w:type="dxa"/>
            <w:tcBorders>
              <w:top w:val="single" w:sz="4" w:space="0" w:color="auto"/>
              <w:left w:val="single" w:sz="4" w:space="0" w:color="auto"/>
              <w:bottom w:val="nil"/>
              <w:right w:val="single" w:sz="4" w:space="0" w:color="auto"/>
            </w:tcBorders>
          </w:tcPr>
          <w:p w14:paraId="1530C400"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0ADC01B4" w14:textId="77777777" w:rsidR="00BA3A70" w:rsidRPr="004D139E" w:rsidRDefault="00BA3A70" w:rsidP="00AA6C61">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353A17BB"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10AD2366"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D33B7F3" w14:textId="77777777" w:rsidR="00BA3A70" w:rsidRPr="009F2C3F" w:rsidRDefault="00BA3A70" w:rsidP="00AA6C61">
            <w:pPr>
              <w:pStyle w:val="TAC"/>
              <w:rPr>
                <w:highlight w:val="cyan"/>
              </w:rPr>
            </w:pPr>
            <w:r w:rsidRPr="009F2C3F">
              <w:rPr>
                <w:highlight w:val="cyan"/>
              </w:rPr>
              <w:t>3574.68</w:t>
            </w:r>
          </w:p>
        </w:tc>
        <w:tc>
          <w:tcPr>
            <w:tcW w:w="991" w:type="dxa"/>
            <w:tcBorders>
              <w:top w:val="single" w:sz="4" w:space="0" w:color="auto"/>
              <w:left w:val="single" w:sz="4" w:space="0" w:color="auto"/>
              <w:bottom w:val="single" w:sz="4" w:space="0" w:color="auto"/>
              <w:right w:val="single" w:sz="4" w:space="0" w:color="auto"/>
            </w:tcBorders>
          </w:tcPr>
          <w:p w14:paraId="2424D273" w14:textId="77777777" w:rsidR="00BA3A70" w:rsidRPr="009F2C3F" w:rsidRDefault="00BA3A70" w:rsidP="00AA6C61">
            <w:pPr>
              <w:pStyle w:val="TAC"/>
              <w:rPr>
                <w:highlight w:val="cyan"/>
              </w:rPr>
            </w:pPr>
            <w:r w:rsidRPr="009F2C3F">
              <w:rPr>
                <w:highlight w:val="cyan"/>
              </w:rPr>
              <w:t>638312</w:t>
            </w:r>
          </w:p>
        </w:tc>
        <w:tc>
          <w:tcPr>
            <w:tcW w:w="991" w:type="dxa"/>
            <w:tcBorders>
              <w:top w:val="single" w:sz="4" w:space="0" w:color="auto"/>
              <w:left w:val="single" w:sz="4" w:space="0" w:color="auto"/>
              <w:bottom w:val="single" w:sz="4" w:space="0" w:color="auto"/>
              <w:right w:val="single" w:sz="4" w:space="0" w:color="auto"/>
            </w:tcBorders>
          </w:tcPr>
          <w:p w14:paraId="33AA5235" w14:textId="77777777" w:rsidR="00BA3A70" w:rsidRPr="009F2C3F" w:rsidRDefault="00BA3A70" w:rsidP="00AA6C61">
            <w:pPr>
              <w:pStyle w:val="TAC"/>
              <w:rPr>
                <w:highlight w:val="cyan"/>
              </w:rPr>
            </w:pPr>
            <w:r w:rsidRPr="009F2C3F">
              <w:rPr>
                <w:highlight w:val="cyan"/>
              </w:rPr>
              <w:t>3565.14</w:t>
            </w:r>
          </w:p>
        </w:tc>
        <w:tc>
          <w:tcPr>
            <w:tcW w:w="992" w:type="dxa"/>
            <w:tcBorders>
              <w:top w:val="single" w:sz="4" w:space="0" w:color="auto"/>
              <w:left w:val="single" w:sz="4" w:space="0" w:color="auto"/>
              <w:bottom w:val="single" w:sz="4" w:space="0" w:color="auto"/>
              <w:right w:val="single" w:sz="4" w:space="0" w:color="auto"/>
            </w:tcBorders>
          </w:tcPr>
          <w:p w14:paraId="28207939" w14:textId="77777777" w:rsidR="00BA3A70" w:rsidRPr="009F2C3F" w:rsidRDefault="00BA3A70" w:rsidP="00AA6C61">
            <w:pPr>
              <w:pStyle w:val="TAC"/>
              <w:rPr>
                <w:highlight w:val="cyan"/>
              </w:rPr>
            </w:pPr>
            <w:r w:rsidRPr="009F2C3F">
              <w:rPr>
                <w:highlight w:val="cyan"/>
              </w:rPr>
              <w:t>637676</w:t>
            </w:r>
          </w:p>
        </w:tc>
        <w:tc>
          <w:tcPr>
            <w:tcW w:w="696" w:type="dxa"/>
            <w:tcBorders>
              <w:top w:val="single" w:sz="4" w:space="0" w:color="auto"/>
              <w:left w:val="single" w:sz="4" w:space="0" w:color="auto"/>
              <w:bottom w:val="single" w:sz="4" w:space="0" w:color="auto"/>
              <w:right w:val="single" w:sz="4" w:space="0" w:color="auto"/>
            </w:tcBorders>
          </w:tcPr>
          <w:p w14:paraId="00D73B81" w14:textId="77777777" w:rsidR="00BA3A70" w:rsidRPr="004D139E" w:rsidRDefault="00BA3A70" w:rsidP="00AA6C61">
            <w:pPr>
              <w:pStyle w:val="TAC"/>
            </w:pPr>
            <w:r>
              <w:t>0</w:t>
            </w:r>
          </w:p>
        </w:tc>
        <w:tc>
          <w:tcPr>
            <w:tcW w:w="652" w:type="dxa"/>
            <w:tcBorders>
              <w:top w:val="single" w:sz="4" w:space="0" w:color="auto"/>
              <w:left w:val="single" w:sz="4" w:space="0" w:color="auto"/>
              <w:bottom w:val="nil"/>
              <w:right w:val="single" w:sz="4" w:space="0" w:color="auto"/>
            </w:tcBorders>
          </w:tcPr>
          <w:p w14:paraId="5C127564"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4B2E59A4" w14:textId="77777777" w:rsidR="00BA3A70" w:rsidRPr="004D139E" w:rsidRDefault="00BA3A70" w:rsidP="00AA6C61">
            <w:pPr>
              <w:pStyle w:val="TAC"/>
            </w:pPr>
            <w:r>
              <w:t>7895</w:t>
            </w:r>
          </w:p>
        </w:tc>
        <w:tc>
          <w:tcPr>
            <w:tcW w:w="991" w:type="dxa"/>
            <w:tcBorders>
              <w:top w:val="single" w:sz="4" w:space="0" w:color="auto"/>
              <w:left w:val="single" w:sz="4" w:space="0" w:color="auto"/>
              <w:bottom w:val="single" w:sz="4" w:space="0" w:color="auto"/>
              <w:right w:val="single" w:sz="4" w:space="0" w:color="auto"/>
            </w:tcBorders>
          </w:tcPr>
          <w:p w14:paraId="4C31C57D" w14:textId="77777777" w:rsidR="00BA3A70" w:rsidRPr="004D139E" w:rsidRDefault="00BA3A70" w:rsidP="00AA6C61">
            <w:pPr>
              <w:pStyle w:val="TAC"/>
            </w:pPr>
            <w:r>
              <w:t>638016</w:t>
            </w:r>
          </w:p>
        </w:tc>
        <w:tc>
          <w:tcPr>
            <w:tcW w:w="585" w:type="dxa"/>
            <w:tcBorders>
              <w:top w:val="single" w:sz="4" w:space="0" w:color="auto"/>
              <w:left w:val="single" w:sz="4" w:space="0" w:color="auto"/>
              <w:bottom w:val="single" w:sz="4" w:space="0" w:color="auto"/>
              <w:right w:val="single" w:sz="4" w:space="0" w:color="auto"/>
            </w:tcBorders>
          </w:tcPr>
          <w:p w14:paraId="2C722F3E" w14:textId="77777777" w:rsidR="00BA3A70" w:rsidRPr="004D139E" w:rsidRDefault="00BA3A70" w:rsidP="00AA6C61">
            <w:pPr>
              <w:pStyle w:val="TAC"/>
            </w:pPr>
            <w:r w:rsidRPr="009F2C3F">
              <w:rPr>
                <w:highlight w:val="cyan"/>
              </w:rPr>
              <w:t>4</w:t>
            </w:r>
          </w:p>
        </w:tc>
        <w:tc>
          <w:tcPr>
            <w:tcW w:w="850" w:type="dxa"/>
            <w:tcBorders>
              <w:top w:val="single" w:sz="4" w:space="0" w:color="auto"/>
              <w:left w:val="single" w:sz="4" w:space="0" w:color="auto"/>
              <w:bottom w:val="single" w:sz="4" w:space="0" w:color="auto"/>
              <w:right w:val="single" w:sz="4" w:space="0" w:color="auto"/>
            </w:tcBorders>
          </w:tcPr>
          <w:p w14:paraId="338B2767" w14:textId="77777777" w:rsidR="00BA3A70" w:rsidRPr="004D139E" w:rsidRDefault="00BA3A70" w:rsidP="00AA6C61">
            <w:pPr>
              <w:pStyle w:val="TAC"/>
            </w:pPr>
            <w:r>
              <w:rPr>
                <w:bCs/>
              </w:rPr>
              <w:t>2</w:t>
            </w:r>
          </w:p>
        </w:tc>
        <w:tc>
          <w:tcPr>
            <w:tcW w:w="707" w:type="dxa"/>
            <w:tcBorders>
              <w:top w:val="single" w:sz="4" w:space="0" w:color="auto"/>
              <w:left w:val="single" w:sz="4" w:space="0" w:color="auto"/>
              <w:bottom w:val="single" w:sz="4" w:space="0" w:color="auto"/>
              <w:right w:val="single" w:sz="4" w:space="0" w:color="auto"/>
            </w:tcBorders>
          </w:tcPr>
          <w:p w14:paraId="7C737800"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74CF932E" w14:textId="77777777" w:rsidR="00BA3A70" w:rsidRPr="004D139E" w:rsidRDefault="00BA3A70" w:rsidP="00AA6C61">
            <w:pPr>
              <w:pStyle w:val="TAC"/>
            </w:pPr>
            <w:r>
              <w:rPr>
                <w:bCs/>
              </w:rPr>
              <w:t>8</w:t>
            </w:r>
          </w:p>
        </w:tc>
      </w:tr>
      <w:tr w:rsidR="00BA3A70" w:rsidRPr="004D139E" w14:paraId="10F6FD91" w14:textId="77777777" w:rsidTr="00AA6C61">
        <w:tc>
          <w:tcPr>
            <w:tcW w:w="846" w:type="dxa"/>
            <w:tcBorders>
              <w:top w:val="nil"/>
              <w:left w:val="single" w:sz="4" w:space="0" w:color="auto"/>
              <w:bottom w:val="nil"/>
              <w:right w:val="single" w:sz="4" w:space="0" w:color="auto"/>
            </w:tcBorders>
          </w:tcPr>
          <w:p w14:paraId="068FBB1B"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5309B6E6"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6BA8952"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D32DA9E"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12F9B259"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103BB6BC"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5DDDF8D3"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79FAF24" w14:textId="77777777" w:rsidR="00BA3A70" w:rsidRPr="004D139E" w:rsidRDefault="00BA3A70" w:rsidP="00AA6C61">
            <w:pPr>
              <w:pStyle w:val="TAC"/>
              <w:rPr>
                <w:highlight w:val="cyan"/>
              </w:rPr>
            </w:pPr>
            <w:r w:rsidRPr="004D139E">
              <w:t>3632.16</w:t>
            </w:r>
          </w:p>
        </w:tc>
        <w:tc>
          <w:tcPr>
            <w:tcW w:w="991" w:type="dxa"/>
            <w:tcBorders>
              <w:top w:val="single" w:sz="4" w:space="0" w:color="auto"/>
              <w:left w:val="single" w:sz="4" w:space="0" w:color="auto"/>
              <w:bottom w:val="single" w:sz="4" w:space="0" w:color="auto"/>
              <w:right w:val="single" w:sz="4" w:space="0" w:color="auto"/>
            </w:tcBorders>
          </w:tcPr>
          <w:p w14:paraId="340EAE8D" w14:textId="77777777" w:rsidR="00BA3A70" w:rsidRPr="004D139E" w:rsidRDefault="00BA3A70" w:rsidP="00AA6C61">
            <w:pPr>
              <w:pStyle w:val="TAC"/>
              <w:rPr>
                <w:highlight w:val="cyan"/>
              </w:rPr>
            </w:pPr>
            <w:r w:rsidRPr="004D139E">
              <w:t>642144</w:t>
            </w:r>
          </w:p>
        </w:tc>
        <w:tc>
          <w:tcPr>
            <w:tcW w:w="991" w:type="dxa"/>
            <w:tcBorders>
              <w:top w:val="single" w:sz="4" w:space="0" w:color="auto"/>
              <w:left w:val="single" w:sz="4" w:space="0" w:color="auto"/>
              <w:bottom w:val="single" w:sz="4" w:space="0" w:color="auto"/>
              <w:right w:val="single" w:sz="4" w:space="0" w:color="auto"/>
            </w:tcBorders>
          </w:tcPr>
          <w:p w14:paraId="324B3316" w14:textId="77777777" w:rsidR="00BA3A70" w:rsidRPr="004D139E" w:rsidRDefault="00BA3A70" w:rsidP="00AA6C61">
            <w:pPr>
              <w:pStyle w:val="TAC"/>
              <w:rPr>
                <w:highlight w:val="cyan"/>
              </w:rPr>
            </w:pPr>
            <w:r w:rsidRPr="004D139E">
              <w:t>3604.26</w:t>
            </w:r>
          </w:p>
        </w:tc>
        <w:tc>
          <w:tcPr>
            <w:tcW w:w="992" w:type="dxa"/>
            <w:tcBorders>
              <w:top w:val="single" w:sz="4" w:space="0" w:color="auto"/>
              <w:left w:val="single" w:sz="4" w:space="0" w:color="auto"/>
              <w:bottom w:val="single" w:sz="4" w:space="0" w:color="auto"/>
              <w:right w:val="single" w:sz="4" w:space="0" w:color="auto"/>
            </w:tcBorders>
          </w:tcPr>
          <w:p w14:paraId="09F3A0FF" w14:textId="77777777" w:rsidR="00BA3A70" w:rsidRPr="004D139E" w:rsidRDefault="00BA3A70" w:rsidP="00AA6C61">
            <w:pPr>
              <w:pStyle w:val="TAC"/>
              <w:rPr>
                <w:highlight w:val="cyan"/>
              </w:rPr>
            </w:pPr>
            <w:r w:rsidRPr="004D139E">
              <w:t>640284</w:t>
            </w:r>
          </w:p>
        </w:tc>
        <w:tc>
          <w:tcPr>
            <w:tcW w:w="696" w:type="dxa"/>
            <w:tcBorders>
              <w:top w:val="single" w:sz="4" w:space="0" w:color="auto"/>
              <w:left w:val="single" w:sz="4" w:space="0" w:color="auto"/>
              <w:bottom w:val="single" w:sz="4" w:space="0" w:color="auto"/>
              <w:right w:val="single" w:sz="4" w:space="0" w:color="auto"/>
            </w:tcBorders>
          </w:tcPr>
          <w:p w14:paraId="62740D7C" w14:textId="77777777" w:rsidR="00BA3A70" w:rsidRPr="004D139E" w:rsidRDefault="00BA3A70" w:rsidP="00AA6C61">
            <w:pPr>
              <w:pStyle w:val="TAC"/>
              <w:rPr>
                <w:highlight w:val="cyan"/>
              </w:rPr>
            </w:pPr>
            <w:r w:rsidRPr="004D139E">
              <w:t>102</w:t>
            </w:r>
          </w:p>
        </w:tc>
        <w:tc>
          <w:tcPr>
            <w:tcW w:w="652" w:type="dxa"/>
            <w:tcBorders>
              <w:top w:val="nil"/>
              <w:left w:val="single" w:sz="4" w:space="0" w:color="auto"/>
              <w:bottom w:val="nil"/>
              <w:right w:val="single" w:sz="4" w:space="0" w:color="auto"/>
            </w:tcBorders>
          </w:tcPr>
          <w:p w14:paraId="19362664" w14:textId="77777777" w:rsidR="00BA3A70" w:rsidRPr="004D139E" w:rsidRDefault="00BA3A70" w:rsidP="00AA6C61">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4D6B83B9" w14:textId="77777777" w:rsidR="00BA3A70" w:rsidRPr="004D139E" w:rsidRDefault="00BA3A70" w:rsidP="00AA6C61">
            <w:pPr>
              <w:pStyle w:val="TAC"/>
              <w:rPr>
                <w:highlight w:val="cyan"/>
              </w:rPr>
            </w:pPr>
            <w:r w:rsidRPr="004D139E">
              <w:t>7935</w:t>
            </w:r>
          </w:p>
        </w:tc>
        <w:tc>
          <w:tcPr>
            <w:tcW w:w="991" w:type="dxa"/>
            <w:tcBorders>
              <w:top w:val="single" w:sz="4" w:space="0" w:color="auto"/>
              <w:left w:val="single" w:sz="4" w:space="0" w:color="auto"/>
              <w:bottom w:val="single" w:sz="4" w:space="0" w:color="auto"/>
              <w:right w:val="single" w:sz="4" w:space="0" w:color="auto"/>
            </w:tcBorders>
          </w:tcPr>
          <w:p w14:paraId="30A92F4B" w14:textId="77777777" w:rsidR="00BA3A70" w:rsidRPr="004D139E" w:rsidRDefault="00BA3A70" w:rsidP="00AA6C61">
            <w:pPr>
              <w:pStyle w:val="TAC"/>
              <w:rPr>
                <w:highlight w:val="cyan"/>
              </w:rPr>
            </w:pPr>
            <w:r w:rsidRPr="004D139E">
              <w:t>641856</w:t>
            </w:r>
          </w:p>
        </w:tc>
        <w:tc>
          <w:tcPr>
            <w:tcW w:w="585" w:type="dxa"/>
            <w:tcBorders>
              <w:top w:val="single" w:sz="4" w:space="0" w:color="auto"/>
              <w:left w:val="single" w:sz="4" w:space="0" w:color="auto"/>
              <w:bottom w:val="single" w:sz="4" w:space="0" w:color="auto"/>
              <w:right w:val="single" w:sz="4" w:space="0" w:color="auto"/>
            </w:tcBorders>
          </w:tcPr>
          <w:p w14:paraId="658816FA" w14:textId="77777777" w:rsidR="00BA3A70" w:rsidRPr="004D139E" w:rsidRDefault="00BA3A70" w:rsidP="00AA6C61">
            <w:pPr>
              <w:pStyle w:val="TAC"/>
              <w:rPr>
                <w:highlight w:val="cyan"/>
              </w:rPr>
            </w:pPr>
            <w:r w:rsidRPr="004D139E">
              <w:t>0</w:t>
            </w:r>
          </w:p>
        </w:tc>
        <w:tc>
          <w:tcPr>
            <w:tcW w:w="850" w:type="dxa"/>
            <w:tcBorders>
              <w:top w:val="single" w:sz="4" w:space="0" w:color="auto"/>
              <w:left w:val="single" w:sz="4" w:space="0" w:color="auto"/>
              <w:bottom w:val="single" w:sz="4" w:space="0" w:color="auto"/>
              <w:right w:val="single" w:sz="4" w:space="0" w:color="auto"/>
            </w:tcBorders>
          </w:tcPr>
          <w:p w14:paraId="30E660A5" w14:textId="77777777" w:rsidR="00BA3A70" w:rsidRPr="004D139E" w:rsidRDefault="00BA3A70" w:rsidP="00AA6C61">
            <w:pPr>
              <w:pStyle w:val="TAC"/>
              <w:rPr>
                <w:highlight w:val="cyan"/>
              </w:rPr>
            </w:pPr>
            <w:r w:rsidRPr="004D139E">
              <w:t>3</w:t>
            </w:r>
          </w:p>
        </w:tc>
        <w:tc>
          <w:tcPr>
            <w:tcW w:w="707" w:type="dxa"/>
            <w:tcBorders>
              <w:top w:val="single" w:sz="4" w:space="0" w:color="auto"/>
              <w:left w:val="single" w:sz="4" w:space="0" w:color="auto"/>
              <w:bottom w:val="single" w:sz="4" w:space="0" w:color="auto"/>
              <w:right w:val="single" w:sz="4" w:space="0" w:color="auto"/>
            </w:tcBorders>
          </w:tcPr>
          <w:p w14:paraId="11165C08" w14:textId="77777777" w:rsidR="00BA3A70" w:rsidRPr="004D139E" w:rsidRDefault="00BA3A70" w:rsidP="00AA6C61">
            <w:pPr>
              <w:pStyle w:val="TAC"/>
              <w:rPr>
                <w:highlight w:val="cyan"/>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21D55A54" w14:textId="77777777" w:rsidR="00BA3A70" w:rsidRPr="004D139E" w:rsidRDefault="00BA3A70" w:rsidP="00AA6C61">
            <w:pPr>
              <w:pStyle w:val="TAC"/>
              <w:rPr>
                <w:highlight w:val="cyan"/>
              </w:rPr>
            </w:pPr>
            <w:r w:rsidRPr="004D139E">
              <w:t>111</w:t>
            </w:r>
          </w:p>
        </w:tc>
      </w:tr>
      <w:tr w:rsidR="00BA3A70" w:rsidRPr="004D139E" w14:paraId="33894900" w14:textId="77777777" w:rsidTr="00AA6C61">
        <w:tc>
          <w:tcPr>
            <w:tcW w:w="846" w:type="dxa"/>
            <w:tcBorders>
              <w:top w:val="nil"/>
              <w:left w:val="single" w:sz="4" w:space="0" w:color="auto"/>
              <w:bottom w:val="single" w:sz="4" w:space="0" w:color="auto"/>
              <w:right w:val="single" w:sz="4" w:space="0" w:color="auto"/>
            </w:tcBorders>
          </w:tcPr>
          <w:p w14:paraId="6E6A6E3A"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04139D03"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F7B2BF7"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352A58E"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04A61820"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72F82770"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350DED26"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24F8F36" w14:textId="77777777" w:rsidR="00BA3A70" w:rsidRPr="004D139E" w:rsidRDefault="00BA3A70" w:rsidP="00AA6C61">
            <w:pPr>
              <w:pStyle w:val="TAC"/>
            </w:pPr>
            <w:r w:rsidRPr="004D139E">
              <w:t>3690</w:t>
            </w:r>
          </w:p>
        </w:tc>
        <w:tc>
          <w:tcPr>
            <w:tcW w:w="991" w:type="dxa"/>
            <w:tcBorders>
              <w:top w:val="single" w:sz="4" w:space="0" w:color="auto"/>
              <w:left w:val="single" w:sz="4" w:space="0" w:color="auto"/>
              <w:bottom w:val="single" w:sz="4" w:space="0" w:color="auto"/>
              <w:right w:val="single" w:sz="4" w:space="0" w:color="auto"/>
            </w:tcBorders>
          </w:tcPr>
          <w:p w14:paraId="71360499" w14:textId="77777777" w:rsidR="00BA3A70" w:rsidRPr="004D139E" w:rsidRDefault="00BA3A70" w:rsidP="00AA6C61">
            <w:pPr>
              <w:pStyle w:val="TAC"/>
            </w:pPr>
            <w:r w:rsidRPr="004D139E">
              <w:t>646000</w:t>
            </w:r>
          </w:p>
        </w:tc>
        <w:tc>
          <w:tcPr>
            <w:tcW w:w="991" w:type="dxa"/>
            <w:tcBorders>
              <w:top w:val="single" w:sz="4" w:space="0" w:color="auto"/>
              <w:left w:val="single" w:sz="4" w:space="0" w:color="auto"/>
              <w:bottom w:val="single" w:sz="4" w:space="0" w:color="auto"/>
              <w:right w:val="single" w:sz="4" w:space="0" w:color="auto"/>
            </w:tcBorders>
          </w:tcPr>
          <w:p w14:paraId="405B56B2" w14:textId="77777777" w:rsidR="00BA3A70" w:rsidRPr="004D139E" w:rsidRDefault="00BA3A70" w:rsidP="00AA6C61">
            <w:pPr>
              <w:pStyle w:val="TAC"/>
            </w:pPr>
            <w:r w:rsidRPr="004D139E">
              <w:t>3589.74</w:t>
            </w:r>
          </w:p>
        </w:tc>
        <w:tc>
          <w:tcPr>
            <w:tcW w:w="992" w:type="dxa"/>
            <w:tcBorders>
              <w:top w:val="single" w:sz="4" w:space="0" w:color="auto"/>
              <w:left w:val="single" w:sz="4" w:space="0" w:color="auto"/>
              <w:bottom w:val="single" w:sz="4" w:space="0" w:color="auto"/>
              <w:right w:val="single" w:sz="4" w:space="0" w:color="auto"/>
            </w:tcBorders>
          </w:tcPr>
          <w:p w14:paraId="0B19C0E9" w14:textId="77777777" w:rsidR="00BA3A70" w:rsidRPr="004D139E" w:rsidRDefault="00BA3A70" w:rsidP="00AA6C61">
            <w:pPr>
              <w:pStyle w:val="TAC"/>
            </w:pPr>
            <w:r w:rsidRPr="004D139E">
              <w:t>639316</w:t>
            </w:r>
          </w:p>
        </w:tc>
        <w:tc>
          <w:tcPr>
            <w:tcW w:w="696" w:type="dxa"/>
            <w:tcBorders>
              <w:top w:val="single" w:sz="4" w:space="0" w:color="auto"/>
              <w:left w:val="single" w:sz="4" w:space="0" w:color="auto"/>
              <w:bottom w:val="single" w:sz="4" w:space="0" w:color="auto"/>
              <w:right w:val="single" w:sz="4" w:space="0" w:color="auto"/>
            </w:tcBorders>
          </w:tcPr>
          <w:p w14:paraId="760A60BD"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072E3869"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336D077" w14:textId="77777777" w:rsidR="00BA3A70" w:rsidRPr="004D139E" w:rsidRDefault="00BA3A70" w:rsidP="00AA6C61">
            <w:pPr>
              <w:pStyle w:val="TAC"/>
            </w:pPr>
            <w:r w:rsidRPr="004D139E">
              <w:t>7975</w:t>
            </w:r>
          </w:p>
        </w:tc>
        <w:tc>
          <w:tcPr>
            <w:tcW w:w="991" w:type="dxa"/>
            <w:tcBorders>
              <w:top w:val="single" w:sz="4" w:space="0" w:color="auto"/>
              <w:left w:val="single" w:sz="4" w:space="0" w:color="auto"/>
              <w:bottom w:val="single" w:sz="4" w:space="0" w:color="auto"/>
              <w:right w:val="single" w:sz="4" w:space="0" w:color="auto"/>
            </w:tcBorders>
          </w:tcPr>
          <w:p w14:paraId="38E8212D" w14:textId="77777777" w:rsidR="00BA3A70" w:rsidRPr="004D139E" w:rsidRDefault="00BA3A70" w:rsidP="00AA6C61">
            <w:pPr>
              <w:pStyle w:val="TAC"/>
            </w:pPr>
            <w:r w:rsidRPr="004D139E">
              <w:t>645696</w:t>
            </w:r>
          </w:p>
        </w:tc>
        <w:tc>
          <w:tcPr>
            <w:tcW w:w="585" w:type="dxa"/>
            <w:tcBorders>
              <w:top w:val="single" w:sz="4" w:space="0" w:color="auto"/>
              <w:left w:val="single" w:sz="4" w:space="0" w:color="auto"/>
              <w:bottom w:val="single" w:sz="4" w:space="0" w:color="auto"/>
              <w:right w:val="single" w:sz="4" w:space="0" w:color="auto"/>
            </w:tcBorders>
          </w:tcPr>
          <w:p w14:paraId="3C4D7AD0" w14:textId="77777777" w:rsidR="00BA3A70" w:rsidRPr="004D139E" w:rsidRDefault="00BA3A70" w:rsidP="00AA6C61">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036D51A3" w14:textId="77777777" w:rsidR="00BA3A70" w:rsidRPr="004D139E" w:rsidRDefault="00BA3A70" w:rsidP="00AA6C61">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13E1860D"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4DE05E2A" w14:textId="77777777" w:rsidR="00BA3A70" w:rsidRPr="004D139E" w:rsidRDefault="00BA3A70" w:rsidP="00AA6C61">
            <w:pPr>
              <w:pStyle w:val="TAC"/>
            </w:pPr>
            <w:r w:rsidRPr="004D139E">
              <w:t>511</w:t>
            </w:r>
          </w:p>
        </w:tc>
      </w:tr>
      <w:tr w:rsidR="00BA3A70" w:rsidRPr="004D139E" w14:paraId="5D14E1BE" w14:textId="77777777" w:rsidTr="00AA6C61">
        <w:tc>
          <w:tcPr>
            <w:tcW w:w="846" w:type="dxa"/>
            <w:tcBorders>
              <w:top w:val="single" w:sz="4" w:space="0" w:color="auto"/>
              <w:left w:val="single" w:sz="4" w:space="0" w:color="auto"/>
              <w:bottom w:val="nil"/>
              <w:right w:val="single" w:sz="4" w:space="0" w:color="auto"/>
            </w:tcBorders>
          </w:tcPr>
          <w:p w14:paraId="34C25360" w14:textId="77777777" w:rsidR="00BA3A70" w:rsidRPr="004D139E" w:rsidRDefault="00BA3A70" w:rsidP="00AA6C61">
            <w:pPr>
              <w:pStyle w:val="TAC"/>
            </w:pPr>
            <w:r w:rsidRPr="004D139E">
              <w:t>15+30</w:t>
            </w:r>
          </w:p>
        </w:tc>
        <w:tc>
          <w:tcPr>
            <w:tcW w:w="781" w:type="dxa"/>
            <w:tcBorders>
              <w:top w:val="single" w:sz="4" w:space="0" w:color="auto"/>
              <w:left w:val="single" w:sz="4" w:space="0" w:color="auto"/>
              <w:bottom w:val="nil"/>
              <w:right w:val="single" w:sz="4" w:space="0" w:color="auto"/>
            </w:tcBorders>
          </w:tcPr>
          <w:p w14:paraId="1E056391"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4FC97569"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7EAA1EC6"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5F6B85C4"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tcPr>
          <w:p w14:paraId="3AF7A983"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A2EE35A"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3D4C898" w14:textId="77777777" w:rsidR="00BA3A70" w:rsidRPr="00DC5024" w:rsidRDefault="00BA3A70" w:rsidP="00AA6C61">
            <w:pPr>
              <w:pStyle w:val="TAC"/>
              <w:rPr>
                <w:ins w:id="749" w:author="Ericsson User" w:date="2023-11-11T15:53:00Z"/>
                <w:highlight w:val="cyan"/>
                <w:lang w:eastAsia="en-GB"/>
              </w:rPr>
            </w:pPr>
            <w:r w:rsidRPr="009F2C3F">
              <w:rPr>
                <w:highlight w:val="cyan"/>
              </w:rPr>
              <w:t>3557.52</w:t>
            </w:r>
          </w:p>
          <w:p w14:paraId="15201AFB" w14:textId="77777777" w:rsidR="00BA3A70" w:rsidRPr="009F2C3F" w:rsidRDefault="00BA3A70" w:rsidP="00AA6C61">
            <w:pPr>
              <w:pStyle w:val="TAC"/>
              <w:rPr>
                <w:rFonts w:cs="Arial"/>
                <w:szCs w:val="18"/>
                <w:highlight w:val="cyan"/>
              </w:rPr>
            </w:pPr>
            <w:ins w:id="750" w:author="Ericsson User" w:date="2023-11-11T15:53:00Z">
              <w:r w:rsidRPr="00DC5024">
                <w:rPr>
                  <w:highlight w:val="cyan"/>
                </w:rPr>
                <w:t xml:space="preserve">Note </w:t>
              </w:r>
            </w:ins>
            <w:ins w:id="751" w:author="Ericsson User" w:date="2023-11-11T16:01:00Z">
              <w:r>
                <w:rPr>
                  <w:highlight w:val="cyan"/>
                </w:rPr>
                <w:t>8</w:t>
              </w:r>
            </w:ins>
          </w:p>
        </w:tc>
        <w:tc>
          <w:tcPr>
            <w:tcW w:w="991" w:type="dxa"/>
            <w:tcBorders>
              <w:top w:val="single" w:sz="4" w:space="0" w:color="auto"/>
              <w:left w:val="single" w:sz="4" w:space="0" w:color="auto"/>
              <w:bottom w:val="single" w:sz="4" w:space="0" w:color="auto"/>
              <w:right w:val="single" w:sz="4" w:space="0" w:color="auto"/>
            </w:tcBorders>
          </w:tcPr>
          <w:p w14:paraId="0BB7C5A9" w14:textId="77777777" w:rsidR="00BA3A70" w:rsidRPr="009F2C3F" w:rsidRDefault="00BA3A70" w:rsidP="00AA6C61">
            <w:pPr>
              <w:pStyle w:val="TAC"/>
              <w:rPr>
                <w:rFonts w:cs="Arial"/>
                <w:szCs w:val="18"/>
                <w:highlight w:val="cyan"/>
              </w:rPr>
            </w:pPr>
            <w:r w:rsidRPr="009F2C3F">
              <w:rPr>
                <w:highlight w:val="cyan"/>
              </w:rPr>
              <w:t>637168</w:t>
            </w:r>
          </w:p>
        </w:tc>
        <w:tc>
          <w:tcPr>
            <w:tcW w:w="991" w:type="dxa"/>
            <w:tcBorders>
              <w:top w:val="single" w:sz="4" w:space="0" w:color="auto"/>
              <w:left w:val="single" w:sz="4" w:space="0" w:color="auto"/>
              <w:bottom w:val="single" w:sz="4" w:space="0" w:color="auto"/>
              <w:right w:val="single" w:sz="4" w:space="0" w:color="auto"/>
            </w:tcBorders>
          </w:tcPr>
          <w:p w14:paraId="242699E5" w14:textId="77777777" w:rsidR="00BA3A70" w:rsidRPr="009F2C3F" w:rsidRDefault="00BA3A70" w:rsidP="00AA6C61">
            <w:pPr>
              <w:pStyle w:val="TAC"/>
              <w:rPr>
                <w:rFonts w:cs="Arial"/>
                <w:szCs w:val="18"/>
                <w:highlight w:val="cyan"/>
              </w:rPr>
            </w:pPr>
            <w:r w:rsidRPr="009F2C3F">
              <w:rPr>
                <w:highlight w:val="cyan"/>
              </w:rPr>
              <w:t>3550.41</w:t>
            </w:r>
          </w:p>
        </w:tc>
        <w:tc>
          <w:tcPr>
            <w:tcW w:w="992" w:type="dxa"/>
            <w:tcBorders>
              <w:top w:val="single" w:sz="4" w:space="0" w:color="auto"/>
              <w:left w:val="single" w:sz="4" w:space="0" w:color="auto"/>
              <w:bottom w:val="single" w:sz="4" w:space="0" w:color="auto"/>
              <w:right w:val="single" w:sz="4" w:space="0" w:color="auto"/>
            </w:tcBorders>
          </w:tcPr>
          <w:p w14:paraId="77EAB430" w14:textId="77777777" w:rsidR="00BA3A70" w:rsidRPr="009F2C3F" w:rsidRDefault="00BA3A70" w:rsidP="00AA6C61">
            <w:pPr>
              <w:pStyle w:val="TAC"/>
              <w:rPr>
                <w:rFonts w:cs="Arial"/>
                <w:szCs w:val="18"/>
                <w:highlight w:val="cyan"/>
              </w:rPr>
            </w:pPr>
            <w:r w:rsidRPr="009F2C3F">
              <w:rPr>
                <w:highlight w:val="cyan"/>
              </w:rPr>
              <w:t>636694</w:t>
            </w:r>
          </w:p>
        </w:tc>
        <w:tc>
          <w:tcPr>
            <w:tcW w:w="696" w:type="dxa"/>
            <w:tcBorders>
              <w:top w:val="single" w:sz="4" w:space="0" w:color="auto"/>
              <w:left w:val="single" w:sz="4" w:space="0" w:color="auto"/>
              <w:bottom w:val="single" w:sz="4" w:space="0" w:color="auto"/>
              <w:right w:val="single" w:sz="4" w:space="0" w:color="auto"/>
            </w:tcBorders>
          </w:tcPr>
          <w:p w14:paraId="020F9904" w14:textId="77777777" w:rsidR="00BA3A70" w:rsidRPr="004D139E" w:rsidRDefault="00BA3A70" w:rsidP="00AA6C61">
            <w:pPr>
              <w:pStyle w:val="TAC"/>
              <w:rPr>
                <w:rFonts w:cs="Arial"/>
                <w:szCs w:val="18"/>
              </w:rPr>
            </w:pPr>
            <w:r>
              <w:t>0</w:t>
            </w:r>
          </w:p>
        </w:tc>
        <w:tc>
          <w:tcPr>
            <w:tcW w:w="652" w:type="dxa"/>
            <w:tcBorders>
              <w:top w:val="single" w:sz="4" w:space="0" w:color="auto"/>
              <w:left w:val="single" w:sz="4" w:space="0" w:color="auto"/>
              <w:bottom w:val="nil"/>
              <w:right w:val="single" w:sz="4" w:space="0" w:color="auto"/>
            </w:tcBorders>
          </w:tcPr>
          <w:p w14:paraId="2B6DE06F"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3147BBB9" w14:textId="77777777" w:rsidR="00BA3A70" w:rsidRPr="004D139E" w:rsidRDefault="00BA3A70" w:rsidP="00AA6C61">
            <w:pPr>
              <w:pStyle w:val="TAC"/>
              <w:rPr>
                <w:rFonts w:cs="Arial"/>
                <w:szCs w:val="18"/>
              </w:rPr>
            </w:pPr>
            <w:r>
              <w:t>7884</w:t>
            </w:r>
          </w:p>
        </w:tc>
        <w:tc>
          <w:tcPr>
            <w:tcW w:w="991" w:type="dxa"/>
            <w:tcBorders>
              <w:top w:val="single" w:sz="4" w:space="0" w:color="auto"/>
              <w:left w:val="single" w:sz="4" w:space="0" w:color="auto"/>
              <w:bottom w:val="single" w:sz="4" w:space="0" w:color="auto"/>
              <w:right w:val="single" w:sz="4" w:space="0" w:color="auto"/>
            </w:tcBorders>
          </w:tcPr>
          <w:p w14:paraId="27F977EF" w14:textId="77777777" w:rsidR="00BA3A70" w:rsidRPr="004D139E" w:rsidRDefault="00BA3A70" w:rsidP="00AA6C61">
            <w:pPr>
              <w:pStyle w:val="TAC"/>
              <w:rPr>
                <w:rFonts w:cs="Arial"/>
                <w:szCs w:val="18"/>
              </w:rPr>
            </w:pPr>
            <w:r>
              <w:t>636960</w:t>
            </w:r>
          </w:p>
        </w:tc>
        <w:tc>
          <w:tcPr>
            <w:tcW w:w="585" w:type="dxa"/>
            <w:tcBorders>
              <w:top w:val="single" w:sz="4" w:space="0" w:color="auto"/>
              <w:left w:val="single" w:sz="4" w:space="0" w:color="auto"/>
              <w:bottom w:val="single" w:sz="4" w:space="0" w:color="auto"/>
              <w:right w:val="single" w:sz="4" w:space="0" w:color="auto"/>
            </w:tcBorders>
          </w:tcPr>
          <w:p w14:paraId="287AC97E" w14:textId="77777777" w:rsidR="00BA3A70" w:rsidRPr="004D139E" w:rsidRDefault="00BA3A70" w:rsidP="00AA6C61">
            <w:pPr>
              <w:pStyle w:val="TAC"/>
              <w:rPr>
                <w:rFonts w:cs="Arial"/>
                <w:szCs w:val="18"/>
              </w:rPr>
            </w:pPr>
            <w:r w:rsidRPr="009F2C3F">
              <w:rPr>
                <w:highlight w:val="cyan"/>
              </w:rPr>
              <w:t>2</w:t>
            </w:r>
          </w:p>
        </w:tc>
        <w:tc>
          <w:tcPr>
            <w:tcW w:w="850" w:type="dxa"/>
            <w:tcBorders>
              <w:top w:val="single" w:sz="4" w:space="0" w:color="auto"/>
              <w:left w:val="single" w:sz="4" w:space="0" w:color="auto"/>
              <w:bottom w:val="single" w:sz="4" w:space="0" w:color="auto"/>
              <w:right w:val="single" w:sz="4" w:space="0" w:color="auto"/>
            </w:tcBorders>
          </w:tcPr>
          <w:p w14:paraId="0990AD0F" w14:textId="77777777" w:rsidR="00BA3A70" w:rsidRPr="004D139E" w:rsidRDefault="00BA3A70" w:rsidP="00AA6C61">
            <w:pPr>
              <w:pStyle w:val="TAC"/>
              <w:rPr>
                <w:rFonts w:cs="Arial"/>
                <w:szCs w:val="18"/>
              </w:rPr>
            </w:pPr>
            <w:r>
              <w:rPr>
                <w:bCs/>
              </w:rPr>
              <w:t>0</w:t>
            </w:r>
          </w:p>
        </w:tc>
        <w:tc>
          <w:tcPr>
            <w:tcW w:w="707" w:type="dxa"/>
            <w:tcBorders>
              <w:top w:val="single" w:sz="4" w:space="0" w:color="auto"/>
              <w:left w:val="single" w:sz="4" w:space="0" w:color="auto"/>
              <w:bottom w:val="single" w:sz="4" w:space="0" w:color="auto"/>
              <w:right w:val="single" w:sz="4" w:space="0" w:color="auto"/>
            </w:tcBorders>
          </w:tcPr>
          <w:p w14:paraId="0E4BDA77" w14:textId="77777777" w:rsidR="00BA3A70" w:rsidRPr="004D139E" w:rsidRDefault="00BA3A70" w:rsidP="00AA6C61">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0F08BBAF" w14:textId="77777777" w:rsidR="00BA3A70" w:rsidRPr="004D139E" w:rsidRDefault="00BA3A70" w:rsidP="00AA6C61">
            <w:pPr>
              <w:pStyle w:val="TAC"/>
              <w:rPr>
                <w:rFonts w:cs="Arial"/>
                <w:szCs w:val="18"/>
              </w:rPr>
            </w:pPr>
            <w:r>
              <w:rPr>
                <w:bCs/>
              </w:rPr>
              <w:t>2</w:t>
            </w:r>
          </w:p>
        </w:tc>
      </w:tr>
      <w:tr w:rsidR="00BA3A70" w:rsidRPr="004D139E" w14:paraId="72C4BA74" w14:textId="77777777" w:rsidTr="00AA6C61">
        <w:tc>
          <w:tcPr>
            <w:tcW w:w="846" w:type="dxa"/>
            <w:tcBorders>
              <w:top w:val="nil"/>
              <w:left w:val="single" w:sz="4" w:space="0" w:color="auto"/>
              <w:bottom w:val="nil"/>
              <w:right w:val="single" w:sz="4" w:space="0" w:color="auto"/>
            </w:tcBorders>
          </w:tcPr>
          <w:p w14:paraId="05252692" w14:textId="77777777" w:rsidR="00BA3A70" w:rsidRPr="004D139E" w:rsidRDefault="00BA3A70" w:rsidP="00AA6C61">
            <w:pPr>
              <w:pStyle w:val="TAC"/>
            </w:pPr>
            <w:r w:rsidRPr="004D139E">
              <w:t>(2)</w:t>
            </w:r>
          </w:p>
        </w:tc>
        <w:tc>
          <w:tcPr>
            <w:tcW w:w="781" w:type="dxa"/>
            <w:tcBorders>
              <w:top w:val="nil"/>
              <w:left w:val="single" w:sz="4" w:space="0" w:color="auto"/>
              <w:bottom w:val="nil"/>
              <w:right w:val="single" w:sz="4" w:space="0" w:color="auto"/>
            </w:tcBorders>
          </w:tcPr>
          <w:p w14:paraId="7D455BC5"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68DE7F43"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AC5205B"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377715EE"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6E912140"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50B593A1" w14:textId="77777777" w:rsidR="00BA3A70" w:rsidRPr="004D139E" w:rsidRDefault="00BA3A70" w:rsidP="00AA6C61">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0ED593C" w14:textId="77777777" w:rsidR="00BA3A70" w:rsidRPr="00DC5024" w:rsidRDefault="00BA3A70" w:rsidP="00AA6C61">
            <w:pPr>
              <w:pStyle w:val="TAC"/>
              <w:rPr>
                <w:ins w:id="752" w:author="Ericsson User" w:date="2023-11-11T15:53:00Z"/>
                <w:highlight w:val="cyan"/>
                <w:lang w:eastAsia="en-GB"/>
              </w:rPr>
            </w:pPr>
            <w:r w:rsidRPr="009F2C3F">
              <w:rPr>
                <w:highlight w:val="cyan"/>
              </w:rPr>
              <w:t>3609.99</w:t>
            </w:r>
          </w:p>
          <w:p w14:paraId="0C853328" w14:textId="77777777" w:rsidR="00BA3A70" w:rsidRPr="009F2C3F" w:rsidRDefault="00BA3A70" w:rsidP="00AA6C61">
            <w:pPr>
              <w:pStyle w:val="TAC"/>
              <w:rPr>
                <w:rFonts w:cs="Arial"/>
                <w:szCs w:val="18"/>
                <w:highlight w:val="cyan"/>
              </w:rPr>
            </w:pPr>
            <w:ins w:id="753"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6D084FA2" w14:textId="77777777" w:rsidR="00BA3A70" w:rsidRPr="009F2C3F" w:rsidRDefault="00BA3A70" w:rsidP="00AA6C61">
            <w:pPr>
              <w:pStyle w:val="TAC"/>
              <w:rPr>
                <w:rFonts w:cs="Arial"/>
                <w:szCs w:val="18"/>
                <w:highlight w:val="cyan"/>
              </w:rPr>
            </w:pPr>
            <w:r w:rsidRPr="009F2C3F">
              <w:rPr>
                <w:highlight w:val="cyan"/>
              </w:rPr>
              <w:t>640666</w:t>
            </w:r>
          </w:p>
        </w:tc>
        <w:tc>
          <w:tcPr>
            <w:tcW w:w="991" w:type="dxa"/>
            <w:tcBorders>
              <w:top w:val="single" w:sz="4" w:space="0" w:color="auto"/>
              <w:left w:val="single" w:sz="4" w:space="0" w:color="auto"/>
              <w:bottom w:val="single" w:sz="4" w:space="0" w:color="auto"/>
              <w:right w:val="single" w:sz="4" w:space="0" w:color="auto"/>
            </w:tcBorders>
          </w:tcPr>
          <w:p w14:paraId="72E3EC57" w14:textId="77777777" w:rsidR="00BA3A70" w:rsidRPr="009F2C3F" w:rsidRDefault="00BA3A70" w:rsidP="00AA6C61">
            <w:pPr>
              <w:pStyle w:val="TAC"/>
              <w:rPr>
                <w:rFonts w:cs="Arial"/>
                <w:szCs w:val="18"/>
                <w:highlight w:val="cyan"/>
              </w:rPr>
            </w:pPr>
            <w:r w:rsidRPr="009F2C3F">
              <w:rPr>
                <w:highlight w:val="cyan"/>
              </w:rPr>
              <w:t>3584.52</w:t>
            </w:r>
          </w:p>
        </w:tc>
        <w:tc>
          <w:tcPr>
            <w:tcW w:w="992" w:type="dxa"/>
            <w:tcBorders>
              <w:top w:val="single" w:sz="4" w:space="0" w:color="auto"/>
              <w:left w:val="single" w:sz="4" w:space="0" w:color="auto"/>
              <w:bottom w:val="single" w:sz="4" w:space="0" w:color="auto"/>
              <w:right w:val="single" w:sz="4" w:space="0" w:color="auto"/>
            </w:tcBorders>
          </w:tcPr>
          <w:p w14:paraId="2CEEB46D" w14:textId="77777777" w:rsidR="00BA3A70" w:rsidRPr="009F2C3F" w:rsidRDefault="00BA3A70" w:rsidP="00AA6C61">
            <w:pPr>
              <w:pStyle w:val="TAC"/>
              <w:rPr>
                <w:rFonts w:cs="Arial"/>
                <w:szCs w:val="18"/>
                <w:highlight w:val="cyan"/>
              </w:rPr>
            </w:pPr>
            <w:r w:rsidRPr="009F2C3F">
              <w:rPr>
                <w:highlight w:val="cyan"/>
              </w:rPr>
              <w:t>638968</w:t>
            </w:r>
          </w:p>
        </w:tc>
        <w:tc>
          <w:tcPr>
            <w:tcW w:w="696" w:type="dxa"/>
            <w:tcBorders>
              <w:top w:val="single" w:sz="4" w:space="0" w:color="auto"/>
              <w:left w:val="single" w:sz="4" w:space="0" w:color="auto"/>
              <w:bottom w:val="single" w:sz="4" w:space="0" w:color="auto"/>
              <w:right w:val="single" w:sz="4" w:space="0" w:color="auto"/>
            </w:tcBorders>
          </w:tcPr>
          <w:p w14:paraId="5C8C85F3" w14:textId="77777777" w:rsidR="00BA3A70" w:rsidRPr="004D139E" w:rsidRDefault="00BA3A70" w:rsidP="00AA6C61">
            <w:pPr>
              <w:pStyle w:val="TAC"/>
              <w:rPr>
                <w:rFonts w:cs="Arial"/>
                <w:szCs w:val="18"/>
              </w:rPr>
            </w:pPr>
            <w:r>
              <w:t>102</w:t>
            </w:r>
          </w:p>
        </w:tc>
        <w:tc>
          <w:tcPr>
            <w:tcW w:w="652" w:type="dxa"/>
            <w:tcBorders>
              <w:top w:val="nil"/>
              <w:left w:val="single" w:sz="4" w:space="0" w:color="auto"/>
              <w:bottom w:val="nil"/>
              <w:right w:val="single" w:sz="4" w:space="0" w:color="auto"/>
            </w:tcBorders>
          </w:tcPr>
          <w:p w14:paraId="15FB98A4"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701B8B7D" w14:textId="77777777" w:rsidR="00BA3A70" w:rsidRPr="004D139E" w:rsidRDefault="00BA3A70" w:rsidP="00AA6C61">
            <w:pPr>
              <w:pStyle w:val="TAC"/>
              <w:rPr>
                <w:rFonts w:cs="Arial"/>
                <w:szCs w:val="18"/>
              </w:rPr>
            </w:pPr>
            <w:r>
              <w:t>7921</w:t>
            </w:r>
          </w:p>
        </w:tc>
        <w:tc>
          <w:tcPr>
            <w:tcW w:w="991" w:type="dxa"/>
            <w:tcBorders>
              <w:top w:val="single" w:sz="4" w:space="0" w:color="auto"/>
              <w:left w:val="single" w:sz="4" w:space="0" w:color="auto"/>
              <w:bottom w:val="single" w:sz="4" w:space="0" w:color="auto"/>
              <w:right w:val="single" w:sz="4" w:space="0" w:color="auto"/>
            </w:tcBorders>
          </w:tcPr>
          <w:p w14:paraId="6BC3384A" w14:textId="77777777" w:rsidR="00BA3A70" w:rsidRPr="004D139E" w:rsidRDefault="00BA3A70" w:rsidP="00AA6C61">
            <w:pPr>
              <w:pStyle w:val="TAC"/>
              <w:rPr>
                <w:rFonts w:cs="Arial"/>
                <w:szCs w:val="18"/>
              </w:rPr>
            </w:pPr>
            <w:r>
              <w:rPr>
                <w:lang w:val="sv-SE"/>
              </w:rPr>
              <w:t>640512</w:t>
            </w:r>
          </w:p>
        </w:tc>
        <w:tc>
          <w:tcPr>
            <w:tcW w:w="585" w:type="dxa"/>
            <w:tcBorders>
              <w:top w:val="single" w:sz="4" w:space="0" w:color="auto"/>
              <w:left w:val="single" w:sz="4" w:space="0" w:color="auto"/>
              <w:bottom w:val="single" w:sz="4" w:space="0" w:color="auto"/>
              <w:right w:val="single" w:sz="4" w:space="0" w:color="auto"/>
            </w:tcBorders>
          </w:tcPr>
          <w:p w14:paraId="3B534EB7" w14:textId="77777777" w:rsidR="00BA3A70" w:rsidRPr="004D139E" w:rsidRDefault="00BA3A70" w:rsidP="00AA6C61">
            <w:pPr>
              <w:pStyle w:val="TAC"/>
              <w:rPr>
                <w:rFonts w:cs="Arial"/>
                <w:szCs w:val="18"/>
              </w:rPr>
            </w:pPr>
            <w:r w:rsidRPr="009F2C3F">
              <w:rPr>
                <w:highlight w:val="cyan"/>
              </w:rPr>
              <w:t>8</w:t>
            </w:r>
          </w:p>
        </w:tc>
        <w:tc>
          <w:tcPr>
            <w:tcW w:w="850" w:type="dxa"/>
            <w:tcBorders>
              <w:top w:val="single" w:sz="4" w:space="0" w:color="auto"/>
              <w:left w:val="single" w:sz="4" w:space="0" w:color="auto"/>
              <w:bottom w:val="single" w:sz="4" w:space="0" w:color="auto"/>
              <w:right w:val="single" w:sz="4" w:space="0" w:color="auto"/>
            </w:tcBorders>
          </w:tcPr>
          <w:p w14:paraId="05FFA89D" w14:textId="77777777" w:rsidR="00BA3A70" w:rsidRPr="004D139E" w:rsidRDefault="00BA3A70" w:rsidP="00AA6C61">
            <w:pPr>
              <w:pStyle w:val="TAC"/>
              <w:rPr>
                <w:rFonts w:cs="Arial"/>
                <w:szCs w:val="18"/>
              </w:rPr>
            </w:pPr>
            <w:r>
              <w:rPr>
                <w:bCs/>
              </w:rPr>
              <w:t>0</w:t>
            </w:r>
          </w:p>
        </w:tc>
        <w:tc>
          <w:tcPr>
            <w:tcW w:w="707" w:type="dxa"/>
            <w:tcBorders>
              <w:top w:val="single" w:sz="4" w:space="0" w:color="auto"/>
              <w:left w:val="single" w:sz="4" w:space="0" w:color="auto"/>
              <w:bottom w:val="single" w:sz="4" w:space="0" w:color="auto"/>
              <w:right w:val="single" w:sz="4" w:space="0" w:color="auto"/>
            </w:tcBorders>
          </w:tcPr>
          <w:p w14:paraId="3BF43241" w14:textId="77777777" w:rsidR="00BA3A70" w:rsidRPr="004D139E" w:rsidRDefault="00BA3A70" w:rsidP="00AA6C61">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2238A954" w14:textId="77777777" w:rsidR="00BA3A70" w:rsidRPr="004D139E" w:rsidRDefault="00BA3A70" w:rsidP="00AA6C61">
            <w:pPr>
              <w:pStyle w:val="TAC"/>
              <w:rPr>
                <w:rFonts w:cs="Arial"/>
                <w:szCs w:val="18"/>
              </w:rPr>
            </w:pPr>
            <w:r>
              <w:rPr>
                <w:bCs/>
              </w:rPr>
              <w:t>108</w:t>
            </w:r>
          </w:p>
        </w:tc>
      </w:tr>
      <w:tr w:rsidR="00BA3A70" w:rsidRPr="004D139E" w14:paraId="2DF98764" w14:textId="77777777" w:rsidTr="00AA6C61">
        <w:tc>
          <w:tcPr>
            <w:tcW w:w="846" w:type="dxa"/>
            <w:tcBorders>
              <w:top w:val="nil"/>
              <w:left w:val="single" w:sz="4" w:space="0" w:color="auto"/>
              <w:bottom w:val="nil"/>
              <w:right w:val="single" w:sz="4" w:space="0" w:color="auto"/>
            </w:tcBorders>
          </w:tcPr>
          <w:p w14:paraId="0031E42A"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150AC1A7"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8B3E575"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8768DC9"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4729FA43"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3072B68E"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3BD233BD"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A179E73" w14:textId="77777777" w:rsidR="00BA3A70" w:rsidRPr="004D139E" w:rsidRDefault="00BA3A70" w:rsidP="00AA6C61">
            <w:pPr>
              <w:pStyle w:val="TAC"/>
              <w:rPr>
                <w:rFonts w:cs="Arial"/>
                <w:szCs w:val="18"/>
              </w:rPr>
            </w:pPr>
            <w:r w:rsidRPr="004D139E">
              <w:t>3662.79</w:t>
            </w:r>
          </w:p>
        </w:tc>
        <w:tc>
          <w:tcPr>
            <w:tcW w:w="991" w:type="dxa"/>
            <w:tcBorders>
              <w:top w:val="single" w:sz="4" w:space="0" w:color="auto"/>
              <w:left w:val="single" w:sz="4" w:space="0" w:color="auto"/>
              <w:bottom w:val="single" w:sz="4" w:space="0" w:color="auto"/>
              <w:right w:val="single" w:sz="4" w:space="0" w:color="auto"/>
            </w:tcBorders>
          </w:tcPr>
          <w:p w14:paraId="47264B83" w14:textId="77777777" w:rsidR="00BA3A70" w:rsidRPr="004D139E" w:rsidRDefault="00BA3A70" w:rsidP="00AA6C61">
            <w:pPr>
              <w:pStyle w:val="TAC"/>
              <w:rPr>
                <w:rFonts w:cs="Arial"/>
                <w:szCs w:val="18"/>
              </w:rPr>
            </w:pPr>
            <w:r w:rsidRPr="004D139E">
              <w:t>644186</w:t>
            </w:r>
          </w:p>
        </w:tc>
        <w:tc>
          <w:tcPr>
            <w:tcW w:w="991" w:type="dxa"/>
            <w:tcBorders>
              <w:top w:val="single" w:sz="4" w:space="0" w:color="auto"/>
              <w:left w:val="single" w:sz="4" w:space="0" w:color="auto"/>
              <w:bottom w:val="single" w:sz="4" w:space="0" w:color="auto"/>
              <w:right w:val="single" w:sz="4" w:space="0" w:color="auto"/>
            </w:tcBorders>
          </w:tcPr>
          <w:p w14:paraId="232BC119" w14:textId="77777777" w:rsidR="00BA3A70" w:rsidRPr="004D139E" w:rsidRDefault="00BA3A70" w:rsidP="00AA6C61">
            <w:pPr>
              <w:pStyle w:val="TAC"/>
              <w:rPr>
                <w:rFonts w:cs="Arial"/>
                <w:szCs w:val="18"/>
              </w:rPr>
            </w:pPr>
            <w:r w:rsidRPr="004D139E">
              <w:t>3564.96</w:t>
            </w:r>
          </w:p>
        </w:tc>
        <w:tc>
          <w:tcPr>
            <w:tcW w:w="992" w:type="dxa"/>
            <w:tcBorders>
              <w:top w:val="single" w:sz="4" w:space="0" w:color="auto"/>
              <w:left w:val="single" w:sz="4" w:space="0" w:color="auto"/>
              <w:bottom w:val="single" w:sz="4" w:space="0" w:color="auto"/>
              <w:right w:val="single" w:sz="4" w:space="0" w:color="auto"/>
            </w:tcBorders>
          </w:tcPr>
          <w:p w14:paraId="609BB41F" w14:textId="77777777" w:rsidR="00BA3A70" w:rsidRPr="004D139E" w:rsidRDefault="00BA3A70" w:rsidP="00AA6C61">
            <w:pPr>
              <w:pStyle w:val="TAC"/>
              <w:rPr>
                <w:rFonts w:cs="Arial"/>
                <w:szCs w:val="18"/>
              </w:rPr>
            </w:pPr>
            <w:r w:rsidRPr="004D139E">
              <w:t>637664</w:t>
            </w:r>
          </w:p>
        </w:tc>
        <w:tc>
          <w:tcPr>
            <w:tcW w:w="696" w:type="dxa"/>
            <w:tcBorders>
              <w:top w:val="single" w:sz="4" w:space="0" w:color="auto"/>
              <w:left w:val="single" w:sz="4" w:space="0" w:color="auto"/>
              <w:bottom w:val="single" w:sz="4" w:space="0" w:color="auto"/>
              <w:right w:val="single" w:sz="4" w:space="0" w:color="auto"/>
            </w:tcBorders>
          </w:tcPr>
          <w:p w14:paraId="5059F382" w14:textId="77777777" w:rsidR="00BA3A70" w:rsidRPr="004D139E" w:rsidRDefault="00BA3A70" w:rsidP="00AA6C61">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25DFB1CC"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1B4A459" w14:textId="77777777" w:rsidR="00BA3A70" w:rsidRPr="004D139E" w:rsidRDefault="00BA3A70" w:rsidP="00AA6C61">
            <w:pPr>
              <w:pStyle w:val="TAC"/>
              <w:rPr>
                <w:rFonts w:cs="Arial"/>
                <w:szCs w:val="18"/>
              </w:rPr>
            </w:pPr>
            <w:r w:rsidRPr="004D139E">
              <w:t>7958</w:t>
            </w:r>
          </w:p>
        </w:tc>
        <w:tc>
          <w:tcPr>
            <w:tcW w:w="991" w:type="dxa"/>
            <w:tcBorders>
              <w:top w:val="single" w:sz="4" w:space="0" w:color="auto"/>
              <w:left w:val="single" w:sz="4" w:space="0" w:color="auto"/>
              <w:bottom w:val="single" w:sz="4" w:space="0" w:color="auto"/>
              <w:right w:val="single" w:sz="4" w:space="0" w:color="auto"/>
            </w:tcBorders>
          </w:tcPr>
          <w:p w14:paraId="5A119783" w14:textId="77777777" w:rsidR="00BA3A70" w:rsidRPr="004D139E" w:rsidRDefault="00BA3A70" w:rsidP="00AA6C61">
            <w:pPr>
              <w:pStyle w:val="TAC"/>
              <w:rPr>
                <w:rFonts w:cs="Arial"/>
                <w:szCs w:val="18"/>
              </w:rPr>
            </w:pPr>
            <w:r w:rsidRPr="004D139E">
              <w:t>644064</w:t>
            </w:r>
          </w:p>
        </w:tc>
        <w:tc>
          <w:tcPr>
            <w:tcW w:w="585" w:type="dxa"/>
            <w:tcBorders>
              <w:top w:val="single" w:sz="4" w:space="0" w:color="auto"/>
              <w:left w:val="single" w:sz="4" w:space="0" w:color="auto"/>
              <w:bottom w:val="single" w:sz="4" w:space="0" w:color="auto"/>
              <w:right w:val="single" w:sz="4" w:space="0" w:color="auto"/>
            </w:tcBorders>
          </w:tcPr>
          <w:p w14:paraId="6FEE6ABB" w14:textId="77777777" w:rsidR="00BA3A70" w:rsidRPr="004D139E" w:rsidRDefault="00BA3A70" w:rsidP="00AA6C61">
            <w:pPr>
              <w:pStyle w:val="TAC"/>
              <w:rPr>
                <w:rFonts w:cs="Arial"/>
                <w:szCs w:val="18"/>
              </w:rPr>
            </w:pPr>
            <w:r w:rsidRPr="004D139E">
              <w:t>4</w:t>
            </w:r>
          </w:p>
        </w:tc>
        <w:tc>
          <w:tcPr>
            <w:tcW w:w="850" w:type="dxa"/>
            <w:tcBorders>
              <w:top w:val="single" w:sz="4" w:space="0" w:color="auto"/>
              <w:left w:val="single" w:sz="4" w:space="0" w:color="auto"/>
              <w:bottom w:val="single" w:sz="4" w:space="0" w:color="auto"/>
              <w:right w:val="single" w:sz="4" w:space="0" w:color="auto"/>
            </w:tcBorders>
          </w:tcPr>
          <w:p w14:paraId="28818896" w14:textId="77777777" w:rsidR="00BA3A70" w:rsidRPr="004D139E" w:rsidRDefault="00BA3A70" w:rsidP="00AA6C61">
            <w:pPr>
              <w:pStyle w:val="TAC"/>
              <w:rPr>
                <w:rFonts w:cs="Arial"/>
                <w:szCs w:val="18"/>
              </w:rPr>
            </w:pPr>
            <w:r w:rsidRPr="004D139E">
              <w:t>3</w:t>
            </w:r>
          </w:p>
        </w:tc>
        <w:tc>
          <w:tcPr>
            <w:tcW w:w="707" w:type="dxa"/>
            <w:tcBorders>
              <w:top w:val="single" w:sz="4" w:space="0" w:color="auto"/>
              <w:left w:val="single" w:sz="4" w:space="0" w:color="auto"/>
              <w:bottom w:val="single" w:sz="4" w:space="0" w:color="auto"/>
              <w:right w:val="single" w:sz="4" w:space="0" w:color="auto"/>
            </w:tcBorders>
          </w:tcPr>
          <w:p w14:paraId="0C61B7B0" w14:textId="77777777" w:rsidR="00BA3A70" w:rsidRPr="004D139E" w:rsidRDefault="00BA3A70" w:rsidP="00AA6C61">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1BD0A292" w14:textId="77777777" w:rsidR="00BA3A70" w:rsidRPr="004D139E" w:rsidRDefault="00BA3A70" w:rsidP="00AA6C61">
            <w:pPr>
              <w:pStyle w:val="TAC"/>
              <w:rPr>
                <w:rFonts w:cs="Arial"/>
                <w:szCs w:val="18"/>
              </w:rPr>
            </w:pPr>
            <w:r w:rsidRPr="004D139E">
              <w:t>513</w:t>
            </w:r>
          </w:p>
        </w:tc>
      </w:tr>
      <w:tr w:rsidR="00BA3A70" w:rsidRPr="004D139E" w14:paraId="28278780" w14:textId="77777777" w:rsidTr="00AA6C61">
        <w:tc>
          <w:tcPr>
            <w:tcW w:w="846" w:type="dxa"/>
            <w:tcBorders>
              <w:top w:val="nil"/>
              <w:left w:val="single" w:sz="4" w:space="0" w:color="auto"/>
              <w:bottom w:val="nil"/>
              <w:right w:val="single" w:sz="4" w:space="0" w:color="auto"/>
            </w:tcBorders>
            <w:vAlign w:val="bottom"/>
          </w:tcPr>
          <w:p w14:paraId="58CBE4B0"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21111A38" w14:textId="77777777" w:rsidR="00BA3A70" w:rsidRPr="004D139E" w:rsidRDefault="00BA3A70" w:rsidP="00AA6C61">
            <w:pPr>
              <w:pStyle w:val="TAC"/>
              <w:rPr>
                <w:rFonts w:cs="Arial"/>
                <w:szCs w:val="18"/>
              </w:rPr>
            </w:pPr>
            <w:r w:rsidRPr="004D139E">
              <w:t>Channel spacing CC1-CC2=22.2 MHz (Note 1)</w:t>
            </w:r>
          </w:p>
        </w:tc>
      </w:tr>
      <w:tr w:rsidR="00BA3A70" w:rsidRPr="004D139E" w14:paraId="16363C7D" w14:textId="77777777" w:rsidTr="00AA6C61">
        <w:tc>
          <w:tcPr>
            <w:tcW w:w="846" w:type="dxa"/>
            <w:tcBorders>
              <w:top w:val="nil"/>
              <w:left w:val="single" w:sz="4" w:space="0" w:color="auto"/>
              <w:bottom w:val="nil"/>
              <w:right w:val="single" w:sz="4" w:space="0" w:color="auto"/>
            </w:tcBorders>
          </w:tcPr>
          <w:p w14:paraId="0F85F2F9"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20C6FA26"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0C77466B" w14:textId="77777777" w:rsidR="00BA3A70" w:rsidRPr="004D139E" w:rsidRDefault="00BA3A70" w:rsidP="00AA6C61">
            <w:pPr>
              <w:pStyle w:val="TAC"/>
            </w:pPr>
            <w:r w:rsidRPr="004D139E">
              <w:t>30</w:t>
            </w:r>
          </w:p>
        </w:tc>
        <w:tc>
          <w:tcPr>
            <w:tcW w:w="709" w:type="dxa"/>
            <w:tcBorders>
              <w:top w:val="nil"/>
              <w:left w:val="single" w:sz="4" w:space="0" w:color="auto"/>
              <w:bottom w:val="nil"/>
              <w:right w:val="single" w:sz="4" w:space="0" w:color="auto"/>
            </w:tcBorders>
          </w:tcPr>
          <w:p w14:paraId="56D53CB4" w14:textId="77777777" w:rsidR="00BA3A70" w:rsidRPr="004D139E" w:rsidRDefault="00BA3A70" w:rsidP="00AA6C61">
            <w:pPr>
              <w:pStyle w:val="TAC"/>
            </w:pPr>
            <w:r w:rsidRPr="004D139E">
              <w:t>15</w:t>
            </w:r>
          </w:p>
        </w:tc>
        <w:tc>
          <w:tcPr>
            <w:tcW w:w="674" w:type="dxa"/>
            <w:tcBorders>
              <w:top w:val="nil"/>
              <w:left w:val="single" w:sz="4" w:space="0" w:color="auto"/>
              <w:bottom w:val="nil"/>
              <w:right w:val="single" w:sz="4" w:space="0" w:color="auto"/>
            </w:tcBorders>
          </w:tcPr>
          <w:p w14:paraId="4D86AA52" w14:textId="77777777" w:rsidR="00BA3A70" w:rsidRPr="004D139E" w:rsidRDefault="00BA3A70" w:rsidP="00AA6C61">
            <w:pPr>
              <w:pStyle w:val="TAC"/>
            </w:pPr>
            <w:r w:rsidRPr="004D139E">
              <w:t>160</w:t>
            </w:r>
          </w:p>
        </w:tc>
        <w:tc>
          <w:tcPr>
            <w:tcW w:w="1167" w:type="dxa"/>
            <w:tcBorders>
              <w:top w:val="nil"/>
              <w:left w:val="single" w:sz="4" w:space="0" w:color="auto"/>
              <w:bottom w:val="nil"/>
              <w:right w:val="single" w:sz="4" w:space="0" w:color="auto"/>
            </w:tcBorders>
          </w:tcPr>
          <w:p w14:paraId="4240D8F7"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CD05904"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6FF3CDC2" w14:textId="77777777" w:rsidR="00BA3A70" w:rsidRPr="009F2C3F" w:rsidRDefault="00BA3A70" w:rsidP="00AA6C61">
            <w:pPr>
              <w:pStyle w:val="TAC"/>
              <w:rPr>
                <w:rFonts w:cs="Arial"/>
                <w:szCs w:val="18"/>
                <w:highlight w:val="cyan"/>
              </w:rPr>
            </w:pPr>
            <w:r w:rsidRPr="009F2C3F">
              <w:rPr>
                <w:highlight w:val="cyan"/>
              </w:rPr>
              <w:t>3579.72</w:t>
            </w:r>
          </w:p>
        </w:tc>
        <w:tc>
          <w:tcPr>
            <w:tcW w:w="991" w:type="dxa"/>
            <w:tcBorders>
              <w:top w:val="single" w:sz="4" w:space="0" w:color="auto"/>
              <w:left w:val="single" w:sz="4" w:space="0" w:color="auto"/>
              <w:bottom w:val="single" w:sz="4" w:space="0" w:color="auto"/>
              <w:right w:val="single" w:sz="4" w:space="0" w:color="auto"/>
            </w:tcBorders>
          </w:tcPr>
          <w:p w14:paraId="77298D79" w14:textId="77777777" w:rsidR="00BA3A70" w:rsidRPr="009F2C3F" w:rsidRDefault="00BA3A70" w:rsidP="00AA6C61">
            <w:pPr>
              <w:pStyle w:val="TAC"/>
              <w:rPr>
                <w:rFonts w:cs="Arial"/>
                <w:szCs w:val="18"/>
                <w:highlight w:val="cyan"/>
              </w:rPr>
            </w:pPr>
            <w:r w:rsidRPr="009F2C3F">
              <w:rPr>
                <w:highlight w:val="cyan"/>
              </w:rPr>
              <w:t>638648</w:t>
            </w:r>
          </w:p>
        </w:tc>
        <w:tc>
          <w:tcPr>
            <w:tcW w:w="991" w:type="dxa"/>
            <w:tcBorders>
              <w:top w:val="single" w:sz="4" w:space="0" w:color="auto"/>
              <w:left w:val="single" w:sz="4" w:space="0" w:color="auto"/>
              <w:bottom w:val="single" w:sz="4" w:space="0" w:color="auto"/>
              <w:right w:val="single" w:sz="4" w:space="0" w:color="auto"/>
            </w:tcBorders>
          </w:tcPr>
          <w:p w14:paraId="102560DB" w14:textId="77777777" w:rsidR="00BA3A70" w:rsidRPr="009F2C3F" w:rsidRDefault="00BA3A70" w:rsidP="00AA6C61">
            <w:pPr>
              <w:pStyle w:val="TAC"/>
              <w:rPr>
                <w:rFonts w:cs="Arial"/>
                <w:szCs w:val="18"/>
                <w:highlight w:val="cyan"/>
              </w:rPr>
            </w:pPr>
            <w:r w:rsidRPr="009F2C3F">
              <w:rPr>
                <w:highlight w:val="cyan"/>
              </w:rPr>
              <w:t>3565.32</w:t>
            </w:r>
          </w:p>
        </w:tc>
        <w:tc>
          <w:tcPr>
            <w:tcW w:w="992" w:type="dxa"/>
            <w:tcBorders>
              <w:top w:val="single" w:sz="4" w:space="0" w:color="auto"/>
              <w:left w:val="single" w:sz="4" w:space="0" w:color="auto"/>
              <w:bottom w:val="single" w:sz="4" w:space="0" w:color="auto"/>
              <w:right w:val="single" w:sz="4" w:space="0" w:color="auto"/>
            </w:tcBorders>
          </w:tcPr>
          <w:p w14:paraId="05017BD1" w14:textId="77777777" w:rsidR="00BA3A70" w:rsidRPr="009F2C3F" w:rsidRDefault="00BA3A70" w:rsidP="00AA6C61">
            <w:pPr>
              <w:pStyle w:val="TAC"/>
              <w:rPr>
                <w:rFonts w:cs="Arial"/>
                <w:szCs w:val="18"/>
                <w:highlight w:val="cyan"/>
              </w:rPr>
            </w:pPr>
            <w:r w:rsidRPr="009F2C3F">
              <w:rPr>
                <w:highlight w:val="cyan"/>
              </w:rPr>
              <w:t>637688</w:t>
            </w:r>
          </w:p>
        </w:tc>
        <w:tc>
          <w:tcPr>
            <w:tcW w:w="696" w:type="dxa"/>
            <w:tcBorders>
              <w:top w:val="single" w:sz="4" w:space="0" w:color="auto"/>
              <w:left w:val="single" w:sz="4" w:space="0" w:color="auto"/>
              <w:bottom w:val="single" w:sz="4" w:space="0" w:color="auto"/>
              <w:right w:val="single" w:sz="4" w:space="0" w:color="auto"/>
            </w:tcBorders>
          </w:tcPr>
          <w:p w14:paraId="24F7B4A1" w14:textId="77777777" w:rsidR="00BA3A70" w:rsidRPr="004D139E" w:rsidRDefault="00BA3A70" w:rsidP="00AA6C61">
            <w:pPr>
              <w:pStyle w:val="TAC"/>
              <w:rPr>
                <w:rFonts w:cs="Arial"/>
                <w:szCs w:val="18"/>
              </w:rPr>
            </w:pPr>
            <w:r>
              <w:t>0</w:t>
            </w:r>
          </w:p>
        </w:tc>
        <w:tc>
          <w:tcPr>
            <w:tcW w:w="652" w:type="dxa"/>
            <w:tcBorders>
              <w:top w:val="nil"/>
              <w:left w:val="single" w:sz="4" w:space="0" w:color="auto"/>
              <w:bottom w:val="nil"/>
              <w:right w:val="single" w:sz="4" w:space="0" w:color="auto"/>
            </w:tcBorders>
          </w:tcPr>
          <w:p w14:paraId="4DD944B4"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232D7A6B" w14:textId="77777777" w:rsidR="00BA3A70" w:rsidRPr="004D139E" w:rsidRDefault="00BA3A70" w:rsidP="00AA6C61">
            <w:pPr>
              <w:pStyle w:val="TAC"/>
              <w:rPr>
                <w:rFonts w:cs="Arial"/>
                <w:szCs w:val="18"/>
              </w:rPr>
            </w:pPr>
            <w:r>
              <w:t>7895</w:t>
            </w:r>
          </w:p>
        </w:tc>
        <w:tc>
          <w:tcPr>
            <w:tcW w:w="991" w:type="dxa"/>
            <w:tcBorders>
              <w:top w:val="single" w:sz="4" w:space="0" w:color="auto"/>
              <w:left w:val="single" w:sz="4" w:space="0" w:color="auto"/>
              <w:bottom w:val="single" w:sz="4" w:space="0" w:color="auto"/>
              <w:right w:val="single" w:sz="4" w:space="0" w:color="auto"/>
            </w:tcBorders>
          </w:tcPr>
          <w:p w14:paraId="22BE2A39" w14:textId="77777777" w:rsidR="00BA3A70" w:rsidRPr="004D139E" w:rsidRDefault="00BA3A70" w:rsidP="00AA6C61">
            <w:pPr>
              <w:pStyle w:val="TAC"/>
              <w:rPr>
                <w:rFonts w:cs="Arial"/>
                <w:szCs w:val="18"/>
              </w:rPr>
            </w:pPr>
            <w:r>
              <w:t>638016</w:t>
            </w:r>
          </w:p>
        </w:tc>
        <w:tc>
          <w:tcPr>
            <w:tcW w:w="585" w:type="dxa"/>
            <w:tcBorders>
              <w:top w:val="single" w:sz="4" w:space="0" w:color="auto"/>
              <w:left w:val="single" w:sz="4" w:space="0" w:color="auto"/>
              <w:bottom w:val="single" w:sz="4" w:space="0" w:color="auto"/>
              <w:right w:val="single" w:sz="4" w:space="0" w:color="auto"/>
            </w:tcBorders>
          </w:tcPr>
          <w:p w14:paraId="74668DE4" w14:textId="77777777" w:rsidR="00BA3A70" w:rsidRPr="004D139E" w:rsidRDefault="00BA3A70" w:rsidP="00AA6C61">
            <w:pPr>
              <w:pStyle w:val="TAC"/>
              <w:rPr>
                <w:rFonts w:cs="Arial"/>
                <w:szCs w:val="18"/>
              </w:rPr>
            </w:pPr>
            <w:r w:rsidRPr="009F2C3F">
              <w:rPr>
                <w:highlight w:val="cyan"/>
              </w:rPr>
              <w:t>4</w:t>
            </w:r>
          </w:p>
        </w:tc>
        <w:tc>
          <w:tcPr>
            <w:tcW w:w="850" w:type="dxa"/>
            <w:tcBorders>
              <w:top w:val="single" w:sz="4" w:space="0" w:color="auto"/>
              <w:left w:val="single" w:sz="4" w:space="0" w:color="auto"/>
              <w:bottom w:val="single" w:sz="4" w:space="0" w:color="auto"/>
              <w:right w:val="single" w:sz="4" w:space="0" w:color="auto"/>
            </w:tcBorders>
          </w:tcPr>
          <w:p w14:paraId="1D5E6515" w14:textId="77777777" w:rsidR="00BA3A70" w:rsidRPr="004D139E" w:rsidRDefault="00BA3A70" w:rsidP="00AA6C61">
            <w:pPr>
              <w:pStyle w:val="TAC"/>
              <w:rPr>
                <w:rFonts w:cs="Arial"/>
                <w:szCs w:val="18"/>
              </w:rPr>
            </w:pPr>
            <w:r>
              <w:rPr>
                <w:bCs/>
              </w:rPr>
              <w:t>1</w:t>
            </w:r>
          </w:p>
        </w:tc>
        <w:tc>
          <w:tcPr>
            <w:tcW w:w="707" w:type="dxa"/>
            <w:tcBorders>
              <w:top w:val="single" w:sz="4" w:space="0" w:color="auto"/>
              <w:left w:val="single" w:sz="4" w:space="0" w:color="auto"/>
              <w:bottom w:val="single" w:sz="4" w:space="0" w:color="auto"/>
              <w:right w:val="single" w:sz="4" w:space="0" w:color="auto"/>
            </w:tcBorders>
          </w:tcPr>
          <w:p w14:paraId="495896D8" w14:textId="77777777" w:rsidR="00BA3A70" w:rsidRPr="004D139E" w:rsidRDefault="00BA3A70" w:rsidP="00AA6C61">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669FA97E" w14:textId="77777777" w:rsidR="00BA3A70" w:rsidRPr="004D139E" w:rsidRDefault="00BA3A70" w:rsidP="00AA6C61">
            <w:pPr>
              <w:pStyle w:val="TAC"/>
              <w:rPr>
                <w:rFonts w:cs="Arial"/>
                <w:szCs w:val="18"/>
              </w:rPr>
            </w:pPr>
            <w:r>
              <w:rPr>
                <w:bCs/>
              </w:rPr>
              <w:t>7</w:t>
            </w:r>
          </w:p>
        </w:tc>
      </w:tr>
      <w:tr w:rsidR="00BA3A70" w:rsidRPr="004D139E" w14:paraId="0EE08CD0" w14:textId="77777777" w:rsidTr="00AA6C61">
        <w:tc>
          <w:tcPr>
            <w:tcW w:w="846" w:type="dxa"/>
            <w:tcBorders>
              <w:top w:val="nil"/>
              <w:left w:val="single" w:sz="4" w:space="0" w:color="auto"/>
              <w:bottom w:val="nil"/>
              <w:right w:val="single" w:sz="4" w:space="0" w:color="auto"/>
            </w:tcBorders>
          </w:tcPr>
          <w:p w14:paraId="39BB4899"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60DCF078"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7021219"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57D0F24"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69BAAB8C"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39540109" w14:textId="77777777" w:rsidR="00BA3A70" w:rsidRPr="004D139E" w:rsidRDefault="00BA3A70" w:rsidP="00AA6C61">
            <w:pPr>
              <w:pStyle w:val="TAC"/>
            </w:pPr>
          </w:p>
        </w:tc>
        <w:tc>
          <w:tcPr>
            <w:tcW w:w="708" w:type="dxa"/>
            <w:tcBorders>
              <w:top w:val="nil"/>
              <w:left w:val="single" w:sz="4" w:space="0" w:color="auto"/>
              <w:bottom w:val="single" w:sz="4" w:space="0" w:color="auto"/>
              <w:right w:val="single" w:sz="4" w:space="0" w:color="auto"/>
            </w:tcBorders>
          </w:tcPr>
          <w:p w14:paraId="66B894AD" w14:textId="77777777" w:rsidR="00BA3A70" w:rsidRPr="004D139E" w:rsidRDefault="00BA3A70" w:rsidP="00AA6C61">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522CABF4" w14:textId="77777777" w:rsidR="00BA3A70" w:rsidRPr="009F2C3F" w:rsidRDefault="00BA3A70" w:rsidP="00AA6C61">
            <w:pPr>
              <w:pStyle w:val="TAC"/>
              <w:rPr>
                <w:rFonts w:cs="Arial"/>
                <w:szCs w:val="18"/>
                <w:highlight w:val="cyan"/>
              </w:rPr>
            </w:pPr>
            <w:r w:rsidRPr="009F2C3F">
              <w:rPr>
                <w:highlight w:val="cyan"/>
              </w:rPr>
              <w:t>3632.19</w:t>
            </w:r>
          </w:p>
        </w:tc>
        <w:tc>
          <w:tcPr>
            <w:tcW w:w="991" w:type="dxa"/>
            <w:tcBorders>
              <w:top w:val="nil"/>
              <w:left w:val="single" w:sz="4" w:space="0" w:color="auto"/>
              <w:bottom w:val="single" w:sz="4" w:space="0" w:color="auto"/>
              <w:right w:val="single" w:sz="4" w:space="0" w:color="auto"/>
            </w:tcBorders>
          </w:tcPr>
          <w:p w14:paraId="16CD9A31" w14:textId="77777777" w:rsidR="00BA3A70" w:rsidRPr="009F2C3F" w:rsidRDefault="00BA3A70" w:rsidP="00AA6C61">
            <w:pPr>
              <w:pStyle w:val="TAC"/>
              <w:rPr>
                <w:rFonts w:cs="Arial"/>
                <w:szCs w:val="18"/>
                <w:highlight w:val="cyan"/>
              </w:rPr>
            </w:pPr>
            <w:r w:rsidRPr="009F2C3F">
              <w:rPr>
                <w:highlight w:val="cyan"/>
              </w:rPr>
              <w:t>642146</w:t>
            </w:r>
          </w:p>
        </w:tc>
        <w:tc>
          <w:tcPr>
            <w:tcW w:w="991" w:type="dxa"/>
            <w:tcBorders>
              <w:top w:val="nil"/>
              <w:left w:val="single" w:sz="4" w:space="0" w:color="auto"/>
              <w:bottom w:val="single" w:sz="4" w:space="0" w:color="auto"/>
              <w:right w:val="single" w:sz="4" w:space="0" w:color="auto"/>
            </w:tcBorders>
          </w:tcPr>
          <w:p w14:paraId="68A10883" w14:textId="77777777" w:rsidR="00BA3A70" w:rsidRPr="009F2C3F" w:rsidRDefault="00BA3A70" w:rsidP="00AA6C61">
            <w:pPr>
              <w:pStyle w:val="TAC"/>
              <w:rPr>
                <w:rFonts w:cs="Arial"/>
                <w:szCs w:val="18"/>
                <w:highlight w:val="cyan"/>
              </w:rPr>
            </w:pPr>
            <w:r w:rsidRPr="009F2C3F">
              <w:rPr>
                <w:highlight w:val="cyan"/>
              </w:rPr>
              <w:t>3599.43</w:t>
            </w:r>
          </w:p>
        </w:tc>
        <w:tc>
          <w:tcPr>
            <w:tcW w:w="992" w:type="dxa"/>
            <w:tcBorders>
              <w:top w:val="nil"/>
              <w:left w:val="single" w:sz="4" w:space="0" w:color="auto"/>
              <w:bottom w:val="single" w:sz="4" w:space="0" w:color="auto"/>
              <w:right w:val="single" w:sz="4" w:space="0" w:color="auto"/>
            </w:tcBorders>
          </w:tcPr>
          <w:p w14:paraId="04D08B12" w14:textId="77777777" w:rsidR="00BA3A70" w:rsidRPr="009F2C3F" w:rsidRDefault="00BA3A70" w:rsidP="00AA6C61">
            <w:pPr>
              <w:pStyle w:val="TAC"/>
              <w:rPr>
                <w:rFonts w:cs="Arial"/>
                <w:szCs w:val="18"/>
                <w:highlight w:val="cyan"/>
              </w:rPr>
            </w:pPr>
            <w:r w:rsidRPr="009F2C3F">
              <w:rPr>
                <w:highlight w:val="cyan"/>
              </w:rPr>
              <w:t>639962</w:t>
            </w:r>
          </w:p>
        </w:tc>
        <w:tc>
          <w:tcPr>
            <w:tcW w:w="696" w:type="dxa"/>
            <w:tcBorders>
              <w:top w:val="nil"/>
              <w:left w:val="single" w:sz="4" w:space="0" w:color="auto"/>
              <w:bottom w:val="single" w:sz="4" w:space="0" w:color="auto"/>
              <w:right w:val="single" w:sz="4" w:space="0" w:color="auto"/>
            </w:tcBorders>
          </w:tcPr>
          <w:p w14:paraId="4F73E038" w14:textId="77777777" w:rsidR="00BA3A70" w:rsidRPr="004D139E" w:rsidRDefault="00BA3A70" w:rsidP="00AA6C61">
            <w:pPr>
              <w:pStyle w:val="TAC"/>
              <w:rPr>
                <w:rFonts w:cs="Arial"/>
                <w:szCs w:val="18"/>
              </w:rPr>
            </w:pPr>
            <w:r>
              <w:t>102</w:t>
            </w:r>
          </w:p>
        </w:tc>
        <w:tc>
          <w:tcPr>
            <w:tcW w:w="652" w:type="dxa"/>
            <w:tcBorders>
              <w:top w:val="nil"/>
              <w:left w:val="single" w:sz="4" w:space="0" w:color="auto"/>
              <w:bottom w:val="nil"/>
              <w:right w:val="single" w:sz="4" w:space="0" w:color="auto"/>
            </w:tcBorders>
          </w:tcPr>
          <w:p w14:paraId="2B6DA467"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848D804" w14:textId="77777777" w:rsidR="00BA3A70" w:rsidRPr="004D139E" w:rsidRDefault="00BA3A70" w:rsidP="00AA6C61">
            <w:pPr>
              <w:pStyle w:val="TAC"/>
              <w:rPr>
                <w:rFonts w:cs="Arial"/>
                <w:szCs w:val="18"/>
              </w:rPr>
            </w:pPr>
            <w:r>
              <w:t>7931</w:t>
            </w:r>
          </w:p>
        </w:tc>
        <w:tc>
          <w:tcPr>
            <w:tcW w:w="991" w:type="dxa"/>
            <w:tcBorders>
              <w:top w:val="single" w:sz="4" w:space="0" w:color="auto"/>
              <w:left w:val="single" w:sz="4" w:space="0" w:color="auto"/>
              <w:bottom w:val="single" w:sz="4" w:space="0" w:color="auto"/>
              <w:right w:val="single" w:sz="4" w:space="0" w:color="auto"/>
            </w:tcBorders>
          </w:tcPr>
          <w:p w14:paraId="0D93C7B4" w14:textId="77777777" w:rsidR="00BA3A70" w:rsidRPr="004D139E" w:rsidRDefault="00BA3A70" w:rsidP="00AA6C61">
            <w:pPr>
              <w:pStyle w:val="TAC"/>
              <w:rPr>
                <w:rFonts w:cs="Arial"/>
                <w:szCs w:val="18"/>
              </w:rPr>
            </w:pPr>
            <w:r>
              <w:rPr>
                <w:lang w:val="sv-SE"/>
              </w:rPr>
              <w:t>641472</w:t>
            </w:r>
          </w:p>
        </w:tc>
        <w:tc>
          <w:tcPr>
            <w:tcW w:w="585" w:type="dxa"/>
            <w:tcBorders>
              <w:top w:val="single" w:sz="4" w:space="0" w:color="auto"/>
              <w:left w:val="single" w:sz="4" w:space="0" w:color="auto"/>
              <w:bottom w:val="single" w:sz="4" w:space="0" w:color="auto"/>
              <w:right w:val="single" w:sz="4" w:space="0" w:color="auto"/>
            </w:tcBorders>
          </w:tcPr>
          <w:p w14:paraId="79610B58" w14:textId="77777777" w:rsidR="00BA3A70" w:rsidRPr="004D139E" w:rsidRDefault="00BA3A70" w:rsidP="00AA6C61">
            <w:pPr>
              <w:pStyle w:val="TAC"/>
              <w:rPr>
                <w:rFonts w:cs="Arial"/>
                <w:szCs w:val="18"/>
              </w:rPr>
            </w:pPr>
            <w:r w:rsidRPr="009F2C3F">
              <w:rPr>
                <w:highlight w:val="cyan"/>
              </w:rPr>
              <w:t>10</w:t>
            </w:r>
          </w:p>
        </w:tc>
        <w:tc>
          <w:tcPr>
            <w:tcW w:w="850" w:type="dxa"/>
            <w:tcBorders>
              <w:top w:val="single" w:sz="4" w:space="0" w:color="auto"/>
              <w:left w:val="single" w:sz="4" w:space="0" w:color="auto"/>
              <w:bottom w:val="single" w:sz="4" w:space="0" w:color="auto"/>
              <w:right w:val="single" w:sz="4" w:space="0" w:color="auto"/>
            </w:tcBorders>
          </w:tcPr>
          <w:p w14:paraId="1AFD2FB3" w14:textId="77777777" w:rsidR="00BA3A70" w:rsidRPr="004D139E" w:rsidRDefault="00BA3A70" w:rsidP="00AA6C61">
            <w:pPr>
              <w:pStyle w:val="TAC"/>
              <w:rPr>
                <w:rFonts w:cs="Arial"/>
                <w:szCs w:val="18"/>
              </w:rPr>
            </w:pPr>
            <w:r>
              <w:rPr>
                <w:bCs/>
              </w:rPr>
              <w:t>1</w:t>
            </w:r>
          </w:p>
        </w:tc>
        <w:tc>
          <w:tcPr>
            <w:tcW w:w="707" w:type="dxa"/>
            <w:tcBorders>
              <w:top w:val="single" w:sz="4" w:space="0" w:color="auto"/>
              <w:left w:val="single" w:sz="4" w:space="0" w:color="auto"/>
              <w:bottom w:val="single" w:sz="4" w:space="0" w:color="auto"/>
              <w:right w:val="single" w:sz="4" w:space="0" w:color="auto"/>
            </w:tcBorders>
          </w:tcPr>
          <w:p w14:paraId="7E1B9BE6" w14:textId="77777777" w:rsidR="00BA3A70" w:rsidRPr="004D139E" w:rsidRDefault="00BA3A70" w:rsidP="00AA6C61">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0438B767" w14:textId="77777777" w:rsidR="00BA3A70" w:rsidRPr="004D139E" w:rsidRDefault="00BA3A70" w:rsidP="00AA6C61">
            <w:pPr>
              <w:pStyle w:val="TAC"/>
              <w:rPr>
                <w:rFonts w:cs="Arial"/>
                <w:szCs w:val="18"/>
              </w:rPr>
            </w:pPr>
            <w:r>
              <w:rPr>
                <w:bCs/>
              </w:rPr>
              <w:t>105</w:t>
            </w:r>
          </w:p>
        </w:tc>
      </w:tr>
      <w:tr w:rsidR="00BA3A70" w:rsidRPr="004D139E" w14:paraId="6C177359" w14:textId="77777777" w:rsidTr="00AA6C61">
        <w:tc>
          <w:tcPr>
            <w:tcW w:w="846" w:type="dxa"/>
            <w:tcBorders>
              <w:top w:val="nil"/>
              <w:left w:val="single" w:sz="4" w:space="0" w:color="auto"/>
              <w:bottom w:val="single" w:sz="4" w:space="0" w:color="auto"/>
              <w:right w:val="single" w:sz="4" w:space="0" w:color="auto"/>
            </w:tcBorders>
          </w:tcPr>
          <w:p w14:paraId="5786C959"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68E7479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BB2CAD8"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51C8986"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12D4B758"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058A6066"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28A0C9BA"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B679F8A" w14:textId="77777777" w:rsidR="00BA3A70" w:rsidRPr="004D139E" w:rsidRDefault="00BA3A70" w:rsidP="00AA6C61">
            <w:pPr>
              <w:pStyle w:val="TAC"/>
              <w:rPr>
                <w:rFonts w:cs="Arial"/>
                <w:szCs w:val="18"/>
              </w:rPr>
            </w:pPr>
            <w:r w:rsidRPr="004D139E">
              <w:t>3684.99</w:t>
            </w:r>
          </w:p>
        </w:tc>
        <w:tc>
          <w:tcPr>
            <w:tcW w:w="991" w:type="dxa"/>
            <w:tcBorders>
              <w:top w:val="single" w:sz="4" w:space="0" w:color="auto"/>
              <w:left w:val="single" w:sz="4" w:space="0" w:color="auto"/>
              <w:bottom w:val="single" w:sz="4" w:space="0" w:color="auto"/>
              <w:right w:val="single" w:sz="4" w:space="0" w:color="auto"/>
            </w:tcBorders>
          </w:tcPr>
          <w:p w14:paraId="1160491A" w14:textId="77777777" w:rsidR="00BA3A70" w:rsidRPr="004D139E" w:rsidRDefault="00BA3A70" w:rsidP="00AA6C61">
            <w:pPr>
              <w:pStyle w:val="TAC"/>
              <w:rPr>
                <w:rFonts w:cs="Arial"/>
                <w:szCs w:val="18"/>
              </w:rPr>
            </w:pPr>
            <w:r w:rsidRPr="004D139E">
              <w:t>645666</w:t>
            </w:r>
          </w:p>
        </w:tc>
        <w:tc>
          <w:tcPr>
            <w:tcW w:w="991" w:type="dxa"/>
            <w:tcBorders>
              <w:top w:val="single" w:sz="4" w:space="0" w:color="auto"/>
              <w:left w:val="single" w:sz="4" w:space="0" w:color="auto"/>
              <w:bottom w:val="single" w:sz="4" w:space="0" w:color="auto"/>
              <w:right w:val="single" w:sz="4" w:space="0" w:color="auto"/>
            </w:tcBorders>
          </w:tcPr>
          <w:p w14:paraId="35E1275D" w14:textId="77777777" w:rsidR="00BA3A70" w:rsidRPr="004D139E" w:rsidRDefault="00BA3A70" w:rsidP="00AA6C61">
            <w:pPr>
              <w:pStyle w:val="TAC"/>
              <w:rPr>
                <w:rFonts w:cs="Arial"/>
                <w:szCs w:val="18"/>
              </w:rPr>
            </w:pPr>
            <w:r w:rsidRPr="004D139E">
              <w:t>3579.87</w:t>
            </w:r>
          </w:p>
        </w:tc>
        <w:tc>
          <w:tcPr>
            <w:tcW w:w="992" w:type="dxa"/>
            <w:tcBorders>
              <w:top w:val="single" w:sz="4" w:space="0" w:color="auto"/>
              <w:left w:val="single" w:sz="4" w:space="0" w:color="auto"/>
              <w:bottom w:val="single" w:sz="4" w:space="0" w:color="auto"/>
              <w:right w:val="single" w:sz="4" w:space="0" w:color="auto"/>
            </w:tcBorders>
          </w:tcPr>
          <w:p w14:paraId="19AFE81D" w14:textId="77777777" w:rsidR="00BA3A70" w:rsidRPr="004D139E" w:rsidRDefault="00BA3A70" w:rsidP="00AA6C61">
            <w:pPr>
              <w:pStyle w:val="TAC"/>
              <w:rPr>
                <w:rFonts w:cs="Arial"/>
                <w:szCs w:val="18"/>
              </w:rPr>
            </w:pPr>
            <w:r w:rsidRPr="004D139E">
              <w:t>638658</w:t>
            </w:r>
          </w:p>
        </w:tc>
        <w:tc>
          <w:tcPr>
            <w:tcW w:w="696" w:type="dxa"/>
            <w:tcBorders>
              <w:top w:val="single" w:sz="4" w:space="0" w:color="auto"/>
              <w:left w:val="single" w:sz="4" w:space="0" w:color="auto"/>
              <w:bottom w:val="single" w:sz="4" w:space="0" w:color="auto"/>
              <w:right w:val="single" w:sz="4" w:space="0" w:color="auto"/>
            </w:tcBorders>
          </w:tcPr>
          <w:p w14:paraId="0C686566" w14:textId="77777777" w:rsidR="00BA3A70" w:rsidRPr="004D139E" w:rsidRDefault="00BA3A70" w:rsidP="00AA6C61">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1C06AAC3"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6D1B0DD" w14:textId="77777777" w:rsidR="00BA3A70" w:rsidRPr="004D139E" w:rsidRDefault="00BA3A70" w:rsidP="00AA6C61">
            <w:pPr>
              <w:pStyle w:val="TAC"/>
              <w:rPr>
                <w:rFonts w:cs="Arial"/>
                <w:szCs w:val="18"/>
              </w:rPr>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757AE6B3" w14:textId="77777777" w:rsidR="00BA3A70" w:rsidRPr="004D139E" w:rsidRDefault="00BA3A70" w:rsidP="00AA6C61">
            <w:pPr>
              <w:pStyle w:val="TAC"/>
              <w:rPr>
                <w:rFonts w:cs="Arial"/>
                <w:szCs w:val="18"/>
              </w:rPr>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06F147C2" w14:textId="77777777" w:rsidR="00BA3A70" w:rsidRPr="004D139E" w:rsidRDefault="00BA3A70" w:rsidP="00AA6C61">
            <w:pPr>
              <w:pStyle w:val="TAC"/>
              <w:rPr>
                <w:rFonts w:cs="Arial"/>
                <w:szCs w:val="18"/>
              </w:rPr>
            </w:pPr>
            <w:r w:rsidRPr="004D139E">
              <w:t>6</w:t>
            </w:r>
          </w:p>
        </w:tc>
        <w:tc>
          <w:tcPr>
            <w:tcW w:w="850" w:type="dxa"/>
            <w:tcBorders>
              <w:top w:val="single" w:sz="4" w:space="0" w:color="auto"/>
              <w:left w:val="single" w:sz="4" w:space="0" w:color="auto"/>
              <w:bottom w:val="single" w:sz="4" w:space="0" w:color="auto"/>
              <w:right w:val="single" w:sz="4" w:space="0" w:color="auto"/>
            </w:tcBorders>
          </w:tcPr>
          <w:p w14:paraId="715A9226" w14:textId="77777777" w:rsidR="00BA3A70" w:rsidRPr="004D139E" w:rsidRDefault="00BA3A70" w:rsidP="00AA6C61">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3AA5B03E" w14:textId="77777777" w:rsidR="00BA3A70" w:rsidRPr="004D139E" w:rsidRDefault="00BA3A70" w:rsidP="00AA6C61">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01671EDB" w14:textId="77777777" w:rsidR="00BA3A70" w:rsidRPr="004D139E" w:rsidRDefault="00BA3A70" w:rsidP="00AA6C61">
            <w:pPr>
              <w:pStyle w:val="TAC"/>
              <w:rPr>
                <w:rFonts w:cs="Arial"/>
                <w:szCs w:val="18"/>
              </w:rPr>
            </w:pPr>
            <w:r w:rsidRPr="004D139E">
              <w:t>510</w:t>
            </w:r>
          </w:p>
        </w:tc>
      </w:tr>
      <w:tr w:rsidR="00BA3A70" w:rsidRPr="004D139E" w14:paraId="70560BDE" w14:textId="77777777" w:rsidTr="00AA6C61">
        <w:tc>
          <w:tcPr>
            <w:tcW w:w="846" w:type="dxa"/>
            <w:tcBorders>
              <w:top w:val="nil"/>
              <w:left w:val="single" w:sz="4" w:space="0" w:color="auto"/>
              <w:bottom w:val="nil"/>
              <w:right w:val="single" w:sz="4" w:space="0" w:color="auto"/>
            </w:tcBorders>
          </w:tcPr>
          <w:p w14:paraId="5AB11B96" w14:textId="77777777" w:rsidR="00BA3A70" w:rsidRPr="004D139E" w:rsidRDefault="00BA3A70" w:rsidP="00AA6C61">
            <w:pPr>
              <w:pStyle w:val="TAC"/>
            </w:pPr>
            <w:r w:rsidRPr="004D139E">
              <w:t>15+40</w:t>
            </w:r>
          </w:p>
        </w:tc>
        <w:tc>
          <w:tcPr>
            <w:tcW w:w="781" w:type="dxa"/>
            <w:tcBorders>
              <w:top w:val="single" w:sz="4" w:space="0" w:color="auto"/>
              <w:left w:val="single" w:sz="4" w:space="0" w:color="auto"/>
              <w:bottom w:val="nil"/>
              <w:right w:val="single" w:sz="4" w:space="0" w:color="auto"/>
            </w:tcBorders>
          </w:tcPr>
          <w:p w14:paraId="577C316B"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5280AD3D"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2D82CF0F"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0E4E3A62"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tcPr>
          <w:p w14:paraId="6A228376"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91A391B"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E0DA896" w14:textId="77777777" w:rsidR="00BA3A70" w:rsidRPr="00DC5024" w:rsidRDefault="00BA3A70" w:rsidP="00AA6C61">
            <w:pPr>
              <w:pStyle w:val="TAC"/>
              <w:rPr>
                <w:ins w:id="754" w:author="Ericsson User" w:date="2023-11-11T15:53:00Z"/>
                <w:highlight w:val="cyan"/>
                <w:lang w:eastAsia="en-GB"/>
              </w:rPr>
            </w:pPr>
            <w:r w:rsidRPr="009F2C3F">
              <w:rPr>
                <w:highlight w:val="cyan"/>
              </w:rPr>
              <w:t>3557.52</w:t>
            </w:r>
          </w:p>
          <w:p w14:paraId="3D094BEC" w14:textId="77777777" w:rsidR="00BA3A70" w:rsidRPr="009F2C3F" w:rsidRDefault="00BA3A70" w:rsidP="00AA6C61">
            <w:pPr>
              <w:pStyle w:val="TAC"/>
              <w:rPr>
                <w:highlight w:val="cyan"/>
              </w:rPr>
            </w:pPr>
            <w:ins w:id="755" w:author="Ericsson User" w:date="2023-11-11T15:53:00Z">
              <w:r w:rsidRPr="00DC5024">
                <w:rPr>
                  <w:highlight w:val="cyan"/>
                </w:rPr>
                <w:t xml:space="preserve">Note </w:t>
              </w:r>
            </w:ins>
            <w:ins w:id="756" w:author="Ericsson User" w:date="2023-11-11T16:01:00Z">
              <w:r>
                <w:rPr>
                  <w:highlight w:val="cyan"/>
                </w:rPr>
                <w:t>8</w:t>
              </w:r>
            </w:ins>
          </w:p>
        </w:tc>
        <w:tc>
          <w:tcPr>
            <w:tcW w:w="991" w:type="dxa"/>
            <w:tcBorders>
              <w:top w:val="single" w:sz="4" w:space="0" w:color="auto"/>
              <w:left w:val="single" w:sz="4" w:space="0" w:color="auto"/>
              <w:bottom w:val="single" w:sz="4" w:space="0" w:color="auto"/>
              <w:right w:val="single" w:sz="4" w:space="0" w:color="auto"/>
            </w:tcBorders>
          </w:tcPr>
          <w:p w14:paraId="28B276E0" w14:textId="77777777" w:rsidR="00BA3A70" w:rsidRPr="009F2C3F" w:rsidRDefault="00BA3A70" w:rsidP="00AA6C61">
            <w:pPr>
              <w:pStyle w:val="TAC"/>
              <w:rPr>
                <w:highlight w:val="cyan"/>
              </w:rPr>
            </w:pPr>
            <w:r w:rsidRPr="009F2C3F">
              <w:rPr>
                <w:highlight w:val="cyan"/>
              </w:rPr>
              <w:t>637168</w:t>
            </w:r>
          </w:p>
        </w:tc>
        <w:tc>
          <w:tcPr>
            <w:tcW w:w="991" w:type="dxa"/>
            <w:tcBorders>
              <w:top w:val="single" w:sz="4" w:space="0" w:color="auto"/>
              <w:left w:val="single" w:sz="4" w:space="0" w:color="auto"/>
              <w:bottom w:val="single" w:sz="4" w:space="0" w:color="auto"/>
              <w:right w:val="single" w:sz="4" w:space="0" w:color="auto"/>
            </w:tcBorders>
          </w:tcPr>
          <w:p w14:paraId="6187368E" w14:textId="77777777" w:rsidR="00BA3A70" w:rsidRPr="009F2C3F" w:rsidRDefault="00BA3A70" w:rsidP="00AA6C61">
            <w:pPr>
              <w:pStyle w:val="TAC"/>
              <w:rPr>
                <w:highlight w:val="cyan"/>
              </w:rPr>
            </w:pPr>
            <w:r w:rsidRPr="009F2C3F">
              <w:rPr>
                <w:highlight w:val="cyan"/>
              </w:rPr>
              <w:t>3550.41</w:t>
            </w:r>
          </w:p>
        </w:tc>
        <w:tc>
          <w:tcPr>
            <w:tcW w:w="992" w:type="dxa"/>
            <w:tcBorders>
              <w:top w:val="single" w:sz="4" w:space="0" w:color="auto"/>
              <w:left w:val="single" w:sz="4" w:space="0" w:color="auto"/>
              <w:bottom w:val="single" w:sz="4" w:space="0" w:color="auto"/>
              <w:right w:val="single" w:sz="4" w:space="0" w:color="auto"/>
            </w:tcBorders>
          </w:tcPr>
          <w:p w14:paraId="1B44D4DB" w14:textId="77777777" w:rsidR="00BA3A70" w:rsidRPr="009F2C3F" w:rsidRDefault="00BA3A70" w:rsidP="00AA6C61">
            <w:pPr>
              <w:pStyle w:val="TAC"/>
              <w:rPr>
                <w:highlight w:val="cyan"/>
              </w:rPr>
            </w:pPr>
            <w:r w:rsidRPr="009F2C3F">
              <w:rPr>
                <w:highlight w:val="cyan"/>
              </w:rPr>
              <w:t>636694</w:t>
            </w:r>
          </w:p>
        </w:tc>
        <w:tc>
          <w:tcPr>
            <w:tcW w:w="696" w:type="dxa"/>
            <w:tcBorders>
              <w:top w:val="single" w:sz="4" w:space="0" w:color="auto"/>
              <w:left w:val="single" w:sz="4" w:space="0" w:color="auto"/>
              <w:bottom w:val="single" w:sz="4" w:space="0" w:color="auto"/>
              <w:right w:val="single" w:sz="4" w:space="0" w:color="auto"/>
            </w:tcBorders>
          </w:tcPr>
          <w:p w14:paraId="3AA6A548" w14:textId="77777777" w:rsidR="00BA3A70" w:rsidRPr="004D139E" w:rsidRDefault="00BA3A70" w:rsidP="00AA6C61">
            <w:pPr>
              <w:pStyle w:val="TAC"/>
            </w:pPr>
            <w:r>
              <w:t>0</w:t>
            </w:r>
          </w:p>
        </w:tc>
        <w:tc>
          <w:tcPr>
            <w:tcW w:w="652" w:type="dxa"/>
            <w:tcBorders>
              <w:top w:val="single" w:sz="4" w:space="0" w:color="auto"/>
              <w:left w:val="single" w:sz="4" w:space="0" w:color="auto"/>
              <w:bottom w:val="nil"/>
              <w:right w:val="single" w:sz="4" w:space="0" w:color="auto"/>
            </w:tcBorders>
          </w:tcPr>
          <w:p w14:paraId="261F9F30"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262ABAB9" w14:textId="77777777" w:rsidR="00BA3A70" w:rsidRPr="004D139E" w:rsidRDefault="00BA3A70" w:rsidP="00AA6C61">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504A0D38" w14:textId="77777777" w:rsidR="00BA3A70" w:rsidRPr="004D139E" w:rsidRDefault="00BA3A70" w:rsidP="00AA6C61">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43E9F828" w14:textId="77777777" w:rsidR="00BA3A70" w:rsidRPr="009F2C3F" w:rsidRDefault="00BA3A70" w:rsidP="00AA6C61">
            <w:pPr>
              <w:pStyle w:val="TAC"/>
              <w:rPr>
                <w:highlight w:val="cyan"/>
              </w:rPr>
            </w:pPr>
            <w:r w:rsidRPr="009F2C3F">
              <w:rPr>
                <w:highlight w:val="cyan"/>
              </w:rPr>
              <w:t>2</w:t>
            </w:r>
          </w:p>
        </w:tc>
        <w:tc>
          <w:tcPr>
            <w:tcW w:w="850" w:type="dxa"/>
            <w:tcBorders>
              <w:top w:val="single" w:sz="4" w:space="0" w:color="auto"/>
              <w:left w:val="single" w:sz="4" w:space="0" w:color="auto"/>
              <w:bottom w:val="single" w:sz="4" w:space="0" w:color="auto"/>
              <w:right w:val="single" w:sz="4" w:space="0" w:color="auto"/>
            </w:tcBorders>
          </w:tcPr>
          <w:p w14:paraId="01E1F612" w14:textId="77777777" w:rsidR="00BA3A70" w:rsidRPr="004D139E" w:rsidRDefault="00BA3A70" w:rsidP="00AA6C61">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54A9B45B"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0D78DA29" w14:textId="77777777" w:rsidR="00BA3A70" w:rsidRPr="004D139E" w:rsidRDefault="00BA3A70" w:rsidP="00AA6C61">
            <w:pPr>
              <w:pStyle w:val="TAC"/>
            </w:pPr>
            <w:r>
              <w:rPr>
                <w:bCs/>
              </w:rPr>
              <w:t>2</w:t>
            </w:r>
          </w:p>
        </w:tc>
      </w:tr>
      <w:tr w:rsidR="00BA3A70" w:rsidRPr="004D139E" w14:paraId="2CCEC2B0" w14:textId="77777777" w:rsidTr="00AA6C61">
        <w:tc>
          <w:tcPr>
            <w:tcW w:w="846" w:type="dxa"/>
            <w:tcBorders>
              <w:top w:val="nil"/>
              <w:left w:val="single" w:sz="4" w:space="0" w:color="auto"/>
              <w:bottom w:val="nil"/>
              <w:right w:val="single" w:sz="4" w:space="0" w:color="auto"/>
            </w:tcBorders>
          </w:tcPr>
          <w:p w14:paraId="30122D99" w14:textId="77777777" w:rsidR="00BA3A70" w:rsidRPr="004D139E" w:rsidRDefault="00BA3A70" w:rsidP="00AA6C61">
            <w:pPr>
              <w:pStyle w:val="TAC"/>
            </w:pPr>
            <w:r w:rsidRPr="004D139E">
              <w:t>(0,1,2)</w:t>
            </w:r>
          </w:p>
        </w:tc>
        <w:tc>
          <w:tcPr>
            <w:tcW w:w="781" w:type="dxa"/>
            <w:tcBorders>
              <w:top w:val="nil"/>
              <w:left w:val="single" w:sz="4" w:space="0" w:color="auto"/>
              <w:bottom w:val="nil"/>
              <w:right w:val="single" w:sz="4" w:space="0" w:color="auto"/>
            </w:tcBorders>
          </w:tcPr>
          <w:p w14:paraId="446C1A6D"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23EAB42"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93CA66B"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66C92D7D"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4EE3045A"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762AD8C5"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4CAE2DE" w14:textId="77777777" w:rsidR="00BA3A70" w:rsidRPr="00DC5024" w:rsidRDefault="00BA3A70" w:rsidP="00AA6C61">
            <w:pPr>
              <w:pStyle w:val="TAC"/>
              <w:rPr>
                <w:ins w:id="757" w:author="Ericsson User" w:date="2023-11-11T15:53:00Z"/>
                <w:highlight w:val="cyan"/>
                <w:lang w:eastAsia="en-GB"/>
              </w:rPr>
            </w:pPr>
            <w:r w:rsidRPr="009F2C3F">
              <w:rPr>
                <w:highlight w:val="cyan"/>
              </w:rPr>
              <w:t>3604.98</w:t>
            </w:r>
          </w:p>
          <w:p w14:paraId="566E4EAA" w14:textId="77777777" w:rsidR="00BA3A70" w:rsidRPr="009F2C3F" w:rsidRDefault="00BA3A70" w:rsidP="00AA6C61">
            <w:pPr>
              <w:pStyle w:val="TAC"/>
              <w:rPr>
                <w:highlight w:val="cyan"/>
              </w:rPr>
            </w:pPr>
            <w:ins w:id="758"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60CCBECD" w14:textId="77777777" w:rsidR="00BA3A70" w:rsidRPr="009F2C3F" w:rsidRDefault="00BA3A70" w:rsidP="00AA6C61">
            <w:pPr>
              <w:pStyle w:val="TAC"/>
              <w:rPr>
                <w:highlight w:val="cyan"/>
              </w:rPr>
            </w:pPr>
            <w:r w:rsidRPr="009F2C3F">
              <w:rPr>
                <w:highlight w:val="cyan"/>
              </w:rPr>
              <w:t>640332</w:t>
            </w:r>
          </w:p>
        </w:tc>
        <w:tc>
          <w:tcPr>
            <w:tcW w:w="991" w:type="dxa"/>
            <w:tcBorders>
              <w:top w:val="single" w:sz="4" w:space="0" w:color="auto"/>
              <w:left w:val="single" w:sz="4" w:space="0" w:color="auto"/>
              <w:bottom w:val="single" w:sz="4" w:space="0" w:color="auto"/>
              <w:right w:val="single" w:sz="4" w:space="0" w:color="auto"/>
            </w:tcBorders>
          </w:tcPr>
          <w:p w14:paraId="29C09FA8" w14:textId="77777777" w:rsidR="00BA3A70" w:rsidRPr="009F2C3F" w:rsidRDefault="00BA3A70" w:rsidP="00AA6C61">
            <w:pPr>
              <w:pStyle w:val="TAC"/>
              <w:rPr>
                <w:highlight w:val="cyan"/>
              </w:rPr>
            </w:pPr>
            <w:r w:rsidRPr="009F2C3F">
              <w:rPr>
                <w:highlight w:val="cyan"/>
              </w:rPr>
              <w:t>3579.51</w:t>
            </w:r>
          </w:p>
        </w:tc>
        <w:tc>
          <w:tcPr>
            <w:tcW w:w="992" w:type="dxa"/>
            <w:tcBorders>
              <w:top w:val="single" w:sz="4" w:space="0" w:color="auto"/>
              <w:left w:val="single" w:sz="4" w:space="0" w:color="auto"/>
              <w:bottom w:val="single" w:sz="4" w:space="0" w:color="auto"/>
              <w:right w:val="single" w:sz="4" w:space="0" w:color="auto"/>
            </w:tcBorders>
          </w:tcPr>
          <w:p w14:paraId="5DB9BA0F" w14:textId="77777777" w:rsidR="00BA3A70" w:rsidRPr="009F2C3F" w:rsidRDefault="00BA3A70" w:rsidP="00AA6C61">
            <w:pPr>
              <w:pStyle w:val="TAC"/>
              <w:rPr>
                <w:highlight w:val="cyan"/>
              </w:rPr>
            </w:pPr>
            <w:r w:rsidRPr="009F2C3F">
              <w:rPr>
                <w:highlight w:val="cyan"/>
              </w:rPr>
              <w:t>638634</w:t>
            </w:r>
          </w:p>
        </w:tc>
        <w:tc>
          <w:tcPr>
            <w:tcW w:w="696" w:type="dxa"/>
            <w:tcBorders>
              <w:top w:val="single" w:sz="4" w:space="0" w:color="auto"/>
              <w:left w:val="single" w:sz="4" w:space="0" w:color="auto"/>
              <w:bottom w:val="single" w:sz="4" w:space="0" w:color="auto"/>
              <w:right w:val="single" w:sz="4" w:space="0" w:color="auto"/>
            </w:tcBorders>
          </w:tcPr>
          <w:p w14:paraId="3923BCF9" w14:textId="77777777" w:rsidR="00BA3A70" w:rsidRPr="004D139E" w:rsidRDefault="00BA3A70" w:rsidP="00AA6C61">
            <w:pPr>
              <w:pStyle w:val="TAC"/>
            </w:pPr>
            <w:r>
              <w:t>102</w:t>
            </w:r>
          </w:p>
        </w:tc>
        <w:tc>
          <w:tcPr>
            <w:tcW w:w="652" w:type="dxa"/>
            <w:tcBorders>
              <w:top w:val="nil"/>
              <w:left w:val="single" w:sz="4" w:space="0" w:color="auto"/>
              <w:bottom w:val="nil"/>
              <w:right w:val="single" w:sz="4" w:space="0" w:color="auto"/>
            </w:tcBorders>
          </w:tcPr>
          <w:p w14:paraId="2B156909"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F6B4A2B" w14:textId="77777777" w:rsidR="00BA3A70" w:rsidRPr="004D139E" w:rsidRDefault="00BA3A70" w:rsidP="00AA6C61">
            <w:pPr>
              <w:pStyle w:val="TAC"/>
            </w:pPr>
            <w:r>
              <w:t>7917</w:t>
            </w:r>
          </w:p>
        </w:tc>
        <w:tc>
          <w:tcPr>
            <w:tcW w:w="991" w:type="dxa"/>
            <w:tcBorders>
              <w:top w:val="single" w:sz="4" w:space="0" w:color="auto"/>
              <w:left w:val="single" w:sz="4" w:space="0" w:color="auto"/>
              <w:bottom w:val="single" w:sz="4" w:space="0" w:color="auto"/>
              <w:right w:val="single" w:sz="4" w:space="0" w:color="auto"/>
            </w:tcBorders>
          </w:tcPr>
          <w:p w14:paraId="020953E7" w14:textId="77777777" w:rsidR="00BA3A70" w:rsidRPr="004D139E" w:rsidRDefault="00BA3A70" w:rsidP="00AA6C61">
            <w:pPr>
              <w:pStyle w:val="TAC"/>
            </w:pPr>
            <w:r>
              <w:rPr>
                <w:lang w:val="sv-SE"/>
              </w:rPr>
              <w:t>640128</w:t>
            </w:r>
          </w:p>
        </w:tc>
        <w:tc>
          <w:tcPr>
            <w:tcW w:w="585" w:type="dxa"/>
            <w:tcBorders>
              <w:top w:val="single" w:sz="4" w:space="0" w:color="auto"/>
              <w:left w:val="single" w:sz="4" w:space="0" w:color="auto"/>
              <w:bottom w:val="single" w:sz="4" w:space="0" w:color="auto"/>
              <w:right w:val="single" w:sz="4" w:space="0" w:color="auto"/>
            </w:tcBorders>
          </w:tcPr>
          <w:p w14:paraId="3AE47732" w14:textId="77777777" w:rsidR="00BA3A70" w:rsidRPr="009F2C3F" w:rsidRDefault="00BA3A70" w:rsidP="00AA6C61">
            <w:pPr>
              <w:pStyle w:val="TAC"/>
              <w:rPr>
                <w:highlight w:val="cyan"/>
              </w:rPr>
            </w:pPr>
            <w:r w:rsidRPr="009F2C3F">
              <w:rPr>
                <w:highlight w:val="cyan"/>
              </w:rPr>
              <w:t>6</w:t>
            </w:r>
          </w:p>
        </w:tc>
        <w:tc>
          <w:tcPr>
            <w:tcW w:w="850" w:type="dxa"/>
            <w:tcBorders>
              <w:top w:val="single" w:sz="4" w:space="0" w:color="auto"/>
              <w:left w:val="single" w:sz="4" w:space="0" w:color="auto"/>
              <w:bottom w:val="single" w:sz="4" w:space="0" w:color="auto"/>
              <w:right w:val="single" w:sz="4" w:space="0" w:color="auto"/>
            </w:tcBorders>
          </w:tcPr>
          <w:p w14:paraId="69BD8E6F" w14:textId="77777777" w:rsidR="00BA3A70" w:rsidRPr="004D139E" w:rsidRDefault="00BA3A70" w:rsidP="00AA6C61">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280E1DEE"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409EF2A0" w14:textId="77777777" w:rsidR="00BA3A70" w:rsidRPr="00323BA3" w:rsidRDefault="00BA3A70" w:rsidP="00AA6C61">
            <w:pPr>
              <w:pStyle w:val="TAC"/>
              <w:rPr>
                <w:b/>
                <w:bCs/>
              </w:rPr>
            </w:pPr>
            <w:r>
              <w:rPr>
                <w:bCs/>
              </w:rPr>
              <w:t>104</w:t>
            </w:r>
          </w:p>
        </w:tc>
      </w:tr>
      <w:tr w:rsidR="00BA3A70" w:rsidRPr="004D139E" w14:paraId="04E3FDCE" w14:textId="77777777" w:rsidTr="00AA6C61">
        <w:tc>
          <w:tcPr>
            <w:tcW w:w="846" w:type="dxa"/>
            <w:tcBorders>
              <w:top w:val="nil"/>
              <w:left w:val="single" w:sz="4" w:space="0" w:color="auto"/>
              <w:bottom w:val="nil"/>
              <w:right w:val="single" w:sz="4" w:space="0" w:color="auto"/>
            </w:tcBorders>
          </w:tcPr>
          <w:p w14:paraId="130F9642"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tcPr>
          <w:p w14:paraId="58041DEB"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0FCA633"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780C698"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524FADC7"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55CA8F19"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56E089D2"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F143206" w14:textId="77777777" w:rsidR="00BA3A70" w:rsidRPr="00DC5024" w:rsidRDefault="00BA3A70" w:rsidP="00AA6C61">
            <w:pPr>
              <w:pStyle w:val="TAC"/>
              <w:rPr>
                <w:ins w:id="759" w:author="Ericsson User" w:date="2023-11-11T15:53:00Z"/>
                <w:highlight w:val="cyan"/>
                <w:lang w:eastAsia="en-GB"/>
              </w:rPr>
            </w:pPr>
            <w:r w:rsidRPr="009F2C3F">
              <w:rPr>
                <w:highlight w:val="cyan"/>
              </w:rPr>
              <w:t>3653.1</w:t>
            </w:r>
          </w:p>
          <w:p w14:paraId="44D0103B" w14:textId="77777777" w:rsidR="00BA3A70" w:rsidRPr="009F2C3F" w:rsidRDefault="00BA3A70" w:rsidP="00AA6C61">
            <w:pPr>
              <w:pStyle w:val="TAC"/>
              <w:rPr>
                <w:highlight w:val="cyan"/>
              </w:rPr>
            </w:pPr>
            <w:ins w:id="760"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7D0B919B" w14:textId="77777777" w:rsidR="00BA3A70" w:rsidRPr="009F2C3F" w:rsidRDefault="00BA3A70" w:rsidP="00AA6C61">
            <w:pPr>
              <w:pStyle w:val="TAC"/>
              <w:rPr>
                <w:highlight w:val="cyan"/>
              </w:rPr>
            </w:pPr>
            <w:r w:rsidRPr="009F2C3F">
              <w:rPr>
                <w:highlight w:val="cyan"/>
              </w:rPr>
              <w:t>643540</w:t>
            </w:r>
          </w:p>
        </w:tc>
        <w:tc>
          <w:tcPr>
            <w:tcW w:w="991" w:type="dxa"/>
            <w:tcBorders>
              <w:top w:val="single" w:sz="4" w:space="0" w:color="auto"/>
              <w:left w:val="single" w:sz="4" w:space="0" w:color="auto"/>
              <w:bottom w:val="single" w:sz="4" w:space="0" w:color="auto"/>
              <w:right w:val="single" w:sz="4" w:space="0" w:color="auto"/>
            </w:tcBorders>
          </w:tcPr>
          <w:p w14:paraId="3FDDCFE9" w14:textId="77777777" w:rsidR="00BA3A70" w:rsidRPr="009F2C3F" w:rsidRDefault="00BA3A70" w:rsidP="00AA6C61">
            <w:pPr>
              <w:pStyle w:val="TAC"/>
              <w:rPr>
                <w:highlight w:val="cyan"/>
              </w:rPr>
            </w:pPr>
            <w:r w:rsidRPr="009F2C3F">
              <w:rPr>
                <w:highlight w:val="cyan"/>
              </w:rPr>
              <w:t>3555.27</w:t>
            </w:r>
          </w:p>
        </w:tc>
        <w:tc>
          <w:tcPr>
            <w:tcW w:w="992" w:type="dxa"/>
            <w:tcBorders>
              <w:top w:val="single" w:sz="4" w:space="0" w:color="auto"/>
              <w:left w:val="single" w:sz="4" w:space="0" w:color="auto"/>
              <w:bottom w:val="single" w:sz="4" w:space="0" w:color="auto"/>
              <w:right w:val="single" w:sz="4" w:space="0" w:color="auto"/>
            </w:tcBorders>
          </w:tcPr>
          <w:p w14:paraId="3B7DE700" w14:textId="77777777" w:rsidR="00BA3A70" w:rsidRPr="009F2C3F" w:rsidRDefault="00BA3A70" w:rsidP="00AA6C61">
            <w:pPr>
              <w:pStyle w:val="TAC"/>
              <w:rPr>
                <w:highlight w:val="cyan"/>
              </w:rPr>
            </w:pPr>
            <w:r w:rsidRPr="009F2C3F">
              <w:rPr>
                <w:highlight w:val="cyan"/>
              </w:rPr>
              <w:t>637018</w:t>
            </w:r>
          </w:p>
        </w:tc>
        <w:tc>
          <w:tcPr>
            <w:tcW w:w="696" w:type="dxa"/>
            <w:tcBorders>
              <w:top w:val="single" w:sz="4" w:space="0" w:color="auto"/>
              <w:left w:val="single" w:sz="4" w:space="0" w:color="auto"/>
              <w:bottom w:val="single" w:sz="4" w:space="0" w:color="auto"/>
              <w:right w:val="single" w:sz="4" w:space="0" w:color="auto"/>
            </w:tcBorders>
          </w:tcPr>
          <w:p w14:paraId="6813BE2B" w14:textId="77777777" w:rsidR="00BA3A70" w:rsidRPr="004D139E" w:rsidRDefault="00BA3A70" w:rsidP="00AA6C61">
            <w:pPr>
              <w:pStyle w:val="TAC"/>
            </w:pPr>
            <w:r>
              <w:t>504</w:t>
            </w:r>
          </w:p>
        </w:tc>
        <w:tc>
          <w:tcPr>
            <w:tcW w:w="652" w:type="dxa"/>
            <w:tcBorders>
              <w:top w:val="nil"/>
              <w:left w:val="single" w:sz="4" w:space="0" w:color="auto"/>
              <w:bottom w:val="single" w:sz="4" w:space="0" w:color="auto"/>
              <w:right w:val="single" w:sz="4" w:space="0" w:color="auto"/>
            </w:tcBorders>
          </w:tcPr>
          <w:p w14:paraId="58736949"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5E9B0469" w14:textId="77777777" w:rsidR="00BA3A70" w:rsidRPr="004D139E" w:rsidRDefault="00BA3A70" w:rsidP="00AA6C61">
            <w:pPr>
              <w:pStyle w:val="TAC"/>
            </w:pPr>
            <w:r>
              <w:t>7951</w:t>
            </w:r>
          </w:p>
        </w:tc>
        <w:tc>
          <w:tcPr>
            <w:tcW w:w="991" w:type="dxa"/>
            <w:tcBorders>
              <w:top w:val="single" w:sz="4" w:space="0" w:color="auto"/>
              <w:left w:val="single" w:sz="4" w:space="0" w:color="auto"/>
              <w:bottom w:val="single" w:sz="4" w:space="0" w:color="auto"/>
              <w:right w:val="single" w:sz="4" w:space="0" w:color="auto"/>
            </w:tcBorders>
          </w:tcPr>
          <w:p w14:paraId="7C0529C0" w14:textId="77777777" w:rsidR="00BA3A70" w:rsidRPr="004D139E" w:rsidRDefault="00BA3A70" w:rsidP="00AA6C61">
            <w:pPr>
              <w:pStyle w:val="TAC"/>
            </w:pPr>
            <w:r>
              <w:t>643392</w:t>
            </w:r>
          </w:p>
        </w:tc>
        <w:tc>
          <w:tcPr>
            <w:tcW w:w="585" w:type="dxa"/>
            <w:tcBorders>
              <w:top w:val="single" w:sz="4" w:space="0" w:color="auto"/>
              <w:left w:val="single" w:sz="4" w:space="0" w:color="auto"/>
              <w:bottom w:val="single" w:sz="4" w:space="0" w:color="auto"/>
              <w:right w:val="single" w:sz="4" w:space="0" w:color="auto"/>
            </w:tcBorders>
          </w:tcPr>
          <w:p w14:paraId="6D1FA362" w14:textId="77777777" w:rsidR="00BA3A70" w:rsidRPr="009F2C3F" w:rsidRDefault="00BA3A70" w:rsidP="00AA6C61">
            <w:pPr>
              <w:pStyle w:val="TAC"/>
              <w:rPr>
                <w:highlight w:val="cyan"/>
              </w:rPr>
            </w:pPr>
            <w:r w:rsidRPr="009F2C3F">
              <w:rPr>
                <w:highlight w:val="cyan"/>
              </w:rPr>
              <w:t>2</w:t>
            </w:r>
          </w:p>
        </w:tc>
        <w:tc>
          <w:tcPr>
            <w:tcW w:w="850" w:type="dxa"/>
            <w:tcBorders>
              <w:top w:val="single" w:sz="4" w:space="0" w:color="auto"/>
              <w:left w:val="single" w:sz="4" w:space="0" w:color="auto"/>
              <w:bottom w:val="single" w:sz="4" w:space="0" w:color="auto"/>
              <w:right w:val="single" w:sz="4" w:space="0" w:color="auto"/>
            </w:tcBorders>
          </w:tcPr>
          <w:p w14:paraId="71CBD186" w14:textId="77777777" w:rsidR="00BA3A70" w:rsidRPr="004D139E" w:rsidRDefault="00BA3A70" w:rsidP="00AA6C61">
            <w:pPr>
              <w:pStyle w:val="TAC"/>
            </w:pPr>
            <w:r>
              <w:rPr>
                <w:bCs/>
              </w:rPr>
              <w:t>1</w:t>
            </w:r>
          </w:p>
        </w:tc>
        <w:tc>
          <w:tcPr>
            <w:tcW w:w="707" w:type="dxa"/>
            <w:tcBorders>
              <w:top w:val="single" w:sz="4" w:space="0" w:color="auto"/>
              <w:left w:val="single" w:sz="4" w:space="0" w:color="auto"/>
              <w:bottom w:val="single" w:sz="4" w:space="0" w:color="auto"/>
              <w:right w:val="single" w:sz="4" w:space="0" w:color="auto"/>
            </w:tcBorders>
          </w:tcPr>
          <w:p w14:paraId="3331E350"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1BEA419E" w14:textId="77777777" w:rsidR="00BA3A70" w:rsidRPr="00323BA3" w:rsidRDefault="00BA3A70" w:rsidP="00AA6C61">
            <w:pPr>
              <w:pStyle w:val="TAC"/>
              <w:rPr>
                <w:b/>
                <w:bCs/>
              </w:rPr>
            </w:pPr>
            <w:r>
              <w:rPr>
                <w:bCs/>
              </w:rPr>
              <w:t>511</w:t>
            </w:r>
          </w:p>
        </w:tc>
      </w:tr>
      <w:tr w:rsidR="00BA3A70" w:rsidRPr="004D139E" w14:paraId="494BE0C6" w14:textId="77777777" w:rsidTr="00AA6C61">
        <w:tc>
          <w:tcPr>
            <w:tcW w:w="846" w:type="dxa"/>
            <w:tcBorders>
              <w:top w:val="nil"/>
              <w:left w:val="single" w:sz="4" w:space="0" w:color="auto"/>
              <w:bottom w:val="nil"/>
              <w:right w:val="single" w:sz="4" w:space="0" w:color="auto"/>
            </w:tcBorders>
            <w:vAlign w:val="bottom"/>
          </w:tcPr>
          <w:p w14:paraId="398C6C2D"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5B1ED7DB" w14:textId="77777777" w:rsidR="00BA3A70" w:rsidRPr="004D139E" w:rsidRDefault="00BA3A70" w:rsidP="00AA6C61">
            <w:pPr>
              <w:pStyle w:val="TAC"/>
            </w:pPr>
            <w:r w:rsidRPr="004D139E">
              <w:t>Channel spacing CC1-CC2=26.88 MHz (Note 1)</w:t>
            </w:r>
          </w:p>
        </w:tc>
      </w:tr>
      <w:tr w:rsidR="00BA3A70" w:rsidRPr="004D139E" w14:paraId="3B45A9ED" w14:textId="77777777" w:rsidTr="00AA6C61">
        <w:tc>
          <w:tcPr>
            <w:tcW w:w="846" w:type="dxa"/>
            <w:tcBorders>
              <w:top w:val="nil"/>
              <w:left w:val="single" w:sz="4" w:space="0" w:color="auto"/>
              <w:bottom w:val="nil"/>
              <w:right w:val="single" w:sz="4" w:space="0" w:color="auto"/>
            </w:tcBorders>
          </w:tcPr>
          <w:p w14:paraId="7EFADB33"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78B83A78"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4EA8130A" w14:textId="77777777" w:rsidR="00BA3A70" w:rsidRPr="004D139E" w:rsidRDefault="00BA3A70" w:rsidP="00AA6C61">
            <w:pPr>
              <w:pStyle w:val="TAC"/>
            </w:pPr>
            <w:r w:rsidRPr="004D139E">
              <w:t>40</w:t>
            </w:r>
          </w:p>
        </w:tc>
        <w:tc>
          <w:tcPr>
            <w:tcW w:w="709" w:type="dxa"/>
            <w:tcBorders>
              <w:top w:val="nil"/>
              <w:left w:val="single" w:sz="4" w:space="0" w:color="auto"/>
              <w:bottom w:val="nil"/>
              <w:right w:val="single" w:sz="4" w:space="0" w:color="auto"/>
            </w:tcBorders>
          </w:tcPr>
          <w:p w14:paraId="20EF53CE" w14:textId="77777777" w:rsidR="00BA3A70" w:rsidRPr="004D139E" w:rsidRDefault="00BA3A70" w:rsidP="00AA6C61">
            <w:pPr>
              <w:pStyle w:val="TAC"/>
            </w:pPr>
            <w:r w:rsidRPr="004D139E">
              <w:t>15</w:t>
            </w:r>
          </w:p>
        </w:tc>
        <w:tc>
          <w:tcPr>
            <w:tcW w:w="674" w:type="dxa"/>
            <w:tcBorders>
              <w:top w:val="nil"/>
              <w:left w:val="single" w:sz="4" w:space="0" w:color="auto"/>
              <w:bottom w:val="nil"/>
              <w:right w:val="single" w:sz="4" w:space="0" w:color="auto"/>
            </w:tcBorders>
          </w:tcPr>
          <w:p w14:paraId="186ED244" w14:textId="77777777" w:rsidR="00BA3A70" w:rsidRPr="004D139E" w:rsidRDefault="00BA3A70" w:rsidP="00AA6C61">
            <w:pPr>
              <w:pStyle w:val="TAC"/>
            </w:pPr>
            <w:r w:rsidRPr="004D139E">
              <w:t>216</w:t>
            </w:r>
          </w:p>
        </w:tc>
        <w:tc>
          <w:tcPr>
            <w:tcW w:w="1167" w:type="dxa"/>
            <w:tcBorders>
              <w:top w:val="nil"/>
              <w:left w:val="single" w:sz="4" w:space="0" w:color="auto"/>
              <w:bottom w:val="nil"/>
              <w:right w:val="single" w:sz="4" w:space="0" w:color="auto"/>
            </w:tcBorders>
          </w:tcPr>
          <w:p w14:paraId="6E8538AB"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07DBDA48"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851ADD6" w14:textId="77777777" w:rsidR="00BA3A70" w:rsidRPr="009F2C3F" w:rsidRDefault="00BA3A70" w:rsidP="00AA6C61">
            <w:pPr>
              <w:pStyle w:val="TAC"/>
              <w:rPr>
                <w:highlight w:val="cyan"/>
              </w:rPr>
            </w:pPr>
            <w:r w:rsidRPr="009F2C3F">
              <w:rPr>
                <w:highlight w:val="cyan"/>
              </w:rPr>
              <w:t>3584.4</w:t>
            </w:r>
          </w:p>
        </w:tc>
        <w:tc>
          <w:tcPr>
            <w:tcW w:w="991" w:type="dxa"/>
            <w:tcBorders>
              <w:top w:val="single" w:sz="4" w:space="0" w:color="auto"/>
              <w:left w:val="single" w:sz="4" w:space="0" w:color="auto"/>
              <w:bottom w:val="single" w:sz="4" w:space="0" w:color="auto"/>
              <w:right w:val="single" w:sz="4" w:space="0" w:color="auto"/>
            </w:tcBorders>
          </w:tcPr>
          <w:p w14:paraId="1086AEA1" w14:textId="77777777" w:rsidR="00BA3A70" w:rsidRPr="009F2C3F" w:rsidRDefault="00BA3A70" w:rsidP="00AA6C61">
            <w:pPr>
              <w:pStyle w:val="TAC"/>
              <w:rPr>
                <w:highlight w:val="cyan"/>
              </w:rPr>
            </w:pPr>
            <w:r w:rsidRPr="009F2C3F">
              <w:rPr>
                <w:highlight w:val="cyan"/>
              </w:rPr>
              <w:t>638960</w:t>
            </w:r>
          </w:p>
        </w:tc>
        <w:tc>
          <w:tcPr>
            <w:tcW w:w="991" w:type="dxa"/>
            <w:tcBorders>
              <w:top w:val="single" w:sz="4" w:space="0" w:color="auto"/>
              <w:left w:val="single" w:sz="4" w:space="0" w:color="auto"/>
              <w:bottom w:val="single" w:sz="4" w:space="0" w:color="auto"/>
              <w:right w:val="single" w:sz="4" w:space="0" w:color="auto"/>
            </w:tcBorders>
          </w:tcPr>
          <w:p w14:paraId="19E61FB2" w14:textId="77777777" w:rsidR="00BA3A70" w:rsidRPr="009F2C3F" w:rsidRDefault="00BA3A70" w:rsidP="00AA6C61">
            <w:pPr>
              <w:pStyle w:val="TAC"/>
              <w:rPr>
                <w:highlight w:val="cyan"/>
              </w:rPr>
            </w:pPr>
            <w:r w:rsidRPr="009F2C3F">
              <w:rPr>
                <w:highlight w:val="cyan"/>
              </w:rPr>
              <w:t>3564.96</w:t>
            </w:r>
          </w:p>
        </w:tc>
        <w:tc>
          <w:tcPr>
            <w:tcW w:w="992" w:type="dxa"/>
            <w:tcBorders>
              <w:top w:val="single" w:sz="4" w:space="0" w:color="auto"/>
              <w:left w:val="single" w:sz="4" w:space="0" w:color="auto"/>
              <w:bottom w:val="single" w:sz="4" w:space="0" w:color="auto"/>
              <w:right w:val="single" w:sz="4" w:space="0" w:color="auto"/>
            </w:tcBorders>
          </w:tcPr>
          <w:p w14:paraId="2C5AB4E6" w14:textId="77777777" w:rsidR="00BA3A70" w:rsidRPr="009F2C3F" w:rsidRDefault="00BA3A70" w:rsidP="00AA6C61">
            <w:pPr>
              <w:pStyle w:val="TAC"/>
              <w:rPr>
                <w:highlight w:val="cyan"/>
              </w:rPr>
            </w:pPr>
            <w:r w:rsidRPr="009F2C3F">
              <w:rPr>
                <w:highlight w:val="cyan"/>
              </w:rPr>
              <w:t>637664</w:t>
            </w:r>
          </w:p>
        </w:tc>
        <w:tc>
          <w:tcPr>
            <w:tcW w:w="696" w:type="dxa"/>
            <w:tcBorders>
              <w:top w:val="single" w:sz="4" w:space="0" w:color="auto"/>
              <w:left w:val="single" w:sz="4" w:space="0" w:color="auto"/>
              <w:bottom w:val="single" w:sz="4" w:space="0" w:color="auto"/>
              <w:right w:val="single" w:sz="4" w:space="0" w:color="auto"/>
            </w:tcBorders>
          </w:tcPr>
          <w:p w14:paraId="2EDAAF1A" w14:textId="77777777" w:rsidR="00BA3A70" w:rsidRPr="004D139E" w:rsidRDefault="00BA3A70" w:rsidP="00AA6C61">
            <w:pPr>
              <w:pStyle w:val="TAC"/>
            </w:pPr>
            <w:r>
              <w:t>0</w:t>
            </w:r>
          </w:p>
        </w:tc>
        <w:tc>
          <w:tcPr>
            <w:tcW w:w="652" w:type="dxa"/>
            <w:tcBorders>
              <w:top w:val="nil"/>
              <w:left w:val="single" w:sz="4" w:space="0" w:color="auto"/>
              <w:bottom w:val="nil"/>
              <w:right w:val="single" w:sz="4" w:space="0" w:color="auto"/>
            </w:tcBorders>
          </w:tcPr>
          <w:p w14:paraId="167C403B"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37B8CB5C" w14:textId="77777777" w:rsidR="00BA3A70" w:rsidRPr="004D139E" w:rsidRDefault="00BA3A70" w:rsidP="00AA6C61">
            <w:pPr>
              <w:pStyle w:val="TAC"/>
            </w:pPr>
            <w:r>
              <w:t>7895</w:t>
            </w:r>
          </w:p>
        </w:tc>
        <w:tc>
          <w:tcPr>
            <w:tcW w:w="991" w:type="dxa"/>
            <w:tcBorders>
              <w:top w:val="single" w:sz="4" w:space="0" w:color="auto"/>
              <w:left w:val="single" w:sz="4" w:space="0" w:color="auto"/>
              <w:bottom w:val="single" w:sz="4" w:space="0" w:color="auto"/>
              <w:right w:val="single" w:sz="4" w:space="0" w:color="auto"/>
            </w:tcBorders>
          </w:tcPr>
          <w:p w14:paraId="475E5D8A" w14:textId="77777777" w:rsidR="00BA3A70" w:rsidRPr="004D139E" w:rsidRDefault="00BA3A70" w:rsidP="00AA6C61">
            <w:pPr>
              <w:pStyle w:val="TAC"/>
            </w:pPr>
            <w:r>
              <w:t>638016</w:t>
            </w:r>
          </w:p>
        </w:tc>
        <w:tc>
          <w:tcPr>
            <w:tcW w:w="585" w:type="dxa"/>
            <w:tcBorders>
              <w:top w:val="single" w:sz="4" w:space="0" w:color="auto"/>
              <w:left w:val="single" w:sz="4" w:space="0" w:color="auto"/>
              <w:bottom w:val="single" w:sz="4" w:space="0" w:color="auto"/>
              <w:right w:val="single" w:sz="4" w:space="0" w:color="auto"/>
            </w:tcBorders>
          </w:tcPr>
          <w:p w14:paraId="0A375E2A" w14:textId="77777777" w:rsidR="00BA3A70" w:rsidRPr="009F2C3F" w:rsidRDefault="00BA3A70" w:rsidP="00AA6C61">
            <w:pPr>
              <w:pStyle w:val="TAC"/>
              <w:rPr>
                <w:highlight w:val="cyan"/>
              </w:rPr>
            </w:pPr>
            <w:r w:rsidRPr="009F2C3F">
              <w:rPr>
                <w:highlight w:val="cyan"/>
              </w:rPr>
              <w:t>4</w:t>
            </w:r>
          </w:p>
        </w:tc>
        <w:tc>
          <w:tcPr>
            <w:tcW w:w="850" w:type="dxa"/>
            <w:tcBorders>
              <w:top w:val="single" w:sz="4" w:space="0" w:color="auto"/>
              <w:left w:val="single" w:sz="4" w:space="0" w:color="auto"/>
              <w:bottom w:val="single" w:sz="4" w:space="0" w:color="auto"/>
              <w:right w:val="single" w:sz="4" w:space="0" w:color="auto"/>
            </w:tcBorders>
          </w:tcPr>
          <w:p w14:paraId="09241B5F" w14:textId="77777777" w:rsidR="00BA3A70" w:rsidRPr="004D139E" w:rsidRDefault="00BA3A70" w:rsidP="00AA6C61">
            <w:pPr>
              <w:pStyle w:val="TAC"/>
            </w:pPr>
            <w:r>
              <w:rPr>
                <w:bCs/>
              </w:rPr>
              <w:t>3</w:t>
            </w:r>
          </w:p>
        </w:tc>
        <w:tc>
          <w:tcPr>
            <w:tcW w:w="707" w:type="dxa"/>
            <w:tcBorders>
              <w:top w:val="single" w:sz="4" w:space="0" w:color="auto"/>
              <w:left w:val="single" w:sz="4" w:space="0" w:color="auto"/>
              <w:bottom w:val="single" w:sz="4" w:space="0" w:color="auto"/>
              <w:right w:val="single" w:sz="4" w:space="0" w:color="auto"/>
            </w:tcBorders>
          </w:tcPr>
          <w:p w14:paraId="493AC222"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6E367C26" w14:textId="77777777" w:rsidR="00BA3A70" w:rsidRPr="004D139E" w:rsidRDefault="00BA3A70" w:rsidP="00AA6C61">
            <w:pPr>
              <w:pStyle w:val="TAC"/>
            </w:pPr>
            <w:r>
              <w:rPr>
                <w:bCs/>
              </w:rPr>
              <w:t>9</w:t>
            </w:r>
          </w:p>
        </w:tc>
      </w:tr>
      <w:tr w:rsidR="00BA3A70" w:rsidRPr="004D139E" w14:paraId="2F40EECA" w14:textId="77777777" w:rsidTr="00AA6C61">
        <w:tc>
          <w:tcPr>
            <w:tcW w:w="846" w:type="dxa"/>
            <w:tcBorders>
              <w:top w:val="nil"/>
              <w:left w:val="single" w:sz="4" w:space="0" w:color="auto"/>
              <w:bottom w:val="nil"/>
              <w:right w:val="single" w:sz="4" w:space="0" w:color="auto"/>
            </w:tcBorders>
          </w:tcPr>
          <w:p w14:paraId="7A94C721"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38A83B9E"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903F557"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7E7D563"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33F1F515"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6453F05B" w14:textId="77777777" w:rsidR="00BA3A70" w:rsidRPr="004D139E" w:rsidRDefault="00BA3A70" w:rsidP="00AA6C61">
            <w:pPr>
              <w:pStyle w:val="TAC"/>
            </w:pPr>
          </w:p>
        </w:tc>
        <w:tc>
          <w:tcPr>
            <w:tcW w:w="708" w:type="dxa"/>
            <w:tcBorders>
              <w:top w:val="nil"/>
              <w:left w:val="single" w:sz="4" w:space="0" w:color="auto"/>
              <w:bottom w:val="single" w:sz="4" w:space="0" w:color="auto"/>
              <w:right w:val="single" w:sz="4" w:space="0" w:color="auto"/>
            </w:tcBorders>
          </w:tcPr>
          <w:p w14:paraId="0338C913" w14:textId="77777777" w:rsidR="00BA3A70" w:rsidRPr="004D139E" w:rsidRDefault="00BA3A70" w:rsidP="00AA6C61">
            <w:pPr>
              <w:pStyle w:val="TAC"/>
            </w:pPr>
            <w:r w:rsidRPr="004D139E">
              <w:t>Mid</w:t>
            </w:r>
          </w:p>
        </w:tc>
        <w:tc>
          <w:tcPr>
            <w:tcW w:w="1099" w:type="dxa"/>
            <w:tcBorders>
              <w:top w:val="nil"/>
              <w:left w:val="single" w:sz="4" w:space="0" w:color="auto"/>
              <w:bottom w:val="single" w:sz="4" w:space="0" w:color="auto"/>
              <w:right w:val="single" w:sz="4" w:space="0" w:color="auto"/>
            </w:tcBorders>
          </w:tcPr>
          <w:p w14:paraId="3486949A" w14:textId="77777777" w:rsidR="00BA3A70" w:rsidRPr="009F2C3F" w:rsidRDefault="00BA3A70" w:rsidP="00AA6C61">
            <w:pPr>
              <w:pStyle w:val="TAC"/>
              <w:rPr>
                <w:highlight w:val="cyan"/>
              </w:rPr>
            </w:pPr>
            <w:r w:rsidRPr="009F2C3F">
              <w:rPr>
                <w:highlight w:val="cyan"/>
              </w:rPr>
              <w:t>3631.86</w:t>
            </w:r>
          </w:p>
        </w:tc>
        <w:tc>
          <w:tcPr>
            <w:tcW w:w="991" w:type="dxa"/>
            <w:tcBorders>
              <w:top w:val="nil"/>
              <w:left w:val="single" w:sz="4" w:space="0" w:color="auto"/>
              <w:bottom w:val="single" w:sz="4" w:space="0" w:color="auto"/>
              <w:right w:val="single" w:sz="4" w:space="0" w:color="auto"/>
            </w:tcBorders>
          </w:tcPr>
          <w:p w14:paraId="29FFA25A" w14:textId="77777777" w:rsidR="00BA3A70" w:rsidRPr="009F2C3F" w:rsidRDefault="00BA3A70" w:rsidP="00AA6C61">
            <w:pPr>
              <w:pStyle w:val="TAC"/>
              <w:rPr>
                <w:highlight w:val="cyan"/>
              </w:rPr>
            </w:pPr>
            <w:r w:rsidRPr="009F2C3F">
              <w:rPr>
                <w:highlight w:val="cyan"/>
              </w:rPr>
              <w:t>642124</w:t>
            </w:r>
          </w:p>
        </w:tc>
        <w:tc>
          <w:tcPr>
            <w:tcW w:w="991" w:type="dxa"/>
            <w:tcBorders>
              <w:top w:val="nil"/>
              <w:left w:val="single" w:sz="4" w:space="0" w:color="auto"/>
              <w:bottom w:val="single" w:sz="4" w:space="0" w:color="auto"/>
              <w:right w:val="single" w:sz="4" w:space="0" w:color="auto"/>
            </w:tcBorders>
          </w:tcPr>
          <w:p w14:paraId="4F042F56" w14:textId="77777777" w:rsidR="00BA3A70" w:rsidRPr="009F2C3F" w:rsidRDefault="00BA3A70" w:rsidP="00AA6C61">
            <w:pPr>
              <w:pStyle w:val="TAC"/>
              <w:rPr>
                <w:highlight w:val="cyan"/>
              </w:rPr>
            </w:pPr>
            <w:r w:rsidRPr="009F2C3F">
              <w:rPr>
                <w:highlight w:val="cyan"/>
              </w:rPr>
              <w:t>3594.06</w:t>
            </w:r>
          </w:p>
        </w:tc>
        <w:tc>
          <w:tcPr>
            <w:tcW w:w="992" w:type="dxa"/>
            <w:tcBorders>
              <w:top w:val="nil"/>
              <w:left w:val="single" w:sz="4" w:space="0" w:color="auto"/>
              <w:bottom w:val="single" w:sz="4" w:space="0" w:color="auto"/>
              <w:right w:val="single" w:sz="4" w:space="0" w:color="auto"/>
            </w:tcBorders>
          </w:tcPr>
          <w:p w14:paraId="6E98CB82" w14:textId="77777777" w:rsidR="00BA3A70" w:rsidRPr="009F2C3F" w:rsidRDefault="00BA3A70" w:rsidP="00AA6C61">
            <w:pPr>
              <w:pStyle w:val="TAC"/>
              <w:rPr>
                <w:highlight w:val="cyan"/>
              </w:rPr>
            </w:pPr>
            <w:r w:rsidRPr="009F2C3F">
              <w:rPr>
                <w:highlight w:val="cyan"/>
              </w:rPr>
              <w:t>639604</w:t>
            </w:r>
          </w:p>
        </w:tc>
        <w:tc>
          <w:tcPr>
            <w:tcW w:w="696" w:type="dxa"/>
            <w:tcBorders>
              <w:top w:val="nil"/>
              <w:left w:val="single" w:sz="4" w:space="0" w:color="auto"/>
              <w:bottom w:val="single" w:sz="4" w:space="0" w:color="auto"/>
              <w:right w:val="single" w:sz="4" w:space="0" w:color="auto"/>
            </w:tcBorders>
          </w:tcPr>
          <w:p w14:paraId="76C42F30" w14:textId="77777777" w:rsidR="00BA3A70" w:rsidRPr="004D139E" w:rsidRDefault="00BA3A70" w:rsidP="00AA6C61">
            <w:pPr>
              <w:pStyle w:val="TAC"/>
            </w:pPr>
            <w:r>
              <w:t>102</w:t>
            </w:r>
          </w:p>
        </w:tc>
        <w:tc>
          <w:tcPr>
            <w:tcW w:w="652" w:type="dxa"/>
            <w:tcBorders>
              <w:top w:val="nil"/>
              <w:left w:val="single" w:sz="4" w:space="0" w:color="auto"/>
              <w:bottom w:val="nil"/>
              <w:right w:val="single" w:sz="4" w:space="0" w:color="auto"/>
            </w:tcBorders>
          </w:tcPr>
          <w:p w14:paraId="5F53331B"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5DC7797" w14:textId="77777777" w:rsidR="00BA3A70" w:rsidRPr="004D139E" w:rsidRDefault="00BA3A70" w:rsidP="00AA6C61">
            <w:pPr>
              <w:pStyle w:val="TAC"/>
            </w:pPr>
            <w:r>
              <w:t>7928</w:t>
            </w:r>
          </w:p>
        </w:tc>
        <w:tc>
          <w:tcPr>
            <w:tcW w:w="991" w:type="dxa"/>
            <w:tcBorders>
              <w:top w:val="single" w:sz="4" w:space="0" w:color="auto"/>
              <w:left w:val="single" w:sz="4" w:space="0" w:color="auto"/>
              <w:bottom w:val="single" w:sz="4" w:space="0" w:color="auto"/>
              <w:right w:val="single" w:sz="4" w:space="0" w:color="auto"/>
            </w:tcBorders>
          </w:tcPr>
          <w:p w14:paraId="45E49B18" w14:textId="77777777" w:rsidR="00BA3A70" w:rsidRPr="004D139E" w:rsidRDefault="00BA3A70" w:rsidP="00AA6C61">
            <w:pPr>
              <w:pStyle w:val="TAC"/>
            </w:pPr>
            <w:r>
              <w:rPr>
                <w:lang w:val="sv-SE"/>
              </w:rPr>
              <w:t>641184</w:t>
            </w:r>
          </w:p>
        </w:tc>
        <w:tc>
          <w:tcPr>
            <w:tcW w:w="585" w:type="dxa"/>
            <w:tcBorders>
              <w:top w:val="single" w:sz="4" w:space="0" w:color="auto"/>
              <w:left w:val="single" w:sz="4" w:space="0" w:color="auto"/>
              <w:bottom w:val="single" w:sz="4" w:space="0" w:color="auto"/>
              <w:right w:val="single" w:sz="4" w:space="0" w:color="auto"/>
            </w:tcBorders>
          </w:tcPr>
          <w:p w14:paraId="6E1ECD3E" w14:textId="77777777" w:rsidR="00BA3A70" w:rsidRPr="009F2C3F" w:rsidRDefault="00BA3A70" w:rsidP="00AA6C61">
            <w:pPr>
              <w:pStyle w:val="TAC"/>
              <w:rPr>
                <w:highlight w:val="cyan"/>
              </w:rPr>
            </w:pPr>
            <w:r w:rsidRPr="009F2C3F">
              <w:rPr>
                <w:highlight w:val="cyan"/>
              </w:rPr>
              <w:t>8</w:t>
            </w:r>
          </w:p>
        </w:tc>
        <w:tc>
          <w:tcPr>
            <w:tcW w:w="850" w:type="dxa"/>
            <w:tcBorders>
              <w:top w:val="single" w:sz="4" w:space="0" w:color="auto"/>
              <w:left w:val="single" w:sz="4" w:space="0" w:color="auto"/>
              <w:bottom w:val="single" w:sz="4" w:space="0" w:color="auto"/>
              <w:right w:val="single" w:sz="4" w:space="0" w:color="auto"/>
            </w:tcBorders>
          </w:tcPr>
          <w:p w14:paraId="2EB4C873" w14:textId="77777777" w:rsidR="00BA3A70" w:rsidRPr="004D139E" w:rsidRDefault="00BA3A70" w:rsidP="00AA6C61">
            <w:pPr>
              <w:pStyle w:val="TAC"/>
            </w:pPr>
            <w:r>
              <w:rPr>
                <w:bCs/>
              </w:rPr>
              <w:t>3</w:t>
            </w:r>
          </w:p>
        </w:tc>
        <w:tc>
          <w:tcPr>
            <w:tcW w:w="707" w:type="dxa"/>
            <w:tcBorders>
              <w:top w:val="single" w:sz="4" w:space="0" w:color="auto"/>
              <w:left w:val="single" w:sz="4" w:space="0" w:color="auto"/>
              <w:bottom w:val="single" w:sz="4" w:space="0" w:color="auto"/>
              <w:right w:val="single" w:sz="4" w:space="0" w:color="auto"/>
            </w:tcBorders>
          </w:tcPr>
          <w:p w14:paraId="687AA03E"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43625AC4" w14:textId="77777777" w:rsidR="00BA3A70" w:rsidRPr="00323BA3" w:rsidRDefault="00BA3A70" w:rsidP="00AA6C61">
            <w:pPr>
              <w:pStyle w:val="TAC"/>
              <w:rPr>
                <w:b/>
                <w:bCs/>
              </w:rPr>
            </w:pPr>
            <w:r>
              <w:rPr>
                <w:bCs/>
              </w:rPr>
              <w:t>111</w:t>
            </w:r>
          </w:p>
        </w:tc>
      </w:tr>
      <w:tr w:rsidR="00BA3A70" w:rsidRPr="004D139E" w14:paraId="4284DF64" w14:textId="77777777" w:rsidTr="00AA6C61">
        <w:tc>
          <w:tcPr>
            <w:tcW w:w="846" w:type="dxa"/>
            <w:tcBorders>
              <w:top w:val="nil"/>
              <w:left w:val="single" w:sz="4" w:space="0" w:color="auto"/>
              <w:bottom w:val="single" w:sz="4" w:space="0" w:color="auto"/>
              <w:right w:val="single" w:sz="4" w:space="0" w:color="auto"/>
            </w:tcBorders>
          </w:tcPr>
          <w:p w14:paraId="69159033"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7B49E60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D0B14F4"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D2FB048"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798A7340"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4F7447D3"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3AF440F2"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76C4ED8" w14:textId="77777777" w:rsidR="00BA3A70" w:rsidRPr="009F2C3F" w:rsidRDefault="00BA3A70" w:rsidP="00AA6C61">
            <w:pPr>
              <w:pStyle w:val="TAC"/>
              <w:rPr>
                <w:highlight w:val="cyan"/>
              </w:rPr>
            </w:pPr>
            <w:r w:rsidRPr="009F2C3F">
              <w:rPr>
                <w:highlight w:val="cyan"/>
              </w:rPr>
              <w:t>3679.98</w:t>
            </w:r>
          </w:p>
        </w:tc>
        <w:tc>
          <w:tcPr>
            <w:tcW w:w="991" w:type="dxa"/>
            <w:tcBorders>
              <w:top w:val="single" w:sz="4" w:space="0" w:color="auto"/>
              <w:left w:val="single" w:sz="4" w:space="0" w:color="auto"/>
              <w:bottom w:val="single" w:sz="4" w:space="0" w:color="auto"/>
              <w:right w:val="single" w:sz="4" w:space="0" w:color="auto"/>
            </w:tcBorders>
          </w:tcPr>
          <w:p w14:paraId="21198086" w14:textId="77777777" w:rsidR="00BA3A70" w:rsidRPr="009F2C3F" w:rsidRDefault="00BA3A70" w:rsidP="00AA6C61">
            <w:pPr>
              <w:pStyle w:val="TAC"/>
              <w:rPr>
                <w:highlight w:val="cyan"/>
              </w:rPr>
            </w:pPr>
            <w:r w:rsidRPr="009F2C3F">
              <w:rPr>
                <w:highlight w:val="cyan"/>
              </w:rPr>
              <w:t>645332</w:t>
            </w:r>
          </w:p>
        </w:tc>
        <w:tc>
          <w:tcPr>
            <w:tcW w:w="991" w:type="dxa"/>
            <w:tcBorders>
              <w:top w:val="single" w:sz="4" w:space="0" w:color="auto"/>
              <w:left w:val="single" w:sz="4" w:space="0" w:color="auto"/>
              <w:bottom w:val="single" w:sz="4" w:space="0" w:color="auto"/>
              <w:right w:val="single" w:sz="4" w:space="0" w:color="auto"/>
            </w:tcBorders>
          </w:tcPr>
          <w:p w14:paraId="6A64562A" w14:textId="77777777" w:rsidR="00BA3A70" w:rsidRPr="009F2C3F" w:rsidRDefault="00BA3A70" w:rsidP="00AA6C61">
            <w:pPr>
              <w:pStyle w:val="TAC"/>
              <w:rPr>
                <w:highlight w:val="cyan"/>
              </w:rPr>
            </w:pPr>
            <w:r w:rsidRPr="009F2C3F">
              <w:rPr>
                <w:highlight w:val="cyan"/>
              </w:rPr>
              <w:t>3569.82</w:t>
            </w:r>
          </w:p>
        </w:tc>
        <w:tc>
          <w:tcPr>
            <w:tcW w:w="992" w:type="dxa"/>
            <w:tcBorders>
              <w:top w:val="single" w:sz="4" w:space="0" w:color="auto"/>
              <w:left w:val="single" w:sz="4" w:space="0" w:color="auto"/>
              <w:bottom w:val="single" w:sz="4" w:space="0" w:color="auto"/>
              <w:right w:val="single" w:sz="4" w:space="0" w:color="auto"/>
            </w:tcBorders>
          </w:tcPr>
          <w:p w14:paraId="264A8005" w14:textId="77777777" w:rsidR="00BA3A70" w:rsidRPr="009F2C3F" w:rsidRDefault="00BA3A70" w:rsidP="00AA6C61">
            <w:pPr>
              <w:pStyle w:val="TAC"/>
              <w:rPr>
                <w:highlight w:val="cyan"/>
              </w:rPr>
            </w:pPr>
            <w:r w:rsidRPr="009F2C3F">
              <w:rPr>
                <w:highlight w:val="cyan"/>
              </w:rPr>
              <w:t>637988</w:t>
            </w:r>
          </w:p>
        </w:tc>
        <w:tc>
          <w:tcPr>
            <w:tcW w:w="696" w:type="dxa"/>
            <w:tcBorders>
              <w:top w:val="single" w:sz="4" w:space="0" w:color="auto"/>
              <w:left w:val="single" w:sz="4" w:space="0" w:color="auto"/>
              <w:bottom w:val="single" w:sz="4" w:space="0" w:color="auto"/>
              <w:right w:val="single" w:sz="4" w:space="0" w:color="auto"/>
            </w:tcBorders>
          </w:tcPr>
          <w:p w14:paraId="131E15D6" w14:textId="77777777" w:rsidR="00BA3A70" w:rsidRPr="004D139E" w:rsidRDefault="00BA3A70" w:rsidP="00AA6C61">
            <w:pPr>
              <w:pStyle w:val="TAC"/>
            </w:pPr>
            <w:r>
              <w:t>504</w:t>
            </w:r>
          </w:p>
        </w:tc>
        <w:tc>
          <w:tcPr>
            <w:tcW w:w="652" w:type="dxa"/>
            <w:tcBorders>
              <w:top w:val="nil"/>
              <w:left w:val="single" w:sz="4" w:space="0" w:color="auto"/>
              <w:bottom w:val="single" w:sz="4" w:space="0" w:color="auto"/>
              <w:right w:val="single" w:sz="4" w:space="0" w:color="auto"/>
            </w:tcBorders>
          </w:tcPr>
          <w:p w14:paraId="04387A4D"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5B8A15C" w14:textId="77777777" w:rsidR="00BA3A70" w:rsidRPr="004D139E" w:rsidRDefault="00BA3A70" w:rsidP="00AA6C61">
            <w:pPr>
              <w:pStyle w:val="TAC"/>
            </w:pPr>
            <w:r>
              <w:t>7961</w:t>
            </w:r>
          </w:p>
        </w:tc>
        <w:tc>
          <w:tcPr>
            <w:tcW w:w="991" w:type="dxa"/>
            <w:tcBorders>
              <w:top w:val="single" w:sz="4" w:space="0" w:color="auto"/>
              <w:left w:val="single" w:sz="4" w:space="0" w:color="auto"/>
              <w:bottom w:val="single" w:sz="4" w:space="0" w:color="auto"/>
              <w:right w:val="single" w:sz="4" w:space="0" w:color="auto"/>
            </w:tcBorders>
          </w:tcPr>
          <w:p w14:paraId="1713018B" w14:textId="77777777" w:rsidR="00BA3A70" w:rsidRPr="004D139E" w:rsidRDefault="00BA3A70" w:rsidP="00AA6C61">
            <w:pPr>
              <w:pStyle w:val="TAC"/>
            </w:pPr>
            <w:r>
              <w:t>644352</w:t>
            </w:r>
          </w:p>
        </w:tc>
        <w:tc>
          <w:tcPr>
            <w:tcW w:w="585" w:type="dxa"/>
            <w:tcBorders>
              <w:top w:val="single" w:sz="4" w:space="0" w:color="auto"/>
              <w:left w:val="single" w:sz="4" w:space="0" w:color="auto"/>
              <w:bottom w:val="single" w:sz="4" w:space="0" w:color="auto"/>
              <w:right w:val="single" w:sz="4" w:space="0" w:color="auto"/>
            </w:tcBorders>
          </w:tcPr>
          <w:p w14:paraId="4F2EF109" w14:textId="77777777" w:rsidR="00BA3A70" w:rsidRPr="009F2C3F" w:rsidRDefault="00BA3A70" w:rsidP="00AA6C61">
            <w:pPr>
              <w:pStyle w:val="TAC"/>
              <w:rPr>
                <w:highlight w:val="cyan"/>
              </w:rPr>
            </w:pPr>
            <w:r w:rsidRPr="009F2C3F">
              <w:rPr>
                <w:highlight w:val="cyan"/>
              </w:rPr>
              <w:t>4</w:t>
            </w:r>
          </w:p>
        </w:tc>
        <w:tc>
          <w:tcPr>
            <w:tcW w:w="850" w:type="dxa"/>
            <w:tcBorders>
              <w:top w:val="single" w:sz="4" w:space="0" w:color="auto"/>
              <w:left w:val="single" w:sz="4" w:space="0" w:color="auto"/>
              <w:bottom w:val="single" w:sz="4" w:space="0" w:color="auto"/>
              <w:right w:val="single" w:sz="4" w:space="0" w:color="auto"/>
            </w:tcBorders>
          </w:tcPr>
          <w:p w14:paraId="56E1C14E" w14:textId="77777777" w:rsidR="00BA3A70" w:rsidRPr="004D139E" w:rsidRDefault="00BA3A70" w:rsidP="00AA6C61">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2DC1C1C7"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7D33AD1B" w14:textId="77777777" w:rsidR="00BA3A70" w:rsidRPr="00323BA3" w:rsidRDefault="00BA3A70" w:rsidP="00AA6C61">
            <w:pPr>
              <w:pStyle w:val="TAC"/>
              <w:rPr>
                <w:b/>
                <w:bCs/>
              </w:rPr>
            </w:pPr>
            <w:r>
              <w:rPr>
                <w:bCs/>
              </w:rPr>
              <w:t>510</w:t>
            </w:r>
          </w:p>
        </w:tc>
      </w:tr>
      <w:tr w:rsidR="00BA3A70" w:rsidRPr="004D139E" w14:paraId="09E78C55" w14:textId="77777777" w:rsidTr="00AA6C61">
        <w:tc>
          <w:tcPr>
            <w:tcW w:w="846" w:type="dxa"/>
            <w:tcBorders>
              <w:top w:val="single" w:sz="4" w:space="0" w:color="auto"/>
              <w:left w:val="single" w:sz="4" w:space="0" w:color="auto"/>
              <w:bottom w:val="nil"/>
              <w:right w:val="single" w:sz="4" w:space="0" w:color="auto"/>
            </w:tcBorders>
          </w:tcPr>
          <w:p w14:paraId="7E7ADF75" w14:textId="77777777" w:rsidR="00BA3A70" w:rsidRPr="004D139E" w:rsidRDefault="00BA3A70" w:rsidP="00AA6C61">
            <w:pPr>
              <w:pStyle w:val="TAC"/>
            </w:pPr>
            <w:r w:rsidRPr="004D139E">
              <w:lastRenderedPageBreak/>
              <w:t>15+50</w:t>
            </w:r>
          </w:p>
        </w:tc>
        <w:tc>
          <w:tcPr>
            <w:tcW w:w="781" w:type="dxa"/>
            <w:tcBorders>
              <w:top w:val="single" w:sz="4" w:space="0" w:color="auto"/>
              <w:left w:val="single" w:sz="4" w:space="0" w:color="auto"/>
              <w:bottom w:val="nil"/>
              <w:right w:val="single" w:sz="4" w:space="0" w:color="auto"/>
            </w:tcBorders>
          </w:tcPr>
          <w:p w14:paraId="4ADB8D6E"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63CD8D99"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5FBE2236"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1C336695"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tcPr>
          <w:p w14:paraId="7AF32A5B"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DACE928"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D79865C" w14:textId="77777777" w:rsidR="00BA3A70" w:rsidRPr="00DC5024" w:rsidRDefault="00BA3A70" w:rsidP="00AA6C61">
            <w:pPr>
              <w:pStyle w:val="TAC"/>
              <w:rPr>
                <w:ins w:id="761" w:author="Ericsson User" w:date="2023-11-11T15:53:00Z"/>
                <w:highlight w:val="cyan"/>
                <w:lang w:eastAsia="en-GB"/>
              </w:rPr>
            </w:pPr>
            <w:r w:rsidRPr="009F2C3F">
              <w:rPr>
                <w:highlight w:val="cyan"/>
              </w:rPr>
              <w:t>3557.52</w:t>
            </w:r>
          </w:p>
          <w:p w14:paraId="4A2467AA" w14:textId="77777777" w:rsidR="00BA3A70" w:rsidRPr="009F2C3F" w:rsidRDefault="00BA3A70" w:rsidP="00AA6C61">
            <w:pPr>
              <w:pStyle w:val="TAC"/>
              <w:rPr>
                <w:highlight w:val="cyan"/>
              </w:rPr>
            </w:pPr>
            <w:ins w:id="762" w:author="Ericsson User" w:date="2023-11-11T15:53:00Z">
              <w:r w:rsidRPr="00DC5024">
                <w:rPr>
                  <w:highlight w:val="cyan"/>
                </w:rPr>
                <w:t xml:space="preserve">Note </w:t>
              </w:r>
            </w:ins>
            <w:ins w:id="763" w:author="Ericsson User" w:date="2023-11-11T16:01:00Z">
              <w:r>
                <w:rPr>
                  <w:highlight w:val="cyan"/>
                </w:rPr>
                <w:t>8</w:t>
              </w:r>
            </w:ins>
          </w:p>
        </w:tc>
        <w:tc>
          <w:tcPr>
            <w:tcW w:w="991" w:type="dxa"/>
            <w:tcBorders>
              <w:top w:val="single" w:sz="4" w:space="0" w:color="auto"/>
              <w:left w:val="single" w:sz="4" w:space="0" w:color="auto"/>
              <w:bottom w:val="single" w:sz="4" w:space="0" w:color="auto"/>
              <w:right w:val="single" w:sz="4" w:space="0" w:color="auto"/>
            </w:tcBorders>
          </w:tcPr>
          <w:p w14:paraId="71A9C257" w14:textId="77777777" w:rsidR="00BA3A70" w:rsidRPr="009F2C3F" w:rsidRDefault="00BA3A70" w:rsidP="00AA6C61">
            <w:pPr>
              <w:pStyle w:val="TAC"/>
              <w:rPr>
                <w:highlight w:val="cyan"/>
              </w:rPr>
            </w:pPr>
            <w:r w:rsidRPr="009F2C3F">
              <w:rPr>
                <w:highlight w:val="cyan"/>
              </w:rPr>
              <w:t>637168</w:t>
            </w:r>
          </w:p>
        </w:tc>
        <w:tc>
          <w:tcPr>
            <w:tcW w:w="991" w:type="dxa"/>
            <w:tcBorders>
              <w:top w:val="single" w:sz="4" w:space="0" w:color="auto"/>
              <w:left w:val="single" w:sz="4" w:space="0" w:color="auto"/>
              <w:bottom w:val="single" w:sz="4" w:space="0" w:color="auto"/>
              <w:right w:val="single" w:sz="4" w:space="0" w:color="auto"/>
            </w:tcBorders>
          </w:tcPr>
          <w:p w14:paraId="18917ECA" w14:textId="77777777" w:rsidR="00BA3A70" w:rsidRPr="009F2C3F" w:rsidRDefault="00BA3A70" w:rsidP="00AA6C61">
            <w:pPr>
              <w:pStyle w:val="TAC"/>
              <w:rPr>
                <w:highlight w:val="cyan"/>
              </w:rPr>
            </w:pPr>
            <w:r w:rsidRPr="009F2C3F">
              <w:rPr>
                <w:highlight w:val="cyan"/>
              </w:rPr>
              <w:t>3550.41</w:t>
            </w:r>
          </w:p>
        </w:tc>
        <w:tc>
          <w:tcPr>
            <w:tcW w:w="992" w:type="dxa"/>
            <w:tcBorders>
              <w:top w:val="single" w:sz="4" w:space="0" w:color="auto"/>
              <w:left w:val="single" w:sz="4" w:space="0" w:color="auto"/>
              <w:bottom w:val="single" w:sz="4" w:space="0" w:color="auto"/>
              <w:right w:val="single" w:sz="4" w:space="0" w:color="auto"/>
            </w:tcBorders>
          </w:tcPr>
          <w:p w14:paraId="20B9D68A" w14:textId="77777777" w:rsidR="00BA3A70" w:rsidRPr="009F2C3F" w:rsidRDefault="00BA3A70" w:rsidP="00AA6C61">
            <w:pPr>
              <w:pStyle w:val="TAC"/>
              <w:rPr>
                <w:highlight w:val="cyan"/>
              </w:rPr>
            </w:pPr>
            <w:r w:rsidRPr="009F2C3F">
              <w:rPr>
                <w:highlight w:val="cyan"/>
              </w:rPr>
              <w:t>636694</w:t>
            </w:r>
          </w:p>
        </w:tc>
        <w:tc>
          <w:tcPr>
            <w:tcW w:w="696" w:type="dxa"/>
            <w:tcBorders>
              <w:top w:val="single" w:sz="4" w:space="0" w:color="auto"/>
              <w:left w:val="single" w:sz="4" w:space="0" w:color="auto"/>
              <w:bottom w:val="single" w:sz="4" w:space="0" w:color="auto"/>
              <w:right w:val="single" w:sz="4" w:space="0" w:color="auto"/>
            </w:tcBorders>
          </w:tcPr>
          <w:p w14:paraId="146826BB" w14:textId="77777777" w:rsidR="00BA3A70" w:rsidRPr="004D139E" w:rsidRDefault="00BA3A70" w:rsidP="00AA6C61">
            <w:pPr>
              <w:pStyle w:val="TAC"/>
            </w:pPr>
            <w:r>
              <w:t>0</w:t>
            </w:r>
          </w:p>
        </w:tc>
        <w:tc>
          <w:tcPr>
            <w:tcW w:w="652" w:type="dxa"/>
            <w:tcBorders>
              <w:top w:val="single" w:sz="4" w:space="0" w:color="auto"/>
              <w:left w:val="single" w:sz="4" w:space="0" w:color="auto"/>
              <w:bottom w:val="nil"/>
              <w:right w:val="single" w:sz="4" w:space="0" w:color="auto"/>
            </w:tcBorders>
          </w:tcPr>
          <w:p w14:paraId="7AA2890E"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4870D5F9" w14:textId="77777777" w:rsidR="00BA3A70" w:rsidRPr="004D139E" w:rsidRDefault="00BA3A70" w:rsidP="00AA6C61">
            <w:pPr>
              <w:pStyle w:val="TAC"/>
            </w:pPr>
            <w:r>
              <w:t>7884</w:t>
            </w:r>
          </w:p>
        </w:tc>
        <w:tc>
          <w:tcPr>
            <w:tcW w:w="991" w:type="dxa"/>
            <w:tcBorders>
              <w:top w:val="single" w:sz="4" w:space="0" w:color="auto"/>
              <w:left w:val="single" w:sz="4" w:space="0" w:color="auto"/>
              <w:bottom w:val="single" w:sz="4" w:space="0" w:color="auto"/>
              <w:right w:val="single" w:sz="4" w:space="0" w:color="auto"/>
            </w:tcBorders>
          </w:tcPr>
          <w:p w14:paraId="2BCD7CE9" w14:textId="77777777" w:rsidR="00BA3A70" w:rsidRPr="004D139E" w:rsidRDefault="00BA3A70" w:rsidP="00AA6C61">
            <w:pPr>
              <w:pStyle w:val="TAC"/>
            </w:pPr>
            <w:r>
              <w:t>636960</w:t>
            </w:r>
          </w:p>
        </w:tc>
        <w:tc>
          <w:tcPr>
            <w:tcW w:w="585" w:type="dxa"/>
            <w:tcBorders>
              <w:top w:val="single" w:sz="4" w:space="0" w:color="auto"/>
              <w:left w:val="single" w:sz="4" w:space="0" w:color="auto"/>
              <w:bottom w:val="single" w:sz="4" w:space="0" w:color="auto"/>
              <w:right w:val="single" w:sz="4" w:space="0" w:color="auto"/>
            </w:tcBorders>
          </w:tcPr>
          <w:p w14:paraId="053DCD1E" w14:textId="77777777" w:rsidR="00BA3A70" w:rsidRPr="009F2C3F" w:rsidRDefault="00BA3A70" w:rsidP="00AA6C61">
            <w:pPr>
              <w:pStyle w:val="TAC"/>
              <w:rPr>
                <w:highlight w:val="cyan"/>
              </w:rPr>
            </w:pPr>
            <w:r w:rsidRPr="009F2C3F">
              <w:rPr>
                <w:highlight w:val="cyan"/>
              </w:rPr>
              <w:t>2</w:t>
            </w:r>
          </w:p>
        </w:tc>
        <w:tc>
          <w:tcPr>
            <w:tcW w:w="850" w:type="dxa"/>
            <w:tcBorders>
              <w:top w:val="single" w:sz="4" w:space="0" w:color="auto"/>
              <w:left w:val="single" w:sz="4" w:space="0" w:color="auto"/>
              <w:bottom w:val="single" w:sz="4" w:space="0" w:color="auto"/>
              <w:right w:val="single" w:sz="4" w:space="0" w:color="auto"/>
            </w:tcBorders>
          </w:tcPr>
          <w:p w14:paraId="2EF29C8A" w14:textId="77777777" w:rsidR="00BA3A70" w:rsidRPr="004D139E" w:rsidRDefault="00BA3A70" w:rsidP="00AA6C61">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2C6C2D28"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4D0D14E6" w14:textId="77777777" w:rsidR="00BA3A70" w:rsidRPr="004D139E" w:rsidRDefault="00BA3A70" w:rsidP="00AA6C61">
            <w:pPr>
              <w:pStyle w:val="TAC"/>
            </w:pPr>
            <w:r>
              <w:rPr>
                <w:bCs/>
              </w:rPr>
              <w:t>2</w:t>
            </w:r>
          </w:p>
        </w:tc>
      </w:tr>
      <w:tr w:rsidR="00BA3A70" w:rsidRPr="004D139E" w14:paraId="0B630764" w14:textId="77777777" w:rsidTr="00AA6C61">
        <w:tc>
          <w:tcPr>
            <w:tcW w:w="846" w:type="dxa"/>
            <w:tcBorders>
              <w:top w:val="nil"/>
              <w:left w:val="single" w:sz="4" w:space="0" w:color="auto"/>
              <w:bottom w:val="nil"/>
              <w:right w:val="single" w:sz="4" w:space="0" w:color="auto"/>
            </w:tcBorders>
          </w:tcPr>
          <w:p w14:paraId="12FF4504" w14:textId="77777777" w:rsidR="00BA3A70" w:rsidRPr="004D139E" w:rsidRDefault="00BA3A70" w:rsidP="00AA6C61">
            <w:pPr>
              <w:pStyle w:val="TAC"/>
            </w:pPr>
            <w:r w:rsidRPr="004D139E">
              <w:t>(</w:t>
            </w:r>
            <w:del w:id="764" w:author="Ericsson User" w:date="2023-11-02T15:06:00Z">
              <w:r w:rsidRPr="004D139E" w:rsidDel="00DF33AD">
                <w:delText>0,</w:delText>
              </w:r>
            </w:del>
            <w:r w:rsidRPr="004D139E">
              <w:t>1,2)</w:t>
            </w:r>
          </w:p>
        </w:tc>
        <w:tc>
          <w:tcPr>
            <w:tcW w:w="781" w:type="dxa"/>
            <w:tcBorders>
              <w:top w:val="nil"/>
              <w:left w:val="single" w:sz="4" w:space="0" w:color="auto"/>
              <w:bottom w:val="nil"/>
              <w:right w:val="single" w:sz="4" w:space="0" w:color="auto"/>
            </w:tcBorders>
          </w:tcPr>
          <w:p w14:paraId="66075D67"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397260A"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89B1D82"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11C7CFD5"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397CDC6C"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0620DE00"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5F15368" w14:textId="77777777" w:rsidR="00BA3A70" w:rsidRPr="004D139E" w:rsidRDefault="00BA3A70" w:rsidP="00AA6C61">
            <w:pPr>
              <w:pStyle w:val="TAC"/>
            </w:pPr>
            <w:r w:rsidRPr="004D139E">
              <w:t>3600</w:t>
            </w:r>
          </w:p>
        </w:tc>
        <w:tc>
          <w:tcPr>
            <w:tcW w:w="991" w:type="dxa"/>
            <w:tcBorders>
              <w:top w:val="single" w:sz="4" w:space="0" w:color="auto"/>
              <w:left w:val="single" w:sz="4" w:space="0" w:color="auto"/>
              <w:bottom w:val="single" w:sz="4" w:space="0" w:color="auto"/>
              <w:right w:val="single" w:sz="4" w:space="0" w:color="auto"/>
            </w:tcBorders>
          </w:tcPr>
          <w:p w14:paraId="06199979" w14:textId="77777777" w:rsidR="00BA3A70" w:rsidRPr="004D139E" w:rsidRDefault="00BA3A70" w:rsidP="00AA6C61">
            <w:pPr>
              <w:pStyle w:val="TAC"/>
            </w:pPr>
            <w:r w:rsidRPr="004D139E">
              <w:t>640000</w:t>
            </w:r>
          </w:p>
        </w:tc>
        <w:tc>
          <w:tcPr>
            <w:tcW w:w="991" w:type="dxa"/>
            <w:tcBorders>
              <w:top w:val="single" w:sz="4" w:space="0" w:color="auto"/>
              <w:left w:val="single" w:sz="4" w:space="0" w:color="auto"/>
              <w:bottom w:val="single" w:sz="4" w:space="0" w:color="auto"/>
              <w:right w:val="single" w:sz="4" w:space="0" w:color="auto"/>
            </w:tcBorders>
          </w:tcPr>
          <w:p w14:paraId="1F215E86" w14:textId="77777777" w:rsidR="00BA3A70" w:rsidRPr="004D139E" w:rsidRDefault="00BA3A70" w:rsidP="00AA6C61">
            <w:pPr>
              <w:pStyle w:val="TAC"/>
            </w:pPr>
            <w:r w:rsidRPr="004D139E">
              <w:t>3574.53</w:t>
            </w:r>
          </w:p>
        </w:tc>
        <w:tc>
          <w:tcPr>
            <w:tcW w:w="992" w:type="dxa"/>
            <w:tcBorders>
              <w:top w:val="single" w:sz="4" w:space="0" w:color="auto"/>
              <w:left w:val="single" w:sz="4" w:space="0" w:color="auto"/>
              <w:bottom w:val="single" w:sz="4" w:space="0" w:color="auto"/>
              <w:right w:val="single" w:sz="4" w:space="0" w:color="auto"/>
            </w:tcBorders>
          </w:tcPr>
          <w:p w14:paraId="5E33EA8F" w14:textId="77777777" w:rsidR="00BA3A70" w:rsidRPr="004D139E" w:rsidRDefault="00BA3A70" w:rsidP="00AA6C61">
            <w:pPr>
              <w:pStyle w:val="TAC"/>
            </w:pPr>
            <w:r w:rsidRPr="004D139E">
              <w:t>638302</w:t>
            </w:r>
          </w:p>
        </w:tc>
        <w:tc>
          <w:tcPr>
            <w:tcW w:w="696" w:type="dxa"/>
            <w:tcBorders>
              <w:top w:val="single" w:sz="4" w:space="0" w:color="auto"/>
              <w:left w:val="single" w:sz="4" w:space="0" w:color="auto"/>
              <w:bottom w:val="single" w:sz="4" w:space="0" w:color="auto"/>
              <w:right w:val="single" w:sz="4" w:space="0" w:color="auto"/>
            </w:tcBorders>
          </w:tcPr>
          <w:p w14:paraId="08BA4C6A" w14:textId="77777777" w:rsidR="00BA3A70" w:rsidRPr="004D139E" w:rsidRDefault="00BA3A70" w:rsidP="00AA6C61">
            <w:pPr>
              <w:pStyle w:val="TAC"/>
            </w:pPr>
            <w:r w:rsidRPr="004D139E">
              <w:t>102</w:t>
            </w:r>
          </w:p>
        </w:tc>
        <w:tc>
          <w:tcPr>
            <w:tcW w:w="652" w:type="dxa"/>
            <w:tcBorders>
              <w:top w:val="nil"/>
              <w:left w:val="single" w:sz="4" w:space="0" w:color="auto"/>
              <w:bottom w:val="nil"/>
              <w:right w:val="single" w:sz="4" w:space="0" w:color="auto"/>
            </w:tcBorders>
          </w:tcPr>
          <w:p w14:paraId="6E123787"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BE918A6" w14:textId="77777777" w:rsidR="00BA3A70" w:rsidRPr="004D139E" w:rsidRDefault="00BA3A70" w:rsidP="00AA6C61">
            <w:pPr>
              <w:pStyle w:val="TAC"/>
            </w:pPr>
            <w:r w:rsidRPr="004D139E">
              <w:t>7914</w:t>
            </w:r>
          </w:p>
        </w:tc>
        <w:tc>
          <w:tcPr>
            <w:tcW w:w="991" w:type="dxa"/>
            <w:tcBorders>
              <w:top w:val="single" w:sz="4" w:space="0" w:color="auto"/>
              <w:left w:val="single" w:sz="4" w:space="0" w:color="auto"/>
              <w:bottom w:val="single" w:sz="4" w:space="0" w:color="auto"/>
              <w:right w:val="single" w:sz="4" w:space="0" w:color="auto"/>
            </w:tcBorders>
          </w:tcPr>
          <w:p w14:paraId="486373A4" w14:textId="77777777" w:rsidR="00BA3A70" w:rsidRPr="004D139E" w:rsidRDefault="00BA3A70" w:rsidP="00AA6C61">
            <w:pPr>
              <w:pStyle w:val="TAC"/>
            </w:pPr>
            <w:r w:rsidRPr="004D139E">
              <w:t>639840</w:t>
            </w:r>
          </w:p>
        </w:tc>
        <w:tc>
          <w:tcPr>
            <w:tcW w:w="585" w:type="dxa"/>
            <w:tcBorders>
              <w:top w:val="single" w:sz="4" w:space="0" w:color="auto"/>
              <w:left w:val="single" w:sz="4" w:space="0" w:color="auto"/>
              <w:bottom w:val="single" w:sz="4" w:space="0" w:color="auto"/>
              <w:right w:val="single" w:sz="4" w:space="0" w:color="auto"/>
            </w:tcBorders>
          </w:tcPr>
          <w:p w14:paraId="2A584487" w14:textId="77777777" w:rsidR="00BA3A70" w:rsidRPr="004D139E" w:rsidRDefault="00BA3A70" w:rsidP="00AA6C61">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1749C2BE" w14:textId="77777777" w:rsidR="00BA3A70" w:rsidRPr="004D139E" w:rsidRDefault="00BA3A70" w:rsidP="00AA6C61">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03C0A262"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1022354A" w14:textId="77777777" w:rsidR="00BA3A70" w:rsidRPr="004D139E" w:rsidRDefault="00BA3A70" w:rsidP="00AA6C61">
            <w:pPr>
              <w:pStyle w:val="TAC"/>
            </w:pPr>
            <w:r w:rsidRPr="004D139E">
              <w:t>108</w:t>
            </w:r>
          </w:p>
        </w:tc>
      </w:tr>
      <w:tr w:rsidR="00BA3A70" w:rsidRPr="004D139E" w14:paraId="6C840130" w14:textId="77777777" w:rsidTr="00AA6C61">
        <w:tc>
          <w:tcPr>
            <w:tcW w:w="846" w:type="dxa"/>
            <w:tcBorders>
              <w:top w:val="nil"/>
              <w:left w:val="single" w:sz="4" w:space="0" w:color="auto"/>
              <w:bottom w:val="nil"/>
              <w:right w:val="single" w:sz="4" w:space="0" w:color="auto"/>
            </w:tcBorders>
          </w:tcPr>
          <w:p w14:paraId="711F40F2"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tcPr>
          <w:p w14:paraId="570B77E7"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E03B9A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FF60241"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BC12F49"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7D3FDBC8"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15DF86D0"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B43967B" w14:textId="77777777" w:rsidR="00BA3A70" w:rsidRPr="004D139E" w:rsidRDefault="00BA3A70" w:rsidP="00AA6C61">
            <w:pPr>
              <w:pStyle w:val="TAC"/>
            </w:pPr>
            <w:r w:rsidRPr="004D139E">
              <w:t>3643.08</w:t>
            </w:r>
          </w:p>
        </w:tc>
        <w:tc>
          <w:tcPr>
            <w:tcW w:w="991" w:type="dxa"/>
            <w:tcBorders>
              <w:top w:val="single" w:sz="4" w:space="0" w:color="auto"/>
              <w:left w:val="single" w:sz="4" w:space="0" w:color="auto"/>
              <w:bottom w:val="single" w:sz="4" w:space="0" w:color="auto"/>
              <w:right w:val="single" w:sz="4" w:space="0" w:color="auto"/>
            </w:tcBorders>
          </w:tcPr>
          <w:p w14:paraId="2AF0BA03" w14:textId="77777777" w:rsidR="00BA3A70" w:rsidRPr="004D139E" w:rsidRDefault="00BA3A70" w:rsidP="00AA6C61">
            <w:pPr>
              <w:pStyle w:val="TAC"/>
            </w:pPr>
            <w:r w:rsidRPr="004D139E">
              <w:t>642872</w:t>
            </w:r>
          </w:p>
        </w:tc>
        <w:tc>
          <w:tcPr>
            <w:tcW w:w="991" w:type="dxa"/>
            <w:tcBorders>
              <w:top w:val="single" w:sz="4" w:space="0" w:color="auto"/>
              <w:left w:val="single" w:sz="4" w:space="0" w:color="auto"/>
              <w:bottom w:val="single" w:sz="4" w:space="0" w:color="auto"/>
              <w:right w:val="single" w:sz="4" w:space="0" w:color="auto"/>
            </w:tcBorders>
          </w:tcPr>
          <w:p w14:paraId="701CC9F2" w14:textId="77777777" w:rsidR="00BA3A70" w:rsidRPr="004D139E" w:rsidRDefault="00BA3A70" w:rsidP="00AA6C61">
            <w:pPr>
              <w:pStyle w:val="TAC"/>
            </w:pPr>
            <w:r w:rsidRPr="004D139E">
              <w:t>3545.25</w:t>
            </w:r>
          </w:p>
        </w:tc>
        <w:tc>
          <w:tcPr>
            <w:tcW w:w="992" w:type="dxa"/>
            <w:tcBorders>
              <w:top w:val="single" w:sz="4" w:space="0" w:color="auto"/>
              <w:left w:val="single" w:sz="4" w:space="0" w:color="auto"/>
              <w:bottom w:val="single" w:sz="4" w:space="0" w:color="auto"/>
              <w:right w:val="single" w:sz="4" w:space="0" w:color="auto"/>
            </w:tcBorders>
          </w:tcPr>
          <w:p w14:paraId="1B7C4659" w14:textId="77777777" w:rsidR="00BA3A70" w:rsidRPr="004D139E" w:rsidRDefault="00BA3A70" w:rsidP="00AA6C61">
            <w:pPr>
              <w:pStyle w:val="TAC"/>
            </w:pPr>
            <w:r w:rsidRPr="004D139E">
              <w:t>636350</w:t>
            </w:r>
          </w:p>
        </w:tc>
        <w:tc>
          <w:tcPr>
            <w:tcW w:w="696" w:type="dxa"/>
            <w:tcBorders>
              <w:top w:val="single" w:sz="4" w:space="0" w:color="auto"/>
              <w:left w:val="single" w:sz="4" w:space="0" w:color="auto"/>
              <w:bottom w:val="single" w:sz="4" w:space="0" w:color="auto"/>
              <w:right w:val="single" w:sz="4" w:space="0" w:color="auto"/>
            </w:tcBorders>
          </w:tcPr>
          <w:p w14:paraId="09A37A82"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5F9F8D37"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6F95578" w14:textId="77777777" w:rsidR="00BA3A70" w:rsidRPr="004D139E" w:rsidRDefault="00BA3A70" w:rsidP="00AA6C61">
            <w:pPr>
              <w:pStyle w:val="TAC"/>
            </w:pPr>
            <w:r w:rsidRPr="004D139E">
              <w:t>7944</w:t>
            </w:r>
          </w:p>
        </w:tc>
        <w:tc>
          <w:tcPr>
            <w:tcW w:w="991" w:type="dxa"/>
            <w:tcBorders>
              <w:top w:val="single" w:sz="4" w:space="0" w:color="auto"/>
              <w:left w:val="single" w:sz="4" w:space="0" w:color="auto"/>
              <w:bottom w:val="single" w:sz="4" w:space="0" w:color="auto"/>
              <w:right w:val="single" w:sz="4" w:space="0" w:color="auto"/>
            </w:tcBorders>
          </w:tcPr>
          <w:p w14:paraId="265091F2" w14:textId="77777777" w:rsidR="00BA3A70" w:rsidRPr="004D139E" w:rsidRDefault="00BA3A70" w:rsidP="00AA6C61">
            <w:pPr>
              <w:pStyle w:val="TAC"/>
            </w:pPr>
            <w:r w:rsidRPr="004D139E">
              <w:t>642720</w:t>
            </w:r>
          </w:p>
        </w:tc>
        <w:tc>
          <w:tcPr>
            <w:tcW w:w="585" w:type="dxa"/>
            <w:tcBorders>
              <w:top w:val="single" w:sz="4" w:space="0" w:color="auto"/>
              <w:left w:val="single" w:sz="4" w:space="0" w:color="auto"/>
              <w:bottom w:val="single" w:sz="4" w:space="0" w:color="auto"/>
              <w:right w:val="single" w:sz="4" w:space="0" w:color="auto"/>
            </w:tcBorders>
          </w:tcPr>
          <w:p w14:paraId="7BFBB0F9" w14:textId="77777777" w:rsidR="00BA3A70" w:rsidRPr="004D139E" w:rsidRDefault="00BA3A70" w:rsidP="00AA6C61">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01C14C47" w14:textId="77777777" w:rsidR="00BA3A70" w:rsidRPr="004D139E" w:rsidRDefault="00BA3A70" w:rsidP="00AA6C61">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6F97F12B"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330BF35D" w14:textId="77777777" w:rsidR="00BA3A70" w:rsidRPr="004D139E" w:rsidRDefault="00BA3A70" w:rsidP="00AA6C61">
            <w:pPr>
              <w:pStyle w:val="TAC"/>
            </w:pPr>
            <w:r w:rsidRPr="004D139E">
              <w:t>510</w:t>
            </w:r>
          </w:p>
        </w:tc>
      </w:tr>
      <w:tr w:rsidR="00BA3A70" w:rsidRPr="004D139E" w14:paraId="2E3604F5" w14:textId="77777777" w:rsidTr="00AA6C61">
        <w:tc>
          <w:tcPr>
            <w:tcW w:w="846" w:type="dxa"/>
            <w:tcBorders>
              <w:top w:val="nil"/>
              <w:left w:val="single" w:sz="4" w:space="0" w:color="auto"/>
              <w:bottom w:val="nil"/>
              <w:right w:val="single" w:sz="4" w:space="0" w:color="auto"/>
            </w:tcBorders>
          </w:tcPr>
          <w:p w14:paraId="1F2E7671"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54828505" w14:textId="77777777" w:rsidR="00BA3A70" w:rsidRPr="004D139E" w:rsidRDefault="00BA3A70" w:rsidP="00AA6C61">
            <w:pPr>
              <w:pStyle w:val="TAC"/>
            </w:pPr>
            <w:r w:rsidRPr="004D139E">
              <w:t>Channel spacing CC1-CC2=31.92 MHz (Note 1)</w:t>
            </w:r>
          </w:p>
        </w:tc>
      </w:tr>
      <w:tr w:rsidR="00BA3A70" w:rsidRPr="004D139E" w14:paraId="413FB49C" w14:textId="77777777" w:rsidTr="00AA6C61">
        <w:tc>
          <w:tcPr>
            <w:tcW w:w="846" w:type="dxa"/>
            <w:tcBorders>
              <w:top w:val="nil"/>
              <w:left w:val="single" w:sz="4" w:space="0" w:color="auto"/>
              <w:bottom w:val="nil"/>
              <w:right w:val="single" w:sz="4" w:space="0" w:color="auto"/>
            </w:tcBorders>
          </w:tcPr>
          <w:p w14:paraId="6968F34F"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7A4B0266"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2AA8080E" w14:textId="77777777" w:rsidR="00BA3A70" w:rsidRPr="004D139E" w:rsidRDefault="00BA3A70" w:rsidP="00AA6C61">
            <w:pPr>
              <w:pStyle w:val="TAC"/>
            </w:pPr>
            <w:r w:rsidRPr="004D139E">
              <w:t>50</w:t>
            </w:r>
          </w:p>
        </w:tc>
        <w:tc>
          <w:tcPr>
            <w:tcW w:w="709" w:type="dxa"/>
            <w:tcBorders>
              <w:top w:val="nil"/>
              <w:left w:val="single" w:sz="4" w:space="0" w:color="auto"/>
              <w:bottom w:val="nil"/>
              <w:right w:val="single" w:sz="4" w:space="0" w:color="auto"/>
            </w:tcBorders>
          </w:tcPr>
          <w:p w14:paraId="0B49C473" w14:textId="77777777" w:rsidR="00BA3A70" w:rsidRPr="004D139E" w:rsidRDefault="00BA3A70" w:rsidP="00AA6C61">
            <w:pPr>
              <w:pStyle w:val="TAC"/>
            </w:pPr>
            <w:r w:rsidRPr="004D139E">
              <w:t>15</w:t>
            </w:r>
          </w:p>
        </w:tc>
        <w:tc>
          <w:tcPr>
            <w:tcW w:w="674" w:type="dxa"/>
            <w:tcBorders>
              <w:top w:val="nil"/>
              <w:left w:val="single" w:sz="4" w:space="0" w:color="auto"/>
              <w:bottom w:val="nil"/>
              <w:right w:val="single" w:sz="4" w:space="0" w:color="auto"/>
            </w:tcBorders>
          </w:tcPr>
          <w:p w14:paraId="28022E92" w14:textId="77777777" w:rsidR="00BA3A70" w:rsidRPr="004D139E" w:rsidRDefault="00BA3A70" w:rsidP="00AA6C61">
            <w:pPr>
              <w:pStyle w:val="TAC"/>
            </w:pPr>
            <w:r w:rsidRPr="004D139E">
              <w:t>270</w:t>
            </w:r>
          </w:p>
        </w:tc>
        <w:tc>
          <w:tcPr>
            <w:tcW w:w="1167" w:type="dxa"/>
            <w:tcBorders>
              <w:top w:val="nil"/>
              <w:left w:val="single" w:sz="4" w:space="0" w:color="auto"/>
              <w:bottom w:val="nil"/>
              <w:right w:val="single" w:sz="4" w:space="0" w:color="auto"/>
            </w:tcBorders>
          </w:tcPr>
          <w:p w14:paraId="76C152C1"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7190AD65"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659027D" w14:textId="77777777" w:rsidR="00BA3A70" w:rsidRPr="009F2C3F" w:rsidRDefault="00BA3A70" w:rsidP="00AA6C61">
            <w:pPr>
              <w:pStyle w:val="TAC"/>
            </w:pPr>
            <w:r w:rsidRPr="009F2C3F">
              <w:t>3589.</w:t>
            </w:r>
            <w:del w:id="765" w:author="Ericsson User" w:date="2023-11-01T14:13:00Z">
              <w:r w:rsidRPr="009F2C3F">
                <w:delText>44</w:delText>
              </w:r>
            </w:del>
            <w:ins w:id="766" w:author="Ericsson User" w:date="2023-11-01T14:13:00Z">
              <w:r w:rsidRPr="009F2C3F">
                <w:t>425</w:t>
              </w:r>
            </w:ins>
          </w:p>
        </w:tc>
        <w:tc>
          <w:tcPr>
            <w:tcW w:w="991" w:type="dxa"/>
            <w:tcBorders>
              <w:top w:val="single" w:sz="4" w:space="0" w:color="auto"/>
              <w:left w:val="single" w:sz="4" w:space="0" w:color="auto"/>
              <w:bottom w:val="single" w:sz="4" w:space="0" w:color="auto"/>
              <w:right w:val="single" w:sz="4" w:space="0" w:color="auto"/>
            </w:tcBorders>
          </w:tcPr>
          <w:p w14:paraId="2FC1468F" w14:textId="77777777" w:rsidR="00BA3A70" w:rsidRPr="009F2C3F" w:rsidRDefault="00BA3A70" w:rsidP="00AA6C61">
            <w:pPr>
              <w:pStyle w:val="TAC"/>
            </w:pPr>
            <w:del w:id="767" w:author="Ericsson User" w:date="2023-11-01T14:13:00Z">
              <w:r w:rsidRPr="009F2C3F">
                <w:delText>639296</w:delText>
              </w:r>
            </w:del>
            <w:ins w:id="768" w:author="Ericsson User" w:date="2023-11-01T14:13:00Z">
              <w:r w:rsidRPr="009F2C3F">
                <w:t>639295</w:t>
              </w:r>
            </w:ins>
          </w:p>
        </w:tc>
        <w:tc>
          <w:tcPr>
            <w:tcW w:w="991" w:type="dxa"/>
            <w:tcBorders>
              <w:top w:val="single" w:sz="4" w:space="0" w:color="auto"/>
              <w:left w:val="single" w:sz="4" w:space="0" w:color="auto"/>
              <w:bottom w:val="single" w:sz="4" w:space="0" w:color="auto"/>
              <w:right w:val="single" w:sz="4" w:space="0" w:color="auto"/>
            </w:tcBorders>
          </w:tcPr>
          <w:p w14:paraId="24BCAAED" w14:textId="77777777" w:rsidR="00BA3A70" w:rsidRPr="004D139E" w:rsidRDefault="00BA3A70" w:rsidP="00AA6C61">
            <w:pPr>
              <w:pStyle w:val="TAC"/>
            </w:pPr>
            <w:r>
              <w:t>3565.</w:t>
            </w:r>
            <w:del w:id="769" w:author="Ericsson User" w:date="2023-11-01T14:13:00Z">
              <w:r w:rsidRPr="004D139E">
                <w:delText>14</w:delText>
              </w:r>
            </w:del>
            <w:ins w:id="770" w:author="Ericsson User" w:date="2023-11-01T14:13:00Z">
              <w:r>
                <w:t>125</w:t>
              </w:r>
            </w:ins>
          </w:p>
        </w:tc>
        <w:tc>
          <w:tcPr>
            <w:tcW w:w="992" w:type="dxa"/>
            <w:tcBorders>
              <w:top w:val="single" w:sz="4" w:space="0" w:color="auto"/>
              <w:left w:val="single" w:sz="4" w:space="0" w:color="auto"/>
              <w:bottom w:val="single" w:sz="4" w:space="0" w:color="auto"/>
              <w:right w:val="single" w:sz="4" w:space="0" w:color="auto"/>
            </w:tcBorders>
          </w:tcPr>
          <w:p w14:paraId="74F60ACE" w14:textId="77777777" w:rsidR="00BA3A70" w:rsidRPr="004D139E" w:rsidRDefault="00BA3A70" w:rsidP="00AA6C61">
            <w:pPr>
              <w:pStyle w:val="TAC"/>
            </w:pPr>
            <w:del w:id="771" w:author="Ericsson User" w:date="2023-11-01T14:13:00Z">
              <w:r w:rsidRPr="004D139E">
                <w:delText>637676</w:delText>
              </w:r>
            </w:del>
            <w:ins w:id="772" w:author="Ericsson User" w:date="2023-11-01T14:13:00Z">
              <w:r>
                <w:t>637675</w:t>
              </w:r>
            </w:ins>
          </w:p>
        </w:tc>
        <w:tc>
          <w:tcPr>
            <w:tcW w:w="696" w:type="dxa"/>
            <w:tcBorders>
              <w:top w:val="single" w:sz="4" w:space="0" w:color="auto"/>
              <w:left w:val="single" w:sz="4" w:space="0" w:color="auto"/>
              <w:bottom w:val="single" w:sz="4" w:space="0" w:color="auto"/>
              <w:right w:val="single" w:sz="4" w:space="0" w:color="auto"/>
            </w:tcBorders>
          </w:tcPr>
          <w:p w14:paraId="1E097055" w14:textId="77777777" w:rsidR="00BA3A70" w:rsidRPr="004D139E" w:rsidRDefault="00BA3A70" w:rsidP="00AA6C61">
            <w:pPr>
              <w:pStyle w:val="TAC"/>
            </w:pPr>
            <w:r>
              <w:t>0</w:t>
            </w:r>
          </w:p>
        </w:tc>
        <w:tc>
          <w:tcPr>
            <w:tcW w:w="652" w:type="dxa"/>
            <w:tcBorders>
              <w:top w:val="nil"/>
              <w:left w:val="single" w:sz="4" w:space="0" w:color="auto"/>
              <w:bottom w:val="nil"/>
              <w:right w:val="single" w:sz="4" w:space="0" w:color="auto"/>
            </w:tcBorders>
          </w:tcPr>
          <w:p w14:paraId="6B272B24" w14:textId="77777777" w:rsidR="00BA3A70" w:rsidRPr="004D139E" w:rsidRDefault="00BA3A70" w:rsidP="00AA6C61">
            <w:pPr>
              <w:pStyle w:val="TAC"/>
            </w:pPr>
            <w:r>
              <w:t>30</w:t>
            </w:r>
          </w:p>
        </w:tc>
        <w:tc>
          <w:tcPr>
            <w:tcW w:w="771" w:type="dxa"/>
            <w:tcBorders>
              <w:top w:val="single" w:sz="4" w:space="0" w:color="auto"/>
              <w:left w:val="single" w:sz="4" w:space="0" w:color="auto"/>
              <w:bottom w:val="single" w:sz="4" w:space="0" w:color="auto"/>
              <w:right w:val="single" w:sz="4" w:space="0" w:color="auto"/>
            </w:tcBorders>
          </w:tcPr>
          <w:p w14:paraId="58AF021B" w14:textId="77777777" w:rsidR="00BA3A70" w:rsidRPr="004D139E" w:rsidRDefault="00BA3A70" w:rsidP="00AA6C61">
            <w:pPr>
              <w:pStyle w:val="TAC"/>
            </w:pPr>
            <w:del w:id="773" w:author="Ericsson User" w:date="2023-11-01T14:13:00Z">
              <w:r w:rsidRPr="004D139E">
                <w:delText>7895</w:delText>
              </w:r>
            </w:del>
            <w:ins w:id="774" w:author="Ericsson User" w:date="2023-11-01T14:13:00Z">
              <w:r>
                <w:t>-</w:t>
              </w:r>
            </w:ins>
          </w:p>
        </w:tc>
        <w:tc>
          <w:tcPr>
            <w:tcW w:w="991" w:type="dxa"/>
            <w:tcBorders>
              <w:top w:val="single" w:sz="4" w:space="0" w:color="auto"/>
              <w:left w:val="single" w:sz="4" w:space="0" w:color="auto"/>
              <w:bottom w:val="single" w:sz="4" w:space="0" w:color="auto"/>
              <w:right w:val="single" w:sz="4" w:space="0" w:color="auto"/>
            </w:tcBorders>
          </w:tcPr>
          <w:p w14:paraId="4CF0B3BA" w14:textId="77777777" w:rsidR="00BA3A70" w:rsidRPr="004D139E" w:rsidRDefault="00BA3A70" w:rsidP="00AA6C61">
            <w:pPr>
              <w:pStyle w:val="TAC"/>
            </w:pPr>
            <w:r>
              <w:t>638016</w:t>
            </w:r>
          </w:p>
        </w:tc>
        <w:tc>
          <w:tcPr>
            <w:tcW w:w="585" w:type="dxa"/>
            <w:tcBorders>
              <w:top w:val="single" w:sz="4" w:space="0" w:color="auto"/>
              <w:left w:val="single" w:sz="4" w:space="0" w:color="auto"/>
              <w:bottom w:val="single" w:sz="4" w:space="0" w:color="auto"/>
              <w:right w:val="single" w:sz="4" w:space="0" w:color="auto"/>
            </w:tcBorders>
          </w:tcPr>
          <w:p w14:paraId="492BD251" w14:textId="77777777" w:rsidR="00BA3A70" w:rsidRPr="004D139E" w:rsidRDefault="00BA3A70" w:rsidP="00AA6C61">
            <w:pPr>
              <w:pStyle w:val="TAC"/>
            </w:pPr>
            <w:del w:id="775" w:author="Ericsson User" w:date="2023-11-01T14:13:00Z">
              <w:r w:rsidRPr="004D139E">
                <w:delText>4</w:delText>
              </w:r>
            </w:del>
            <w:ins w:id="776" w:author="Ericsson User" w:date="2023-11-01T14:13:00Z">
              <w:r>
                <w:t>31</w:t>
              </w:r>
            </w:ins>
          </w:p>
        </w:tc>
        <w:tc>
          <w:tcPr>
            <w:tcW w:w="850" w:type="dxa"/>
            <w:tcBorders>
              <w:top w:val="single" w:sz="4" w:space="0" w:color="auto"/>
              <w:left w:val="single" w:sz="4" w:space="0" w:color="auto"/>
              <w:bottom w:val="single" w:sz="4" w:space="0" w:color="auto"/>
              <w:right w:val="single" w:sz="4" w:space="0" w:color="auto"/>
            </w:tcBorders>
          </w:tcPr>
          <w:p w14:paraId="31304EE9" w14:textId="77777777" w:rsidR="00BA3A70" w:rsidRPr="004D139E" w:rsidRDefault="00BA3A70" w:rsidP="00AA6C61">
            <w:pPr>
              <w:pStyle w:val="TAC"/>
            </w:pPr>
            <w:del w:id="777" w:author="Ericsson User" w:date="2023-11-01T14:13:00Z">
              <w:r w:rsidRPr="004D139E">
                <w:delText>2</w:delText>
              </w:r>
            </w:del>
            <w:ins w:id="778" w:author="Ericsson User" w:date="2023-11-01T14:13:00Z">
              <w:r>
                <w:rPr>
                  <w:bCs/>
                </w:rPr>
                <w:t>-</w:t>
              </w:r>
            </w:ins>
          </w:p>
        </w:tc>
        <w:tc>
          <w:tcPr>
            <w:tcW w:w="707" w:type="dxa"/>
            <w:tcBorders>
              <w:top w:val="single" w:sz="4" w:space="0" w:color="auto"/>
              <w:left w:val="single" w:sz="4" w:space="0" w:color="auto"/>
              <w:bottom w:val="single" w:sz="4" w:space="0" w:color="auto"/>
              <w:right w:val="single" w:sz="4" w:space="0" w:color="auto"/>
            </w:tcBorders>
          </w:tcPr>
          <w:p w14:paraId="25500030" w14:textId="77777777" w:rsidR="00BA3A70" w:rsidRPr="004D139E" w:rsidRDefault="00BA3A70" w:rsidP="00AA6C61">
            <w:pPr>
              <w:pStyle w:val="TAC"/>
            </w:pPr>
            <w:del w:id="779" w:author="Ericsson User" w:date="2023-11-01T14:13:00Z">
              <w:r w:rsidRPr="004D139E">
                <w:delText>1 (6)</w:delText>
              </w:r>
            </w:del>
            <w:ins w:id="780" w:author="Ericsson User" w:date="2023-11-01T14:13:00Z">
              <w:r>
                <w:rPr>
                  <w:bCs/>
                </w:rPr>
                <w:t>-</w:t>
              </w:r>
            </w:ins>
          </w:p>
        </w:tc>
        <w:tc>
          <w:tcPr>
            <w:tcW w:w="669" w:type="dxa"/>
            <w:tcBorders>
              <w:top w:val="single" w:sz="4" w:space="0" w:color="auto"/>
              <w:left w:val="single" w:sz="4" w:space="0" w:color="auto"/>
              <w:bottom w:val="single" w:sz="4" w:space="0" w:color="auto"/>
              <w:right w:val="single" w:sz="4" w:space="0" w:color="auto"/>
            </w:tcBorders>
          </w:tcPr>
          <w:p w14:paraId="0923E61E" w14:textId="77777777" w:rsidR="00BA3A70" w:rsidRPr="004D139E" w:rsidRDefault="00BA3A70" w:rsidP="00AA6C61">
            <w:pPr>
              <w:pStyle w:val="TAC"/>
            </w:pPr>
            <w:del w:id="781" w:author="Ericsson User" w:date="2023-11-01T14:13:00Z">
              <w:r w:rsidRPr="004D139E">
                <w:delText>8</w:delText>
              </w:r>
            </w:del>
            <w:ins w:id="782" w:author="Ericsson User" w:date="2023-11-01T14:13:00Z">
              <w:r>
                <w:rPr>
                  <w:bCs/>
                </w:rPr>
                <w:t>-</w:t>
              </w:r>
            </w:ins>
          </w:p>
        </w:tc>
      </w:tr>
      <w:tr w:rsidR="00BA3A70" w:rsidRPr="004D139E" w14:paraId="35069923" w14:textId="77777777" w:rsidTr="00AA6C61">
        <w:tc>
          <w:tcPr>
            <w:tcW w:w="846" w:type="dxa"/>
            <w:tcBorders>
              <w:top w:val="nil"/>
              <w:left w:val="single" w:sz="4" w:space="0" w:color="auto"/>
              <w:bottom w:val="nil"/>
              <w:right w:val="single" w:sz="4" w:space="0" w:color="auto"/>
            </w:tcBorders>
          </w:tcPr>
          <w:p w14:paraId="4400A8DA"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685A876A"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7409CDA3" w14:textId="77777777" w:rsidR="00BA3A70" w:rsidRPr="004D139E" w:rsidRDefault="00BA3A70" w:rsidP="00AA6C61">
            <w:pPr>
              <w:pStyle w:val="TAC"/>
            </w:pPr>
            <w:ins w:id="783" w:author="Ericsson User" w:date="2023-11-02T15:06:00Z">
              <w:r>
                <w:t>Note 7</w:t>
              </w:r>
            </w:ins>
          </w:p>
        </w:tc>
        <w:tc>
          <w:tcPr>
            <w:tcW w:w="709" w:type="dxa"/>
            <w:tcBorders>
              <w:top w:val="nil"/>
              <w:left w:val="single" w:sz="4" w:space="0" w:color="auto"/>
              <w:bottom w:val="nil"/>
              <w:right w:val="single" w:sz="4" w:space="0" w:color="auto"/>
            </w:tcBorders>
          </w:tcPr>
          <w:p w14:paraId="3722E824"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513085B8"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4D86B91D" w14:textId="77777777" w:rsidR="00BA3A70" w:rsidRPr="004D139E" w:rsidRDefault="00BA3A70" w:rsidP="00AA6C61">
            <w:pPr>
              <w:pStyle w:val="TAC"/>
            </w:pPr>
          </w:p>
        </w:tc>
        <w:tc>
          <w:tcPr>
            <w:tcW w:w="708" w:type="dxa"/>
            <w:tcBorders>
              <w:top w:val="nil"/>
              <w:left w:val="single" w:sz="4" w:space="0" w:color="auto"/>
              <w:bottom w:val="single" w:sz="4" w:space="0" w:color="auto"/>
              <w:right w:val="single" w:sz="4" w:space="0" w:color="auto"/>
            </w:tcBorders>
          </w:tcPr>
          <w:p w14:paraId="44785C23" w14:textId="77777777" w:rsidR="00BA3A70" w:rsidRPr="004D139E" w:rsidRDefault="00BA3A70" w:rsidP="00AA6C61">
            <w:pPr>
              <w:pStyle w:val="TAC"/>
            </w:pPr>
            <w:r w:rsidRPr="004D139E">
              <w:t>Mid</w:t>
            </w:r>
          </w:p>
        </w:tc>
        <w:tc>
          <w:tcPr>
            <w:tcW w:w="1099" w:type="dxa"/>
            <w:tcBorders>
              <w:top w:val="nil"/>
              <w:left w:val="single" w:sz="4" w:space="0" w:color="auto"/>
              <w:bottom w:val="single" w:sz="4" w:space="0" w:color="auto"/>
              <w:right w:val="single" w:sz="4" w:space="0" w:color="auto"/>
            </w:tcBorders>
          </w:tcPr>
          <w:p w14:paraId="587372F2" w14:textId="77777777" w:rsidR="00BA3A70" w:rsidRPr="004D139E" w:rsidRDefault="00BA3A70" w:rsidP="00AA6C61">
            <w:pPr>
              <w:pStyle w:val="TAC"/>
            </w:pPr>
            <w:r>
              <w:t>3631.92</w:t>
            </w:r>
          </w:p>
        </w:tc>
        <w:tc>
          <w:tcPr>
            <w:tcW w:w="991" w:type="dxa"/>
            <w:tcBorders>
              <w:top w:val="nil"/>
              <w:left w:val="single" w:sz="4" w:space="0" w:color="auto"/>
              <w:bottom w:val="single" w:sz="4" w:space="0" w:color="auto"/>
              <w:right w:val="single" w:sz="4" w:space="0" w:color="auto"/>
            </w:tcBorders>
          </w:tcPr>
          <w:p w14:paraId="600D8BA6" w14:textId="77777777" w:rsidR="00BA3A70" w:rsidRPr="004D139E" w:rsidRDefault="00BA3A70" w:rsidP="00AA6C61">
            <w:pPr>
              <w:pStyle w:val="TAC"/>
            </w:pPr>
            <w:r>
              <w:rPr>
                <w:lang w:val="sv-SE"/>
              </w:rPr>
              <w:t>642128</w:t>
            </w:r>
          </w:p>
        </w:tc>
        <w:tc>
          <w:tcPr>
            <w:tcW w:w="991" w:type="dxa"/>
            <w:tcBorders>
              <w:top w:val="nil"/>
              <w:left w:val="single" w:sz="4" w:space="0" w:color="auto"/>
              <w:bottom w:val="single" w:sz="4" w:space="0" w:color="auto"/>
              <w:right w:val="single" w:sz="4" w:space="0" w:color="auto"/>
            </w:tcBorders>
          </w:tcPr>
          <w:p w14:paraId="02B34210" w14:textId="77777777" w:rsidR="00BA3A70" w:rsidRPr="004D139E" w:rsidRDefault="00BA3A70" w:rsidP="00AA6C61">
            <w:pPr>
              <w:pStyle w:val="TAC"/>
            </w:pPr>
            <w:r>
              <w:t>3589.26</w:t>
            </w:r>
          </w:p>
        </w:tc>
        <w:tc>
          <w:tcPr>
            <w:tcW w:w="992" w:type="dxa"/>
            <w:tcBorders>
              <w:top w:val="nil"/>
              <w:left w:val="single" w:sz="4" w:space="0" w:color="auto"/>
              <w:bottom w:val="single" w:sz="4" w:space="0" w:color="auto"/>
              <w:right w:val="single" w:sz="4" w:space="0" w:color="auto"/>
            </w:tcBorders>
          </w:tcPr>
          <w:p w14:paraId="31FA22BA" w14:textId="77777777" w:rsidR="00BA3A70" w:rsidRPr="004D139E" w:rsidRDefault="00BA3A70" w:rsidP="00AA6C61">
            <w:pPr>
              <w:pStyle w:val="TAC"/>
            </w:pPr>
            <w:r>
              <w:t>639284</w:t>
            </w:r>
          </w:p>
        </w:tc>
        <w:tc>
          <w:tcPr>
            <w:tcW w:w="696" w:type="dxa"/>
            <w:tcBorders>
              <w:top w:val="nil"/>
              <w:left w:val="single" w:sz="4" w:space="0" w:color="auto"/>
              <w:bottom w:val="single" w:sz="4" w:space="0" w:color="auto"/>
              <w:right w:val="single" w:sz="4" w:space="0" w:color="auto"/>
            </w:tcBorders>
          </w:tcPr>
          <w:p w14:paraId="6412F4EA" w14:textId="77777777" w:rsidR="00BA3A70" w:rsidRPr="004D139E" w:rsidRDefault="00BA3A70" w:rsidP="00AA6C61">
            <w:pPr>
              <w:pStyle w:val="TAC"/>
            </w:pPr>
            <w:r>
              <w:t>102</w:t>
            </w:r>
          </w:p>
        </w:tc>
        <w:tc>
          <w:tcPr>
            <w:tcW w:w="652" w:type="dxa"/>
            <w:tcBorders>
              <w:top w:val="nil"/>
              <w:left w:val="single" w:sz="4" w:space="0" w:color="auto"/>
              <w:bottom w:val="nil"/>
              <w:right w:val="single" w:sz="4" w:space="0" w:color="auto"/>
            </w:tcBorders>
          </w:tcPr>
          <w:p w14:paraId="464AA074"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7FA6E1D" w14:textId="77777777" w:rsidR="00BA3A70" w:rsidRPr="004D139E" w:rsidRDefault="00BA3A70" w:rsidP="00AA6C61">
            <w:pPr>
              <w:pStyle w:val="TAC"/>
            </w:pPr>
            <w:del w:id="784" w:author="Ericsson User" w:date="2023-11-01T14:13:00Z">
              <w:r w:rsidRPr="004D139E">
                <w:delText>7924</w:delText>
              </w:r>
            </w:del>
            <w:ins w:id="785" w:author="Ericsson User" w:date="2023-11-01T14:13:00Z">
              <w:r>
                <w:t>-</w:t>
              </w:r>
            </w:ins>
          </w:p>
        </w:tc>
        <w:tc>
          <w:tcPr>
            <w:tcW w:w="991" w:type="dxa"/>
            <w:tcBorders>
              <w:top w:val="single" w:sz="4" w:space="0" w:color="auto"/>
              <w:left w:val="single" w:sz="4" w:space="0" w:color="auto"/>
              <w:bottom w:val="single" w:sz="4" w:space="0" w:color="auto"/>
              <w:right w:val="single" w:sz="4" w:space="0" w:color="auto"/>
            </w:tcBorders>
          </w:tcPr>
          <w:p w14:paraId="1D5F1E90" w14:textId="77777777" w:rsidR="00BA3A70" w:rsidRPr="004D139E" w:rsidRDefault="00BA3A70" w:rsidP="00AA6C61">
            <w:pPr>
              <w:pStyle w:val="TAC"/>
            </w:pPr>
            <w:r>
              <w:rPr>
                <w:lang w:val="sv-SE"/>
              </w:rPr>
              <w:t>640800</w:t>
            </w:r>
          </w:p>
        </w:tc>
        <w:tc>
          <w:tcPr>
            <w:tcW w:w="585" w:type="dxa"/>
            <w:tcBorders>
              <w:top w:val="single" w:sz="4" w:space="0" w:color="auto"/>
              <w:left w:val="single" w:sz="4" w:space="0" w:color="auto"/>
              <w:bottom w:val="single" w:sz="4" w:space="0" w:color="auto"/>
              <w:right w:val="single" w:sz="4" w:space="0" w:color="auto"/>
            </w:tcBorders>
          </w:tcPr>
          <w:p w14:paraId="65242D7D" w14:textId="77777777" w:rsidR="00BA3A70" w:rsidRPr="004D139E" w:rsidRDefault="00BA3A70" w:rsidP="00AA6C61">
            <w:pPr>
              <w:pStyle w:val="TAC"/>
            </w:pPr>
            <w:del w:id="786" w:author="Ericsson User" w:date="2023-11-01T14:13:00Z">
              <w:r w:rsidRPr="004D139E">
                <w:delText>4</w:delText>
              </w:r>
            </w:del>
            <w:ins w:id="787" w:author="Ericsson User" w:date="2023-11-01T14:13:00Z">
              <w:r>
                <w:t>31</w:t>
              </w:r>
            </w:ins>
          </w:p>
        </w:tc>
        <w:tc>
          <w:tcPr>
            <w:tcW w:w="850" w:type="dxa"/>
            <w:tcBorders>
              <w:top w:val="single" w:sz="4" w:space="0" w:color="auto"/>
              <w:left w:val="single" w:sz="4" w:space="0" w:color="auto"/>
              <w:bottom w:val="single" w:sz="4" w:space="0" w:color="auto"/>
              <w:right w:val="single" w:sz="4" w:space="0" w:color="auto"/>
            </w:tcBorders>
          </w:tcPr>
          <w:p w14:paraId="37F1F093" w14:textId="77777777" w:rsidR="00BA3A70" w:rsidRPr="004D139E" w:rsidRDefault="00BA3A70" w:rsidP="00AA6C61">
            <w:pPr>
              <w:pStyle w:val="TAC"/>
            </w:pPr>
            <w:del w:id="788" w:author="Ericsson User" w:date="2023-11-01T14:13:00Z">
              <w:r w:rsidRPr="004D139E">
                <w:delText>2</w:delText>
              </w:r>
            </w:del>
            <w:ins w:id="789" w:author="Ericsson User" w:date="2023-11-01T14:13:00Z">
              <w:r>
                <w:rPr>
                  <w:bCs/>
                </w:rPr>
                <w:t>-</w:t>
              </w:r>
            </w:ins>
          </w:p>
        </w:tc>
        <w:tc>
          <w:tcPr>
            <w:tcW w:w="707" w:type="dxa"/>
            <w:tcBorders>
              <w:top w:val="single" w:sz="4" w:space="0" w:color="auto"/>
              <w:left w:val="single" w:sz="4" w:space="0" w:color="auto"/>
              <w:bottom w:val="single" w:sz="4" w:space="0" w:color="auto"/>
              <w:right w:val="single" w:sz="4" w:space="0" w:color="auto"/>
            </w:tcBorders>
          </w:tcPr>
          <w:p w14:paraId="57A6FAE9" w14:textId="77777777" w:rsidR="00BA3A70" w:rsidRPr="004D139E" w:rsidRDefault="00BA3A70" w:rsidP="00AA6C61">
            <w:pPr>
              <w:pStyle w:val="TAC"/>
            </w:pPr>
            <w:del w:id="790" w:author="Ericsson User" w:date="2023-11-01T14:13:00Z">
              <w:r w:rsidRPr="004D139E">
                <w:delText>0 (2)</w:delText>
              </w:r>
            </w:del>
            <w:ins w:id="791" w:author="Ericsson User" w:date="2023-11-01T14:13:00Z">
              <w:r>
                <w:rPr>
                  <w:bCs/>
                </w:rPr>
                <w:t>-</w:t>
              </w:r>
            </w:ins>
          </w:p>
        </w:tc>
        <w:tc>
          <w:tcPr>
            <w:tcW w:w="669" w:type="dxa"/>
            <w:tcBorders>
              <w:top w:val="single" w:sz="4" w:space="0" w:color="auto"/>
              <w:left w:val="single" w:sz="4" w:space="0" w:color="auto"/>
              <w:bottom w:val="single" w:sz="4" w:space="0" w:color="auto"/>
              <w:right w:val="single" w:sz="4" w:space="0" w:color="auto"/>
            </w:tcBorders>
          </w:tcPr>
          <w:p w14:paraId="3BF4AFBC" w14:textId="77777777" w:rsidR="00BA3A70" w:rsidRPr="00323BA3" w:rsidRDefault="00BA3A70" w:rsidP="00AA6C61">
            <w:pPr>
              <w:pStyle w:val="TAC"/>
              <w:rPr>
                <w:b/>
                <w:bCs/>
              </w:rPr>
            </w:pPr>
            <w:del w:id="792" w:author="Ericsson User" w:date="2023-11-01T14:13:00Z">
              <w:r w:rsidRPr="004D139E">
                <w:delText>106</w:delText>
              </w:r>
            </w:del>
            <w:ins w:id="793" w:author="Ericsson User" w:date="2023-11-01T14:13:00Z">
              <w:r>
                <w:rPr>
                  <w:bCs/>
                </w:rPr>
                <w:t>-</w:t>
              </w:r>
            </w:ins>
          </w:p>
        </w:tc>
      </w:tr>
      <w:tr w:rsidR="00BA3A70" w:rsidRPr="004D139E" w14:paraId="48D5F5BB" w14:textId="77777777" w:rsidTr="00AA6C61">
        <w:tc>
          <w:tcPr>
            <w:tcW w:w="846" w:type="dxa"/>
            <w:tcBorders>
              <w:top w:val="nil"/>
              <w:left w:val="single" w:sz="4" w:space="0" w:color="auto"/>
              <w:bottom w:val="single" w:sz="4" w:space="0" w:color="auto"/>
              <w:right w:val="single" w:sz="4" w:space="0" w:color="auto"/>
            </w:tcBorders>
          </w:tcPr>
          <w:p w14:paraId="592DA563"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472EA05B"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2CA9148"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0346946"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45B76E68"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29136CAA"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693C8A46"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2919B6F" w14:textId="77777777" w:rsidR="00BA3A70" w:rsidRPr="004D139E" w:rsidRDefault="00BA3A70" w:rsidP="00AA6C61">
            <w:pPr>
              <w:pStyle w:val="TAC"/>
            </w:pPr>
            <w:r>
              <w:t>3675</w:t>
            </w:r>
          </w:p>
        </w:tc>
        <w:tc>
          <w:tcPr>
            <w:tcW w:w="991" w:type="dxa"/>
            <w:tcBorders>
              <w:top w:val="single" w:sz="4" w:space="0" w:color="auto"/>
              <w:left w:val="single" w:sz="4" w:space="0" w:color="auto"/>
              <w:bottom w:val="single" w:sz="4" w:space="0" w:color="auto"/>
              <w:right w:val="single" w:sz="4" w:space="0" w:color="auto"/>
            </w:tcBorders>
          </w:tcPr>
          <w:p w14:paraId="3704E2C4" w14:textId="77777777" w:rsidR="00BA3A70" w:rsidRPr="004D139E" w:rsidRDefault="00BA3A70" w:rsidP="00AA6C61">
            <w:pPr>
              <w:pStyle w:val="TAC"/>
            </w:pPr>
            <w:r>
              <w:t>645000</w:t>
            </w:r>
          </w:p>
        </w:tc>
        <w:tc>
          <w:tcPr>
            <w:tcW w:w="991" w:type="dxa"/>
            <w:tcBorders>
              <w:top w:val="single" w:sz="4" w:space="0" w:color="auto"/>
              <w:left w:val="single" w:sz="4" w:space="0" w:color="auto"/>
              <w:bottom w:val="single" w:sz="4" w:space="0" w:color="auto"/>
              <w:right w:val="single" w:sz="4" w:space="0" w:color="auto"/>
            </w:tcBorders>
          </w:tcPr>
          <w:p w14:paraId="517C5331" w14:textId="77777777" w:rsidR="00BA3A70" w:rsidRPr="004D139E" w:rsidRDefault="00BA3A70" w:rsidP="00AA6C61">
            <w:pPr>
              <w:pStyle w:val="TAC"/>
            </w:pPr>
            <w:r>
              <w:t>3559.98</w:t>
            </w:r>
          </w:p>
        </w:tc>
        <w:tc>
          <w:tcPr>
            <w:tcW w:w="992" w:type="dxa"/>
            <w:tcBorders>
              <w:top w:val="single" w:sz="4" w:space="0" w:color="auto"/>
              <w:left w:val="single" w:sz="4" w:space="0" w:color="auto"/>
              <w:bottom w:val="single" w:sz="4" w:space="0" w:color="auto"/>
              <w:right w:val="single" w:sz="4" w:space="0" w:color="auto"/>
            </w:tcBorders>
          </w:tcPr>
          <w:p w14:paraId="29905E69" w14:textId="77777777" w:rsidR="00BA3A70" w:rsidRPr="004D139E" w:rsidRDefault="00BA3A70" w:rsidP="00AA6C61">
            <w:pPr>
              <w:pStyle w:val="TAC"/>
            </w:pPr>
            <w:r>
              <w:t>637332</w:t>
            </w:r>
          </w:p>
        </w:tc>
        <w:tc>
          <w:tcPr>
            <w:tcW w:w="696" w:type="dxa"/>
            <w:tcBorders>
              <w:top w:val="single" w:sz="4" w:space="0" w:color="auto"/>
              <w:left w:val="single" w:sz="4" w:space="0" w:color="auto"/>
              <w:bottom w:val="single" w:sz="4" w:space="0" w:color="auto"/>
              <w:right w:val="single" w:sz="4" w:space="0" w:color="auto"/>
            </w:tcBorders>
          </w:tcPr>
          <w:p w14:paraId="2282B34B" w14:textId="77777777" w:rsidR="00BA3A70" w:rsidRPr="004D139E" w:rsidRDefault="00BA3A70" w:rsidP="00AA6C61">
            <w:pPr>
              <w:pStyle w:val="TAC"/>
            </w:pPr>
            <w:r>
              <w:t>504</w:t>
            </w:r>
          </w:p>
        </w:tc>
        <w:tc>
          <w:tcPr>
            <w:tcW w:w="652" w:type="dxa"/>
            <w:tcBorders>
              <w:top w:val="nil"/>
              <w:left w:val="single" w:sz="4" w:space="0" w:color="auto"/>
              <w:bottom w:val="single" w:sz="4" w:space="0" w:color="auto"/>
              <w:right w:val="single" w:sz="4" w:space="0" w:color="auto"/>
            </w:tcBorders>
          </w:tcPr>
          <w:p w14:paraId="0B251339"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85F366B" w14:textId="77777777" w:rsidR="00BA3A70" w:rsidRPr="004D139E" w:rsidRDefault="00BA3A70" w:rsidP="00AA6C61">
            <w:pPr>
              <w:pStyle w:val="TAC"/>
            </w:pPr>
            <w:del w:id="794" w:author="Ericsson User" w:date="2023-11-01T14:13:00Z">
              <w:r w:rsidRPr="004D139E">
                <w:delText>7954</w:delText>
              </w:r>
            </w:del>
            <w:ins w:id="795" w:author="Ericsson User" w:date="2023-11-01T14:13:00Z">
              <w:r>
                <w:t>-</w:t>
              </w:r>
            </w:ins>
          </w:p>
        </w:tc>
        <w:tc>
          <w:tcPr>
            <w:tcW w:w="991" w:type="dxa"/>
            <w:tcBorders>
              <w:top w:val="single" w:sz="4" w:space="0" w:color="auto"/>
              <w:left w:val="single" w:sz="4" w:space="0" w:color="auto"/>
              <w:bottom w:val="single" w:sz="4" w:space="0" w:color="auto"/>
              <w:right w:val="single" w:sz="4" w:space="0" w:color="auto"/>
            </w:tcBorders>
          </w:tcPr>
          <w:p w14:paraId="67B77000" w14:textId="77777777" w:rsidR="00BA3A70" w:rsidRPr="004D139E" w:rsidRDefault="00BA3A70" w:rsidP="00AA6C61">
            <w:pPr>
              <w:pStyle w:val="TAC"/>
            </w:pPr>
            <w:r>
              <w:t>643680</w:t>
            </w:r>
          </w:p>
        </w:tc>
        <w:tc>
          <w:tcPr>
            <w:tcW w:w="585" w:type="dxa"/>
            <w:tcBorders>
              <w:top w:val="single" w:sz="4" w:space="0" w:color="auto"/>
              <w:left w:val="single" w:sz="4" w:space="0" w:color="auto"/>
              <w:bottom w:val="single" w:sz="4" w:space="0" w:color="auto"/>
              <w:right w:val="single" w:sz="4" w:space="0" w:color="auto"/>
            </w:tcBorders>
          </w:tcPr>
          <w:p w14:paraId="035094A2" w14:textId="77777777" w:rsidR="00BA3A70" w:rsidRPr="004D139E" w:rsidRDefault="00BA3A70" w:rsidP="00AA6C61">
            <w:pPr>
              <w:pStyle w:val="TAC"/>
            </w:pPr>
            <w:del w:id="796" w:author="Ericsson User" w:date="2023-11-01T14:13:00Z">
              <w:r w:rsidRPr="004D139E">
                <w:delText>0</w:delText>
              </w:r>
            </w:del>
            <w:ins w:id="797" w:author="Ericsson User" w:date="2023-11-01T14:13:00Z">
              <w:r>
                <w:t>31</w:t>
              </w:r>
            </w:ins>
          </w:p>
        </w:tc>
        <w:tc>
          <w:tcPr>
            <w:tcW w:w="850" w:type="dxa"/>
            <w:tcBorders>
              <w:top w:val="single" w:sz="4" w:space="0" w:color="auto"/>
              <w:left w:val="single" w:sz="4" w:space="0" w:color="auto"/>
              <w:bottom w:val="single" w:sz="4" w:space="0" w:color="auto"/>
              <w:right w:val="single" w:sz="4" w:space="0" w:color="auto"/>
            </w:tcBorders>
          </w:tcPr>
          <w:p w14:paraId="4562BC28" w14:textId="77777777" w:rsidR="00BA3A70" w:rsidRPr="004D139E" w:rsidRDefault="00BA3A70" w:rsidP="00AA6C61">
            <w:pPr>
              <w:pStyle w:val="TAC"/>
            </w:pPr>
            <w:del w:id="798" w:author="Ericsson User" w:date="2023-11-01T14:13:00Z">
              <w:r w:rsidRPr="004D139E">
                <w:delText>3</w:delText>
              </w:r>
            </w:del>
            <w:ins w:id="799" w:author="Ericsson User" w:date="2023-11-01T14:13:00Z">
              <w:r>
                <w:rPr>
                  <w:bCs/>
                </w:rPr>
                <w:t>-</w:t>
              </w:r>
            </w:ins>
          </w:p>
        </w:tc>
        <w:tc>
          <w:tcPr>
            <w:tcW w:w="707" w:type="dxa"/>
            <w:tcBorders>
              <w:top w:val="single" w:sz="4" w:space="0" w:color="auto"/>
              <w:left w:val="single" w:sz="4" w:space="0" w:color="auto"/>
              <w:bottom w:val="single" w:sz="4" w:space="0" w:color="auto"/>
              <w:right w:val="single" w:sz="4" w:space="0" w:color="auto"/>
            </w:tcBorders>
          </w:tcPr>
          <w:p w14:paraId="77D911F0" w14:textId="77777777" w:rsidR="00BA3A70" w:rsidRPr="004D139E" w:rsidRDefault="00BA3A70" w:rsidP="00AA6C61">
            <w:pPr>
              <w:pStyle w:val="TAC"/>
            </w:pPr>
            <w:del w:id="800" w:author="Ericsson User" w:date="2023-11-01T14:13:00Z">
              <w:r w:rsidRPr="004D139E">
                <w:delText>0 (2)</w:delText>
              </w:r>
            </w:del>
            <w:ins w:id="801" w:author="Ericsson User" w:date="2023-11-01T14:13:00Z">
              <w:r>
                <w:rPr>
                  <w:bCs/>
                </w:rPr>
                <w:t>-</w:t>
              </w:r>
            </w:ins>
          </w:p>
        </w:tc>
        <w:tc>
          <w:tcPr>
            <w:tcW w:w="669" w:type="dxa"/>
            <w:tcBorders>
              <w:top w:val="single" w:sz="4" w:space="0" w:color="auto"/>
              <w:left w:val="single" w:sz="4" w:space="0" w:color="auto"/>
              <w:bottom w:val="single" w:sz="4" w:space="0" w:color="auto"/>
              <w:right w:val="single" w:sz="4" w:space="0" w:color="auto"/>
            </w:tcBorders>
          </w:tcPr>
          <w:p w14:paraId="5D921900" w14:textId="77777777" w:rsidR="00BA3A70" w:rsidRPr="00323BA3" w:rsidRDefault="00BA3A70" w:rsidP="00AA6C61">
            <w:pPr>
              <w:pStyle w:val="TAC"/>
              <w:rPr>
                <w:b/>
                <w:bCs/>
              </w:rPr>
            </w:pPr>
            <w:del w:id="802" w:author="Ericsson User" w:date="2023-11-01T14:13:00Z">
              <w:r w:rsidRPr="004D139E">
                <w:delText>509</w:delText>
              </w:r>
            </w:del>
            <w:ins w:id="803" w:author="Ericsson User" w:date="2023-11-01T14:13:00Z">
              <w:r>
                <w:rPr>
                  <w:bCs/>
                </w:rPr>
                <w:t>-</w:t>
              </w:r>
            </w:ins>
          </w:p>
        </w:tc>
      </w:tr>
      <w:tr w:rsidR="00BA3A70" w:rsidRPr="004D139E" w:rsidDel="00691D90" w14:paraId="277C4266" w14:textId="77777777" w:rsidTr="00AA6C61">
        <w:trPr>
          <w:del w:id="804" w:author="Ericsson User" w:date="2023-11-02T14:47:00Z"/>
        </w:trPr>
        <w:tc>
          <w:tcPr>
            <w:tcW w:w="846" w:type="dxa"/>
            <w:tcBorders>
              <w:top w:val="single" w:sz="4" w:space="0" w:color="auto"/>
              <w:left w:val="single" w:sz="4" w:space="0" w:color="auto"/>
              <w:bottom w:val="nil"/>
              <w:right w:val="single" w:sz="4" w:space="0" w:color="auto"/>
            </w:tcBorders>
          </w:tcPr>
          <w:p w14:paraId="5340F3E1" w14:textId="77777777" w:rsidR="00BA3A70" w:rsidRPr="004D139E" w:rsidDel="00691D90" w:rsidRDefault="00BA3A70" w:rsidP="00AA6C61">
            <w:pPr>
              <w:pStyle w:val="TAC"/>
              <w:rPr>
                <w:del w:id="805" w:author="Ericsson User" w:date="2023-11-02T14:47:00Z"/>
              </w:rPr>
            </w:pPr>
            <w:del w:id="806" w:author="Ericsson User" w:date="2023-11-02T14:47:00Z">
              <w:r w:rsidRPr="004D139E" w:rsidDel="00691D90">
                <w:delText>20+5</w:delText>
              </w:r>
            </w:del>
          </w:p>
        </w:tc>
        <w:tc>
          <w:tcPr>
            <w:tcW w:w="781" w:type="dxa"/>
            <w:tcBorders>
              <w:top w:val="single" w:sz="4" w:space="0" w:color="auto"/>
              <w:left w:val="single" w:sz="4" w:space="0" w:color="auto"/>
              <w:bottom w:val="nil"/>
              <w:right w:val="single" w:sz="4" w:space="0" w:color="auto"/>
            </w:tcBorders>
            <w:vAlign w:val="bottom"/>
          </w:tcPr>
          <w:p w14:paraId="7DD8DC9F" w14:textId="77777777" w:rsidR="00BA3A70" w:rsidRPr="004D139E" w:rsidDel="00691D90" w:rsidRDefault="00BA3A70" w:rsidP="00AA6C61">
            <w:pPr>
              <w:pStyle w:val="TAC"/>
              <w:rPr>
                <w:del w:id="807" w:author="Ericsson User" w:date="2023-11-02T14:47:00Z"/>
              </w:rPr>
            </w:pPr>
            <w:del w:id="808" w:author="Ericsson User" w:date="2023-11-02T14:47:00Z">
              <w:r w:rsidRPr="004D139E" w:rsidDel="00691D90">
                <w:delText>CC1</w:delText>
              </w:r>
            </w:del>
          </w:p>
        </w:tc>
        <w:tc>
          <w:tcPr>
            <w:tcW w:w="709" w:type="dxa"/>
            <w:tcBorders>
              <w:top w:val="single" w:sz="4" w:space="0" w:color="auto"/>
              <w:left w:val="single" w:sz="4" w:space="0" w:color="auto"/>
              <w:bottom w:val="nil"/>
              <w:right w:val="single" w:sz="4" w:space="0" w:color="auto"/>
            </w:tcBorders>
          </w:tcPr>
          <w:p w14:paraId="0394B075" w14:textId="77777777" w:rsidR="00BA3A70" w:rsidRPr="004D139E" w:rsidDel="00691D90" w:rsidRDefault="00BA3A70" w:rsidP="00AA6C61">
            <w:pPr>
              <w:pStyle w:val="TAC"/>
              <w:rPr>
                <w:del w:id="809" w:author="Ericsson User" w:date="2023-11-02T14:47:00Z"/>
              </w:rPr>
            </w:pPr>
            <w:del w:id="810" w:author="Ericsson User" w:date="2023-11-02T14:47:00Z">
              <w:r w:rsidRPr="004D139E" w:rsidDel="00691D90">
                <w:delText>20</w:delText>
              </w:r>
            </w:del>
          </w:p>
        </w:tc>
        <w:tc>
          <w:tcPr>
            <w:tcW w:w="709" w:type="dxa"/>
            <w:tcBorders>
              <w:top w:val="single" w:sz="4" w:space="0" w:color="auto"/>
              <w:left w:val="single" w:sz="4" w:space="0" w:color="auto"/>
              <w:bottom w:val="nil"/>
              <w:right w:val="single" w:sz="4" w:space="0" w:color="auto"/>
            </w:tcBorders>
          </w:tcPr>
          <w:p w14:paraId="7A42332B" w14:textId="77777777" w:rsidR="00BA3A70" w:rsidRPr="004D139E" w:rsidDel="00691D90" w:rsidRDefault="00BA3A70" w:rsidP="00AA6C61">
            <w:pPr>
              <w:pStyle w:val="TAC"/>
              <w:rPr>
                <w:del w:id="811" w:author="Ericsson User" w:date="2023-11-02T14:47:00Z"/>
              </w:rPr>
            </w:pPr>
            <w:del w:id="812" w:author="Ericsson User" w:date="2023-11-02T14:47:00Z">
              <w:r w:rsidRPr="004D139E" w:rsidDel="00691D90">
                <w:delText>15</w:delText>
              </w:r>
            </w:del>
          </w:p>
        </w:tc>
        <w:tc>
          <w:tcPr>
            <w:tcW w:w="674" w:type="dxa"/>
            <w:tcBorders>
              <w:top w:val="single" w:sz="4" w:space="0" w:color="auto"/>
              <w:left w:val="single" w:sz="4" w:space="0" w:color="auto"/>
              <w:bottom w:val="nil"/>
              <w:right w:val="single" w:sz="4" w:space="0" w:color="auto"/>
            </w:tcBorders>
          </w:tcPr>
          <w:p w14:paraId="58B20170" w14:textId="77777777" w:rsidR="00BA3A70" w:rsidRPr="004D139E" w:rsidDel="00691D90" w:rsidRDefault="00BA3A70" w:rsidP="00AA6C61">
            <w:pPr>
              <w:pStyle w:val="TAC"/>
              <w:rPr>
                <w:del w:id="813" w:author="Ericsson User" w:date="2023-11-02T14:47:00Z"/>
              </w:rPr>
            </w:pPr>
            <w:del w:id="814" w:author="Ericsson User" w:date="2023-11-02T14:47:00Z">
              <w:r w:rsidRPr="004D139E" w:rsidDel="00691D90">
                <w:delText>106</w:delText>
              </w:r>
            </w:del>
          </w:p>
        </w:tc>
        <w:tc>
          <w:tcPr>
            <w:tcW w:w="1167" w:type="dxa"/>
            <w:tcBorders>
              <w:top w:val="single" w:sz="4" w:space="0" w:color="auto"/>
              <w:left w:val="single" w:sz="4" w:space="0" w:color="auto"/>
              <w:bottom w:val="nil"/>
              <w:right w:val="single" w:sz="4" w:space="0" w:color="auto"/>
            </w:tcBorders>
            <w:hideMark/>
          </w:tcPr>
          <w:p w14:paraId="3FEE199A" w14:textId="77777777" w:rsidR="00BA3A70" w:rsidRPr="004D139E" w:rsidDel="00691D90" w:rsidRDefault="00BA3A70" w:rsidP="00AA6C61">
            <w:pPr>
              <w:pStyle w:val="TAC"/>
              <w:rPr>
                <w:del w:id="815" w:author="Ericsson User" w:date="2023-11-02T14:47:00Z"/>
              </w:rPr>
            </w:pPr>
            <w:del w:id="816" w:author="Ericsson User" w:date="2023-11-02T14:47:00Z">
              <w:r w:rsidRPr="004D139E" w:rsidDel="00691D90">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2C5902B6" w14:textId="77777777" w:rsidR="00BA3A70" w:rsidRPr="004D139E" w:rsidDel="00691D90" w:rsidRDefault="00BA3A70" w:rsidP="00AA6C61">
            <w:pPr>
              <w:pStyle w:val="TAC"/>
              <w:rPr>
                <w:del w:id="817" w:author="Ericsson User" w:date="2023-11-02T14:47:00Z"/>
              </w:rPr>
            </w:pPr>
            <w:del w:id="818" w:author="Ericsson User" w:date="2023-11-02T14:47:00Z">
              <w:r w:rsidRPr="004D139E" w:rsidDel="00691D90">
                <w:delText>Low</w:delText>
              </w:r>
            </w:del>
          </w:p>
        </w:tc>
        <w:tc>
          <w:tcPr>
            <w:tcW w:w="1099" w:type="dxa"/>
            <w:tcBorders>
              <w:top w:val="single" w:sz="4" w:space="0" w:color="auto"/>
              <w:left w:val="single" w:sz="4" w:space="0" w:color="auto"/>
              <w:bottom w:val="single" w:sz="4" w:space="0" w:color="auto"/>
              <w:right w:val="single" w:sz="4" w:space="0" w:color="auto"/>
            </w:tcBorders>
          </w:tcPr>
          <w:p w14:paraId="6DC9CAD1" w14:textId="77777777" w:rsidR="00BA3A70" w:rsidRPr="004D139E" w:rsidDel="00691D90" w:rsidRDefault="00BA3A70" w:rsidP="00AA6C61">
            <w:pPr>
              <w:pStyle w:val="TAC"/>
              <w:rPr>
                <w:del w:id="819" w:author="Ericsson User" w:date="2023-11-02T14:47:00Z"/>
              </w:rPr>
            </w:pPr>
            <w:del w:id="820" w:author="Ericsson User" w:date="2023-11-02T14:47:00Z">
              <w:r w:rsidRPr="004D139E" w:rsidDel="00691D90">
                <w:delText>3560.01</w:delText>
              </w:r>
            </w:del>
          </w:p>
        </w:tc>
        <w:tc>
          <w:tcPr>
            <w:tcW w:w="991" w:type="dxa"/>
            <w:tcBorders>
              <w:top w:val="single" w:sz="4" w:space="0" w:color="auto"/>
              <w:left w:val="single" w:sz="4" w:space="0" w:color="auto"/>
              <w:bottom w:val="single" w:sz="4" w:space="0" w:color="auto"/>
              <w:right w:val="single" w:sz="4" w:space="0" w:color="auto"/>
            </w:tcBorders>
          </w:tcPr>
          <w:p w14:paraId="7176B7CC" w14:textId="77777777" w:rsidR="00BA3A70" w:rsidRPr="004D139E" w:rsidDel="00691D90" w:rsidRDefault="00BA3A70" w:rsidP="00AA6C61">
            <w:pPr>
              <w:pStyle w:val="TAC"/>
              <w:rPr>
                <w:del w:id="821" w:author="Ericsson User" w:date="2023-11-02T14:47:00Z"/>
              </w:rPr>
            </w:pPr>
            <w:del w:id="822" w:author="Ericsson User" w:date="2023-11-02T14:47:00Z">
              <w:r w:rsidRPr="004D139E" w:rsidDel="00691D90">
                <w:delText>637334</w:delText>
              </w:r>
            </w:del>
          </w:p>
        </w:tc>
        <w:tc>
          <w:tcPr>
            <w:tcW w:w="991" w:type="dxa"/>
            <w:tcBorders>
              <w:top w:val="single" w:sz="4" w:space="0" w:color="auto"/>
              <w:left w:val="single" w:sz="4" w:space="0" w:color="auto"/>
              <w:bottom w:val="single" w:sz="4" w:space="0" w:color="auto"/>
              <w:right w:val="single" w:sz="4" w:space="0" w:color="auto"/>
            </w:tcBorders>
          </w:tcPr>
          <w:p w14:paraId="72760152" w14:textId="77777777" w:rsidR="00BA3A70" w:rsidRPr="004D139E" w:rsidDel="00691D90" w:rsidRDefault="00BA3A70" w:rsidP="00AA6C61">
            <w:pPr>
              <w:pStyle w:val="TAC"/>
              <w:rPr>
                <w:del w:id="823" w:author="Ericsson User" w:date="2023-11-02T14:47:00Z"/>
              </w:rPr>
            </w:pPr>
            <w:del w:id="824" w:author="Ericsson User" w:date="2023-11-02T14:47:00Z">
              <w:r w:rsidRPr="004D139E" w:rsidDel="00691D90">
                <w:delText>3550.47</w:delText>
              </w:r>
            </w:del>
          </w:p>
        </w:tc>
        <w:tc>
          <w:tcPr>
            <w:tcW w:w="992" w:type="dxa"/>
            <w:tcBorders>
              <w:top w:val="single" w:sz="4" w:space="0" w:color="auto"/>
              <w:left w:val="single" w:sz="4" w:space="0" w:color="auto"/>
              <w:bottom w:val="single" w:sz="4" w:space="0" w:color="auto"/>
              <w:right w:val="single" w:sz="4" w:space="0" w:color="auto"/>
            </w:tcBorders>
          </w:tcPr>
          <w:p w14:paraId="341D9C81" w14:textId="77777777" w:rsidR="00BA3A70" w:rsidRPr="004D139E" w:rsidDel="00691D90" w:rsidRDefault="00BA3A70" w:rsidP="00AA6C61">
            <w:pPr>
              <w:pStyle w:val="TAC"/>
              <w:rPr>
                <w:del w:id="825" w:author="Ericsson User" w:date="2023-11-02T14:47:00Z"/>
              </w:rPr>
            </w:pPr>
            <w:del w:id="826" w:author="Ericsson User" w:date="2023-11-02T14:47:00Z">
              <w:r w:rsidRPr="004D139E" w:rsidDel="00691D90">
                <w:delText>636698</w:delText>
              </w:r>
            </w:del>
          </w:p>
        </w:tc>
        <w:tc>
          <w:tcPr>
            <w:tcW w:w="696" w:type="dxa"/>
            <w:tcBorders>
              <w:top w:val="single" w:sz="4" w:space="0" w:color="auto"/>
              <w:left w:val="single" w:sz="4" w:space="0" w:color="auto"/>
              <w:bottom w:val="single" w:sz="4" w:space="0" w:color="auto"/>
              <w:right w:val="single" w:sz="4" w:space="0" w:color="auto"/>
            </w:tcBorders>
          </w:tcPr>
          <w:p w14:paraId="6F09C220" w14:textId="77777777" w:rsidR="00BA3A70" w:rsidRPr="004D139E" w:rsidDel="00691D90" w:rsidRDefault="00BA3A70" w:rsidP="00AA6C61">
            <w:pPr>
              <w:pStyle w:val="TAC"/>
              <w:rPr>
                <w:del w:id="827" w:author="Ericsson User" w:date="2023-11-02T14:47:00Z"/>
              </w:rPr>
            </w:pPr>
            <w:del w:id="828" w:author="Ericsson User" w:date="2023-11-02T14:47:00Z">
              <w:r w:rsidRPr="004D139E" w:rsidDel="00691D90">
                <w:delText>0</w:delText>
              </w:r>
            </w:del>
          </w:p>
        </w:tc>
        <w:tc>
          <w:tcPr>
            <w:tcW w:w="652" w:type="dxa"/>
            <w:tcBorders>
              <w:top w:val="single" w:sz="4" w:space="0" w:color="auto"/>
              <w:left w:val="single" w:sz="4" w:space="0" w:color="auto"/>
              <w:bottom w:val="nil"/>
              <w:right w:val="single" w:sz="4" w:space="0" w:color="auto"/>
            </w:tcBorders>
          </w:tcPr>
          <w:p w14:paraId="6469277B" w14:textId="77777777" w:rsidR="00BA3A70" w:rsidRPr="004D139E" w:rsidDel="00691D90" w:rsidRDefault="00BA3A70" w:rsidP="00AA6C61">
            <w:pPr>
              <w:pStyle w:val="TAC"/>
              <w:rPr>
                <w:del w:id="829" w:author="Ericsson User" w:date="2023-11-02T14:47:00Z"/>
              </w:rPr>
            </w:pPr>
            <w:del w:id="830" w:author="Ericsson User" w:date="2023-11-02T14:47:00Z">
              <w:r w:rsidRPr="004D139E" w:rsidDel="00691D90">
                <w:delText>30</w:delText>
              </w:r>
            </w:del>
          </w:p>
        </w:tc>
        <w:tc>
          <w:tcPr>
            <w:tcW w:w="771" w:type="dxa"/>
            <w:tcBorders>
              <w:top w:val="single" w:sz="4" w:space="0" w:color="auto"/>
              <w:left w:val="single" w:sz="4" w:space="0" w:color="auto"/>
              <w:bottom w:val="single" w:sz="4" w:space="0" w:color="auto"/>
              <w:right w:val="single" w:sz="4" w:space="0" w:color="auto"/>
            </w:tcBorders>
          </w:tcPr>
          <w:p w14:paraId="311C7C37" w14:textId="77777777" w:rsidR="00BA3A70" w:rsidRPr="004D139E" w:rsidDel="00691D90" w:rsidRDefault="00BA3A70" w:rsidP="00AA6C61">
            <w:pPr>
              <w:pStyle w:val="TAC"/>
              <w:rPr>
                <w:del w:id="831" w:author="Ericsson User" w:date="2023-11-02T14:47:00Z"/>
              </w:rPr>
            </w:pPr>
            <w:del w:id="832" w:author="Ericsson User" w:date="2023-11-02T14:47:00Z">
              <w:r w:rsidRPr="004D139E" w:rsidDel="00691D90">
                <w:delText>7885</w:delText>
              </w:r>
            </w:del>
          </w:p>
        </w:tc>
        <w:tc>
          <w:tcPr>
            <w:tcW w:w="991" w:type="dxa"/>
            <w:tcBorders>
              <w:top w:val="single" w:sz="4" w:space="0" w:color="auto"/>
              <w:left w:val="single" w:sz="4" w:space="0" w:color="auto"/>
              <w:bottom w:val="single" w:sz="4" w:space="0" w:color="auto"/>
              <w:right w:val="single" w:sz="4" w:space="0" w:color="auto"/>
            </w:tcBorders>
          </w:tcPr>
          <w:p w14:paraId="2CD61E5A" w14:textId="77777777" w:rsidR="00BA3A70" w:rsidRPr="004D139E" w:rsidDel="00691D90" w:rsidRDefault="00BA3A70" w:rsidP="00AA6C61">
            <w:pPr>
              <w:pStyle w:val="TAC"/>
              <w:rPr>
                <w:del w:id="833" w:author="Ericsson User" w:date="2023-11-02T14:47:00Z"/>
              </w:rPr>
            </w:pPr>
            <w:del w:id="834" w:author="Ericsson User" w:date="2023-11-02T14:47:00Z">
              <w:r w:rsidRPr="004D139E" w:rsidDel="00691D90">
                <w:delText>637056</w:delText>
              </w:r>
            </w:del>
          </w:p>
        </w:tc>
        <w:tc>
          <w:tcPr>
            <w:tcW w:w="585" w:type="dxa"/>
            <w:tcBorders>
              <w:top w:val="single" w:sz="4" w:space="0" w:color="auto"/>
              <w:left w:val="single" w:sz="4" w:space="0" w:color="auto"/>
              <w:bottom w:val="single" w:sz="4" w:space="0" w:color="auto"/>
              <w:right w:val="single" w:sz="4" w:space="0" w:color="auto"/>
            </w:tcBorders>
          </w:tcPr>
          <w:p w14:paraId="2D572A67" w14:textId="77777777" w:rsidR="00BA3A70" w:rsidRPr="004D139E" w:rsidDel="00691D90" w:rsidRDefault="00BA3A70" w:rsidP="00AA6C61">
            <w:pPr>
              <w:pStyle w:val="TAC"/>
              <w:rPr>
                <w:del w:id="835" w:author="Ericsson User" w:date="2023-11-02T14:47:00Z"/>
              </w:rPr>
            </w:pPr>
            <w:del w:id="836" w:author="Ericsson User" w:date="2023-11-02T14:47:00Z">
              <w:r w:rsidRPr="004D139E" w:rsidDel="00691D90">
                <w:delText>10</w:delText>
              </w:r>
            </w:del>
          </w:p>
        </w:tc>
        <w:tc>
          <w:tcPr>
            <w:tcW w:w="850" w:type="dxa"/>
            <w:tcBorders>
              <w:top w:val="single" w:sz="4" w:space="0" w:color="auto"/>
              <w:left w:val="single" w:sz="4" w:space="0" w:color="auto"/>
              <w:bottom w:val="single" w:sz="4" w:space="0" w:color="auto"/>
              <w:right w:val="single" w:sz="4" w:space="0" w:color="auto"/>
            </w:tcBorders>
          </w:tcPr>
          <w:p w14:paraId="040284BE" w14:textId="77777777" w:rsidR="00BA3A70" w:rsidRPr="004D139E" w:rsidDel="00691D90" w:rsidRDefault="00BA3A70" w:rsidP="00AA6C61">
            <w:pPr>
              <w:pStyle w:val="TAC"/>
              <w:rPr>
                <w:del w:id="837" w:author="Ericsson User" w:date="2023-11-02T14:47:00Z"/>
              </w:rPr>
            </w:pPr>
            <w:del w:id="838" w:author="Ericsson User" w:date="2023-11-02T14:47:00Z">
              <w:r w:rsidRPr="004D139E" w:rsidDel="00691D90">
                <w:delText>3</w:delText>
              </w:r>
            </w:del>
          </w:p>
        </w:tc>
        <w:tc>
          <w:tcPr>
            <w:tcW w:w="707" w:type="dxa"/>
            <w:tcBorders>
              <w:top w:val="single" w:sz="4" w:space="0" w:color="auto"/>
              <w:left w:val="single" w:sz="4" w:space="0" w:color="auto"/>
              <w:bottom w:val="single" w:sz="4" w:space="0" w:color="auto"/>
              <w:right w:val="single" w:sz="4" w:space="0" w:color="auto"/>
            </w:tcBorders>
          </w:tcPr>
          <w:p w14:paraId="6FAB1FE6" w14:textId="77777777" w:rsidR="00BA3A70" w:rsidRPr="004D139E" w:rsidDel="00691D90" w:rsidRDefault="00BA3A70" w:rsidP="00AA6C61">
            <w:pPr>
              <w:pStyle w:val="TAC"/>
              <w:rPr>
                <w:del w:id="839" w:author="Ericsson User" w:date="2023-11-02T14:47:00Z"/>
              </w:rPr>
            </w:pPr>
            <w:del w:id="840" w:author="Ericsson User" w:date="2023-11-02T14:47:00Z">
              <w:r w:rsidRPr="004D139E" w:rsidDel="00691D90">
                <w:delText>1 (6)</w:delText>
              </w:r>
            </w:del>
          </w:p>
        </w:tc>
        <w:tc>
          <w:tcPr>
            <w:tcW w:w="669" w:type="dxa"/>
            <w:tcBorders>
              <w:top w:val="single" w:sz="4" w:space="0" w:color="auto"/>
              <w:left w:val="single" w:sz="4" w:space="0" w:color="auto"/>
              <w:bottom w:val="single" w:sz="4" w:space="0" w:color="auto"/>
              <w:right w:val="single" w:sz="4" w:space="0" w:color="auto"/>
            </w:tcBorders>
          </w:tcPr>
          <w:p w14:paraId="12F3A136" w14:textId="77777777" w:rsidR="00BA3A70" w:rsidRPr="004D139E" w:rsidDel="00691D90" w:rsidRDefault="00BA3A70" w:rsidP="00AA6C61">
            <w:pPr>
              <w:pStyle w:val="TAC"/>
              <w:rPr>
                <w:del w:id="841" w:author="Ericsson User" w:date="2023-11-02T14:47:00Z"/>
              </w:rPr>
            </w:pPr>
            <w:del w:id="842" w:author="Ericsson User" w:date="2023-11-02T14:47:00Z">
              <w:r w:rsidRPr="004D139E" w:rsidDel="00691D90">
                <w:delText>9</w:delText>
              </w:r>
            </w:del>
          </w:p>
        </w:tc>
      </w:tr>
      <w:tr w:rsidR="00BA3A70" w:rsidRPr="004D139E" w:rsidDel="00691D90" w14:paraId="4B68E285" w14:textId="77777777" w:rsidTr="00AA6C61">
        <w:trPr>
          <w:del w:id="843" w:author="Ericsson User" w:date="2023-11-02T14:47:00Z"/>
        </w:trPr>
        <w:tc>
          <w:tcPr>
            <w:tcW w:w="846" w:type="dxa"/>
            <w:tcBorders>
              <w:top w:val="nil"/>
              <w:left w:val="single" w:sz="4" w:space="0" w:color="auto"/>
              <w:bottom w:val="nil"/>
              <w:right w:val="single" w:sz="4" w:space="0" w:color="auto"/>
            </w:tcBorders>
          </w:tcPr>
          <w:p w14:paraId="650C1C38" w14:textId="77777777" w:rsidR="00BA3A70" w:rsidRPr="004D139E" w:rsidDel="00691D90" w:rsidRDefault="00BA3A70" w:rsidP="00AA6C61">
            <w:pPr>
              <w:pStyle w:val="TAC"/>
              <w:rPr>
                <w:del w:id="844" w:author="Ericsson User" w:date="2023-11-02T14:47:00Z"/>
              </w:rPr>
            </w:pPr>
            <w:del w:id="845" w:author="Ericsson User" w:date="2023-11-02T14:47:00Z">
              <w:r w:rsidRPr="004D139E" w:rsidDel="00691D90">
                <w:delText>(0)</w:delText>
              </w:r>
            </w:del>
          </w:p>
        </w:tc>
        <w:tc>
          <w:tcPr>
            <w:tcW w:w="781" w:type="dxa"/>
            <w:tcBorders>
              <w:top w:val="nil"/>
              <w:left w:val="single" w:sz="4" w:space="0" w:color="auto"/>
              <w:bottom w:val="nil"/>
              <w:right w:val="single" w:sz="4" w:space="0" w:color="auto"/>
            </w:tcBorders>
          </w:tcPr>
          <w:p w14:paraId="1CA37008" w14:textId="77777777" w:rsidR="00BA3A70" w:rsidRPr="004D139E" w:rsidDel="00691D90" w:rsidRDefault="00BA3A70" w:rsidP="00AA6C61">
            <w:pPr>
              <w:pStyle w:val="TAC"/>
              <w:rPr>
                <w:del w:id="846" w:author="Ericsson User" w:date="2023-11-02T14:47:00Z"/>
              </w:rPr>
            </w:pPr>
          </w:p>
        </w:tc>
        <w:tc>
          <w:tcPr>
            <w:tcW w:w="709" w:type="dxa"/>
            <w:tcBorders>
              <w:top w:val="nil"/>
              <w:left w:val="single" w:sz="4" w:space="0" w:color="auto"/>
              <w:bottom w:val="nil"/>
              <w:right w:val="single" w:sz="4" w:space="0" w:color="auto"/>
            </w:tcBorders>
          </w:tcPr>
          <w:p w14:paraId="450D94A9" w14:textId="77777777" w:rsidR="00BA3A70" w:rsidRPr="004D139E" w:rsidDel="00691D90" w:rsidRDefault="00BA3A70" w:rsidP="00AA6C61">
            <w:pPr>
              <w:pStyle w:val="TAC"/>
              <w:rPr>
                <w:del w:id="847" w:author="Ericsson User" w:date="2023-11-02T14:47:00Z"/>
              </w:rPr>
            </w:pPr>
          </w:p>
        </w:tc>
        <w:tc>
          <w:tcPr>
            <w:tcW w:w="709" w:type="dxa"/>
            <w:tcBorders>
              <w:top w:val="nil"/>
              <w:left w:val="single" w:sz="4" w:space="0" w:color="auto"/>
              <w:bottom w:val="nil"/>
              <w:right w:val="single" w:sz="4" w:space="0" w:color="auto"/>
            </w:tcBorders>
          </w:tcPr>
          <w:p w14:paraId="350CE240" w14:textId="77777777" w:rsidR="00BA3A70" w:rsidRPr="004D139E" w:rsidDel="00691D90" w:rsidRDefault="00BA3A70" w:rsidP="00AA6C61">
            <w:pPr>
              <w:pStyle w:val="TAC"/>
              <w:rPr>
                <w:del w:id="848" w:author="Ericsson User" w:date="2023-11-02T14:47:00Z"/>
              </w:rPr>
            </w:pPr>
          </w:p>
        </w:tc>
        <w:tc>
          <w:tcPr>
            <w:tcW w:w="674" w:type="dxa"/>
            <w:tcBorders>
              <w:top w:val="nil"/>
              <w:left w:val="single" w:sz="4" w:space="0" w:color="auto"/>
              <w:bottom w:val="nil"/>
              <w:right w:val="single" w:sz="4" w:space="0" w:color="auto"/>
            </w:tcBorders>
          </w:tcPr>
          <w:p w14:paraId="4A507655" w14:textId="77777777" w:rsidR="00BA3A70" w:rsidRPr="004D139E" w:rsidDel="00691D90" w:rsidRDefault="00BA3A70" w:rsidP="00AA6C61">
            <w:pPr>
              <w:pStyle w:val="TAC"/>
              <w:rPr>
                <w:del w:id="849" w:author="Ericsson User" w:date="2023-11-02T14:47:00Z"/>
              </w:rPr>
            </w:pPr>
          </w:p>
        </w:tc>
        <w:tc>
          <w:tcPr>
            <w:tcW w:w="1167" w:type="dxa"/>
            <w:tcBorders>
              <w:top w:val="nil"/>
              <w:left w:val="single" w:sz="4" w:space="0" w:color="auto"/>
              <w:bottom w:val="nil"/>
              <w:right w:val="single" w:sz="4" w:space="0" w:color="auto"/>
            </w:tcBorders>
            <w:hideMark/>
          </w:tcPr>
          <w:p w14:paraId="0BD886DB" w14:textId="77777777" w:rsidR="00BA3A70" w:rsidRPr="004D139E" w:rsidDel="00691D90" w:rsidRDefault="00BA3A70" w:rsidP="00AA6C61">
            <w:pPr>
              <w:pStyle w:val="TAC"/>
              <w:rPr>
                <w:del w:id="850" w:author="Ericsson User" w:date="2023-11-02T14:47:00Z"/>
              </w:rPr>
            </w:pPr>
            <w:del w:id="851" w:author="Ericsson User" w:date="2023-11-02T14:47:00Z">
              <w:r w:rsidRPr="004D139E" w:rsidDel="00691D90">
                <w:delText>&amp;</w:delText>
              </w:r>
            </w:del>
          </w:p>
        </w:tc>
        <w:tc>
          <w:tcPr>
            <w:tcW w:w="708" w:type="dxa"/>
            <w:tcBorders>
              <w:top w:val="nil"/>
              <w:left w:val="single" w:sz="4" w:space="0" w:color="auto"/>
              <w:bottom w:val="single" w:sz="4" w:space="0" w:color="auto"/>
              <w:right w:val="single" w:sz="4" w:space="0" w:color="auto"/>
            </w:tcBorders>
            <w:hideMark/>
          </w:tcPr>
          <w:p w14:paraId="0CBA2939" w14:textId="77777777" w:rsidR="00BA3A70" w:rsidRPr="004D139E" w:rsidDel="00691D90" w:rsidRDefault="00BA3A70" w:rsidP="00AA6C61">
            <w:pPr>
              <w:pStyle w:val="TAC"/>
              <w:rPr>
                <w:del w:id="852" w:author="Ericsson User" w:date="2023-11-02T14:47:00Z"/>
              </w:rPr>
            </w:pPr>
            <w:del w:id="853" w:author="Ericsson User" w:date="2023-11-02T14:47:00Z">
              <w:r w:rsidRPr="004D139E" w:rsidDel="00691D90">
                <w:delText>Mid</w:delText>
              </w:r>
            </w:del>
          </w:p>
        </w:tc>
        <w:tc>
          <w:tcPr>
            <w:tcW w:w="1099" w:type="dxa"/>
            <w:tcBorders>
              <w:top w:val="single" w:sz="4" w:space="0" w:color="auto"/>
              <w:left w:val="single" w:sz="4" w:space="0" w:color="auto"/>
              <w:bottom w:val="single" w:sz="4" w:space="0" w:color="auto"/>
              <w:right w:val="single" w:sz="4" w:space="0" w:color="auto"/>
            </w:tcBorders>
          </w:tcPr>
          <w:p w14:paraId="5CCC22E2" w14:textId="77777777" w:rsidR="00BA3A70" w:rsidRPr="004D139E" w:rsidDel="00691D90" w:rsidRDefault="00BA3A70" w:rsidP="00AA6C61">
            <w:pPr>
              <w:pStyle w:val="TAC"/>
              <w:rPr>
                <w:del w:id="854" w:author="Ericsson User" w:date="2023-11-02T14:47:00Z"/>
              </w:rPr>
            </w:pPr>
            <w:del w:id="855" w:author="Ericsson User" w:date="2023-11-02T14:47:00Z">
              <w:r w:rsidRPr="004D139E" w:rsidDel="00691D90">
                <w:delText>3622.5</w:delText>
              </w:r>
            </w:del>
          </w:p>
        </w:tc>
        <w:tc>
          <w:tcPr>
            <w:tcW w:w="991" w:type="dxa"/>
            <w:tcBorders>
              <w:top w:val="single" w:sz="4" w:space="0" w:color="auto"/>
              <w:left w:val="single" w:sz="4" w:space="0" w:color="auto"/>
              <w:bottom w:val="single" w:sz="4" w:space="0" w:color="auto"/>
              <w:right w:val="single" w:sz="4" w:space="0" w:color="auto"/>
            </w:tcBorders>
          </w:tcPr>
          <w:p w14:paraId="1E631444" w14:textId="77777777" w:rsidR="00BA3A70" w:rsidRPr="004D139E" w:rsidDel="00691D90" w:rsidRDefault="00BA3A70" w:rsidP="00AA6C61">
            <w:pPr>
              <w:pStyle w:val="TAC"/>
              <w:rPr>
                <w:del w:id="856" w:author="Ericsson User" w:date="2023-11-02T14:47:00Z"/>
              </w:rPr>
            </w:pPr>
            <w:del w:id="857" w:author="Ericsson User" w:date="2023-11-02T14:47:00Z">
              <w:r w:rsidRPr="004D139E" w:rsidDel="00691D90">
                <w:delText>641500</w:delText>
              </w:r>
            </w:del>
          </w:p>
        </w:tc>
        <w:tc>
          <w:tcPr>
            <w:tcW w:w="991" w:type="dxa"/>
            <w:tcBorders>
              <w:top w:val="single" w:sz="4" w:space="0" w:color="auto"/>
              <w:left w:val="single" w:sz="4" w:space="0" w:color="auto"/>
              <w:bottom w:val="single" w:sz="4" w:space="0" w:color="auto"/>
              <w:right w:val="single" w:sz="4" w:space="0" w:color="auto"/>
            </w:tcBorders>
          </w:tcPr>
          <w:p w14:paraId="5A0D3836" w14:textId="77777777" w:rsidR="00BA3A70" w:rsidRPr="004D139E" w:rsidDel="00691D90" w:rsidRDefault="00BA3A70" w:rsidP="00AA6C61">
            <w:pPr>
              <w:pStyle w:val="TAC"/>
              <w:rPr>
                <w:del w:id="858" w:author="Ericsson User" w:date="2023-11-02T14:47:00Z"/>
              </w:rPr>
            </w:pPr>
            <w:del w:id="859" w:author="Ericsson User" w:date="2023-11-02T14:47:00Z">
              <w:r w:rsidRPr="004D139E" w:rsidDel="00691D90">
                <w:delText>3594.6</w:delText>
              </w:r>
            </w:del>
          </w:p>
        </w:tc>
        <w:tc>
          <w:tcPr>
            <w:tcW w:w="992" w:type="dxa"/>
            <w:tcBorders>
              <w:top w:val="single" w:sz="4" w:space="0" w:color="auto"/>
              <w:left w:val="single" w:sz="4" w:space="0" w:color="auto"/>
              <w:bottom w:val="single" w:sz="4" w:space="0" w:color="auto"/>
              <w:right w:val="single" w:sz="4" w:space="0" w:color="auto"/>
            </w:tcBorders>
          </w:tcPr>
          <w:p w14:paraId="483262B5" w14:textId="77777777" w:rsidR="00BA3A70" w:rsidRPr="004D139E" w:rsidDel="00691D90" w:rsidRDefault="00BA3A70" w:rsidP="00AA6C61">
            <w:pPr>
              <w:pStyle w:val="TAC"/>
              <w:rPr>
                <w:del w:id="860" w:author="Ericsson User" w:date="2023-11-02T14:47:00Z"/>
              </w:rPr>
            </w:pPr>
            <w:del w:id="861" w:author="Ericsson User" w:date="2023-11-02T14:47:00Z">
              <w:r w:rsidRPr="004D139E" w:rsidDel="00691D90">
                <w:delText>639640</w:delText>
              </w:r>
            </w:del>
          </w:p>
        </w:tc>
        <w:tc>
          <w:tcPr>
            <w:tcW w:w="696" w:type="dxa"/>
            <w:tcBorders>
              <w:top w:val="single" w:sz="4" w:space="0" w:color="auto"/>
              <w:left w:val="single" w:sz="4" w:space="0" w:color="auto"/>
              <w:bottom w:val="single" w:sz="4" w:space="0" w:color="auto"/>
              <w:right w:val="single" w:sz="4" w:space="0" w:color="auto"/>
            </w:tcBorders>
          </w:tcPr>
          <w:p w14:paraId="50019398" w14:textId="77777777" w:rsidR="00BA3A70" w:rsidRPr="004D139E" w:rsidDel="00691D90" w:rsidRDefault="00BA3A70" w:rsidP="00AA6C61">
            <w:pPr>
              <w:pStyle w:val="TAC"/>
              <w:rPr>
                <w:del w:id="862" w:author="Ericsson User" w:date="2023-11-02T14:47:00Z"/>
              </w:rPr>
            </w:pPr>
            <w:del w:id="863" w:author="Ericsson User" w:date="2023-11-02T14:47:00Z">
              <w:r w:rsidRPr="004D139E" w:rsidDel="00691D90">
                <w:delText>102</w:delText>
              </w:r>
            </w:del>
          </w:p>
        </w:tc>
        <w:tc>
          <w:tcPr>
            <w:tcW w:w="652" w:type="dxa"/>
            <w:tcBorders>
              <w:top w:val="nil"/>
              <w:left w:val="single" w:sz="4" w:space="0" w:color="auto"/>
              <w:bottom w:val="nil"/>
              <w:right w:val="single" w:sz="4" w:space="0" w:color="auto"/>
            </w:tcBorders>
          </w:tcPr>
          <w:p w14:paraId="6787FFE3" w14:textId="77777777" w:rsidR="00BA3A70" w:rsidRPr="004D139E" w:rsidDel="00691D90" w:rsidRDefault="00BA3A70" w:rsidP="00AA6C61">
            <w:pPr>
              <w:pStyle w:val="TAC"/>
              <w:rPr>
                <w:del w:id="864" w:author="Ericsson User" w:date="2023-11-02T14:47:00Z"/>
              </w:rPr>
            </w:pPr>
          </w:p>
        </w:tc>
        <w:tc>
          <w:tcPr>
            <w:tcW w:w="771" w:type="dxa"/>
            <w:tcBorders>
              <w:top w:val="single" w:sz="4" w:space="0" w:color="auto"/>
              <w:left w:val="single" w:sz="4" w:space="0" w:color="auto"/>
              <w:bottom w:val="single" w:sz="4" w:space="0" w:color="auto"/>
              <w:right w:val="single" w:sz="4" w:space="0" w:color="auto"/>
            </w:tcBorders>
          </w:tcPr>
          <w:p w14:paraId="6770A737" w14:textId="77777777" w:rsidR="00BA3A70" w:rsidRPr="004D139E" w:rsidDel="00691D90" w:rsidRDefault="00BA3A70" w:rsidP="00AA6C61">
            <w:pPr>
              <w:pStyle w:val="TAC"/>
              <w:rPr>
                <w:del w:id="865" w:author="Ericsson User" w:date="2023-11-02T14:47:00Z"/>
              </w:rPr>
            </w:pPr>
            <w:del w:id="866" w:author="Ericsson User" w:date="2023-11-02T14:47:00Z">
              <w:r w:rsidRPr="004D139E" w:rsidDel="00691D90">
                <w:delText>7928</w:delText>
              </w:r>
            </w:del>
          </w:p>
        </w:tc>
        <w:tc>
          <w:tcPr>
            <w:tcW w:w="991" w:type="dxa"/>
            <w:tcBorders>
              <w:top w:val="single" w:sz="4" w:space="0" w:color="auto"/>
              <w:left w:val="single" w:sz="4" w:space="0" w:color="auto"/>
              <w:bottom w:val="single" w:sz="4" w:space="0" w:color="auto"/>
              <w:right w:val="single" w:sz="4" w:space="0" w:color="auto"/>
            </w:tcBorders>
          </w:tcPr>
          <w:p w14:paraId="67CBDD91" w14:textId="77777777" w:rsidR="00BA3A70" w:rsidRPr="004D139E" w:rsidDel="00691D90" w:rsidRDefault="00BA3A70" w:rsidP="00AA6C61">
            <w:pPr>
              <w:pStyle w:val="TAC"/>
              <w:rPr>
                <w:del w:id="867" w:author="Ericsson User" w:date="2023-11-02T14:47:00Z"/>
              </w:rPr>
            </w:pPr>
            <w:del w:id="868" w:author="Ericsson User" w:date="2023-11-02T14:47:00Z">
              <w:r w:rsidRPr="004D139E" w:rsidDel="00691D90">
                <w:delText>641184</w:delText>
              </w:r>
            </w:del>
          </w:p>
        </w:tc>
        <w:tc>
          <w:tcPr>
            <w:tcW w:w="585" w:type="dxa"/>
            <w:tcBorders>
              <w:top w:val="single" w:sz="4" w:space="0" w:color="auto"/>
              <w:left w:val="single" w:sz="4" w:space="0" w:color="auto"/>
              <w:bottom w:val="single" w:sz="4" w:space="0" w:color="auto"/>
              <w:right w:val="single" w:sz="4" w:space="0" w:color="auto"/>
            </w:tcBorders>
          </w:tcPr>
          <w:p w14:paraId="12FFF5CB" w14:textId="77777777" w:rsidR="00BA3A70" w:rsidRPr="004D139E" w:rsidDel="00691D90" w:rsidRDefault="00BA3A70" w:rsidP="00AA6C61">
            <w:pPr>
              <w:pStyle w:val="TAC"/>
              <w:rPr>
                <w:del w:id="869" w:author="Ericsson User" w:date="2023-11-02T14:47:00Z"/>
              </w:rPr>
            </w:pPr>
            <w:del w:id="870" w:author="Ericsson User" w:date="2023-11-02T14:47:00Z">
              <w:r w:rsidRPr="004D139E" w:rsidDel="00691D90">
                <w:delText>8</w:delText>
              </w:r>
            </w:del>
          </w:p>
        </w:tc>
        <w:tc>
          <w:tcPr>
            <w:tcW w:w="850" w:type="dxa"/>
            <w:tcBorders>
              <w:top w:val="single" w:sz="4" w:space="0" w:color="auto"/>
              <w:left w:val="single" w:sz="4" w:space="0" w:color="auto"/>
              <w:bottom w:val="single" w:sz="4" w:space="0" w:color="auto"/>
              <w:right w:val="single" w:sz="4" w:space="0" w:color="auto"/>
            </w:tcBorders>
          </w:tcPr>
          <w:p w14:paraId="008538BA" w14:textId="77777777" w:rsidR="00BA3A70" w:rsidRPr="004D139E" w:rsidDel="00691D90" w:rsidRDefault="00BA3A70" w:rsidP="00AA6C61">
            <w:pPr>
              <w:pStyle w:val="TAC"/>
              <w:rPr>
                <w:del w:id="871" w:author="Ericsson User" w:date="2023-11-02T14:47:00Z"/>
              </w:rPr>
            </w:pPr>
            <w:del w:id="872" w:author="Ericsson User" w:date="2023-11-02T14:47:00Z">
              <w:r w:rsidRPr="004D139E" w:rsidDel="00691D90">
                <w:delText>0</w:delText>
              </w:r>
            </w:del>
          </w:p>
        </w:tc>
        <w:tc>
          <w:tcPr>
            <w:tcW w:w="707" w:type="dxa"/>
            <w:tcBorders>
              <w:top w:val="single" w:sz="4" w:space="0" w:color="auto"/>
              <w:left w:val="single" w:sz="4" w:space="0" w:color="auto"/>
              <w:bottom w:val="single" w:sz="4" w:space="0" w:color="auto"/>
              <w:right w:val="single" w:sz="4" w:space="0" w:color="auto"/>
            </w:tcBorders>
          </w:tcPr>
          <w:p w14:paraId="11DDF218" w14:textId="77777777" w:rsidR="00BA3A70" w:rsidRPr="004D139E" w:rsidDel="00691D90" w:rsidRDefault="00BA3A70" w:rsidP="00AA6C61">
            <w:pPr>
              <w:pStyle w:val="TAC"/>
              <w:rPr>
                <w:del w:id="873" w:author="Ericsson User" w:date="2023-11-02T14:47:00Z"/>
              </w:rPr>
            </w:pPr>
            <w:del w:id="874" w:author="Ericsson User" w:date="2023-11-02T14:47:00Z">
              <w:r w:rsidRPr="004D139E" w:rsidDel="00691D90">
                <w:delText>1 (6)</w:delText>
              </w:r>
            </w:del>
          </w:p>
        </w:tc>
        <w:tc>
          <w:tcPr>
            <w:tcW w:w="669" w:type="dxa"/>
            <w:tcBorders>
              <w:top w:val="single" w:sz="4" w:space="0" w:color="auto"/>
              <w:left w:val="single" w:sz="4" w:space="0" w:color="auto"/>
              <w:bottom w:val="single" w:sz="4" w:space="0" w:color="auto"/>
              <w:right w:val="single" w:sz="4" w:space="0" w:color="auto"/>
            </w:tcBorders>
          </w:tcPr>
          <w:p w14:paraId="0A9D30E1" w14:textId="77777777" w:rsidR="00BA3A70" w:rsidRPr="004D139E" w:rsidDel="00691D90" w:rsidRDefault="00BA3A70" w:rsidP="00AA6C61">
            <w:pPr>
              <w:pStyle w:val="TAC"/>
              <w:rPr>
                <w:del w:id="875" w:author="Ericsson User" w:date="2023-11-02T14:47:00Z"/>
              </w:rPr>
            </w:pPr>
            <w:del w:id="876" w:author="Ericsson User" w:date="2023-11-02T14:47:00Z">
              <w:r w:rsidRPr="004D139E" w:rsidDel="00691D90">
                <w:delText>108</w:delText>
              </w:r>
            </w:del>
          </w:p>
        </w:tc>
      </w:tr>
      <w:tr w:rsidR="00BA3A70" w:rsidRPr="004D139E" w:rsidDel="00691D90" w14:paraId="7D975EC5" w14:textId="77777777" w:rsidTr="00AA6C61">
        <w:trPr>
          <w:del w:id="877" w:author="Ericsson User" w:date="2023-11-02T14:47:00Z"/>
        </w:trPr>
        <w:tc>
          <w:tcPr>
            <w:tcW w:w="846" w:type="dxa"/>
            <w:tcBorders>
              <w:top w:val="nil"/>
              <w:left w:val="single" w:sz="4" w:space="0" w:color="auto"/>
              <w:bottom w:val="nil"/>
              <w:right w:val="single" w:sz="4" w:space="0" w:color="auto"/>
            </w:tcBorders>
          </w:tcPr>
          <w:p w14:paraId="11C6E20C" w14:textId="77777777" w:rsidR="00BA3A70" w:rsidRPr="004D139E" w:rsidDel="00691D90" w:rsidRDefault="00BA3A70" w:rsidP="00AA6C61">
            <w:pPr>
              <w:pStyle w:val="TAC"/>
              <w:rPr>
                <w:del w:id="878" w:author="Ericsson User" w:date="2023-11-02T14:47:00Z"/>
              </w:rPr>
            </w:pPr>
          </w:p>
        </w:tc>
        <w:tc>
          <w:tcPr>
            <w:tcW w:w="781" w:type="dxa"/>
            <w:tcBorders>
              <w:top w:val="nil"/>
              <w:left w:val="single" w:sz="4" w:space="0" w:color="auto"/>
              <w:bottom w:val="single" w:sz="4" w:space="0" w:color="auto"/>
              <w:right w:val="single" w:sz="4" w:space="0" w:color="auto"/>
            </w:tcBorders>
          </w:tcPr>
          <w:p w14:paraId="15DA9A5D" w14:textId="77777777" w:rsidR="00BA3A70" w:rsidRPr="004D139E" w:rsidDel="00691D90" w:rsidRDefault="00BA3A70" w:rsidP="00AA6C61">
            <w:pPr>
              <w:pStyle w:val="TAC"/>
              <w:rPr>
                <w:del w:id="879" w:author="Ericsson User" w:date="2023-11-02T14:47:00Z"/>
              </w:rPr>
            </w:pPr>
          </w:p>
        </w:tc>
        <w:tc>
          <w:tcPr>
            <w:tcW w:w="709" w:type="dxa"/>
            <w:tcBorders>
              <w:top w:val="nil"/>
              <w:left w:val="single" w:sz="4" w:space="0" w:color="auto"/>
              <w:bottom w:val="single" w:sz="4" w:space="0" w:color="auto"/>
              <w:right w:val="single" w:sz="4" w:space="0" w:color="auto"/>
            </w:tcBorders>
          </w:tcPr>
          <w:p w14:paraId="7E609781" w14:textId="77777777" w:rsidR="00BA3A70" w:rsidRPr="004D139E" w:rsidDel="00691D90" w:rsidRDefault="00BA3A70" w:rsidP="00AA6C61">
            <w:pPr>
              <w:pStyle w:val="TAC"/>
              <w:rPr>
                <w:del w:id="880" w:author="Ericsson User" w:date="2023-11-02T14:47:00Z"/>
              </w:rPr>
            </w:pPr>
          </w:p>
        </w:tc>
        <w:tc>
          <w:tcPr>
            <w:tcW w:w="709" w:type="dxa"/>
            <w:tcBorders>
              <w:top w:val="nil"/>
              <w:left w:val="single" w:sz="4" w:space="0" w:color="auto"/>
              <w:bottom w:val="single" w:sz="4" w:space="0" w:color="auto"/>
              <w:right w:val="single" w:sz="4" w:space="0" w:color="auto"/>
            </w:tcBorders>
          </w:tcPr>
          <w:p w14:paraId="5AA13921" w14:textId="77777777" w:rsidR="00BA3A70" w:rsidRPr="004D139E" w:rsidDel="00691D90" w:rsidRDefault="00BA3A70" w:rsidP="00AA6C61">
            <w:pPr>
              <w:pStyle w:val="TAC"/>
              <w:rPr>
                <w:del w:id="881" w:author="Ericsson User" w:date="2023-11-02T14:47:00Z"/>
              </w:rPr>
            </w:pPr>
          </w:p>
        </w:tc>
        <w:tc>
          <w:tcPr>
            <w:tcW w:w="674" w:type="dxa"/>
            <w:tcBorders>
              <w:top w:val="nil"/>
              <w:left w:val="single" w:sz="4" w:space="0" w:color="auto"/>
              <w:bottom w:val="single" w:sz="4" w:space="0" w:color="auto"/>
              <w:right w:val="single" w:sz="4" w:space="0" w:color="auto"/>
            </w:tcBorders>
          </w:tcPr>
          <w:p w14:paraId="76199E32" w14:textId="77777777" w:rsidR="00BA3A70" w:rsidRPr="004D139E" w:rsidDel="00691D90" w:rsidRDefault="00BA3A70" w:rsidP="00AA6C61">
            <w:pPr>
              <w:pStyle w:val="TAC"/>
              <w:rPr>
                <w:del w:id="882" w:author="Ericsson User" w:date="2023-11-02T14:47:00Z"/>
              </w:rPr>
            </w:pPr>
          </w:p>
        </w:tc>
        <w:tc>
          <w:tcPr>
            <w:tcW w:w="1167" w:type="dxa"/>
            <w:tcBorders>
              <w:top w:val="nil"/>
              <w:left w:val="single" w:sz="4" w:space="0" w:color="auto"/>
              <w:bottom w:val="single" w:sz="4" w:space="0" w:color="auto"/>
              <w:right w:val="single" w:sz="4" w:space="0" w:color="auto"/>
            </w:tcBorders>
            <w:hideMark/>
          </w:tcPr>
          <w:p w14:paraId="4FD6E3FE" w14:textId="77777777" w:rsidR="00BA3A70" w:rsidRPr="004D139E" w:rsidDel="00691D90" w:rsidRDefault="00BA3A70" w:rsidP="00AA6C61">
            <w:pPr>
              <w:pStyle w:val="TAC"/>
              <w:rPr>
                <w:del w:id="883" w:author="Ericsson User" w:date="2023-11-02T14:47:00Z"/>
              </w:rPr>
            </w:pPr>
            <w:del w:id="884" w:author="Ericsson User" w:date="2023-11-02T14:47:00Z">
              <w:r w:rsidRPr="004D139E" w:rsidDel="00691D90">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01F55C9F" w14:textId="77777777" w:rsidR="00BA3A70" w:rsidRPr="004D139E" w:rsidDel="00691D90" w:rsidRDefault="00BA3A70" w:rsidP="00AA6C61">
            <w:pPr>
              <w:pStyle w:val="TAC"/>
              <w:rPr>
                <w:del w:id="885" w:author="Ericsson User" w:date="2023-11-02T14:47:00Z"/>
              </w:rPr>
            </w:pPr>
            <w:del w:id="886" w:author="Ericsson User" w:date="2023-11-02T14:47:00Z">
              <w:r w:rsidRPr="004D139E" w:rsidDel="00691D90">
                <w:delText>High</w:delText>
              </w:r>
            </w:del>
          </w:p>
        </w:tc>
        <w:tc>
          <w:tcPr>
            <w:tcW w:w="1099" w:type="dxa"/>
            <w:tcBorders>
              <w:top w:val="single" w:sz="4" w:space="0" w:color="auto"/>
              <w:left w:val="single" w:sz="4" w:space="0" w:color="auto"/>
              <w:bottom w:val="single" w:sz="4" w:space="0" w:color="auto"/>
              <w:right w:val="single" w:sz="4" w:space="0" w:color="auto"/>
            </w:tcBorders>
          </w:tcPr>
          <w:p w14:paraId="3CEEEEF8" w14:textId="77777777" w:rsidR="00BA3A70" w:rsidRPr="004D139E" w:rsidDel="00691D90" w:rsidRDefault="00BA3A70" w:rsidP="00AA6C61">
            <w:pPr>
              <w:pStyle w:val="TAC"/>
              <w:rPr>
                <w:del w:id="887" w:author="Ericsson User" w:date="2023-11-02T14:47:00Z"/>
              </w:rPr>
            </w:pPr>
            <w:del w:id="888" w:author="Ericsson User" w:date="2023-11-02T14:47:00Z">
              <w:r w:rsidDel="00691D90">
                <w:delText>3685.</w:delText>
              </w:r>
              <w:r w:rsidRPr="004D139E" w:rsidDel="00691D90">
                <w:delText>2</w:delText>
              </w:r>
            </w:del>
          </w:p>
        </w:tc>
        <w:tc>
          <w:tcPr>
            <w:tcW w:w="991" w:type="dxa"/>
            <w:tcBorders>
              <w:top w:val="single" w:sz="4" w:space="0" w:color="auto"/>
              <w:left w:val="single" w:sz="4" w:space="0" w:color="auto"/>
              <w:bottom w:val="single" w:sz="4" w:space="0" w:color="auto"/>
              <w:right w:val="single" w:sz="4" w:space="0" w:color="auto"/>
            </w:tcBorders>
          </w:tcPr>
          <w:p w14:paraId="35526435" w14:textId="77777777" w:rsidR="00BA3A70" w:rsidRPr="004D139E" w:rsidDel="00691D90" w:rsidRDefault="00BA3A70" w:rsidP="00AA6C61">
            <w:pPr>
              <w:pStyle w:val="TAC"/>
              <w:rPr>
                <w:del w:id="889" w:author="Ericsson User" w:date="2023-11-02T14:47:00Z"/>
              </w:rPr>
            </w:pPr>
            <w:del w:id="890" w:author="Ericsson User" w:date="2023-11-02T14:47:00Z">
              <w:r w:rsidRPr="004D139E" w:rsidDel="00691D90">
                <w:delText>645680</w:delText>
              </w:r>
            </w:del>
          </w:p>
        </w:tc>
        <w:tc>
          <w:tcPr>
            <w:tcW w:w="991" w:type="dxa"/>
            <w:tcBorders>
              <w:top w:val="single" w:sz="4" w:space="0" w:color="auto"/>
              <w:left w:val="single" w:sz="4" w:space="0" w:color="auto"/>
              <w:bottom w:val="single" w:sz="4" w:space="0" w:color="auto"/>
              <w:right w:val="single" w:sz="4" w:space="0" w:color="auto"/>
            </w:tcBorders>
          </w:tcPr>
          <w:p w14:paraId="34DB1401" w14:textId="77777777" w:rsidR="00BA3A70" w:rsidRPr="004D139E" w:rsidDel="00691D90" w:rsidRDefault="00BA3A70" w:rsidP="00AA6C61">
            <w:pPr>
              <w:pStyle w:val="TAC"/>
              <w:rPr>
                <w:del w:id="891" w:author="Ericsson User" w:date="2023-11-02T14:47:00Z"/>
              </w:rPr>
            </w:pPr>
            <w:del w:id="892" w:author="Ericsson User" w:date="2023-11-02T14:47:00Z">
              <w:r w:rsidDel="00691D90">
                <w:delText>3584.</w:delText>
              </w:r>
              <w:r w:rsidRPr="004D139E" w:rsidDel="00691D90">
                <w:delText>94</w:delText>
              </w:r>
            </w:del>
          </w:p>
        </w:tc>
        <w:tc>
          <w:tcPr>
            <w:tcW w:w="992" w:type="dxa"/>
            <w:tcBorders>
              <w:top w:val="single" w:sz="4" w:space="0" w:color="auto"/>
              <w:left w:val="single" w:sz="4" w:space="0" w:color="auto"/>
              <w:bottom w:val="single" w:sz="4" w:space="0" w:color="auto"/>
              <w:right w:val="single" w:sz="4" w:space="0" w:color="auto"/>
            </w:tcBorders>
          </w:tcPr>
          <w:p w14:paraId="539B4088" w14:textId="77777777" w:rsidR="00BA3A70" w:rsidRPr="004D139E" w:rsidDel="00691D90" w:rsidRDefault="00BA3A70" w:rsidP="00AA6C61">
            <w:pPr>
              <w:pStyle w:val="TAC"/>
              <w:rPr>
                <w:del w:id="893" w:author="Ericsson User" w:date="2023-11-02T14:47:00Z"/>
              </w:rPr>
            </w:pPr>
            <w:del w:id="894" w:author="Ericsson User" w:date="2023-11-02T14:47:00Z">
              <w:r w:rsidRPr="004D139E" w:rsidDel="00691D90">
                <w:delText>638996</w:delText>
              </w:r>
            </w:del>
          </w:p>
        </w:tc>
        <w:tc>
          <w:tcPr>
            <w:tcW w:w="696" w:type="dxa"/>
            <w:tcBorders>
              <w:top w:val="single" w:sz="4" w:space="0" w:color="auto"/>
              <w:left w:val="single" w:sz="4" w:space="0" w:color="auto"/>
              <w:bottom w:val="single" w:sz="4" w:space="0" w:color="auto"/>
              <w:right w:val="single" w:sz="4" w:space="0" w:color="auto"/>
            </w:tcBorders>
          </w:tcPr>
          <w:p w14:paraId="060776E7" w14:textId="77777777" w:rsidR="00BA3A70" w:rsidRPr="004D139E" w:rsidDel="00691D90" w:rsidRDefault="00BA3A70" w:rsidP="00AA6C61">
            <w:pPr>
              <w:pStyle w:val="TAC"/>
              <w:rPr>
                <w:del w:id="895" w:author="Ericsson User" w:date="2023-11-02T14:47:00Z"/>
              </w:rPr>
            </w:pPr>
            <w:del w:id="896" w:author="Ericsson User" w:date="2023-11-02T14:47:00Z">
              <w:r w:rsidDel="00691D90">
                <w:delText>504</w:delText>
              </w:r>
            </w:del>
          </w:p>
        </w:tc>
        <w:tc>
          <w:tcPr>
            <w:tcW w:w="652" w:type="dxa"/>
            <w:tcBorders>
              <w:top w:val="nil"/>
              <w:left w:val="single" w:sz="4" w:space="0" w:color="auto"/>
              <w:bottom w:val="single" w:sz="4" w:space="0" w:color="auto"/>
              <w:right w:val="single" w:sz="4" w:space="0" w:color="auto"/>
            </w:tcBorders>
          </w:tcPr>
          <w:p w14:paraId="6769390F" w14:textId="77777777" w:rsidR="00BA3A70" w:rsidRPr="004D139E" w:rsidDel="00691D90" w:rsidRDefault="00BA3A70" w:rsidP="00AA6C61">
            <w:pPr>
              <w:pStyle w:val="TAC"/>
              <w:rPr>
                <w:del w:id="897" w:author="Ericsson User" w:date="2023-11-02T14:47:00Z"/>
              </w:rPr>
            </w:pPr>
          </w:p>
        </w:tc>
        <w:tc>
          <w:tcPr>
            <w:tcW w:w="771" w:type="dxa"/>
            <w:tcBorders>
              <w:top w:val="single" w:sz="4" w:space="0" w:color="auto"/>
              <w:left w:val="single" w:sz="4" w:space="0" w:color="auto"/>
              <w:bottom w:val="single" w:sz="4" w:space="0" w:color="auto"/>
              <w:right w:val="single" w:sz="4" w:space="0" w:color="auto"/>
            </w:tcBorders>
          </w:tcPr>
          <w:p w14:paraId="4ABED6AE" w14:textId="77777777" w:rsidR="00BA3A70" w:rsidRPr="004D139E" w:rsidDel="00691D90" w:rsidRDefault="00BA3A70" w:rsidP="00AA6C61">
            <w:pPr>
              <w:pStyle w:val="TAC"/>
              <w:rPr>
                <w:del w:id="898" w:author="Ericsson User" w:date="2023-11-02T14:47:00Z"/>
              </w:rPr>
            </w:pPr>
            <w:del w:id="899" w:author="Ericsson User" w:date="2023-11-02T14:47:00Z">
              <w:r w:rsidDel="00691D90">
                <w:delText>7971</w:delText>
              </w:r>
            </w:del>
          </w:p>
        </w:tc>
        <w:tc>
          <w:tcPr>
            <w:tcW w:w="991" w:type="dxa"/>
            <w:tcBorders>
              <w:top w:val="single" w:sz="4" w:space="0" w:color="auto"/>
              <w:left w:val="single" w:sz="4" w:space="0" w:color="auto"/>
              <w:bottom w:val="single" w:sz="4" w:space="0" w:color="auto"/>
              <w:right w:val="single" w:sz="4" w:space="0" w:color="auto"/>
            </w:tcBorders>
          </w:tcPr>
          <w:p w14:paraId="163EB013" w14:textId="77777777" w:rsidR="00BA3A70" w:rsidRPr="004D139E" w:rsidDel="00691D90" w:rsidRDefault="00BA3A70" w:rsidP="00AA6C61">
            <w:pPr>
              <w:pStyle w:val="TAC"/>
              <w:rPr>
                <w:del w:id="900" w:author="Ericsson User" w:date="2023-11-02T14:47:00Z"/>
              </w:rPr>
            </w:pPr>
            <w:del w:id="901" w:author="Ericsson User" w:date="2023-11-02T14:47:00Z">
              <w:r w:rsidDel="00691D90">
                <w:delText>645312</w:delText>
              </w:r>
            </w:del>
          </w:p>
        </w:tc>
        <w:tc>
          <w:tcPr>
            <w:tcW w:w="585" w:type="dxa"/>
            <w:tcBorders>
              <w:top w:val="single" w:sz="4" w:space="0" w:color="auto"/>
              <w:left w:val="single" w:sz="4" w:space="0" w:color="auto"/>
              <w:bottom w:val="single" w:sz="4" w:space="0" w:color="auto"/>
              <w:right w:val="single" w:sz="4" w:space="0" w:color="auto"/>
            </w:tcBorders>
          </w:tcPr>
          <w:p w14:paraId="7DF57ABA" w14:textId="77777777" w:rsidR="00BA3A70" w:rsidRPr="004D139E" w:rsidDel="00691D90" w:rsidRDefault="00BA3A70" w:rsidP="00AA6C61">
            <w:pPr>
              <w:pStyle w:val="TAC"/>
              <w:rPr>
                <w:del w:id="902" w:author="Ericsson User" w:date="2023-11-02T14:47:00Z"/>
              </w:rPr>
            </w:pPr>
            <w:del w:id="903" w:author="Ericsson User" w:date="2023-11-02T14:47:00Z">
              <w:r w:rsidRPr="004D139E" w:rsidDel="00691D90">
                <w:delText>4</w:delText>
              </w:r>
            </w:del>
          </w:p>
        </w:tc>
        <w:tc>
          <w:tcPr>
            <w:tcW w:w="850" w:type="dxa"/>
            <w:tcBorders>
              <w:top w:val="single" w:sz="4" w:space="0" w:color="auto"/>
              <w:left w:val="single" w:sz="4" w:space="0" w:color="auto"/>
              <w:bottom w:val="single" w:sz="4" w:space="0" w:color="auto"/>
              <w:right w:val="single" w:sz="4" w:space="0" w:color="auto"/>
            </w:tcBorders>
          </w:tcPr>
          <w:p w14:paraId="4D7229C1" w14:textId="77777777" w:rsidR="00BA3A70" w:rsidRPr="004D139E" w:rsidDel="00691D90" w:rsidRDefault="00BA3A70" w:rsidP="00AA6C61">
            <w:pPr>
              <w:pStyle w:val="TAC"/>
              <w:rPr>
                <w:del w:id="904" w:author="Ericsson User" w:date="2023-11-02T14:47:00Z"/>
              </w:rPr>
            </w:pPr>
            <w:del w:id="905" w:author="Ericsson User" w:date="2023-11-02T14:47:00Z">
              <w:r w:rsidDel="00691D90">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2FB8B871" w14:textId="77777777" w:rsidR="00BA3A70" w:rsidRPr="004D139E" w:rsidDel="00691D90" w:rsidRDefault="00BA3A70" w:rsidP="00AA6C61">
            <w:pPr>
              <w:pStyle w:val="TAC"/>
              <w:rPr>
                <w:del w:id="906" w:author="Ericsson User" w:date="2023-11-02T14:47:00Z"/>
              </w:rPr>
            </w:pPr>
            <w:del w:id="907" w:author="Ericsson User" w:date="2023-11-02T14:47:00Z">
              <w:r w:rsidDel="00691D90">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5C888D08" w14:textId="77777777" w:rsidR="00BA3A70" w:rsidRPr="004D139E" w:rsidDel="00691D90" w:rsidRDefault="00BA3A70" w:rsidP="00AA6C61">
            <w:pPr>
              <w:pStyle w:val="TAC"/>
              <w:rPr>
                <w:del w:id="908" w:author="Ericsson User" w:date="2023-11-02T14:47:00Z"/>
              </w:rPr>
            </w:pPr>
            <w:del w:id="909" w:author="Ericsson User" w:date="2023-11-02T14:47:00Z">
              <w:r w:rsidDel="00691D90">
                <w:rPr>
                  <w:bCs/>
                </w:rPr>
                <w:delText>506</w:delText>
              </w:r>
            </w:del>
          </w:p>
        </w:tc>
      </w:tr>
      <w:tr w:rsidR="00BA3A70" w:rsidRPr="004D139E" w:rsidDel="00691D90" w14:paraId="369C740E" w14:textId="77777777" w:rsidTr="00AA6C61">
        <w:trPr>
          <w:trHeight w:val="204"/>
          <w:del w:id="910" w:author="Ericsson User" w:date="2023-11-02T14:47:00Z"/>
        </w:trPr>
        <w:tc>
          <w:tcPr>
            <w:tcW w:w="846" w:type="dxa"/>
            <w:tcBorders>
              <w:top w:val="nil"/>
              <w:left w:val="single" w:sz="4" w:space="0" w:color="auto"/>
              <w:bottom w:val="nil"/>
              <w:right w:val="single" w:sz="4" w:space="0" w:color="auto"/>
            </w:tcBorders>
            <w:vAlign w:val="bottom"/>
          </w:tcPr>
          <w:p w14:paraId="331B96DD" w14:textId="77777777" w:rsidR="00BA3A70" w:rsidRPr="004D139E" w:rsidDel="00691D90" w:rsidRDefault="00BA3A70" w:rsidP="00AA6C61">
            <w:pPr>
              <w:pStyle w:val="TAC"/>
              <w:rPr>
                <w:del w:id="911" w:author="Ericsson User" w:date="2023-11-02T14:47:00Z"/>
              </w:rPr>
            </w:pPr>
          </w:p>
        </w:tc>
        <w:tc>
          <w:tcPr>
            <w:tcW w:w="14742" w:type="dxa"/>
            <w:gridSpan w:val="18"/>
            <w:tcBorders>
              <w:top w:val="single" w:sz="4" w:space="0" w:color="auto"/>
              <w:left w:val="single" w:sz="4" w:space="0" w:color="auto"/>
              <w:bottom w:val="nil"/>
              <w:right w:val="single" w:sz="4" w:space="0" w:color="auto"/>
            </w:tcBorders>
            <w:vAlign w:val="bottom"/>
          </w:tcPr>
          <w:p w14:paraId="44777A52" w14:textId="77777777" w:rsidR="00BA3A70" w:rsidRPr="004D139E" w:rsidDel="00691D90" w:rsidRDefault="00BA3A70" w:rsidP="00AA6C61">
            <w:pPr>
              <w:pStyle w:val="TAC"/>
              <w:rPr>
                <w:del w:id="912" w:author="Ericsson User" w:date="2023-11-02T14:47:00Z"/>
              </w:rPr>
            </w:pPr>
            <w:del w:id="913" w:author="Ericsson User" w:date="2023-11-02T14:47:00Z">
              <w:r w:rsidRPr="004D139E" w:rsidDel="00691D90">
                <w:delText>Channel spacing CC1-CC2=12.285 MHz (Note 1)</w:delText>
              </w:r>
            </w:del>
          </w:p>
        </w:tc>
      </w:tr>
      <w:tr w:rsidR="00BA3A70" w:rsidRPr="004D139E" w:rsidDel="00691D90" w14:paraId="56AFE4F3" w14:textId="77777777" w:rsidTr="00AA6C61">
        <w:trPr>
          <w:del w:id="914" w:author="Ericsson User" w:date="2023-11-02T14:47:00Z"/>
        </w:trPr>
        <w:tc>
          <w:tcPr>
            <w:tcW w:w="846" w:type="dxa"/>
            <w:tcBorders>
              <w:top w:val="nil"/>
              <w:left w:val="single" w:sz="4" w:space="0" w:color="auto"/>
              <w:bottom w:val="nil"/>
              <w:right w:val="single" w:sz="4" w:space="0" w:color="auto"/>
            </w:tcBorders>
          </w:tcPr>
          <w:p w14:paraId="2B1D15E1" w14:textId="77777777" w:rsidR="00BA3A70" w:rsidRPr="004D139E" w:rsidDel="00691D90" w:rsidRDefault="00BA3A70" w:rsidP="00AA6C61">
            <w:pPr>
              <w:pStyle w:val="TAC"/>
              <w:rPr>
                <w:del w:id="915" w:author="Ericsson User" w:date="2023-11-02T14:47:00Z"/>
              </w:rPr>
            </w:pPr>
          </w:p>
        </w:tc>
        <w:tc>
          <w:tcPr>
            <w:tcW w:w="781" w:type="dxa"/>
            <w:tcBorders>
              <w:top w:val="single" w:sz="4" w:space="0" w:color="auto"/>
              <w:left w:val="single" w:sz="4" w:space="0" w:color="auto"/>
              <w:bottom w:val="nil"/>
              <w:right w:val="single" w:sz="4" w:space="0" w:color="auto"/>
            </w:tcBorders>
            <w:hideMark/>
          </w:tcPr>
          <w:p w14:paraId="15DD1595" w14:textId="77777777" w:rsidR="00BA3A70" w:rsidRPr="004D139E" w:rsidDel="00691D90" w:rsidRDefault="00BA3A70" w:rsidP="00AA6C61">
            <w:pPr>
              <w:pStyle w:val="TAC"/>
              <w:rPr>
                <w:del w:id="916" w:author="Ericsson User" w:date="2023-11-02T14:47:00Z"/>
              </w:rPr>
            </w:pPr>
            <w:del w:id="917" w:author="Ericsson User" w:date="2023-11-02T14:47:00Z">
              <w:r w:rsidRPr="004D139E" w:rsidDel="00691D90">
                <w:delText>CC2</w:delText>
              </w:r>
            </w:del>
          </w:p>
        </w:tc>
        <w:tc>
          <w:tcPr>
            <w:tcW w:w="709" w:type="dxa"/>
            <w:tcBorders>
              <w:top w:val="single" w:sz="4" w:space="0" w:color="auto"/>
              <w:left w:val="single" w:sz="4" w:space="0" w:color="auto"/>
              <w:bottom w:val="nil"/>
              <w:right w:val="single" w:sz="4" w:space="0" w:color="auto"/>
            </w:tcBorders>
          </w:tcPr>
          <w:p w14:paraId="5D91BB7C" w14:textId="77777777" w:rsidR="00BA3A70" w:rsidRPr="004D139E" w:rsidDel="00691D90" w:rsidRDefault="00BA3A70" w:rsidP="00AA6C61">
            <w:pPr>
              <w:pStyle w:val="TAC"/>
              <w:rPr>
                <w:del w:id="918" w:author="Ericsson User" w:date="2023-11-02T14:47:00Z"/>
              </w:rPr>
            </w:pPr>
            <w:del w:id="919" w:author="Ericsson User" w:date="2023-11-02T14:47:00Z">
              <w:r w:rsidRPr="004D139E" w:rsidDel="00691D90">
                <w:delText>5</w:delText>
              </w:r>
              <w:r w:rsidDel="00691D90">
                <w:delText xml:space="preserve"> </w:delText>
              </w:r>
            </w:del>
          </w:p>
        </w:tc>
        <w:tc>
          <w:tcPr>
            <w:tcW w:w="709" w:type="dxa"/>
            <w:tcBorders>
              <w:top w:val="single" w:sz="4" w:space="0" w:color="auto"/>
              <w:left w:val="single" w:sz="4" w:space="0" w:color="auto"/>
              <w:bottom w:val="nil"/>
              <w:right w:val="single" w:sz="4" w:space="0" w:color="auto"/>
            </w:tcBorders>
          </w:tcPr>
          <w:p w14:paraId="3AD27364" w14:textId="77777777" w:rsidR="00BA3A70" w:rsidRPr="004D139E" w:rsidDel="00691D90" w:rsidRDefault="00BA3A70" w:rsidP="00AA6C61">
            <w:pPr>
              <w:pStyle w:val="TAC"/>
              <w:rPr>
                <w:del w:id="920" w:author="Ericsson User" w:date="2023-11-02T14:47:00Z"/>
              </w:rPr>
            </w:pPr>
            <w:del w:id="921" w:author="Ericsson User" w:date="2023-11-02T14:47:00Z">
              <w:r w:rsidRPr="004D139E" w:rsidDel="00691D90">
                <w:delText>15</w:delText>
              </w:r>
            </w:del>
          </w:p>
        </w:tc>
        <w:tc>
          <w:tcPr>
            <w:tcW w:w="674" w:type="dxa"/>
            <w:tcBorders>
              <w:top w:val="single" w:sz="4" w:space="0" w:color="auto"/>
              <w:left w:val="single" w:sz="4" w:space="0" w:color="auto"/>
              <w:bottom w:val="nil"/>
              <w:right w:val="single" w:sz="4" w:space="0" w:color="auto"/>
            </w:tcBorders>
            <w:hideMark/>
          </w:tcPr>
          <w:p w14:paraId="36A19A05" w14:textId="77777777" w:rsidR="00BA3A70" w:rsidRPr="004D139E" w:rsidDel="00691D90" w:rsidRDefault="00BA3A70" w:rsidP="00AA6C61">
            <w:pPr>
              <w:pStyle w:val="TAC"/>
              <w:rPr>
                <w:del w:id="922" w:author="Ericsson User" w:date="2023-11-02T14:47:00Z"/>
              </w:rPr>
            </w:pPr>
            <w:del w:id="923" w:author="Ericsson User" w:date="2023-11-02T14:47:00Z">
              <w:r w:rsidRPr="004D139E" w:rsidDel="00691D90">
                <w:delText>25</w:delText>
              </w:r>
            </w:del>
          </w:p>
        </w:tc>
        <w:tc>
          <w:tcPr>
            <w:tcW w:w="1167" w:type="dxa"/>
            <w:tcBorders>
              <w:top w:val="single" w:sz="4" w:space="0" w:color="auto"/>
              <w:left w:val="single" w:sz="4" w:space="0" w:color="auto"/>
              <w:bottom w:val="nil"/>
              <w:right w:val="single" w:sz="4" w:space="0" w:color="auto"/>
            </w:tcBorders>
            <w:hideMark/>
          </w:tcPr>
          <w:p w14:paraId="709E91B9" w14:textId="77777777" w:rsidR="00BA3A70" w:rsidRPr="004D139E" w:rsidDel="00691D90" w:rsidRDefault="00BA3A70" w:rsidP="00AA6C61">
            <w:pPr>
              <w:pStyle w:val="TAC"/>
              <w:rPr>
                <w:del w:id="924" w:author="Ericsson User" w:date="2023-11-02T14:47:00Z"/>
              </w:rPr>
            </w:pPr>
            <w:del w:id="925" w:author="Ericsson User" w:date="2023-11-02T14:47:00Z">
              <w:r w:rsidRPr="004D139E" w:rsidDel="00691D90">
                <w:delText>Downlink</w:delText>
              </w:r>
            </w:del>
          </w:p>
        </w:tc>
        <w:tc>
          <w:tcPr>
            <w:tcW w:w="708" w:type="dxa"/>
            <w:tcBorders>
              <w:top w:val="single" w:sz="4" w:space="0" w:color="auto"/>
              <w:left w:val="single" w:sz="4" w:space="0" w:color="auto"/>
              <w:bottom w:val="single" w:sz="4" w:space="0" w:color="auto"/>
              <w:right w:val="single" w:sz="4" w:space="0" w:color="auto"/>
            </w:tcBorders>
            <w:hideMark/>
          </w:tcPr>
          <w:p w14:paraId="0E49533B" w14:textId="77777777" w:rsidR="00BA3A70" w:rsidRPr="004D139E" w:rsidDel="00691D90" w:rsidRDefault="00BA3A70" w:rsidP="00AA6C61">
            <w:pPr>
              <w:pStyle w:val="TAC"/>
              <w:rPr>
                <w:del w:id="926" w:author="Ericsson User" w:date="2023-11-02T14:47:00Z"/>
              </w:rPr>
            </w:pPr>
            <w:del w:id="927" w:author="Ericsson User" w:date="2023-11-02T14:47:00Z">
              <w:r w:rsidRPr="004D139E" w:rsidDel="00691D90">
                <w:delText>Low</w:delText>
              </w:r>
            </w:del>
          </w:p>
        </w:tc>
        <w:tc>
          <w:tcPr>
            <w:tcW w:w="1099" w:type="dxa"/>
            <w:tcBorders>
              <w:top w:val="single" w:sz="4" w:space="0" w:color="auto"/>
              <w:left w:val="single" w:sz="4" w:space="0" w:color="auto"/>
              <w:bottom w:val="single" w:sz="4" w:space="0" w:color="auto"/>
              <w:right w:val="single" w:sz="4" w:space="0" w:color="auto"/>
            </w:tcBorders>
          </w:tcPr>
          <w:p w14:paraId="2E0ABD00" w14:textId="77777777" w:rsidR="00BA3A70" w:rsidRPr="004D139E" w:rsidDel="00691D90" w:rsidRDefault="00BA3A70" w:rsidP="00AA6C61">
            <w:pPr>
              <w:pStyle w:val="TAC"/>
              <w:rPr>
                <w:del w:id="928" w:author="Ericsson User" w:date="2023-11-02T14:47:00Z"/>
              </w:rPr>
            </w:pPr>
            <w:del w:id="929" w:author="Ericsson User" w:date="2023-11-02T14:47:00Z">
              <w:r w:rsidRPr="004D139E" w:rsidDel="00691D90">
                <w:delText>3572.295</w:delText>
              </w:r>
            </w:del>
          </w:p>
        </w:tc>
        <w:tc>
          <w:tcPr>
            <w:tcW w:w="991" w:type="dxa"/>
            <w:tcBorders>
              <w:top w:val="single" w:sz="4" w:space="0" w:color="auto"/>
              <w:left w:val="single" w:sz="4" w:space="0" w:color="auto"/>
              <w:bottom w:val="single" w:sz="4" w:space="0" w:color="auto"/>
              <w:right w:val="single" w:sz="4" w:space="0" w:color="auto"/>
            </w:tcBorders>
          </w:tcPr>
          <w:p w14:paraId="6D01762C" w14:textId="77777777" w:rsidR="00BA3A70" w:rsidRPr="004D139E" w:rsidDel="00691D90" w:rsidRDefault="00BA3A70" w:rsidP="00AA6C61">
            <w:pPr>
              <w:pStyle w:val="TAC"/>
              <w:rPr>
                <w:del w:id="930" w:author="Ericsson User" w:date="2023-11-02T14:47:00Z"/>
              </w:rPr>
            </w:pPr>
            <w:del w:id="931" w:author="Ericsson User" w:date="2023-11-02T14:47:00Z">
              <w:r w:rsidRPr="004D139E" w:rsidDel="00691D90">
                <w:delText>638153</w:delText>
              </w:r>
            </w:del>
          </w:p>
        </w:tc>
        <w:tc>
          <w:tcPr>
            <w:tcW w:w="991" w:type="dxa"/>
            <w:tcBorders>
              <w:top w:val="single" w:sz="4" w:space="0" w:color="auto"/>
              <w:left w:val="single" w:sz="4" w:space="0" w:color="auto"/>
              <w:bottom w:val="single" w:sz="4" w:space="0" w:color="auto"/>
              <w:right w:val="single" w:sz="4" w:space="0" w:color="auto"/>
            </w:tcBorders>
          </w:tcPr>
          <w:p w14:paraId="6C1F79A2" w14:textId="77777777" w:rsidR="00BA3A70" w:rsidRPr="004D139E" w:rsidDel="00691D90" w:rsidRDefault="00BA3A70" w:rsidP="00AA6C61">
            <w:pPr>
              <w:pStyle w:val="TAC"/>
              <w:rPr>
                <w:del w:id="932" w:author="Ericsson User" w:date="2023-11-02T14:47:00Z"/>
              </w:rPr>
            </w:pPr>
            <w:del w:id="933" w:author="Ericsson User" w:date="2023-11-02T14:47:00Z">
              <w:r w:rsidRPr="004D139E" w:rsidDel="00691D90">
                <w:delText>3570.045</w:delText>
              </w:r>
            </w:del>
          </w:p>
        </w:tc>
        <w:tc>
          <w:tcPr>
            <w:tcW w:w="992" w:type="dxa"/>
            <w:tcBorders>
              <w:top w:val="single" w:sz="4" w:space="0" w:color="auto"/>
              <w:left w:val="single" w:sz="4" w:space="0" w:color="auto"/>
              <w:bottom w:val="single" w:sz="4" w:space="0" w:color="auto"/>
              <w:right w:val="single" w:sz="4" w:space="0" w:color="auto"/>
            </w:tcBorders>
          </w:tcPr>
          <w:p w14:paraId="0E8A1B3D" w14:textId="77777777" w:rsidR="00BA3A70" w:rsidRPr="004D139E" w:rsidDel="00691D90" w:rsidRDefault="00BA3A70" w:rsidP="00AA6C61">
            <w:pPr>
              <w:pStyle w:val="TAC"/>
              <w:rPr>
                <w:del w:id="934" w:author="Ericsson User" w:date="2023-11-02T14:47:00Z"/>
              </w:rPr>
            </w:pPr>
            <w:del w:id="935" w:author="Ericsson User" w:date="2023-11-02T14:47:00Z">
              <w:r w:rsidRPr="004D139E" w:rsidDel="00691D90">
                <w:delText>638003</w:delText>
              </w:r>
            </w:del>
          </w:p>
        </w:tc>
        <w:tc>
          <w:tcPr>
            <w:tcW w:w="696" w:type="dxa"/>
            <w:tcBorders>
              <w:top w:val="single" w:sz="4" w:space="0" w:color="auto"/>
              <w:left w:val="single" w:sz="4" w:space="0" w:color="auto"/>
              <w:bottom w:val="single" w:sz="4" w:space="0" w:color="auto"/>
              <w:right w:val="single" w:sz="4" w:space="0" w:color="auto"/>
            </w:tcBorders>
          </w:tcPr>
          <w:p w14:paraId="6343AF7A" w14:textId="77777777" w:rsidR="00BA3A70" w:rsidRPr="004D139E" w:rsidDel="00691D90" w:rsidRDefault="00BA3A70" w:rsidP="00AA6C61">
            <w:pPr>
              <w:pStyle w:val="TAC"/>
              <w:rPr>
                <w:del w:id="936" w:author="Ericsson User" w:date="2023-11-02T14:47:00Z"/>
              </w:rPr>
            </w:pPr>
            <w:del w:id="937" w:author="Ericsson User" w:date="2023-11-02T14:47:00Z">
              <w:r w:rsidRPr="004D139E" w:rsidDel="00691D90">
                <w:delText>0</w:delText>
              </w:r>
            </w:del>
          </w:p>
        </w:tc>
        <w:tc>
          <w:tcPr>
            <w:tcW w:w="652" w:type="dxa"/>
            <w:tcBorders>
              <w:top w:val="single" w:sz="4" w:space="0" w:color="auto"/>
              <w:left w:val="single" w:sz="4" w:space="0" w:color="auto"/>
              <w:bottom w:val="nil"/>
              <w:right w:val="single" w:sz="4" w:space="0" w:color="auto"/>
            </w:tcBorders>
          </w:tcPr>
          <w:p w14:paraId="36AFBDA1" w14:textId="77777777" w:rsidR="00BA3A70" w:rsidRPr="004D139E" w:rsidDel="00691D90" w:rsidRDefault="00BA3A70" w:rsidP="00AA6C61">
            <w:pPr>
              <w:pStyle w:val="TAC"/>
              <w:rPr>
                <w:del w:id="938" w:author="Ericsson User" w:date="2023-11-02T14:47:00Z"/>
              </w:rPr>
            </w:pPr>
            <w:del w:id="939" w:author="Ericsson User" w:date="2023-11-02T14:47:00Z">
              <w:r w:rsidRPr="004D139E" w:rsidDel="00691D90">
                <w:delText>Note</w:delText>
              </w:r>
            </w:del>
          </w:p>
        </w:tc>
        <w:tc>
          <w:tcPr>
            <w:tcW w:w="771" w:type="dxa"/>
            <w:tcBorders>
              <w:top w:val="single" w:sz="4" w:space="0" w:color="auto"/>
              <w:left w:val="single" w:sz="4" w:space="0" w:color="auto"/>
              <w:bottom w:val="single" w:sz="4" w:space="0" w:color="auto"/>
              <w:right w:val="single" w:sz="4" w:space="0" w:color="auto"/>
            </w:tcBorders>
          </w:tcPr>
          <w:p w14:paraId="0F0A88F5" w14:textId="77777777" w:rsidR="00BA3A70" w:rsidRPr="004D139E" w:rsidDel="00691D90" w:rsidRDefault="00BA3A70" w:rsidP="00AA6C61">
            <w:pPr>
              <w:pStyle w:val="TAC"/>
              <w:rPr>
                <w:del w:id="940" w:author="Ericsson User" w:date="2023-11-02T14:47:00Z"/>
              </w:rPr>
            </w:pPr>
            <w:del w:id="941" w:author="Ericsson User" w:date="2023-11-02T14:47: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2234CCB6" w14:textId="77777777" w:rsidR="00BA3A70" w:rsidRPr="004D139E" w:rsidDel="00691D90" w:rsidRDefault="00BA3A70" w:rsidP="00AA6C61">
            <w:pPr>
              <w:pStyle w:val="TAC"/>
              <w:rPr>
                <w:del w:id="942" w:author="Ericsson User" w:date="2023-11-02T14:47:00Z"/>
              </w:rPr>
            </w:pPr>
            <w:del w:id="943" w:author="Ericsson User" w:date="2023-11-02T14:47: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5E9E3450" w14:textId="77777777" w:rsidR="00BA3A70" w:rsidRPr="004D139E" w:rsidDel="00691D90" w:rsidRDefault="00BA3A70" w:rsidP="00AA6C61">
            <w:pPr>
              <w:pStyle w:val="TAC"/>
              <w:rPr>
                <w:del w:id="944" w:author="Ericsson User" w:date="2023-11-02T14:47:00Z"/>
              </w:rPr>
            </w:pPr>
            <w:del w:id="945" w:author="Ericsson User" w:date="2023-11-02T14:47: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7649C4DD" w14:textId="77777777" w:rsidR="00BA3A70" w:rsidRPr="004D139E" w:rsidDel="00691D90" w:rsidRDefault="00BA3A70" w:rsidP="00AA6C61">
            <w:pPr>
              <w:pStyle w:val="TAC"/>
              <w:rPr>
                <w:del w:id="946" w:author="Ericsson User" w:date="2023-11-02T14:47:00Z"/>
              </w:rPr>
            </w:pPr>
            <w:del w:id="947" w:author="Ericsson User" w:date="2023-11-02T14:47: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07125065" w14:textId="77777777" w:rsidR="00BA3A70" w:rsidRPr="004D139E" w:rsidDel="00691D90" w:rsidRDefault="00BA3A70" w:rsidP="00AA6C61">
            <w:pPr>
              <w:pStyle w:val="TAC"/>
              <w:rPr>
                <w:del w:id="948" w:author="Ericsson User" w:date="2023-11-02T14:47:00Z"/>
              </w:rPr>
            </w:pPr>
            <w:del w:id="949" w:author="Ericsson User" w:date="2023-11-02T14:47: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64A2DAC7" w14:textId="77777777" w:rsidR="00BA3A70" w:rsidRPr="004D139E" w:rsidDel="00691D90" w:rsidRDefault="00BA3A70" w:rsidP="00AA6C61">
            <w:pPr>
              <w:pStyle w:val="TAC"/>
              <w:rPr>
                <w:del w:id="950" w:author="Ericsson User" w:date="2023-11-02T14:47:00Z"/>
              </w:rPr>
            </w:pPr>
            <w:del w:id="951" w:author="Ericsson User" w:date="2023-11-02T14:47:00Z">
              <w:r w:rsidDel="00691D90">
                <w:rPr>
                  <w:bCs/>
                </w:rPr>
                <w:delText>-</w:delText>
              </w:r>
            </w:del>
          </w:p>
        </w:tc>
      </w:tr>
      <w:tr w:rsidR="00BA3A70" w:rsidRPr="004D139E" w:rsidDel="00691D90" w14:paraId="3CA9FFFF" w14:textId="77777777" w:rsidTr="00AA6C61">
        <w:trPr>
          <w:del w:id="952" w:author="Ericsson User" w:date="2023-11-02T14:47:00Z"/>
        </w:trPr>
        <w:tc>
          <w:tcPr>
            <w:tcW w:w="846" w:type="dxa"/>
            <w:tcBorders>
              <w:top w:val="nil"/>
              <w:left w:val="single" w:sz="4" w:space="0" w:color="auto"/>
              <w:bottom w:val="nil"/>
              <w:right w:val="single" w:sz="4" w:space="0" w:color="auto"/>
            </w:tcBorders>
          </w:tcPr>
          <w:p w14:paraId="34EF2441" w14:textId="77777777" w:rsidR="00BA3A70" w:rsidRPr="004D139E" w:rsidDel="00691D90" w:rsidRDefault="00BA3A70" w:rsidP="00AA6C61">
            <w:pPr>
              <w:pStyle w:val="TAC"/>
              <w:rPr>
                <w:del w:id="953" w:author="Ericsson User" w:date="2023-11-02T14:47:00Z"/>
              </w:rPr>
            </w:pPr>
          </w:p>
        </w:tc>
        <w:tc>
          <w:tcPr>
            <w:tcW w:w="781" w:type="dxa"/>
            <w:tcBorders>
              <w:top w:val="nil"/>
              <w:left w:val="single" w:sz="4" w:space="0" w:color="auto"/>
              <w:bottom w:val="nil"/>
              <w:right w:val="single" w:sz="4" w:space="0" w:color="auto"/>
            </w:tcBorders>
          </w:tcPr>
          <w:p w14:paraId="554EB39E" w14:textId="77777777" w:rsidR="00BA3A70" w:rsidRPr="004D139E" w:rsidDel="00691D90" w:rsidRDefault="00BA3A70" w:rsidP="00AA6C61">
            <w:pPr>
              <w:pStyle w:val="TAC"/>
              <w:rPr>
                <w:del w:id="954" w:author="Ericsson User" w:date="2023-11-02T14:47:00Z"/>
              </w:rPr>
            </w:pPr>
          </w:p>
        </w:tc>
        <w:tc>
          <w:tcPr>
            <w:tcW w:w="709" w:type="dxa"/>
            <w:tcBorders>
              <w:top w:val="nil"/>
              <w:left w:val="single" w:sz="4" w:space="0" w:color="auto"/>
              <w:bottom w:val="nil"/>
              <w:right w:val="single" w:sz="4" w:space="0" w:color="auto"/>
            </w:tcBorders>
          </w:tcPr>
          <w:p w14:paraId="474DA4B7" w14:textId="77777777" w:rsidR="00BA3A70" w:rsidRPr="004D139E" w:rsidDel="00691D90" w:rsidRDefault="00BA3A70" w:rsidP="00AA6C61">
            <w:pPr>
              <w:pStyle w:val="TAC"/>
              <w:rPr>
                <w:del w:id="955" w:author="Ericsson User" w:date="2023-11-02T14:47:00Z"/>
              </w:rPr>
            </w:pPr>
          </w:p>
        </w:tc>
        <w:tc>
          <w:tcPr>
            <w:tcW w:w="709" w:type="dxa"/>
            <w:tcBorders>
              <w:top w:val="nil"/>
              <w:left w:val="single" w:sz="4" w:space="0" w:color="auto"/>
              <w:bottom w:val="nil"/>
              <w:right w:val="single" w:sz="4" w:space="0" w:color="auto"/>
            </w:tcBorders>
          </w:tcPr>
          <w:p w14:paraId="08B4E50A" w14:textId="77777777" w:rsidR="00BA3A70" w:rsidRPr="004D139E" w:rsidDel="00691D90" w:rsidRDefault="00BA3A70" w:rsidP="00AA6C61">
            <w:pPr>
              <w:pStyle w:val="TAC"/>
              <w:rPr>
                <w:del w:id="956" w:author="Ericsson User" w:date="2023-11-02T14:47:00Z"/>
              </w:rPr>
            </w:pPr>
          </w:p>
        </w:tc>
        <w:tc>
          <w:tcPr>
            <w:tcW w:w="674" w:type="dxa"/>
            <w:tcBorders>
              <w:top w:val="nil"/>
              <w:left w:val="single" w:sz="4" w:space="0" w:color="auto"/>
              <w:bottom w:val="nil"/>
              <w:right w:val="single" w:sz="4" w:space="0" w:color="auto"/>
            </w:tcBorders>
          </w:tcPr>
          <w:p w14:paraId="1EC35AF8" w14:textId="77777777" w:rsidR="00BA3A70" w:rsidRPr="004D139E" w:rsidDel="00691D90" w:rsidRDefault="00BA3A70" w:rsidP="00AA6C61">
            <w:pPr>
              <w:pStyle w:val="TAC"/>
              <w:rPr>
                <w:del w:id="957" w:author="Ericsson User" w:date="2023-11-02T14:47:00Z"/>
              </w:rPr>
            </w:pPr>
          </w:p>
        </w:tc>
        <w:tc>
          <w:tcPr>
            <w:tcW w:w="1167" w:type="dxa"/>
            <w:tcBorders>
              <w:top w:val="nil"/>
              <w:left w:val="single" w:sz="4" w:space="0" w:color="auto"/>
              <w:bottom w:val="nil"/>
              <w:right w:val="single" w:sz="4" w:space="0" w:color="auto"/>
            </w:tcBorders>
            <w:hideMark/>
          </w:tcPr>
          <w:p w14:paraId="4785A79F" w14:textId="77777777" w:rsidR="00BA3A70" w:rsidRPr="004D139E" w:rsidDel="00691D90" w:rsidRDefault="00BA3A70" w:rsidP="00AA6C61">
            <w:pPr>
              <w:pStyle w:val="TAC"/>
              <w:rPr>
                <w:del w:id="958" w:author="Ericsson User" w:date="2023-11-02T14:47:00Z"/>
              </w:rPr>
            </w:pPr>
            <w:del w:id="959" w:author="Ericsson User" w:date="2023-11-02T14:47:00Z">
              <w:r w:rsidRPr="004D139E" w:rsidDel="00691D90">
                <w:delText>&amp;</w:delText>
              </w:r>
            </w:del>
          </w:p>
        </w:tc>
        <w:tc>
          <w:tcPr>
            <w:tcW w:w="708" w:type="dxa"/>
            <w:tcBorders>
              <w:top w:val="single" w:sz="4" w:space="0" w:color="auto"/>
              <w:left w:val="single" w:sz="4" w:space="0" w:color="auto"/>
              <w:bottom w:val="single" w:sz="4" w:space="0" w:color="auto"/>
              <w:right w:val="single" w:sz="4" w:space="0" w:color="auto"/>
            </w:tcBorders>
            <w:hideMark/>
          </w:tcPr>
          <w:p w14:paraId="6D7C5C32" w14:textId="77777777" w:rsidR="00BA3A70" w:rsidRPr="004D139E" w:rsidDel="00691D90" w:rsidRDefault="00BA3A70" w:rsidP="00AA6C61">
            <w:pPr>
              <w:pStyle w:val="TAC"/>
              <w:rPr>
                <w:del w:id="960" w:author="Ericsson User" w:date="2023-11-02T14:47:00Z"/>
              </w:rPr>
            </w:pPr>
            <w:del w:id="961" w:author="Ericsson User" w:date="2023-11-02T14:47:00Z">
              <w:r w:rsidRPr="004D139E" w:rsidDel="00691D90">
                <w:delText>Mid</w:delText>
              </w:r>
            </w:del>
          </w:p>
        </w:tc>
        <w:tc>
          <w:tcPr>
            <w:tcW w:w="1099" w:type="dxa"/>
            <w:tcBorders>
              <w:top w:val="single" w:sz="4" w:space="0" w:color="auto"/>
              <w:left w:val="single" w:sz="4" w:space="0" w:color="auto"/>
              <w:bottom w:val="single" w:sz="4" w:space="0" w:color="auto"/>
              <w:right w:val="single" w:sz="4" w:space="0" w:color="auto"/>
            </w:tcBorders>
          </w:tcPr>
          <w:p w14:paraId="56E9D769" w14:textId="77777777" w:rsidR="00BA3A70" w:rsidRPr="004D139E" w:rsidDel="00691D90" w:rsidRDefault="00BA3A70" w:rsidP="00AA6C61">
            <w:pPr>
              <w:pStyle w:val="TAC"/>
              <w:rPr>
                <w:del w:id="962" w:author="Ericsson User" w:date="2023-11-02T14:47:00Z"/>
                <w:highlight w:val="cyan"/>
              </w:rPr>
            </w:pPr>
            <w:del w:id="963" w:author="Ericsson User" w:date="2023-11-02T14:47:00Z">
              <w:r w:rsidRPr="004D139E" w:rsidDel="00691D90">
                <w:delText>3634.785</w:delText>
              </w:r>
            </w:del>
          </w:p>
        </w:tc>
        <w:tc>
          <w:tcPr>
            <w:tcW w:w="991" w:type="dxa"/>
            <w:tcBorders>
              <w:top w:val="single" w:sz="4" w:space="0" w:color="auto"/>
              <w:left w:val="single" w:sz="4" w:space="0" w:color="auto"/>
              <w:bottom w:val="single" w:sz="4" w:space="0" w:color="auto"/>
              <w:right w:val="single" w:sz="4" w:space="0" w:color="auto"/>
            </w:tcBorders>
          </w:tcPr>
          <w:p w14:paraId="63F9AAB0" w14:textId="77777777" w:rsidR="00BA3A70" w:rsidRPr="004D139E" w:rsidDel="00691D90" w:rsidRDefault="00BA3A70" w:rsidP="00AA6C61">
            <w:pPr>
              <w:pStyle w:val="TAC"/>
              <w:rPr>
                <w:del w:id="964" w:author="Ericsson User" w:date="2023-11-02T14:47:00Z"/>
                <w:highlight w:val="cyan"/>
              </w:rPr>
            </w:pPr>
            <w:del w:id="965" w:author="Ericsson User" w:date="2023-11-02T14:47:00Z">
              <w:r w:rsidRPr="004D139E" w:rsidDel="00691D90">
                <w:delText>642319</w:delText>
              </w:r>
            </w:del>
          </w:p>
        </w:tc>
        <w:tc>
          <w:tcPr>
            <w:tcW w:w="991" w:type="dxa"/>
            <w:tcBorders>
              <w:top w:val="single" w:sz="4" w:space="0" w:color="auto"/>
              <w:left w:val="single" w:sz="4" w:space="0" w:color="auto"/>
              <w:bottom w:val="single" w:sz="4" w:space="0" w:color="auto"/>
              <w:right w:val="single" w:sz="4" w:space="0" w:color="auto"/>
            </w:tcBorders>
          </w:tcPr>
          <w:p w14:paraId="7C161014" w14:textId="77777777" w:rsidR="00BA3A70" w:rsidRPr="004D139E" w:rsidDel="00691D90" w:rsidRDefault="00BA3A70" w:rsidP="00AA6C61">
            <w:pPr>
              <w:pStyle w:val="TAC"/>
              <w:rPr>
                <w:del w:id="966" w:author="Ericsson User" w:date="2023-11-02T14:47:00Z"/>
                <w:highlight w:val="cyan"/>
              </w:rPr>
            </w:pPr>
            <w:del w:id="967" w:author="Ericsson User" w:date="2023-11-02T14:47:00Z">
              <w:r w:rsidRPr="004D139E" w:rsidDel="00691D90">
                <w:delText>3614.175</w:delText>
              </w:r>
            </w:del>
          </w:p>
        </w:tc>
        <w:tc>
          <w:tcPr>
            <w:tcW w:w="992" w:type="dxa"/>
            <w:tcBorders>
              <w:top w:val="single" w:sz="4" w:space="0" w:color="auto"/>
              <w:left w:val="single" w:sz="4" w:space="0" w:color="auto"/>
              <w:bottom w:val="single" w:sz="4" w:space="0" w:color="auto"/>
              <w:right w:val="single" w:sz="4" w:space="0" w:color="auto"/>
            </w:tcBorders>
          </w:tcPr>
          <w:p w14:paraId="7573CFEA" w14:textId="77777777" w:rsidR="00BA3A70" w:rsidRPr="004D139E" w:rsidDel="00691D90" w:rsidRDefault="00BA3A70" w:rsidP="00AA6C61">
            <w:pPr>
              <w:pStyle w:val="TAC"/>
              <w:rPr>
                <w:del w:id="968" w:author="Ericsson User" w:date="2023-11-02T14:47:00Z"/>
                <w:highlight w:val="cyan"/>
              </w:rPr>
            </w:pPr>
            <w:del w:id="969" w:author="Ericsson User" w:date="2023-11-02T14:47:00Z">
              <w:r w:rsidRPr="004D139E" w:rsidDel="00691D90">
                <w:delText>640945</w:delText>
              </w:r>
            </w:del>
          </w:p>
        </w:tc>
        <w:tc>
          <w:tcPr>
            <w:tcW w:w="696" w:type="dxa"/>
            <w:tcBorders>
              <w:top w:val="single" w:sz="4" w:space="0" w:color="auto"/>
              <w:left w:val="single" w:sz="4" w:space="0" w:color="auto"/>
              <w:bottom w:val="single" w:sz="4" w:space="0" w:color="auto"/>
              <w:right w:val="single" w:sz="4" w:space="0" w:color="auto"/>
            </w:tcBorders>
          </w:tcPr>
          <w:p w14:paraId="76FC3F90" w14:textId="77777777" w:rsidR="00BA3A70" w:rsidRPr="004D139E" w:rsidDel="00691D90" w:rsidRDefault="00BA3A70" w:rsidP="00AA6C61">
            <w:pPr>
              <w:pStyle w:val="TAC"/>
              <w:rPr>
                <w:del w:id="970" w:author="Ericsson User" w:date="2023-11-02T14:47:00Z"/>
                <w:highlight w:val="cyan"/>
              </w:rPr>
            </w:pPr>
            <w:del w:id="971" w:author="Ericsson User" w:date="2023-11-02T14:47:00Z">
              <w:r w:rsidRPr="004D139E" w:rsidDel="00691D90">
                <w:delText>102</w:delText>
              </w:r>
            </w:del>
          </w:p>
        </w:tc>
        <w:tc>
          <w:tcPr>
            <w:tcW w:w="652" w:type="dxa"/>
            <w:tcBorders>
              <w:top w:val="nil"/>
              <w:left w:val="single" w:sz="4" w:space="0" w:color="auto"/>
              <w:bottom w:val="nil"/>
              <w:right w:val="single" w:sz="4" w:space="0" w:color="auto"/>
            </w:tcBorders>
          </w:tcPr>
          <w:p w14:paraId="461F6562" w14:textId="77777777" w:rsidR="00BA3A70" w:rsidRPr="004D139E" w:rsidDel="00691D90" w:rsidRDefault="00BA3A70" w:rsidP="00AA6C61">
            <w:pPr>
              <w:pStyle w:val="TAC"/>
              <w:rPr>
                <w:del w:id="972" w:author="Ericsson User" w:date="2023-11-02T14:47:00Z"/>
                <w:highlight w:val="cyan"/>
              </w:rPr>
            </w:pPr>
            <w:del w:id="973" w:author="Ericsson User" w:date="2023-11-02T14:47:00Z">
              <w:r w:rsidRPr="004D139E" w:rsidDel="00691D90">
                <w:delText>5</w:delText>
              </w:r>
            </w:del>
          </w:p>
        </w:tc>
        <w:tc>
          <w:tcPr>
            <w:tcW w:w="771" w:type="dxa"/>
            <w:tcBorders>
              <w:top w:val="single" w:sz="4" w:space="0" w:color="auto"/>
              <w:left w:val="single" w:sz="4" w:space="0" w:color="auto"/>
              <w:bottom w:val="single" w:sz="4" w:space="0" w:color="auto"/>
              <w:right w:val="single" w:sz="4" w:space="0" w:color="auto"/>
            </w:tcBorders>
          </w:tcPr>
          <w:p w14:paraId="3D8133FF" w14:textId="77777777" w:rsidR="00BA3A70" w:rsidRPr="004D139E" w:rsidDel="00691D90" w:rsidRDefault="00BA3A70" w:rsidP="00AA6C61">
            <w:pPr>
              <w:pStyle w:val="TAC"/>
              <w:rPr>
                <w:del w:id="974" w:author="Ericsson User" w:date="2023-11-02T14:47:00Z"/>
                <w:highlight w:val="cyan"/>
              </w:rPr>
            </w:pPr>
            <w:del w:id="975" w:author="Ericsson User" w:date="2023-11-02T14:47: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20B49DD9" w14:textId="77777777" w:rsidR="00BA3A70" w:rsidRPr="004D139E" w:rsidDel="00691D90" w:rsidRDefault="00BA3A70" w:rsidP="00AA6C61">
            <w:pPr>
              <w:pStyle w:val="TAC"/>
              <w:rPr>
                <w:del w:id="976" w:author="Ericsson User" w:date="2023-11-02T14:47:00Z"/>
                <w:highlight w:val="cyan"/>
              </w:rPr>
            </w:pPr>
            <w:del w:id="977" w:author="Ericsson User" w:date="2023-11-02T14:47: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4C184A00" w14:textId="77777777" w:rsidR="00BA3A70" w:rsidRPr="004D139E" w:rsidDel="00691D90" w:rsidRDefault="00BA3A70" w:rsidP="00AA6C61">
            <w:pPr>
              <w:pStyle w:val="TAC"/>
              <w:rPr>
                <w:del w:id="978" w:author="Ericsson User" w:date="2023-11-02T14:47:00Z"/>
                <w:highlight w:val="cyan"/>
              </w:rPr>
            </w:pPr>
            <w:del w:id="979" w:author="Ericsson User" w:date="2023-11-02T14:47: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5ADBB65E" w14:textId="77777777" w:rsidR="00BA3A70" w:rsidRPr="004D139E" w:rsidDel="00691D90" w:rsidRDefault="00BA3A70" w:rsidP="00AA6C61">
            <w:pPr>
              <w:pStyle w:val="TAC"/>
              <w:rPr>
                <w:del w:id="980" w:author="Ericsson User" w:date="2023-11-02T14:47:00Z"/>
                <w:highlight w:val="cyan"/>
              </w:rPr>
            </w:pPr>
            <w:del w:id="981" w:author="Ericsson User" w:date="2023-11-02T14:47: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39F02238" w14:textId="77777777" w:rsidR="00BA3A70" w:rsidRPr="004D139E" w:rsidDel="00691D90" w:rsidRDefault="00BA3A70" w:rsidP="00AA6C61">
            <w:pPr>
              <w:pStyle w:val="TAC"/>
              <w:rPr>
                <w:del w:id="982" w:author="Ericsson User" w:date="2023-11-02T14:47:00Z"/>
                <w:highlight w:val="cyan"/>
              </w:rPr>
            </w:pPr>
            <w:del w:id="983" w:author="Ericsson User" w:date="2023-11-02T14:47: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4C5D91AA" w14:textId="77777777" w:rsidR="00BA3A70" w:rsidRPr="00323BA3" w:rsidDel="00691D90" w:rsidRDefault="00BA3A70" w:rsidP="00AA6C61">
            <w:pPr>
              <w:pStyle w:val="TAC"/>
              <w:rPr>
                <w:del w:id="984" w:author="Ericsson User" w:date="2023-11-02T14:47:00Z"/>
                <w:b/>
                <w:bCs/>
              </w:rPr>
            </w:pPr>
            <w:del w:id="985" w:author="Ericsson User" w:date="2023-11-02T14:47:00Z">
              <w:r w:rsidDel="00691D90">
                <w:rPr>
                  <w:bCs/>
                </w:rPr>
                <w:delText>-</w:delText>
              </w:r>
            </w:del>
          </w:p>
        </w:tc>
      </w:tr>
      <w:tr w:rsidR="00BA3A70" w:rsidRPr="004D139E" w:rsidDel="00691D90" w14:paraId="49E2A6B7" w14:textId="77777777" w:rsidTr="00AA6C61">
        <w:trPr>
          <w:del w:id="986" w:author="Ericsson User" w:date="2023-11-02T14:47:00Z"/>
        </w:trPr>
        <w:tc>
          <w:tcPr>
            <w:tcW w:w="846" w:type="dxa"/>
            <w:tcBorders>
              <w:top w:val="nil"/>
              <w:left w:val="single" w:sz="4" w:space="0" w:color="auto"/>
              <w:bottom w:val="single" w:sz="4" w:space="0" w:color="auto"/>
              <w:right w:val="single" w:sz="4" w:space="0" w:color="auto"/>
            </w:tcBorders>
          </w:tcPr>
          <w:p w14:paraId="60CEC049" w14:textId="77777777" w:rsidR="00BA3A70" w:rsidRPr="004D139E" w:rsidDel="00691D90" w:rsidRDefault="00BA3A70" w:rsidP="00AA6C61">
            <w:pPr>
              <w:pStyle w:val="TAC"/>
              <w:rPr>
                <w:del w:id="987" w:author="Ericsson User" w:date="2023-11-02T14:47:00Z"/>
              </w:rPr>
            </w:pPr>
          </w:p>
        </w:tc>
        <w:tc>
          <w:tcPr>
            <w:tcW w:w="781" w:type="dxa"/>
            <w:tcBorders>
              <w:top w:val="nil"/>
              <w:left w:val="single" w:sz="4" w:space="0" w:color="auto"/>
              <w:bottom w:val="single" w:sz="4" w:space="0" w:color="auto"/>
              <w:right w:val="single" w:sz="4" w:space="0" w:color="auto"/>
            </w:tcBorders>
          </w:tcPr>
          <w:p w14:paraId="76B3AAE0" w14:textId="77777777" w:rsidR="00BA3A70" w:rsidRPr="004D139E" w:rsidDel="00691D90" w:rsidRDefault="00BA3A70" w:rsidP="00AA6C61">
            <w:pPr>
              <w:pStyle w:val="TAC"/>
              <w:rPr>
                <w:del w:id="988" w:author="Ericsson User" w:date="2023-11-02T14:47:00Z"/>
              </w:rPr>
            </w:pPr>
          </w:p>
        </w:tc>
        <w:tc>
          <w:tcPr>
            <w:tcW w:w="709" w:type="dxa"/>
            <w:tcBorders>
              <w:top w:val="nil"/>
              <w:left w:val="single" w:sz="4" w:space="0" w:color="auto"/>
              <w:bottom w:val="single" w:sz="4" w:space="0" w:color="auto"/>
              <w:right w:val="single" w:sz="4" w:space="0" w:color="auto"/>
            </w:tcBorders>
          </w:tcPr>
          <w:p w14:paraId="65AF44F7" w14:textId="77777777" w:rsidR="00BA3A70" w:rsidRPr="004D139E" w:rsidDel="00691D90" w:rsidRDefault="00BA3A70" w:rsidP="00AA6C61">
            <w:pPr>
              <w:pStyle w:val="TAC"/>
              <w:rPr>
                <w:del w:id="989" w:author="Ericsson User" w:date="2023-11-02T14:47:00Z"/>
              </w:rPr>
            </w:pPr>
          </w:p>
        </w:tc>
        <w:tc>
          <w:tcPr>
            <w:tcW w:w="709" w:type="dxa"/>
            <w:tcBorders>
              <w:top w:val="nil"/>
              <w:left w:val="single" w:sz="4" w:space="0" w:color="auto"/>
              <w:bottom w:val="single" w:sz="4" w:space="0" w:color="auto"/>
              <w:right w:val="single" w:sz="4" w:space="0" w:color="auto"/>
            </w:tcBorders>
          </w:tcPr>
          <w:p w14:paraId="0FF59FA9" w14:textId="77777777" w:rsidR="00BA3A70" w:rsidRPr="004D139E" w:rsidDel="00691D90" w:rsidRDefault="00BA3A70" w:rsidP="00AA6C61">
            <w:pPr>
              <w:pStyle w:val="TAC"/>
              <w:rPr>
                <w:del w:id="990" w:author="Ericsson User" w:date="2023-11-02T14:47:00Z"/>
              </w:rPr>
            </w:pPr>
          </w:p>
        </w:tc>
        <w:tc>
          <w:tcPr>
            <w:tcW w:w="674" w:type="dxa"/>
            <w:tcBorders>
              <w:top w:val="nil"/>
              <w:left w:val="single" w:sz="4" w:space="0" w:color="auto"/>
              <w:bottom w:val="single" w:sz="4" w:space="0" w:color="auto"/>
              <w:right w:val="single" w:sz="4" w:space="0" w:color="auto"/>
            </w:tcBorders>
          </w:tcPr>
          <w:p w14:paraId="5CFAC765" w14:textId="77777777" w:rsidR="00BA3A70" w:rsidRPr="004D139E" w:rsidDel="00691D90" w:rsidRDefault="00BA3A70" w:rsidP="00AA6C61">
            <w:pPr>
              <w:pStyle w:val="TAC"/>
              <w:rPr>
                <w:del w:id="991" w:author="Ericsson User" w:date="2023-11-02T14:47:00Z"/>
              </w:rPr>
            </w:pPr>
          </w:p>
        </w:tc>
        <w:tc>
          <w:tcPr>
            <w:tcW w:w="1167" w:type="dxa"/>
            <w:tcBorders>
              <w:top w:val="nil"/>
              <w:left w:val="single" w:sz="4" w:space="0" w:color="auto"/>
              <w:bottom w:val="single" w:sz="4" w:space="0" w:color="auto"/>
              <w:right w:val="single" w:sz="4" w:space="0" w:color="auto"/>
            </w:tcBorders>
            <w:hideMark/>
          </w:tcPr>
          <w:p w14:paraId="1BC065F4" w14:textId="77777777" w:rsidR="00BA3A70" w:rsidRPr="004D139E" w:rsidDel="00691D90" w:rsidRDefault="00BA3A70" w:rsidP="00AA6C61">
            <w:pPr>
              <w:pStyle w:val="TAC"/>
              <w:rPr>
                <w:del w:id="992" w:author="Ericsson User" w:date="2023-11-02T14:47:00Z"/>
              </w:rPr>
            </w:pPr>
            <w:del w:id="993" w:author="Ericsson User" w:date="2023-11-02T14:47:00Z">
              <w:r w:rsidRPr="004D139E" w:rsidDel="00691D90">
                <w:delText>Uplink</w:delText>
              </w:r>
            </w:del>
          </w:p>
        </w:tc>
        <w:tc>
          <w:tcPr>
            <w:tcW w:w="708" w:type="dxa"/>
            <w:tcBorders>
              <w:top w:val="single" w:sz="4" w:space="0" w:color="auto"/>
              <w:left w:val="single" w:sz="4" w:space="0" w:color="auto"/>
              <w:bottom w:val="single" w:sz="4" w:space="0" w:color="auto"/>
              <w:right w:val="single" w:sz="4" w:space="0" w:color="auto"/>
            </w:tcBorders>
            <w:hideMark/>
          </w:tcPr>
          <w:p w14:paraId="3F140992" w14:textId="77777777" w:rsidR="00BA3A70" w:rsidRPr="004D139E" w:rsidDel="00691D90" w:rsidRDefault="00BA3A70" w:rsidP="00AA6C61">
            <w:pPr>
              <w:pStyle w:val="TAC"/>
              <w:rPr>
                <w:del w:id="994" w:author="Ericsson User" w:date="2023-11-02T14:47:00Z"/>
              </w:rPr>
            </w:pPr>
            <w:del w:id="995" w:author="Ericsson User" w:date="2023-11-02T14:47:00Z">
              <w:r w:rsidRPr="004D139E" w:rsidDel="00691D90">
                <w:delText>High</w:delText>
              </w:r>
            </w:del>
          </w:p>
        </w:tc>
        <w:tc>
          <w:tcPr>
            <w:tcW w:w="1099" w:type="dxa"/>
            <w:tcBorders>
              <w:top w:val="single" w:sz="4" w:space="0" w:color="auto"/>
              <w:left w:val="single" w:sz="4" w:space="0" w:color="auto"/>
              <w:bottom w:val="single" w:sz="4" w:space="0" w:color="auto"/>
              <w:right w:val="single" w:sz="4" w:space="0" w:color="auto"/>
            </w:tcBorders>
          </w:tcPr>
          <w:p w14:paraId="7EC00E43" w14:textId="77777777" w:rsidR="00BA3A70" w:rsidRPr="004D139E" w:rsidDel="00691D90" w:rsidRDefault="00BA3A70" w:rsidP="00AA6C61">
            <w:pPr>
              <w:pStyle w:val="TAC"/>
              <w:rPr>
                <w:del w:id="996" w:author="Ericsson User" w:date="2023-11-02T14:47:00Z"/>
              </w:rPr>
            </w:pPr>
            <w:del w:id="997" w:author="Ericsson User" w:date="2023-11-02T14:47:00Z">
              <w:r w:rsidRPr="004D139E" w:rsidDel="00691D90">
                <w:delText>3697.485</w:delText>
              </w:r>
            </w:del>
          </w:p>
        </w:tc>
        <w:tc>
          <w:tcPr>
            <w:tcW w:w="991" w:type="dxa"/>
            <w:tcBorders>
              <w:top w:val="single" w:sz="4" w:space="0" w:color="auto"/>
              <w:left w:val="single" w:sz="4" w:space="0" w:color="auto"/>
              <w:bottom w:val="single" w:sz="4" w:space="0" w:color="auto"/>
              <w:right w:val="single" w:sz="4" w:space="0" w:color="auto"/>
            </w:tcBorders>
          </w:tcPr>
          <w:p w14:paraId="28F01395" w14:textId="77777777" w:rsidR="00BA3A70" w:rsidRPr="004D139E" w:rsidDel="00691D90" w:rsidRDefault="00BA3A70" w:rsidP="00AA6C61">
            <w:pPr>
              <w:pStyle w:val="TAC"/>
              <w:rPr>
                <w:del w:id="998" w:author="Ericsson User" w:date="2023-11-02T14:47:00Z"/>
              </w:rPr>
            </w:pPr>
            <w:del w:id="999" w:author="Ericsson User" w:date="2023-11-02T14:47:00Z">
              <w:r w:rsidRPr="004D139E" w:rsidDel="00691D90">
                <w:delText>646499</w:delText>
              </w:r>
            </w:del>
          </w:p>
        </w:tc>
        <w:tc>
          <w:tcPr>
            <w:tcW w:w="991" w:type="dxa"/>
            <w:tcBorders>
              <w:top w:val="single" w:sz="4" w:space="0" w:color="auto"/>
              <w:left w:val="single" w:sz="4" w:space="0" w:color="auto"/>
              <w:bottom w:val="single" w:sz="4" w:space="0" w:color="auto"/>
              <w:right w:val="single" w:sz="4" w:space="0" w:color="auto"/>
            </w:tcBorders>
          </w:tcPr>
          <w:p w14:paraId="1D2BFCB2" w14:textId="77777777" w:rsidR="00BA3A70" w:rsidRPr="004D139E" w:rsidDel="00691D90" w:rsidRDefault="00BA3A70" w:rsidP="00AA6C61">
            <w:pPr>
              <w:pStyle w:val="TAC"/>
              <w:rPr>
                <w:del w:id="1000" w:author="Ericsson User" w:date="2023-11-02T14:47:00Z"/>
              </w:rPr>
            </w:pPr>
            <w:del w:id="1001" w:author="Ericsson User" w:date="2023-11-02T14:47:00Z">
              <w:r w:rsidRPr="004D139E" w:rsidDel="00691D90">
                <w:delText>3604.515</w:delText>
              </w:r>
            </w:del>
          </w:p>
        </w:tc>
        <w:tc>
          <w:tcPr>
            <w:tcW w:w="992" w:type="dxa"/>
            <w:tcBorders>
              <w:top w:val="single" w:sz="4" w:space="0" w:color="auto"/>
              <w:left w:val="single" w:sz="4" w:space="0" w:color="auto"/>
              <w:bottom w:val="single" w:sz="4" w:space="0" w:color="auto"/>
              <w:right w:val="single" w:sz="4" w:space="0" w:color="auto"/>
            </w:tcBorders>
          </w:tcPr>
          <w:p w14:paraId="3B89E9AB" w14:textId="77777777" w:rsidR="00BA3A70" w:rsidRPr="004D139E" w:rsidDel="00691D90" w:rsidRDefault="00BA3A70" w:rsidP="00AA6C61">
            <w:pPr>
              <w:pStyle w:val="TAC"/>
              <w:rPr>
                <w:del w:id="1002" w:author="Ericsson User" w:date="2023-11-02T14:47:00Z"/>
              </w:rPr>
            </w:pPr>
            <w:del w:id="1003" w:author="Ericsson User" w:date="2023-11-02T14:47:00Z">
              <w:r w:rsidRPr="004D139E" w:rsidDel="00691D90">
                <w:delText>640301</w:delText>
              </w:r>
            </w:del>
          </w:p>
        </w:tc>
        <w:tc>
          <w:tcPr>
            <w:tcW w:w="696" w:type="dxa"/>
            <w:tcBorders>
              <w:top w:val="single" w:sz="4" w:space="0" w:color="auto"/>
              <w:left w:val="single" w:sz="4" w:space="0" w:color="auto"/>
              <w:bottom w:val="single" w:sz="4" w:space="0" w:color="auto"/>
              <w:right w:val="single" w:sz="4" w:space="0" w:color="auto"/>
            </w:tcBorders>
          </w:tcPr>
          <w:p w14:paraId="34D61705" w14:textId="77777777" w:rsidR="00BA3A70" w:rsidRPr="004D139E" w:rsidDel="00691D90" w:rsidRDefault="00BA3A70" w:rsidP="00AA6C61">
            <w:pPr>
              <w:pStyle w:val="TAC"/>
              <w:rPr>
                <w:del w:id="1004" w:author="Ericsson User" w:date="2023-11-02T14:47:00Z"/>
              </w:rPr>
            </w:pPr>
            <w:del w:id="1005" w:author="Ericsson User" w:date="2023-11-02T14:47:00Z">
              <w:r w:rsidRPr="004D139E" w:rsidDel="00691D90">
                <w:delText>504</w:delText>
              </w:r>
            </w:del>
          </w:p>
        </w:tc>
        <w:tc>
          <w:tcPr>
            <w:tcW w:w="652" w:type="dxa"/>
            <w:tcBorders>
              <w:top w:val="nil"/>
              <w:left w:val="single" w:sz="4" w:space="0" w:color="auto"/>
              <w:bottom w:val="single" w:sz="4" w:space="0" w:color="auto"/>
              <w:right w:val="single" w:sz="4" w:space="0" w:color="auto"/>
            </w:tcBorders>
          </w:tcPr>
          <w:p w14:paraId="143DE2C0" w14:textId="77777777" w:rsidR="00BA3A70" w:rsidRPr="004D139E" w:rsidDel="00691D90" w:rsidRDefault="00BA3A70" w:rsidP="00AA6C61">
            <w:pPr>
              <w:pStyle w:val="TAC"/>
              <w:rPr>
                <w:del w:id="1006" w:author="Ericsson User" w:date="2023-11-02T14:47:00Z"/>
              </w:rPr>
            </w:pPr>
          </w:p>
        </w:tc>
        <w:tc>
          <w:tcPr>
            <w:tcW w:w="771" w:type="dxa"/>
            <w:tcBorders>
              <w:top w:val="single" w:sz="4" w:space="0" w:color="auto"/>
              <w:left w:val="single" w:sz="4" w:space="0" w:color="auto"/>
              <w:bottom w:val="single" w:sz="4" w:space="0" w:color="auto"/>
              <w:right w:val="single" w:sz="4" w:space="0" w:color="auto"/>
            </w:tcBorders>
          </w:tcPr>
          <w:p w14:paraId="2530A19D" w14:textId="77777777" w:rsidR="00BA3A70" w:rsidRPr="004D139E" w:rsidDel="00691D90" w:rsidRDefault="00BA3A70" w:rsidP="00AA6C61">
            <w:pPr>
              <w:pStyle w:val="TAC"/>
              <w:rPr>
                <w:del w:id="1007" w:author="Ericsson User" w:date="2023-11-02T14:47:00Z"/>
              </w:rPr>
            </w:pPr>
            <w:del w:id="1008" w:author="Ericsson User" w:date="2023-11-02T14:47:00Z">
              <w:r w:rsidDel="00691D90">
                <w:delText>-</w:delText>
              </w:r>
            </w:del>
          </w:p>
        </w:tc>
        <w:tc>
          <w:tcPr>
            <w:tcW w:w="991" w:type="dxa"/>
            <w:tcBorders>
              <w:top w:val="single" w:sz="4" w:space="0" w:color="auto"/>
              <w:left w:val="single" w:sz="4" w:space="0" w:color="auto"/>
              <w:bottom w:val="single" w:sz="4" w:space="0" w:color="auto"/>
              <w:right w:val="single" w:sz="4" w:space="0" w:color="auto"/>
            </w:tcBorders>
          </w:tcPr>
          <w:p w14:paraId="55B4D0E9" w14:textId="77777777" w:rsidR="00BA3A70" w:rsidRPr="004D139E" w:rsidDel="00691D90" w:rsidRDefault="00BA3A70" w:rsidP="00AA6C61">
            <w:pPr>
              <w:pStyle w:val="TAC"/>
              <w:rPr>
                <w:del w:id="1009" w:author="Ericsson User" w:date="2023-11-02T14:47:00Z"/>
              </w:rPr>
            </w:pPr>
            <w:del w:id="1010" w:author="Ericsson User" w:date="2023-11-02T14:47:00Z">
              <w:r w:rsidRPr="004D139E" w:rsidDel="00691D90">
                <w:delText>-</w:delText>
              </w:r>
            </w:del>
          </w:p>
        </w:tc>
        <w:tc>
          <w:tcPr>
            <w:tcW w:w="585" w:type="dxa"/>
            <w:tcBorders>
              <w:top w:val="single" w:sz="4" w:space="0" w:color="auto"/>
              <w:left w:val="single" w:sz="4" w:space="0" w:color="auto"/>
              <w:bottom w:val="single" w:sz="4" w:space="0" w:color="auto"/>
              <w:right w:val="single" w:sz="4" w:space="0" w:color="auto"/>
            </w:tcBorders>
          </w:tcPr>
          <w:p w14:paraId="14BF626C" w14:textId="77777777" w:rsidR="00BA3A70" w:rsidRPr="004D139E" w:rsidDel="00691D90" w:rsidRDefault="00BA3A70" w:rsidP="00AA6C61">
            <w:pPr>
              <w:pStyle w:val="TAC"/>
              <w:rPr>
                <w:del w:id="1011" w:author="Ericsson User" w:date="2023-11-02T14:47:00Z"/>
              </w:rPr>
            </w:pPr>
            <w:del w:id="1012" w:author="Ericsson User" w:date="2023-11-02T14:47:00Z">
              <w:r w:rsidRPr="004D139E" w:rsidDel="00691D90">
                <w:delText>-</w:delText>
              </w:r>
            </w:del>
          </w:p>
        </w:tc>
        <w:tc>
          <w:tcPr>
            <w:tcW w:w="850" w:type="dxa"/>
            <w:tcBorders>
              <w:top w:val="single" w:sz="4" w:space="0" w:color="auto"/>
              <w:left w:val="single" w:sz="4" w:space="0" w:color="auto"/>
              <w:bottom w:val="single" w:sz="4" w:space="0" w:color="auto"/>
              <w:right w:val="single" w:sz="4" w:space="0" w:color="auto"/>
            </w:tcBorders>
          </w:tcPr>
          <w:p w14:paraId="0D2F92AB" w14:textId="77777777" w:rsidR="00BA3A70" w:rsidRPr="004D139E" w:rsidDel="00691D90" w:rsidRDefault="00BA3A70" w:rsidP="00AA6C61">
            <w:pPr>
              <w:pStyle w:val="TAC"/>
              <w:rPr>
                <w:del w:id="1013" w:author="Ericsson User" w:date="2023-11-02T14:47:00Z"/>
              </w:rPr>
            </w:pPr>
            <w:del w:id="1014" w:author="Ericsson User" w:date="2023-11-02T14:47:00Z">
              <w:r w:rsidDel="00691D90">
                <w:rPr>
                  <w:bCs/>
                </w:rPr>
                <w:delText>-</w:delText>
              </w:r>
            </w:del>
          </w:p>
        </w:tc>
        <w:tc>
          <w:tcPr>
            <w:tcW w:w="707" w:type="dxa"/>
            <w:tcBorders>
              <w:top w:val="single" w:sz="4" w:space="0" w:color="auto"/>
              <w:left w:val="single" w:sz="4" w:space="0" w:color="auto"/>
              <w:bottom w:val="single" w:sz="4" w:space="0" w:color="auto"/>
              <w:right w:val="single" w:sz="4" w:space="0" w:color="auto"/>
            </w:tcBorders>
          </w:tcPr>
          <w:p w14:paraId="751A5DE5" w14:textId="77777777" w:rsidR="00BA3A70" w:rsidRPr="004D139E" w:rsidDel="00691D90" w:rsidRDefault="00BA3A70" w:rsidP="00AA6C61">
            <w:pPr>
              <w:pStyle w:val="TAC"/>
              <w:rPr>
                <w:del w:id="1015" w:author="Ericsson User" w:date="2023-11-02T14:47:00Z"/>
              </w:rPr>
            </w:pPr>
            <w:del w:id="1016" w:author="Ericsson User" w:date="2023-11-02T14:47:00Z">
              <w:r w:rsidDel="00691D90">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0F9107BD" w14:textId="77777777" w:rsidR="00BA3A70" w:rsidRPr="00323BA3" w:rsidDel="00691D90" w:rsidRDefault="00BA3A70" w:rsidP="00AA6C61">
            <w:pPr>
              <w:pStyle w:val="TAC"/>
              <w:rPr>
                <w:del w:id="1017" w:author="Ericsson User" w:date="2023-11-02T14:47:00Z"/>
                <w:b/>
                <w:bCs/>
              </w:rPr>
            </w:pPr>
            <w:del w:id="1018" w:author="Ericsson User" w:date="2023-11-02T14:47:00Z">
              <w:r w:rsidDel="00691D90">
                <w:rPr>
                  <w:bCs/>
                </w:rPr>
                <w:delText>-</w:delText>
              </w:r>
            </w:del>
          </w:p>
        </w:tc>
      </w:tr>
      <w:tr w:rsidR="00BA3A70" w:rsidRPr="004D139E" w14:paraId="60DDF8B8" w14:textId="77777777" w:rsidTr="00AA6C61">
        <w:tc>
          <w:tcPr>
            <w:tcW w:w="846" w:type="dxa"/>
            <w:tcBorders>
              <w:top w:val="single" w:sz="4" w:space="0" w:color="auto"/>
              <w:left w:val="single" w:sz="4" w:space="0" w:color="auto"/>
              <w:bottom w:val="nil"/>
              <w:right w:val="single" w:sz="4" w:space="0" w:color="auto"/>
            </w:tcBorders>
          </w:tcPr>
          <w:p w14:paraId="17229825" w14:textId="77777777" w:rsidR="00BA3A70" w:rsidRPr="004D139E" w:rsidRDefault="00BA3A70" w:rsidP="00AA6C61">
            <w:pPr>
              <w:pStyle w:val="TAC"/>
            </w:pPr>
            <w:r w:rsidRPr="004D139E">
              <w:t>20+10</w:t>
            </w:r>
          </w:p>
        </w:tc>
        <w:tc>
          <w:tcPr>
            <w:tcW w:w="781" w:type="dxa"/>
            <w:tcBorders>
              <w:top w:val="single" w:sz="4" w:space="0" w:color="auto"/>
              <w:left w:val="single" w:sz="4" w:space="0" w:color="auto"/>
              <w:bottom w:val="nil"/>
              <w:right w:val="single" w:sz="4" w:space="0" w:color="auto"/>
            </w:tcBorders>
            <w:vAlign w:val="bottom"/>
          </w:tcPr>
          <w:p w14:paraId="253378DE"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42B0A3AE" w14:textId="77777777" w:rsidR="00BA3A70" w:rsidRPr="004D139E" w:rsidRDefault="00BA3A70" w:rsidP="00AA6C61">
            <w:pPr>
              <w:pStyle w:val="TAC"/>
            </w:pPr>
            <w:r w:rsidRPr="004D139E">
              <w:t>20</w:t>
            </w:r>
          </w:p>
        </w:tc>
        <w:tc>
          <w:tcPr>
            <w:tcW w:w="709" w:type="dxa"/>
            <w:tcBorders>
              <w:top w:val="single" w:sz="4" w:space="0" w:color="auto"/>
              <w:left w:val="single" w:sz="4" w:space="0" w:color="auto"/>
              <w:bottom w:val="nil"/>
              <w:right w:val="single" w:sz="4" w:space="0" w:color="auto"/>
            </w:tcBorders>
          </w:tcPr>
          <w:p w14:paraId="0D842B8C"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22874B77" w14:textId="77777777" w:rsidR="00BA3A70" w:rsidRPr="004D139E" w:rsidRDefault="00BA3A70" w:rsidP="00AA6C61">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3B66D126"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72726C21"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AAB1936" w14:textId="77777777" w:rsidR="00BA3A70" w:rsidRPr="004D139E" w:rsidRDefault="00BA3A70" w:rsidP="00AA6C61">
            <w:pPr>
              <w:pStyle w:val="TAC"/>
            </w:pPr>
            <w:r w:rsidRPr="004D139E">
              <w:t>3560.01</w:t>
            </w:r>
          </w:p>
        </w:tc>
        <w:tc>
          <w:tcPr>
            <w:tcW w:w="991" w:type="dxa"/>
            <w:tcBorders>
              <w:top w:val="single" w:sz="4" w:space="0" w:color="auto"/>
              <w:left w:val="single" w:sz="4" w:space="0" w:color="auto"/>
              <w:bottom w:val="single" w:sz="4" w:space="0" w:color="auto"/>
              <w:right w:val="single" w:sz="4" w:space="0" w:color="auto"/>
            </w:tcBorders>
          </w:tcPr>
          <w:p w14:paraId="00F303C3" w14:textId="77777777" w:rsidR="00BA3A70" w:rsidRPr="004D139E" w:rsidRDefault="00BA3A70" w:rsidP="00AA6C61">
            <w:pPr>
              <w:pStyle w:val="TAC"/>
            </w:pPr>
            <w:r w:rsidRPr="004D139E">
              <w:t>637334</w:t>
            </w:r>
          </w:p>
        </w:tc>
        <w:tc>
          <w:tcPr>
            <w:tcW w:w="991" w:type="dxa"/>
            <w:tcBorders>
              <w:top w:val="single" w:sz="4" w:space="0" w:color="auto"/>
              <w:left w:val="single" w:sz="4" w:space="0" w:color="auto"/>
              <w:bottom w:val="single" w:sz="4" w:space="0" w:color="auto"/>
              <w:right w:val="single" w:sz="4" w:space="0" w:color="auto"/>
            </w:tcBorders>
          </w:tcPr>
          <w:p w14:paraId="05E40CD6" w14:textId="77777777" w:rsidR="00BA3A70" w:rsidRPr="004D139E" w:rsidRDefault="00BA3A70" w:rsidP="00AA6C61">
            <w:pPr>
              <w:pStyle w:val="TAC"/>
            </w:pPr>
            <w:r w:rsidRPr="004D139E">
              <w:t>3550.47</w:t>
            </w:r>
          </w:p>
        </w:tc>
        <w:tc>
          <w:tcPr>
            <w:tcW w:w="992" w:type="dxa"/>
            <w:tcBorders>
              <w:top w:val="single" w:sz="4" w:space="0" w:color="auto"/>
              <w:left w:val="single" w:sz="4" w:space="0" w:color="auto"/>
              <w:bottom w:val="single" w:sz="4" w:space="0" w:color="auto"/>
              <w:right w:val="single" w:sz="4" w:space="0" w:color="auto"/>
            </w:tcBorders>
          </w:tcPr>
          <w:p w14:paraId="18CD1BAD" w14:textId="77777777" w:rsidR="00BA3A70" w:rsidRPr="004D139E" w:rsidRDefault="00BA3A70" w:rsidP="00AA6C61">
            <w:pPr>
              <w:pStyle w:val="TAC"/>
            </w:pPr>
            <w:r w:rsidRPr="004D139E">
              <w:t>636698</w:t>
            </w:r>
          </w:p>
        </w:tc>
        <w:tc>
          <w:tcPr>
            <w:tcW w:w="696" w:type="dxa"/>
            <w:tcBorders>
              <w:top w:val="single" w:sz="4" w:space="0" w:color="auto"/>
              <w:left w:val="single" w:sz="4" w:space="0" w:color="auto"/>
              <w:bottom w:val="single" w:sz="4" w:space="0" w:color="auto"/>
              <w:right w:val="single" w:sz="4" w:space="0" w:color="auto"/>
            </w:tcBorders>
          </w:tcPr>
          <w:p w14:paraId="0FAB8816"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42906C18"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398FB848" w14:textId="77777777" w:rsidR="00BA3A70" w:rsidRPr="004D139E" w:rsidRDefault="00BA3A70" w:rsidP="00AA6C61">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599D6CDC" w14:textId="77777777" w:rsidR="00BA3A70" w:rsidRPr="004D139E" w:rsidRDefault="00BA3A70" w:rsidP="00AA6C61">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07661170" w14:textId="77777777" w:rsidR="00BA3A70" w:rsidRPr="004D139E" w:rsidRDefault="00BA3A70" w:rsidP="00AA6C61">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71B79D2C" w14:textId="77777777" w:rsidR="00BA3A70" w:rsidRPr="004D139E" w:rsidRDefault="00BA3A70" w:rsidP="00AA6C61">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2C1596A0"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5340327E" w14:textId="77777777" w:rsidR="00BA3A70" w:rsidRPr="004D139E" w:rsidRDefault="00BA3A70" w:rsidP="00AA6C61">
            <w:pPr>
              <w:pStyle w:val="TAC"/>
            </w:pPr>
            <w:r w:rsidRPr="004D139E">
              <w:t>9</w:t>
            </w:r>
          </w:p>
        </w:tc>
      </w:tr>
      <w:tr w:rsidR="00BA3A70" w:rsidRPr="004D139E" w14:paraId="02A8B3FB" w14:textId="77777777" w:rsidTr="00AA6C61">
        <w:tc>
          <w:tcPr>
            <w:tcW w:w="846" w:type="dxa"/>
            <w:tcBorders>
              <w:top w:val="nil"/>
              <w:left w:val="single" w:sz="4" w:space="0" w:color="auto"/>
              <w:bottom w:val="nil"/>
              <w:right w:val="single" w:sz="4" w:space="0" w:color="auto"/>
            </w:tcBorders>
          </w:tcPr>
          <w:p w14:paraId="3E9B88BB"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tcPr>
          <w:p w14:paraId="6FD93843"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7B50435E"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135760B"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0AFE5872"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5A93B5B9"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6FAF6FC4"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385FB22E" w14:textId="77777777" w:rsidR="00BA3A70" w:rsidRPr="00DC5024" w:rsidRDefault="00BA3A70" w:rsidP="00AA6C61">
            <w:pPr>
              <w:pStyle w:val="TAC"/>
              <w:rPr>
                <w:ins w:id="1019" w:author="Ericsson User" w:date="2023-11-11T15:53:00Z"/>
                <w:highlight w:val="cyan"/>
                <w:lang w:eastAsia="en-GB"/>
              </w:rPr>
            </w:pPr>
            <w:r w:rsidRPr="009F2C3F">
              <w:rPr>
                <w:highlight w:val="cyan"/>
              </w:rPr>
              <w:t>3619.98</w:t>
            </w:r>
          </w:p>
          <w:p w14:paraId="4A4371D7" w14:textId="77777777" w:rsidR="00BA3A70" w:rsidRPr="009F2C3F" w:rsidRDefault="00BA3A70" w:rsidP="00AA6C61">
            <w:pPr>
              <w:pStyle w:val="TAC"/>
              <w:rPr>
                <w:highlight w:val="cyan"/>
              </w:rPr>
            </w:pPr>
            <w:ins w:id="1020"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18732ADC" w14:textId="77777777" w:rsidR="00BA3A70" w:rsidRPr="009F2C3F" w:rsidRDefault="00BA3A70" w:rsidP="00AA6C61">
            <w:pPr>
              <w:pStyle w:val="TAC"/>
              <w:rPr>
                <w:highlight w:val="cyan"/>
              </w:rPr>
            </w:pPr>
            <w:r w:rsidRPr="009F2C3F">
              <w:rPr>
                <w:highlight w:val="cyan"/>
              </w:rPr>
              <w:t>641332</w:t>
            </w:r>
          </w:p>
        </w:tc>
        <w:tc>
          <w:tcPr>
            <w:tcW w:w="991" w:type="dxa"/>
            <w:tcBorders>
              <w:top w:val="single" w:sz="4" w:space="0" w:color="auto"/>
              <w:left w:val="single" w:sz="4" w:space="0" w:color="auto"/>
              <w:bottom w:val="single" w:sz="4" w:space="0" w:color="auto"/>
              <w:right w:val="single" w:sz="4" w:space="0" w:color="auto"/>
            </w:tcBorders>
          </w:tcPr>
          <w:p w14:paraId="15400707" w14:textId="77777777" w:rsidR="00BA3A70" w:rsidRPr="009F2C3F" w:rsidRDefault="00BA3A70" w:rsidP="00AA6C61">
            <w:pPr>
              <w:pStyle w:val="TAC"/>
              <w:rPr>
                <w:highlight w:val="cyan"/>
              </w:rPr>
            </w:pPr>
            <w:r w:rsidRPr="009F2C3F">
              <w:rPr>
                <w:highlight w:val="cyan"/>
              </w:rPr>
              <w:t>3592.08</w:t>
            </w:r>
          </w:p>
        </w:tc>
        <w:tc>
          <w:tcPr>
            <w:tcW w:w="992" w:type="dxa"/>
            <w:tcBorders>
              <w:top w:val="single" w:sz="4" w:space="0" w:color="auto"/>
              <w:left w:val="single" w:sz="4" w:space="0" w:color="auto"/>
              <w:bottom w:val="single" w:sz="4" w:space="0" w:color="auto"/>
              <w:right w:val="single" w:sz="4" w:space="0" w:color="auto"/>
            </w:tcBorders>
          </w:tcPr>
          <w:p w14:paraId="545A477F" w14:textId="77777777" w:rsidR="00BA3A70" w:rsidRPr="009F2C3F" w:rsidRDefault="00BA3A70" w:rsidP="00AA6C61">
            <w:pPr>
              <w:pStyle w:val="TAC"/>
              <w:rPr>
                <w:highlight w:val="cyan"/>
              </w:rPr>
            </w:pPr>
            <w:r w:rsidRPr="009F2C3F">
              <w:rPr>
                <w:highlight w:val="cyan"/>
              </w:rPr>
              <w:t>639472</w:t>
            </w:r>
          </w:p>
        </w:tc>
        <w:tc>
          <w:tcPr>
            <w:tcW w:w="696" w:type="dxa"/>
            <w:tcBorders>
              <w:top w:val="single" w:sz="4" w:space="0" w:color="auto"/>
              <w:left w:val="single" w:sz="4" w:space="0" w:color="auto"/>
              <w:bottom w:val="single" w:sz="4" w:space="0" w:color="auto"/>
              <w:right w:val="single" w:sz="4" w:space="0" w:color="auto"/>
            </w:tcBorders>
          </w:tcPr>
          <w:p w14:paraId="2675B692" w14:textId="77777777" w:rsidR="00BA3A70" w:rsidRPr="004D139E" w:rsidRDefault="00BA3A70" w:rsidP="00AA6C61">
            <w:pPr>
              <w:pStyle w:val="TAC"/>
            </w:pPr>
            <w:r>
              <w:t>102</w:t>
            </w:r>
          </w:p>
        </w:tc>
        <w:tc>
          <w:tcPr>
            <w:tcW w:w="652" w:type="dxa"/>
            <w:tcBorders>
              <w:top w:val="nil"/>
              <w:left w:val="single" w:sz="4" w:space="0" w:color="auto"/>
              <w:bottom w:val="nil"/>
              <w:right w:val="single" w:sz="4" w:space="0" w:color="auto"/>
            </w:tcBorders>
          </w:tcPr>
          <w:p w14:paraId="0CE9B3F1"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7CA8E12A" w14:textId="77777777" w:rsidR="00BA3A70" w:rsidRPr="004D139E" w:rsidRDefault="00BA3A70" w:rsidP="00AA6C61">
            <w:pPr>
              <w:pStyle w:val="TAC"/>
            </w:pPr>
            <w:r>
              <w:t>7926</w:t>
            </w:r>
          </w:p>
        </w:tc>
        <w:tc>
          <w:tcPr>
            <w:tcW w:w="991" w:type="dxa"/>
            <w:tcBorders>
              <w:top w:val="single" w:sz="4" w:space="0" w:color="auto"/>
              <w:left w:val="single" w:sz="4" w:space="0" w:color="auto"/>
              <w:bottom w:val="single" w:sz="4" w:space="0" w:color="auto"/>
              <w:right w:val="single" w:sz="4" w:space="0" w:color="auto"/>
            </w:tcBorders>
          </w:tcPr>
          <w:p w14:paraId="75D3066F" w14:textId="77777777" w:rsidR="00BA3A70" w:rsidRPr="004D139E" w:rsidRDefault="00BA3A70" w:rsidP="00AA6C61">
            <w:pPr>
              <w:pStyle w:val="TAC"/>
            </w:pPr>
            <w:r>
              <w:rPr>
                <w:lang w:val="sv-SE"/>
              </w:rPr>
              <w:t>640992</w:t>
            </w:r>
          </w:p>
        </w:tc>
        <w:tc>
          <w:tcPr>
            <w:tcW w:w="585" w:type="dxa"/>
            <w:tcBorders>
              <w:top w:val="single" w:sz="4" w:space="0" w:color="auto"/>
              <w:left w:val="single" w:sz="4" w:space="0" w:color="auto"/>
              <w:bottom w:val="single" w:sz="4" w:space="0" w:color="auto"/>
              <w:right w:val="single" w:sz="4" w:space="0" w:color="auto"/>
            </w:tcBorders>
          </w:tcPr>
          <w:p w14:paraId="3BAACC08" w14:textId="77777777" w:rsidR="00BA3A70" w:rsidRPr="009F2C3F" w:rsidRDefault="00BA3A70" w:rsidP="00AA6C61">
            <w:pPr>
              <w:pStyle w:val="TAC"/>
              <w:rPr>
                <w:highlight w:val="cyan"/>
              </w:rPr>
            </w:pPr>
            <w:r w:rsidRPr="009F2C3F">
              <w:rPr>
                <w:highlight w:val="cyan"/>
              </w:rPr>
              <w:t>8</w:t>
            </w:r>
          </w:p>
        </w:tc>
        <w:tc>
          <w:tcPr>
            <w:tcW w:w="850" w:type="dxa"/>
            <w:tcBorders>
              <w:top w:val="single" w:sz="4" w:space="0" w:color="auto"/>
              <w:left w:val="single" w:sz="4" w:space="0" w:color="auto"/>
              <w:bottom w:val="single" w:sz="4" w:space="0" w:color="auto"/>
              <w:right w:val="single" w:sz="4" w:space="0" w:color="auto"/>
            </w:tcBorders>
          </w:tcPr>
          <w:p w14:paraId="2262248D" w14:textId="77777777" w:rsidR="00BA3A70" w:rsidRPr="004D139E" w:rsidRDefault="00BA3A70" w:rsidP="00AA6C61">
            <w:pPr>
              <w:pStyle w:val="TAC"/>
            </w:pPr>
            <w:r>
              <w:rPr>
                <w:bCs/>
              </w:rPr>
              <w:t>2</w:t>
            </w:r>
          </w:p>
        </w:tc>
        <w:tc>
          <w:tcPr>
            <w:tcW w:w="707" w:type="dxa"/>
            <w:tcBorders>
              <w:top w:val="single" w:sz="4" w:space="0" w:color="auto"/>
              <w:left w:val="single" w:sz="4" w:space="0" w:color="auto"/>
              <w:bottom w:val="single" w:sz="4" w:space="0" w:color="auto"/>
              <w:right w:val="single" w:sz="4" w:space="0" w:color="auto"/>
            </w:tcBorders>
          </w:tcPr>
          <w:p w14:paraId="2A21004D"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4F1563F6" w14:textId="77777777" w:rsidR="00BA3A70" w:rsidRPr="00323BA3" w:rsidRDefault="00BA3A70" w:rsidP="00AA6C61">
            <w:pPr>
              <w:pStyle w:val="TAC"/>
              <w:rPr>
                <w:b/>
                <w:bCs/>
              </w:rPr>
            </w:pPr>
            <w:r>
              <w:rPr>
                <w:bCs/>
              </w:rPr>
              <w:t>106</w:t>
            </w:r>
          </w:p>
        </w:tc>
      </w:tr>
      <w:tr w:rsidR="00BA3A70" w:rsidRPr="004D139E" w14:paraId="21EB4ACC" w14:textId="77777777" w:rsidTr="00AA6C61">
        <w:tc>
          <w:tcPr>
            <w:tcW w:w="846" w:type="dxa"/>
            <w:tcBorders>
              <w:top w:val="nil"/>
              <w:left w:val="single" w:sz="4" w:space="0" w:color="auto"/>
              <w:bottom w:val="nil"/>
              <w:right w:val="single" w:sz="4" w:space="0" w:color="auto"/>
            </w:tcBorders>
          </w:tcPr>
          <w:p w14:paraId="1D0D4EF8"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tcPr>
          <w:p w14:paraId="229B4F13"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B354140"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5151AAE"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15AD444E"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33221591"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3DA21C1D"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F1D6678" w14:textId="77777777" w:rsidR="00BA3A70" w:rsidRPr="00DC5024" w:rsidRDefault="00BA3A70" w:rsidP="00AA6C61">
            <w:pPr>
              <w:pStyle w:val="TAC"/>
              <w:rPr>
                <w:ins w:id="1021" w:author="Ericsson User" w:date="2023-11-11T15:53:00Z"/>
                <w:highlight w:val="cyan"/>
                <w:lang w:eastAsia="en-GB"/>
              </w:rPr>
            </w:pPr>
            <w:r w:rsidRPr="009F2C3F">
              <w:rPr>
                <w:highlight w:val="cyan"/>
              </w:rPr>
              <w:t>3680.34</w:t>
            </w:r>
          </w:p>
          <w:p w14:paraId="75F0CC94" w14:textId="77777777" w:rsidR="00BA3A70" w:rsidRPr="009F2C3F" w:rsidRDefault="00BA3A70" w:rsidP="00AA6C61">
            <w:pPr>
              <w:pStyle w:val="TAC"/>
              <w:rPr>
                <w:highlight w:val="cyan"/>
              </w:rPr>
            </w:pPr>
            <w:ins w:id="1022"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31E53271" w14:textId="77777777" w:rsidR="00BA3A70" w:rsidRPr="009F2C3F" w:rsidRDefault="00BA3A70" w:rsidP="00AA6C61">
            <w:pPr>
              <w:pStyle w:val="TAC"/>
              <w:rPr>
                <w:highlight w:val="cyan"/>
              </w:rPr>
            </w:pPr>
            <w:r w:rsidRPr="009F2C3F">
              <w:rPr>
                <w:highlight w:val="cyan"/>
              </w:rPr>
              <w:t>645356</w:t>
            </w:r>
          </w:p>
        </w:tc>
        <w:tc>
          <w:tcPr>
            <w:tcW w:w="991" w:type="dxa"/>
            <w:tcBorders>
              <w:top w:val="single" w:sz="4" w:space="0" w:color="auto"/>
              <w:left w:val="single" w:sz="4" w:space="0" w:color="auto"/>
              <w:bottom w:val="single" w:sz="4" w:space="0" w:color="auto"/>
              <w:right w:val="single" w:sz="4" w:space="0" w:color="auto"/>
            </w:tcBorders>
          </w:tcPr>
          <w:p w14:paraId="40CCE973" w14:textId="77777777" w:rsidR="00BA3A70" w:rsidRPr="009F2C3F" w:rsidRDefault="00BA3A70" w:rsidP="00AA6C61">
            <w:pPr>
              <w:pStyle w:val="TAC"/>
              <w:rPr>
                <w:highlight w:val="cyan"/>
              </w:rPr>
            </w:pPr>
            <w:r w:rsidRPr="009F2C3F">
              <w:rPr>
                <w:highlight w:val="cyan"/>
              </w:rPr>
              <w:t>3580.08</w:t>
            </w:r>
          </w:p>
        </w:tc>
        <w:tc>
          <w:tcPr>
            <w:tcW w:w="992" w:type="dxa"/>
            <w:tcBorders>
              <w:top w:val="single" w:sz="4" w:space="0" w:color="auto"/>
              <w:left w:val="single" w:sz="4" w:space="0" w:color="auto"/>
              <w:bottom w:val="single" w:sz="4" w:space="0" w:color="auto"/>
              <w:right w:val="single" w:sz="4" w:space="0" w:color="auto"/>
            </w:tcBorders>
          </w:tcPr>
          <w:p w14:paraId="1024B6CC" w14:textId="77777777" w:rsidR="00BA3A70" w:rsidRPr="009F2C3F" w:rsidRDefault="00BA3A70" w:rsidP="00AA6C61">
            <w:pPr>
              <w:pStyle w:val="TAC"/>
              <w:rPr>
                <w:highlight w:val="cyan"/>
              </w:rPr>
            </w:pPr>
            <w:r w:rsidRPr="009F2C3F">
              <w:rPr>
                <w:highlight w:val="cyan"/>
              </w:rPr>
              <w:t>638672</w:t>
            </w:r>
          </w:p>
        </w:tc>
        <w:tc>
          <w:tcPr>
            <w:tcW w:w="696" w:type="dxa"/>
            <w:tcBorders>
              <w:top w:val="single" w:sz="4" w:space="0" w:color="auto"/>
              <w:left w:val="single" w:sz="4" w:space="0" w:color="auto"/>
              <w:bottom w:val="single" w:sz="4" w:space="0" w:color="auto"/>
              <w:right w:val="single" w:sz="4" w:space="0" w:color="auto"/>
            </w:tcBorders>
          </w:tcPr>
          <w:p w14:paraId="6B8577AA" w14:textId="77777777" w:rsidR="00BA3A70" w:rsidRPr="004D139E" w:rsidRDefault="00BA3A70" w:rsidP="00AA6C61">
            <w:pPr>
              <w:pStyle w:val="TAC"/>
            </w:pPr>
            <w:r>
              <w:t>504</w:t>
            </w:r>
          </w:p>
        </w:tc>
        <w:tc>
          <w:tcPr>
            <w:tcW w:w="652" w:type="dxa"/>
            <w:tcBorders>
              <w:top w:val="nil"/>
              <w:left w:val="single" w:sz="4" w:space="0" w:color="auto"/>
              <w:bottom w:val="single" w:sz="4" w:space="0" w:color="auto"/>
              <w:right w:val="single" w:sz="4" w:space="0" w:color="auto"/>
            </w:tcBorders>
          </w:tcPr>
          <w:p w14:paraId="7A4CA080"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8B6567E" w14:textId="77777777" w:rsidR="00BA3A70" w:rsidRPr="004D139E" w:rsidRDefault="00BA3A70" w:rsidP="00AA6C61">
            <w:pPr>
              <w:pStyle w:val="TAC"/>
            </w:pPr>
            <w:r>
              <w:t>7968</w:t>
            </w:r>
          </w:p>
        </w:tc>
        <w:tc>
          <w:tcPr>
            <w:tcW w:w="991" w:type="dxa"/>
            <w:tcBorders>
              <w:top w:val="single" w:sz="4" w:space="0" w:color="auto"/>
              <w:left w:val="single" w:sz="4" w:space="0" w:color="auto"/>
              <w:bottom w:val="single" w:sz="4" w:space="0" w:color="auto"/>
              <w:right w:val="single" w:sz="4" w:space="0" w:color="auto"/>
            </w:tcBorders>
          </w:tcPr>
          <w:p w14:paraId="362113B0" w14:textId="77777777" w:rsidR="00BA3A70" w:rsidRPr="004D139E" w:rsidRDefault="00BA3A70" w:rsidP="00AA6C61">
            <w:pPr>
              <w:pStyle w:val="TAC"/>
            </w:pPr>
            <w:r>
              <w:t>645024</w:t>
            </w:r>
          </w:p>
        </w:tc>
        <w:tc>
          <w:tcPr>
            <w:tcW w:w="585" w:type="dxa"/>
            <w:tcBorders>
              <w:top w:val="single" w:sz="4" w:space="0" w:color="auto"/>
              <w:left w:val="single" w:sz="4" w:space="0" w:color="auto"/>
              <w:bottom w:val="single" w:sz="4" w:space="0" w:color="auto"/>
              <w:right w:val="single" w:sz="4" w:space="0" w:color="auto"/>
            </w:tcBorders>
          </w:tcPr>
          <w:p w14:paraId="2DFD20B4" w14:textId="77777777" w:rsidR="00BA3A70" w:rsidRPr="009F2C3F" w:rsidRDefault="00BA3A70" w:rsidP="00AA6C61">
            <w:pPr>
              <w:pStyle w:val="TAC"/>
              <w:rPr>
                <w:highlight w:val="cyan"/>
              </w:rPr>
            </w:pPr>
            <w:r w:rsidRPr="009F2C3F">
              <w:rPr>
                <w:highlight w:val="cyan"/>
              </w:rPr>
              <w:t>4</w:t>
            </w:r>
          </w:p>
        </w:tc>
        <w:tc>
          <w:tcPr>
            <w:tcW w:w="850" w:type="dxa"/>
            <w:tcBorders>
              <w:top w:val="single" w:sz="4" w:space="0" w:color="auto"/>
              <w:left w:val="single" w:sz="4" w:space="0" w:color="auto"/>
              <w:bottom w:val="single" w:sz="4" w:space="0" w:color="auto"/>
              <w:right w:val="single" w:sz="4" w:space="0" w:color="auto"/>
            </w:tcBorders>
          </w:tcPr>
          <w:p w14:paraId="62DC6418" w14:textId="77777777" w:rsidR="00BA3A70" w:rsidRPr="004D139E" w:rsidRDefault="00BA3A70" w:rsidP="00AA6C61">
            <w:pPr>
              <w:pStyle w:val="TAC"/>
            </w:pPr>
            <w:r>
              <w:rPr>
                <w:bCs/>
              </w:rPr>
              <w:t>3</w:t>
            </w:r>
          </w:p>
        </w:tc>
        <w:tc>
          <w:tcPr>
            <w:tcW w:w="707" w:type="dxa"/>
            <w:tcBorders>
              <w:top w:val="single" w:sz="4" w:space="0" w:color="auto"/>
              <w:left w:val="single" w:sz="4" w:space="0" w:color="auto"/>
              <w:bottom w:val="single" w:sz="4" w:space="0" w:color="auto"/>
              <w:right w:val="single" w:sz="4" w:space="0" w:color="auto"/>
            </w:tcBorders>
          </w:tcPr>
          <w:p w14:paraId="3BF8CA3B"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52730749" w14:textId="77777777" w:rsidR="00BA3A70" w:rsidRPr="00323BA3" w:rsidRDefault="00BA3A70" w:rsidP="00AA6C61">
            <w:pPr>
              <w:pStyle w:val="TAC"/>
              <w:rPr>
                <w:b/>
                <w:bCs/>
              </w:rPr>
            </w:pPr>
            <w:r>
              <w:rPr>
                <w:bCs/>
              </w:rPr>
              <w:t>509</w:t>
            </w:r>
          </w:p>
        </w:tc>
      </w:tr>
      <w:tr w:rsidR="00BA3A70" w:rsidRPr="004D139E" w14:paraId="344199CF" w14:textId="77777777" w:rsidTr="00AA6C61">
        <w:trPr>
          <w:trHeight w:val="204"/>
        </w:trPr>
        <w:tc>
          <w:tcPr>
            <w:tcW w:w="846" w:type="dxa"/>
            <w:tcBorders>
              <w:top w:val="nil"/>
              <w:left w:val="single" w:sz="4" w:space="0" w:color="auto"/>
              <w:bottom w:val="nil"/>
              <w:right w:val="single" w:sz="4" w:space="0" w:color="auto"/>
            </w:tcBorders>
            <w:vAlign w:val="bottom"/>
          </w:tcPr>
          <w:p w14:paraId="5AA12E54"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747B2B86" w14:textId="77777777" w:rsidR="00BA3A70" w:rsidRPr="004D139E" w:rsidRDefault="00BA3A70" w:rsidP="00AA6C61">
            <w:pPr>
              <w:pStyle w:val="TAC"/>
            </w:pPr>
            <w:r w:rsidRPr="004D139E">
              <w:t>Channel spacing CC1-CC2=14.64 MHz (Note 1)</w:t>
            </w:r>
          </w:p>
        </w:tc>
      </w:tr>
      <w:tr w:rsidR="00BA3A70" w:rsidRPr="004D139E" w14:paraId="2D61298E" w14:textId="77777777" w:rsidTr="00AA6C61">
        <w:tc>
          <w:tcPr>
            <w:tcW w:w="846" w:type="dxa"/>
            <w:tcBorders>
              <w:top w:val="nil"/>
              <w:left w:val="single" w:sz="4" w:space="0" w:color="auto"/>
              <w:bottom w:val="nil"/>
              <w:right w:val="single" w:sz="4" w:space="0" w:color="auto"/>
            </w:tcBorders>
          </w:tcPr>
          <w:p w14:paraId="53B663DA"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1721913E"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7DCDB257" w14:textId="77777777" w:rsidR="00BA3A70" w:rsidRPr="004D139E" w:rsidRDefault="00BA3A70" w:rsidP="00AA6C61">
            <w:pPr>
              <w:pStyle w:val="TAC"/>
            </w:pPr>
            <w:r w:rsidRPr="004D139E">
              <w:t>10</w:t>
            </w:r>
          </w:p>
        </w:tc>
        <w:tc>
          <w:tcPr>
            <w:tcW w:w="709" w:type="dxa"/>
            <w:tcBorders>
              <w:top w:val="single" w:sz="4" w:space="0" w:color="auto"/>
              <w:left w:val="single" w:sz="4" w:space="0" w:color="auto"/>
              <w:bottom w:val="nil"/>
              <w:right w:val="single" w:sz="4" w:space="0" w:color="auto"/>
            </w:tcBorders>
          </w:tcPr>
          <w:p w14:paraId="573FA3FF"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3F835929" w14:textId="77777777" w:rsidR="00BA3A70" w:rsidRPr="004D139E" w:rsidRDefault="00BA3A70" w:rsidP="00AA6C61">
            <w:pPr>
              <w:pStyle w:val="TAC"/>
            </w:pPr>
            <w:r w:rsidRPr="004D139E">
              <w:t>52</w:t>
            </w:r>
          </w:p>
        </w:tc>
        <w:tc>
          <w:tcPr>
            <w:tcW w:w="1167" w:type="dxa"/>
            <w:tcBorders>
              <w:top w:val="single" w:sz="4" w:space="0" w:color="auto"/>
              <w:left w:val="single" w:sz="4" w:space="0" w:color="auto"/>
              <w:bottom w:val="nil"/>
              <w:right w:val="single" w:sz="4" w:space="0" w:color="auto"/>
            </w:tcBorders>
            <w:hideMark/>
          </w:tcPr>
          <w:p w14:paraId="2D004679"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7E9C5BDB"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4F7CE0D6" w14:textId="77777777" w:rsidR="00BA3A70" w:rsidRPr="004D139E" w:rsidRDefault="00BA3A70" w:rsidP="00AA6C61">
            <w:pPr>
              <w:pStyle w:val="TAC"/>
            </w:pPr>
            <w:r w:rsidRPr="004D139E">
              <w:t>3574.65</w:t>
            </w:r>
          </w:p>
        </w:tc>
        <w:tc>
          <w:tcPr>
            <w:tcW w:w="991" w:type="dxa"/>
            <w:tcBorders>
              <w:top w:val="single" w:sz="4" w:space="0" w:color="auto"/>
              <w:left w:val="single" w:sz="4" w:space="0" w:color="auto"/>
              <w:bottom w:val="single" w:sz="4" w:space="0" w:color="auto"/>
              <w:right w:val="single" w:sz="4" w:space="0" w:color="auto"/>
            </w:tcBorders>
          </w:tcPr>
          <w:p w14:paraId="04CA4A63" w14:textId="77777777" w:rsidR="00BA3A70" w:rsidRPr="004D139E" w:rsidRDefault="00BA3A70" w:rsidP="00AA6C61">
            <w:pPr>
              <w:pStyle w:val="TAC"/>
            </w:pPr>
            <w:r w:rsidRPr="004D139E">
              <w:t>638310</w:t>
            </w:r>
          </w:p>
        </w:tc>
        <w:tc>
          <w:tcPr>
            <w:tcW w:w="991" w:type="dxa"/>
            <w:tcBorders>
              <w:top w:val="single" w:sz="4" w:space="0" w:color="auto"/>
              <w:left w:val="single" w:sz="4" w:space="0" w:color="auto"/>
              <w:bottom w:val="single" w:sz="4" w:space="0" w:color="auto"/>
              <w:right w:val="single" w:sz="4" w:space="0" w:color="auto"/>
            </w:tcBorders>
          </w:tcPr>
          <w:p w14:paraId="5F9466DE" w14:textId="77777777" w:rsidR="00BA3A70" w:rsidRPr="004D139E" w:rsidRDefault="00BA3A70" w:rsidP="00AA6C61">
            <w:pPr>
              <w:pStyle w:val="TAC"/>
            </w:pPr>
            <w:r w:rsidRPr="004D139E">
              <w:t>3569.97</w:t>
            </w:r>
          </w:p>
        </w:tc>
        <w:tc>
          <w:tcPr>
            <w:tcW w:w="992" w:type="dxa"/>
            <w:tcBorders>
              <w:top w:val="single" w:sz="4" w:space="0" w:color="auto"/>
              <w:left w:val="single" w:sz="4" w:space="0" w:color="auto"/>
              <w:bottom w:val="single" w:sz="4" w:space="0" w:color="auto"/>
              <w:right w:val="single" w:sz="4" w:space="0" w:color="auto"/>
            </w:tcBorders>
          </w:tcPr>
          <w:p w14:paraId="5B3B479C" w14:textId="77777777" w:rsidR="00BA3A70" w:rsidRPr="004D139E" w:rsidRDefault="00BA3A70" w:rsidP="00AA6C61">
            <w:pPr>
              <w:pStyle w:val="TAC"/>
            </w:pPr>
            <w:r w:rsidRPr="004D139E">
              <w:t>637998</w:t>
            </w:r>
          </w:p>
        </w:tc>
        <w:tc>
          <w:tcPr>
            <w:tcW w:w="696" w:type="dxa"/>
            <w:tcBorders>
              <w:top w:val="single" w:sz="4" w:space="0" w:color="auto"/>
              <w:left w:val="single" w:sz="4" w:space="0" w:color="auto"/>
              <w:bottom w:val="single" w:sz="4" w:space="0" w:color="auto"/>
              <w:right w:val="single" w:sz="4" w:space="0" w:color="auto"/>
            </w:tcBorders>
          </w:tcPr>
          <w:p w14:paraId="0C371A45"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38F78070"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0A072B72" w14:textId="77777777" w:rsidR="00BA3A70" w:rsidRPr="004D139E" w:rsidRDefault="00BA3A70" w:rsidP="00AA6C61">
            <w:pPr>
              <w:pStyle w:val="TAC"/>
            </w:pPr>
            <w:r w:rsidRPr="004D139E">
              <w:t>7898</w:t>
            </w:r>
          </w:p>
        </w:tc>
        <w:tc>
          <w:tcPr>
            <w:tcW w:w="991" w:type="dxa"/>
            <w:tcBorders>
              <w:top w:val="single" w:sz="4" w:space="0" w:color="auto"/>
              <w:left w:val="single" w:sz="4" w:space="0" w:color="auto"/>
              <w:bottom w:val="single" w:sz="4" w:space="0" w:color="auto"/>
              <w:right w:val="single" w:sz="4" w:space="0" w:color="auto"/>
            </w:tcBorders>
          </w:tcPr>
          <w:p w14:paraId="501A7753" w14:textId="77777777" w:rsidR="00BA3A70" w:rsidRPr="004D139E" w:rsidRDefault="00BA3A70" w:rsidP="00AA6C61">
            <w:pPr>
              <w:pStyle w:val="TAC"/>
            </w:pPr>
            <w:r w:rsidRPr="004D139E">
              <w:t>638304</w:t>
            </w:r>
          </w:p>
        </w:tc>
        <w:tc>
          <w:tcPr>
            <w:tcW w:w="585" w:type="dxa"/>
            <w:tcBorders>
              <w:top w:val="single" w:sz="4" w:space="0" w:color="auto"/>
              <w:left w:val="single" w:sz="4" w:space="0" w:color="auto"/>
              <w:bottom w:val="single" w:sz="4" w:space="0" w:color="auto"/>
              <w:right w:val="single" w:sz="4" w:space="0" w:color="auto"/>
            </w:tcBorders>
          </w:tcPr>
          <w:p w14:paraId="22608CDC" w14:textId="77777777" w:rsidR="00BA3A70" w:rsidRPr="004D139E" w:rsidRDefault="00BA3A70" w:rsidP="00AA6C61">
            <w:pPr>
              <w:pStyle w:val="TAC"/>
            </w:pPr>
            <w:r w:rsidRPr="004D139E">
              <w:t>6</w:t>
            </w:r>
          </w:p>
        </w:tc>
        <w:tc>
          <w:tcPr>
            <w:tcW w:w="850" w:type="dxa"/>
            <w:tcBorders>
              <w:top w:val="single" w:sz="4" w:space="0" w:color="auto"/>
              <w:left w:val="single" w:sz="4" w:space="0" w:color="auto"/>
              <w:bottom w:val="single" w:sz="4" w:space="0" w:color="auto"/>
              <w:right w:val="single" w:sz="4" w:space="0" w:color="auto"/>
            </w:tcBorders>
          </w:tcPr>
          <w:p w14:paraId="6D08A85D" w14:textId="77777777" w:rsidR="00BA3A70" w:rsidRPr="004D139E" w:rsidRDefault="00BA3A70" w:rsidP="00AA6C61">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002FECD4"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499D2A00" w14:textId="77777777" w:rsidR="00BA3A70" w:rsidRPr="004D139E" w:rsidRDefault="00BA3A70" w:rsidP="00AA6C61">
            <w:pPr>
              <w:pStyle w:val="TAC"/>
            </w:pPr>
            <w:r w:rsidRPr="004D139E">
              <w:t>5</w:t>
            </w:r>
          </w:p>
        </w:tc>
      </w:tr>
      <w:tr w:rsidR="00BA3A70" w:rsidRPr="004D139E" w14:paraId="7B8C9085" w14:textId="77777777" w:rsidTr="00AA6C61">
        <w:tc>
          <w:tcPr>
            <w:tcW w:w="846" w:type="dxa"/>
            <w:tcBorders>
              <w:top w:val="nil"/>
              <w:left w:val="single" w:sz="4" w:space="0" w:color="auto"/>
              <w:bottom w:val="nil"/>
              <w:right w:val="single" w:sz="4" w:space="0" w:color="auto"/>
            </w:tcBorders>
          </w:tcPr>
          <w:p w14:paraId="0383EF80"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7787BCD7"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D647EEA"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365A5C3"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6D94D9A4"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026E6470"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600FD9E7"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5B275C1E" w14:textId="77777777" w:rsidR="00BA3A70" w:rsidRPr="009F2C3F" w:rsidRDefault="00BA3A70" w:rsidP="00AA6C61">
            <w:pPr>
              <w:pStyle w:val="TAC"/>
              <w:rPr>
                <w:highlight w:val="cyan"/>
              </w:rPr>
            </w:pPr>
            <w:r w:rsidRPr="009F2C3F">
              <w:rPr>
                <w:highlight w:val="cyan"/>
              </w:rPr>
              <w:t>3634.62</w:t>
            </w:r>
          </w:p>
        </w:tc>
        <w:tc>
          <w:tcPr>
            <w:tcW w:w="991" w:type="dxa"/>
            <w:tcBorders>
              <w:top w:val="single" w:sz="4" w:space="0" w:color="auto"/>
              <w:left w:val="single" w:sz="4" w:space="0" w:color="auto"/>
              <w:bottom w:val="single" w:sz="4" w:space="0" w:color="auto"/>
              <w:right w:val="single" w:sz="4" w:space="0" w:color="auto"/>
            </w:tcBorders>
          </w:tcPr>
          <w:p w14:paraId="1005DCA5" w14:textId="77777777" w:rsidR="00BA3A70" w:rsidRPr="009F2C3F" w:rsidRDefault="00BA3A70" w:rsidP="00AA6C61">
            <w:pPr>
              <w:pStyle w:val="TAC"/>
              <w:rPr>
                <w:highlight w:val="cyan"/>
              </w:rPr>
            </w:pPr>
            <w:r w:rsidRPr="009F2C3F">
              <w:rPr>
                <w:highlight w:val="cyan"/>
              </w:rPr>
              <w:t>642308</w:t>
            </w:r>
          </w:p>
        </w:tc>
        <w:tc>
          <w:tcPr>
            <w:tcW w:w="991" w:type="dxa"/>
            <w:tcBorders>
              <w:top w:val="single" w:sz="4" w:space="0" w:color="auto"/>
              <w:left w:val="single" w:sz="4" w:space="0" w:color="auto"/>
              <w:bottom w:val="single" w:sz="4" w:space="0" w:color="auto"/>
              <w:right w:val="single" w:sz="4" w:space="0" w:color="auto"/>
            </w:tcBorders>
          </w:tcPr>
          <w:p w14:paraId="4BEE4F14" w14:textId="77777777" w:rsidR="00BA3A70" w:rsidRPr="009F2C3F" w:rsidRDefault="00BA3A70" w:rsidP="00AA6C61">
            <w:pPr>
              <w:pStyle w:val="TAC"/>
              <w:rPr>
                <w:highlight w:val="cyan"/>
              </w:rPr>
            </w:pPr>
            <w:r w:rsidRPr="009F2C3F">
              <w:rPr>
                <w:highlight w:val="cyan"/>
              </w:rPr>
              <w:t>3611.58</w:t>
            </w:r>
          </w:p>
        </w:tc>
        <w:tc>
          <w:tcPr>
            <w:tcW w:w="992" w:type="dxa"/>
            <w:tcBorders>
              <w:top w:val="single" w:sz="4" w:space="0" w:color="auto"/>
              <w:left w:val="single" w:sz="4" w:space="0" w:color="auto"/>
              <w:bottom w:val="single" w:sz="4" w:space="0" w:color="auto"/>
              <w:right w:val="single" w:sz="4" w:space="0" w:color="auto"/>
            </w:tcBorders>
          </w:tcPr>
          <w:p w14:paraId="105C8165" w14:textId="77777777" w:rsidR="00BA3A70" w:rsidRPr="009F2C3F" w:rsidRDefault="00BA3A70" w:rsidP="00AA6C61">
            <w:pPr>
              <w:pStyle w:val="TAC"/>
              <w:rPr>
                <w:highlight w:val="cyan"/>
              </w:rPr>
            </w:pPr>
            <w:r w:rsidRPr="009F2C3F">
              <w:rPr>
                <w:highlight w:val="cyan"/>
              </w:rPr>
              <w:t>640772</w:t>
            </w:r>
          </w:p>
        </w:tc>
        <w:tc>
          <w:tcPr>
            <w:tcW w:w="696" w:type="dxa"/>
            <w:tcBorders>
              <w:top w:val="single" w:sz="4" w:space="0" w:color="auto"/>
              <w:left w:val="single" w:sz="4" w:space="0" w:color="auto"/>
              <w:bottom w:val="single" w:sz="4" w:space="0" w:color="auto"/>
              <w:right w:val="single" w:sz="4" w:space="0" w:color="auto"/>
            </w:tcBorders>
          </w:tcPr>
          <w:p w14:paraId="47DCABF9" w14:textId="77777777" w:rsidR="00BA3A70" w:rsidRPr="004D139E" w:rsidRDefault="00BA3A70" w:rsidP="00AA6C61">
            <w:pPr>
              <w:pStyle w:val="TAC"/>
              <w:rPr>
                <w:highlight w:val="cyan"/>
              </w:rPr>
            </w:pPr>
            <w:r>
              <w:t>102</w:t>
            </w:r>
          </w:p>
        </w:tc>
        <w:tc>
          <w:tcPr>
            <w:tcW w:w="652" w:type="dxa"/>
            <w:tcBorders>
              <w:top w:val="nil"/>
              <w:left w:val="single" w:sz="4" w:space="0" w:color="auto"/>
              <w:bottom w:val="nil"/>
              <w:right w:val="single" w:sz="4" w:space="0" w:color="auto"/>
            </w:tcBorders>
          </w:tcPr>
          <w:p w14:paraId="77BE56B5" w14:textId="77777777" w:rsidR="00BA3A70" w:rsidRPr="004D139E" w:rsidRDefault="00BA3A70" w:rsidP="00AA6C61">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5C114321" w14:textId="77777777" w:rsidR="00BA3A70" w:rsidRPr="004D139E" w:rsidRDefault="00BA3A70" w:rsidP="00AA6C61">
            <w:pPr>
              <w:pStyle w:val="TAC"/>
              <w:rPr>
                <w:highlight w:val="cyan"/>
              </w:rPr>
            </w:pPr>
            <w:r>
              <w:t>7940</w:t>
            </w:r>
          </w:p>
        </w:tc>
        <w:tc>
          <w:tcPr>
            <w:tcW w:w="991" w:type="dxa"/>
            <w:tcBorders>
              <w:top w:val="single" w:sz="4" w:space="0" w:color="auto"/>
              <w:left w:val="single" w:sz="4" w:space="0" w:color="auto"/>
              <w:bottom w:val="single" w:sz="4" w:space="0" w:color="auto"/>
              <w:right w:val="single" w:sz="4" w:space="0" w:color="auto"/>
            </w:tcBorders>
          </w:tcPr>
          <w:p w14:paraId="1D49400D" w14:textId="77777777" w:rsidR="00BA3A70" w:rsidRPr="004D139E" w:rsidRDefault="00BA3A70" w:rsidP="00AA6C61">
            <w:pPr>
              <w:pStyle w:val="TAC"/>
              <w:rPr>
                <w:highlight w:val="cyan"/>
              </w:rPr>
            </w:pPr>
            <w:r>
              <w:rPr>
                <w:lang w:val="sv-SE"/>
              </w:rPr>
              <w:t>642336</w:t>
            </w:r>
          </w:p>
        </w:tc>
        <w:tc>
          <w:tcPr>
            <w:tcW w:w="585" w:type="dxa"/>
            <w:tcBorders>
              <w:top w:val="single" w:sz="4" w:space="0" w:color="auto"/>
              <w:left w:val="single" w:sz="4" w:space="0" w:color="auto"/>
              <w:bottom w:val="single" w:sz="4" w:space="0" w:color="auto"/>
              <w:right w:val="single" w:sz="4" w:space="0" w:color="auto"/>
            </w:tcBorders>
          </w:tcPr>
          <w:p w14:paraId="1E2AFE41" w14:textId="77777777" w:rsidR="00BA3A70" w:rsidRPr="009F2C3F" w:rsidRDefault="00BA3A70" w:rsidP="00AA6C61">
            <w:pPr>
              <w:pStyle w:val="TAC"/>
              <w:rPr>
                <w:highlight w:val="cyan"/>
              </w:rPr>
            </w:pPr>
            <w:r w:rsidRPr="009F2C3F">
              <w:rPr>
                <w:highlight w:val="cyan"/>
              </w:rPr>
              <w:t>4</w:t>
            </w:r>
          </w:p>
        </w:tc>
        <w:tc>
          <w:tcPr>
            <w:tcW w:w="850" w:type="dxa"/>
            <w:tcBorders>
              <w:top w:val="single" w:sz="4" w:space="0" w:color="auto"/>
              <w:left w:val="single" w:sz="4" w:space="0" w:color="auto"/>
              <w:bottom w:val="single" w:sz="4" w:space="0" w:color="auto"/>
              <w:right w:val="single" w:sz="4" w:space="0" w:color="auto"/>
            </w:tcBorders>
          </w:tcPr>
          <w:p w14:paraId="7268BAAF" w14:textId="77777777" w:rsidR="00BA3A70" w:rsidRPr="004D139E" w:rsidRDefault="00BA3A70" w:rsidP="00AA6C61">
            <w:pPr>
              <w:pStyle w:val="TAC"/>
              <w:rPr>
                <w:highlight w:val="cyan"/>
              </w:rPr>
            </w:pPr>
            <w:r>
              <w:rPr>
                <w:bCs/>
              </w:rPr>
              <w:t>2</w:t>
            </w:r>
          </w:p>
        </w:tc>
        <w:tc>
          <w:tcPr>
            <w:tcW w:w="707" w:type="dxa"/>
            <w:tcBorders>
              <w:top w:val="single" w:sz="4" w:space="0" w:color="auto"/>
              <w:left w:val="single" w:sz="4" w:space="0" w:color="auto"/>
              <w:bottom w:val="single" w:sz="4" w:space="0" w:color="auto"/>
              <w:right w:val="single" w:sz="4" w:space="0" w:color="auto"/>
            </w:tcBorders>
          </w:tcPr>
          <w:p w14:paraId="36CEB8D2" w14:textId="77777777" w:rsidR="00BA3A70" w:rsidRPr="004D139E" w:rsidRDefault="00BA3A70" w:rsidP="00AA6C61">
            <w:pPr>
              <w:pStyle w:val="TAC"/>
              <w:rPr>
                <w:highlight w:val="cyan"/>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339523D6" w14:textId="77777777" w:rsidR="00BA3A70" w:rsidRPr="00323BA3" w:rsidRDefault="00BA3A70" w:rsidP="00AA6C61">
            <w:pPr>
              <w:pStyle w:val="TAC"/>
              <w:rPr>
                <w:b/>
                <w:bCs/>
              </w:rPr>
            </w:pPr>
            <w:r>
              <w:rPr>
                <w:bCs/>
              </w:rPr>
              <w:t>110</w:t>
            </w:r>
          </w:p>
        </w:tc>
      </w:tr>
      <w:tr w:rsidR="00BA3A70" w:rsidRPr="004D139E" w14:paraId="23C3FBA3" w14:textId="77777777" w:rsidTr="00AA6C61">
        <w:tc>
          <w:tcPr>
            <w:tcW w:w="846" w:type="dxa"/>
            <w:tcBorders>
              <w:top w:val="nil"/>
              <w:left w:val="single" w:sz="4" w:space="0" w:color="auto"/>
              <w:bottom w:val="single" w:sz="4" w:space="0" w:color="auto"/>
              <w:right w:val="single" w:sz="4" w:space="0" w:color="auto"/>
            </w:tcBorders>
          </w:tcPr>
          <w:p w14:paraId="5A913EF8"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1129854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0EB2F85"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98AA74E"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74138B3"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5C28F667"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A81C348"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4F2D7048" w14:textId="77777777" w:rsidR="00BA3A70" w:rsidRPr="009F2C3F" w:rsidRDefault="00BA3A70" w:rsidP="00AA6C61">
            <w:pPr>
              <w:pStyle w:val="TAC"/>
              <w:rPr>
                <w:highlight w:val="cyan"/>
              </w:rPr>
            </w:pPr>
            <w:r w:rsidRPr="009F2C3F">
              <w:rPr>
                <w:highlight w:val="cyan"/>
              </w:rPr>
              <w:t>3694.98</w:t>
            </w:r>
          </w:p>
        </w:tc>
        <w:tc>
          <w:tcPr>
            <w:tcW w:w="991" w:type="dxa"/>
            <w:tcBorders>
              <w:top w:val="single" w:sz="4" w:space="0" w:color="auto"/>
              <w:left w:val="single" w:sz="4" w:space="0" w:color="auto"/>
              <w:bottom w:val="single" w:sz="4" w:space="0" w:color="auto"/>
              <w:right w:val="single" w:sz="4" w:space="0" w:color="auto"/>
            </w:tcBorders>
          </w:tcPr>
          <w:p w14:paraId="1D394CCE" w14:textId="77777777" w:rsidR="00BA3A70" w:rsidRPr="009F2C3F" w:rsidRDefault="00BA3A70" w:rsidP="00AA6C61">
            <w:pPr>
              <w:pStyle w:val="TAC"/>
              <w:rPr>
                <w:highlight w:val="cyan"/>
              </w:rPr>
            </w:pPr>
            <w:r w:rsidRPr="009F2C3F">
              <w:rPr>
                <w:highlight w:val="cyan"/>
              </w:rPr>
              <w:t>646332</w:t>
            </w:r>
          </w:p>
        </w:tc>
        <w:tc>
          <w:tcPr>
            <w:tcW w:w="991" w:type="dxa"/>
            <w:tcBorders>
              <w:top w:val="single" w:sz="4" w:space="0" w:color="auto"/>
              <w:left w:val="single" w:sz="4" w:space="0" w:color="auto"/>
              <w:bottom w:val="single" w:sz="4" w:space="0" w:color="auto"/>
              <w:right w:val="single" w:sz="4" w:space="0" w:color="auto"/>
            </w:tcBorders>
          </w:tcPr>
          <w:p w14:paraId="3A443BB9" w14:textId="77777777" w:rsidR="00BA3A70" w:rsidRPr="009F2C3F" w:rsidRDefault="00BA3A70" w:rsidP="00AA6C61">
            <w:pPr>
              <w:pStyle w:val="TAC"/>
              <w:rPr>
                <w:highlight w:val="cyan"/>
              </w:rPr>
            </w:pPr>
            <w:r w:rsidRPr="009F2C3F">
              <w:rPr>
                <w:highlight w:val="cyan"/>
              </w:rPr>
              <w:t>3599.58</w:t>
            </w:r>
          </w:p>
        </w:tc>
        <w:tc>
          <w:tcPr>
            <w:tcW w:w="992" w:type="dxa"/>
            <w:tcBorders>
              <w:top w:val="single" w:sz="4" w:space="0" w:color="auto"/>
              <w:left w:val="single" w:sz="4" w:space="0" w:color="auto"/>
              <w:bottom w:val="single" w:sz="4" w:space="0" w:color="auto"/>
              <w:right w:val="single" w:sz="4" w:space="0" w:color="auto"/>
            </w:tcBorders>
          </w:tcPr>
          <w:p w14:paraId="66B40D95" w14:textId="77777777" w:rsidR="00BA3A70" w:rsidRPr="009F2C3F" w:rsidRDefault="00BA3A70" w:rsidP="00AA6C61">
            <w:pPr>
              <w:pStyle w:val="TAC"/>
              <w:rPr>
                <w:highlight w:val="cyan"/>
              </w:rPr>
            </w:pPr>
            <w:r w:rsidRPr="009F2C3F">
              <w:rPr>
                <w:highlight w:val="cyan"/>
              </w:rPr>
              <w:t>639972</w:t>
            </w:r>
          </w:p>
        </w:tc>
        <w:tc>
          <w:tcPr>
            <w:tcW w:w="696" w:type="dxa"/>
            <w:tcBorders>
              <w:top w:val="single" w:sz="4" w:space="0" w:color="auto"/>
              <w:left w:val="single" w:sz="4" w:space="0" w:color="auto"/>
              <w:bottom w:val="single" w:sz="4" w:space="0" w:color="auto"/>
              <w:right w:val="single" w:sz="4" w:space="0" w:color="auto"/>
            </w:tcBorders>
          </w:tcPr>
          <w:p w14:paraId="247A041E" w14:textId="77777777" w:rsidR="00BA3A70" w:rsidRPr="004D139E" w:rsidRDefault="00BA3A70" w:rsidP="00AA6C61">
            <w:pPr>
              <w:pStyle w:val="TAC"/>
            </w:pPr>
            <w:r>
              <w:t>504</w:t>
            </w:r>
          </w:p>
        </w:tc>
        <w:tc>
          <w:tcPr>
            <w:tcW w:w="652" w:type="dxa"/>
            <w:tcBorders>
              <w:top w:val="nil"/>
              <w:left w:val="single" w:sz="4" w:space="0" w:color="auto"/>
              <w:bottom w:val="single" w:sz="4" w:space="0" w:color="auto"/>
              <w:right w:val="single" w:sz="4" w:space="0" w:color="auto"/>
            </w:tcBorders>
          </w:tcPr>
          <w:p w14:paraId="77FCB774"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516E510" w14:textId="77777777" w:rsidR="00BA3A70" w:rsidRPr="004D139E" w:rsidRDefault="00BA3A70" w:rsidP="00AA6C61">
            <w:pPr>
              <w:pStyle w:val="TAC"/>
            </w:pPr>
            <w:r>
              <w:t>7982</w:t>
            </w:r>
          </w:p>
        </w:tc>
        <w:tc>
          <w:tcPr>
            <w:tcW w:w="991" w:type="dxa"/>
            <w:tcBorders>
              <w:top w:val="single" w:sz="4" w:space="0" w:color="auto"/>
              <w:left w:val="single" w:sz="4" w:space="0" w:color="auto"/>
              <w:bottom w:val="single" w:sz="4" w:space="0" w:color="auto"/>
              <w:right w:val="single" w:sz="4" w:space="0" w:color="auto"/>
            </w:tcBorders>
          </w:tcPr>
          <w:p w14:paraId="4A5E5D78" w14:textId="77777777" w:rsidR="00BA3A70" w:rsidRPr="004D139E" w:rsidRDefault="00BA3A70" w:rsidP="00AA6C61">
            <w:pPr>
              <w:pStyle w:val="TAC"/>
            </w:pPr>
            <w:r>
              <w:t>646368</w:t>
            </w:r>
          </w:p>
        </w:tc>
        <w:tc>
          <w:tcPr>
            <w:tcW w:w="585" w:type="dxa"/>
            <w:tcBorders>
              <w:top w:val="single" w:sz="4" w:space="0" w:color="auto"/>
              <w:left w:val="single" w:sz="4" w:space="0" w:color="auto"/>
              <w:bottom w:val="single" w:sz="4" w:space="0" w:color="auto"/>
              <w:right w:val="single" w:sz="4" w:space="0" w:color="auto"/>
            </w:tcBorders>
          </w:tcPr>
          <w:p w14:paraId="2134A973" w14:textId="77777777" w:rsidR="00BA3A70" w:rsidRPr="009F2C3F" w:rsidRDefault="00BA3A70" w:rsidP="00AA6C61">
            <w:pPr>
              <w:pStyle w:val="TAC"/>
              <w:rPr>
                <w:highlight w:val="cyan"/>
              </w:rPr>
            </w:pPr>
            <w:r w:rsidRPr="009F2C3F">
              <w:rPr>
                <w:highlight w:val="cyan"/>
              </w:rPr>
              <w:t>0</w:t>
            </w:r>
          </w:p>
        </w:tc>
        <w:tc>
          <w:tcPr>
            <w:tcW w:w="850" w:type="dxa"/>
            <w:tcBorders>
              <w:top w:val="single" w:sz="4" w:space="0" w:color="auto"/>
              <w:left w:val="single" w:sz="4" w:space="0" w:color="auto"/>
              <w:bottom w:val="single" w:sz="4" w:space="0" w:color="auto"/>
              <w:right w:val="single" w:sz="4" w:space="0" w:color="auto"/>
            </w:tcBorders>
          </w:tcPr>
          <w:p w14:paraId="7C5566FB" w14:textId="77777777" w:rsidR="00BA3A70" w:rsidRPr="004D139E" w:rsidRDefault="00BA3A70" w:rsidP="00AA6C61">
            <w:pPr>
              <w:pStyle w:val="TAC"/>
            </w:pPr>
            <w:r w:rsidRPr="009F2C3F">
              <w:rPr>
                <w:highlight w:val="cyan"/>
              </w:rPr>
              <w:t>3</w:t>
            </w:r>
          </w:p>
        </w:tc>
        <w:tc>
          <w:tcPr>
            <w:tcW w:w="707" w:type="dxa"/>
            <w:tcBorders>
              <w:top w:val="single" w:sz="4" w:space="0" w:color="auto"/>
              <w:left w:val="single" w:sz="4" w:space="0" w:color="auto"/>
              <w:bottom w:val="single" w:sz="4" w:space="0" w:color="auto"/>
              <w:right w:val="single" w:sz="4" w:space="0" w:color="auto"/>
            </w:tcBorders>
          </w:tcPr>
          <w:p w14:paraId="735CB2F3"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464A1993" w14:textId="77777777" w:rsidR="00BA3A70" w:rsidRPr="00323BA3" w:rsidRDefault="00BA3A70" w:rsidP="00AA6C61">
            <w:pPr>
              <w:pStyle w:val="TAC"/>
              <w:rPr>
                <w:b/>
                <w:bCs/>
              </w:rPr>
            </w:pPr>
            <w:r w:rsidRPr="009F2C3F">
              <w:rPr>
                <w:highlight w:val="cyan"/>
              </w:rPr>
              <w:t>513</w:t>
            </w:r>
          </w:p>
        </w:tc>
      </w:tr>
      <w:tr w:rsidR="00BA3A70" w:rsidRPr="004D139E" w14:paraId="3F9BDAA2" w14:textId="77777777" w:rsidTr="00AA6C61">
        <w:tc>
          <w:tcPr>
            <w:tcW w:w="846" w:type="dxa"/>
            <w:tcBorders>
              <w:top w:val="single" w:sz="4" w:space="0" w:color="auto"/>
              <w:left w:val="single" w:sz="4" w:space="0" w:color="auto"/>
              <w:bottom w:val="nil"/>
              <w:right w:val="single" w:sz="4" w:space="0" w:color="auto"/>
            </w:tcBorders>
          </w:tcPr>
          <w:p w14:paraId="309970E3" w14:textId="77777777" w:rsidR="00BA3A70" w:rsidRPr="004D139E" w:rsidRDefault="00BA3A70" w:rsidP="00AA6C61">
            <w:pPr>
              <w:pStyle w:val="TAC"/>
            </w:pPr>
            <w:r w:rsidRPr="004D139E">
              <w:t>20+15</w:t>
            </w:r>
          </w:p>
        </w:tc>
        <w:tc>
          <w:tcPr>
            <w:tcW w:w="781" w:type="dxa"/>
            <w:tcBorders>
              <w:top w:val="single" w:sz="4" w:space="0" w:color="auto"/>
              <w:left w:val="single" w:sz="4" w:space="0" w:color="auto"/>
              <w:bottom w:val="nil"/>
              <w:right w:val="single" w:sz="4" w:space="0" w:color="auto"/>
            </w:tcBorders>
            <w:vAlign w:val="bottom"/>
          </w:tcPr>
          <w:p w14:paraId="098C71AF"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6BF20968" w14:textId="77777777" w:rsidR="00BA3A70" w:rsidRPr="004D139E" w:rsidRDefault="00BA3A70" w:rsidP="00AA6C61">
            <w:pPr>
              <w:pStyle w:val="TAC"/>
            </w:pPr>
            <w:r w:rsidRPr="004D139E">
              <w:t>20</w:t>
            </w:r>
          </w:p>
        </w:tc>
        <w:tc>
          <w:tcPr>
            <w:tcW w:w="709" w:type="dxa"/>
            <w:tcBorders>
              <w:top w:val="single" w:sz="4" w:space="0" w:color="auto"/>
              <w:left w:val="single" w:sz="4" w:space="0" w:color="auto"/>
              <w:bottom w:val="nil"/>
              <w:right w:val="single" w:sz="4" w:space="0" w:color="auto"/>
            </w:tcBorders>
          </w:tcPr>
          <w:p w14:paraId="3F5FDBE2"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5B8345BE" w14:textId="77777777" w:rsidR="00BA3A70" w:rsidRPr="004D139E" w:rsidRDefault="00BA3A70" w:rsidP="00AA6C61">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56175F4A"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59AF8ED8"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F07E310" w14:textId="77777777" w:rsidR="00BA3A70" w:rsidRPr="004D139E" w:rsidRDefault="00BA3A70" w:rsidP="00AA6C61">
            <w:pPr>
              <w:pStyle w:val="TAC"/>
            </w:pPr>
            <w:r w:rsidRPr="004D139E">
              <w:t>3560.01</w:t>
            </w:r>
          </w:p>
        </w:tc>
        <w:tc>
          <w:tcPr>
            <w:tcW w:w="991" w:type="dxa"/>
            <w:tcBorders>
              <w:top w:val="single" w:sz="4" w:space="0" w:color="auto"/>
              <w:left w:val="single" w:sz="4" w:space="0" w:color="auto"/>
              <w:bottom w:val="single" w:sz="4" w:space="0" w:color="auto"/>
              <w:right w:val="single" w:sz="4" w:space="0" w:color="auto"/>
            </w:tcBorders>
          </w:tcPr>
          <w:p w14:paraId="2C9EBA8D" w14:textId="77777777" w:rsidR="00BA3A70" w:rsidRPr="004D139E" w:rsidRDefault="00BA3A70" w:rsidP="00AA6C61">
            <w:pPr>
              <w:pStyle w:val="TAC"/>
            </w:pPr>
            <w:r w:rsidRPr="004D139E">
              <w:t>637334</w:t>
            </w:r>
          </w:p>
        </w:tc>
        <w:tc>
          <w:tcPr>
            <w:tcW w:w="991" w:type="dxa"/>
            <w:tcBorders>
              <w:top w:val="single" w:sz="4" w:space="0" w:color="auto"/>
              <w:left w:val="single" w:sz="4" w:space="0" w:color="auto"/>
              <w:bottom w:val="single" w:sz="4" w:space="0" w:color="auto"/>
              <w:right w:val="single" w:sz="4" w:space="0" w:color="auto"/>
            </w:tcBorders>
          </w:tcPr>
          <w:p w14:paraId="60676F9D" w14:textId="77777777" w:rsidR="00BA3A70" w:rsidRPr="004D139E" w:rsidRDefault="00BA3A70" w:rsidP="00AA6C61">
            <w:pPr>
              <w:pStyle w:val="TAC"/>
            </w:pPr>
            <w:r w:rsidRPr="004D139E">
              <w:t>3550.47</w:t>
            </w:r>
          </w:p>
        </w:tc>
        <w:tc>
          <w:tcPr>
            <w:tcW w:w="992" w:type="dxa"/>
            <w:tcBorders>
              <w:top w:val="single" w:sz="4" w:space="0" w:color="auto"/>
              <w:left w:val="single" w:sz="4" w:space="0" w:color="auto"/>
              <w:bottom w:val="single" w:sz="4" w:space="0" w:color="auto"/>
              <w:right w:val="single" w:sz="4" w:space="0" w:color="auto"/>
            </w:tcBorders>
          </w:tcPr>
          <w:p w14:paraId="7B31C34E" w14:textId="77777777" w:rsidR="00BA3A70" w:rsidRPr="004D139E" w:rsidRDefault="00BA3A70" w:rsidP="00AA6C61">
            <w:pPr>
              <w:pStyle w:val="TAC"/>
            </w:pPr>
            <w:r w:rsidRPr="004D139E">
              <w:t>636698</w:t>
            </w:r>
          </w:p>
        </w:tc>
        <w:tc>
          <w:tcPr>
            <w:tcW w:w="696" w:type="dxa"/>
            <w:tcBorders>
              <w:top w:val="single" w:sz="4" w:space="0" w:color="auto"/>
              <w:left w:val="single" w:sz="4" w:space="0" w:color="auto"/>
              <w:bottom w:val="single" w:sz="4" w:space="0" w:color="auto"/>
              <w:right w:val="single" w:sz="4" w:space="0" w:color="auto"/>
            </w:tcBorders>
          </w:tcPr>
          <w:p w14:paraId="3F1E8F68"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12705D3B"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7BB548BE" w14:textId="77777777" w:rsidR="00BA3A70" w:rsidRPr="004D139E" w:rsidRDefault="00BA3A70" w:rsidP="00AA6C61">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74B49695" w14:textId="77777777" w:rsidR="00BA3A70" w:rsidRPr="004D139E" w:rsidRDefault="00BA3A70" w:rsidP="00AA6C61">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4F01D22E" w14:textId="77777777" w:rsidR="00BA3A70" w:rsidRPr="004D139E" w:rsidRDefault="00BA3A70" w:rsidP="00AA6C61">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13E918E3" w14:textId="77777777" w:rsidR="00BA3A70" w:rsidRPr="004D139E" w:rsidRDefault="00BA3A70" w:rsidP="00AA6C61">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706C7EB3"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0D4588C0" w14:textId="77777777" w:rsidR="00BA3A70" w:rsidRPr="004D139E" w:rsidRDefault="00BA3A70" w:rsidP="00AA6C61">
            <w:pPr>
              <w:pStyle w:val="TAC"/>
            </w:pPr>
            <w:r w:rsidRPr="004D139E">
              <w:t>9</w:t>
            </w:r>
          </w:p>
        </w:tc>
      </w:tr>
      <w:tr w:rsidR="00BA3A70" w:rsidRPr="004D139E" w14:paraId="7A98F891" w14:textId="77777777" w:rsidTr="00AA6C61">
        <w:tc>
          <w:tcPr>
            <w:tcW w:w="846" w:type="dxa"/>
            <w:tcBorders>
              <w:top w:val="nil"/>
              <w:left w:val="single" w:sz="4" w:space="0" w:color="auto"/>
              <w:bottom w:val="nil"/>
              <w:right w:val="single" w:sz="4" w:space="0" w:color="auto"/>
            </w:tcBorders>
          </w:tcPr>
          <w:p w14:paraId="591F4B1F"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tcPr>
          <w:p w14:paraId="2091CF09"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4C05FE4"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32B7C94"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26570FEF"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750B1951"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45D71BEE"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8575BB1" w14:textId="77777777" w:rsidR="00BA3A70" w:rsidRPr="00DC5024" w:rsidRDefault="00BA3A70" w:rsidP="00AA6C61">
            <w:pPr>
              <w:pStyle w:val="TAC"/>
              <w:rPr>
                <w:ins w:id="1023" w:author="Ericsson User" w:date="2023-11-11T15:53:00Z"/>
                <w:highlight w:val="cyan"/>
                <w:lang w:eastAsia="en-GB"/>
              </w:rPr>
            </w:pPr>
            <w:r w:rsidRPr="009F2C3F">
              <w:rPr>
                <w:highlight w:val="cyan"/>
              </w:rPr>
              <w:t>3617.49</w:t>
            </w:r>
          </w:p>
          <w:p w14:paraId="7A657428" w14:textId="77777777" w:rsidR="00BA3A70" w:rsidRPr="009F2C3F" w:rsidRDefault="00BA3A70" w:rsidP="00AA6C61">
            <w:pPr>
              <w:pStyle w:val="TAC"/>
              <w:rPr>
                <w:highlight w:val="cyan"/>
              </w:rPr>
            </w:pPr>
            <w:ins w:id="1024"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21262116" w14:textId="77777777" w:rsidR="00BA3A70" w:rsidRPr="009F2C3F" w:rsidRDefault="00BA3A70" w:rsidP="00AA6C61">
            <w:pPr>
              <w:pStyle w:val="TAC"/>
              <w:rPr>
                <w:highlight w:val="cyan"/>
              </w:rPr>
            </w:pPr>
            <w:r w:rsidRPr="009F2C3F">
              <w:rPr>
                <w:highlight w:val="cyan"/>
              </w:rPr>
              <w:t>641166</w:t>
            </w:r>
          </w:p>
        </w:tc>
        <w:tc>
          <w:tcPr>
            <w:tcW w:w="991" w:type="dxa"/>
            <w:tcBorders>
              <w:top w:val="single" w:sz="4" w:space="0" w:color="auto"/>
              <w:left w:val="single" w:sz="4" w:space="0" w:color="auto"/>
              <w:bottom w:val="single" w:sz="4" w:space="0" w:color="auto"/>
              <w:right w:val="single" w:sz="4" w:space="0" w:color="auto"/>
            </w:tcBorders>
          </w:tcPr>
          <w:p w14:paraId="4ED01AE3" w14:textId="77777777" w:rsidR="00BA3A70" w:rsidRPr="009F2C3F" w:rsidRDefault="00BA3A70" w:rsidP="00AA6C61">
            <w:pPr>
              <w:pStyle w:val="TAC"/>
              <w:rPr>
                <w:highlight w:val="cyan"/>
              </w:rPr>
            </w:pPr>
            <w:r w:rsidRPr="009F2C3F">
              <w:rPr>
                <w:highlight w:val="cyan"/>
              </w:rPr>
              <w:t>3589.59</w:t>
            </w:r>
          </w:p>
        </w:tc>
        <w:tc>
          <w:tcPr>
            <w:tcW w:w="992" w:type="dxa"/>
            <w:tcBorders>
              <w:top w:val="single" w:sz="4" w:space="0" w:color="auto"/>
              <w:left w:val="single" w:sz="4" w:space="0" w:color="auto"/>
              <w:bottom w:val="single" w:sz="4" w:space="0" w:color="auto"/>
              <w:right w:val="single" w:sz="4" w:space="0" w:color="auto"/>
            </w:tcBorders>
          </w:tcPr>
          <w:p w14:paraId="20A464C3" w14:textId="77777777" w:rsidR="00BA3A70" w:rsidRPr="009F2C3F" w:rsidRDefault="00BA3A70" w:rsidP="00AA6C61">
            <w:pPr>
              <w:pStyle w:val="TAC"/>
              <w:rPr>
                <w:highlight w:val="cyan"/>
              </w:rPr>
            </w:pPr>
            <w:r w:rsidRPr="009F2C3F">
              <w:rPr>
                <w:highlight w:val="cyan"/>
              </w:rPr>
              <w:t>639306</w:t>
            </w:r>
          </w:p>
        </w:tc>
        <w:tc>
          <w:tcPr>
            <w:tcW w:w="696" w:type="dxa"/>
            <w:tcBorders>
              <w:top w:val="single" w:sz="4" w:space="0" w:color="auto"/>
              <w:left w:val="single" w:sz="4" w:space="0" w:color="auto"/>
              <w:bottom w:val="single" w:sz="4" w:space="0" w:color="auto"/>
              <w:right w:val="single" w:sz="4" w:space="0" w:color="auto"/>
            </w:tcBorders>
          </w:tcPr>
          <w:p w14:paraId="5DBA4EB3" w14:textId="77777777" w:rsidR="00BA3A70" w:rsidRPr="004D139E" w:rsidRDefault="00BA3A70" w:rsidP="00AA6C61">
            <w:pPr>
              <w:pStyle w:val="TAC"/>
            </w:pPr>
            <w:r>
              <w:t>102</w:t>
            </w:r>
          </w:p>
        </w:tc>
        <w:tc>
          <w:tcPr>
            <w:tcW w:w="652" w:type="dxa"/>
            <w:tcBorders>
              <w:top w:val="nil"/>
              <w:left w:val="single" w:sz="4" w:space="0" w:color="auto"/>
              <w:bottom w:val="nil"/>
              <w:right w:val="single" w:sz="4" w:space="0" w:color="auto"/>
            </w:tcBorders>
          </w:tcPr>
          <w:p w14:paraId="4F6A1C44"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4CB447B" w14:textId="77777777" w:rsidR="00BA3A70" w:rsidRPr="004D139E" w:rsidRDefault="00BA3A70" w:rsidP="00AA6C61">
            <w:pPr>
              <w:pStyle w:val="TAC"/>
            </w:pPr>
            <w:r>
              <w:t>7924</w:t>
            </w:r>
          </w:p>
        </w:tc>
        <w:tc>
          <w:tcPr>
            <w:tcW w:w="991" w:type="dxa"/>
            <w:tcBorders>
              <w:top w:val="single" w:sz="4" w:space="0" w:color="auto"/>
              <w:left w:val="single" w:sz="4" w:space="0" w:color="auto"/>
              <w:bottom w:val="single" w:sz="4" w:space="0" w:color="auto"/>
              <w:right w:val="single" w:sz="4" w:space="0" w:color="auto"/>
            </w:tcBorders>
          </w:tcPr>
          <w:p w14:paraId="750EEC1C" w14:textId="77777777" w:rsidR="00BA3A70" w:rsidRPr="004D139E" w:rsidRDefault="00BA3A70" w:rsidP="00AA6C61">
            <w:pPr>
              <w:pStyle w:val="TAC"/>
            </w:pPr>
            <w:r>
              <w:rPr>
                <w:lang w:val="sv-SE"/>
              </w:rPr>
              <w:t>640800</w:t>
            </w:r>
          </w:p>
        </w:tc>
        <w:tc>
          <w:tcPr>
            <w:tcW w:w="585" w:type="dxa"/>
            <w:tcBorders>
              <w:top w:val="single" w:sz="4" w:space="0" w:color="auto"/>
              <w:left w:val="single" w:sz="4" w:space="0" w:color="auto"/>
              <w:bottom w:val="single" w:sz="4" w:space="0" w:color="auto"/>
              <w:right w:val="single" w:sz="4" w:space="0" w:color="auto"/>
            </w:tcBorders>
          </w:tcPr>
          <w:p w14:paraId="5884EEAC" w14:textId="77777777" w:rsidR="00BA3A70" w:rsidRPr="004D139E" w:rsidRDefault="00BA3A70" w:rsidP="00AA6C61">
            <w:pPr>
              <w:pStyle w:val="TAC"/>
            </w:pPr>
            <w:r w:rsidRPr="009F2C3F">
              <w:rPr>
                <w:highlight w:val="cyan"/>
              </w:rPr>
              <w:t>6</w:t>
            </w:r>
          </w:p>
        </w:tc>
        <w:tc>
          <w:tcPr>
            <w:tcW w:w="850" w:type="dxa"/>
            <w:tcBorders>
              <w:top w:val="single" w:sz="4" w:space="0" w:color="auto"/>
              <w:left w:val="single" w:sz="4" w:space="0" w:color="auto"/>
              <w:bottom w:val="single" w:sz="4" w:space="0" w:color="auto"/>
              <w:right w:val="single" w:sz="4" w:space="0" w:color="auto"/>
            </w:tcBorders>
          </w:tcPr>
          <w:p w14:paraId="7EC52A1A" w14:textId="77777777" w:rsidR="00BA3A70" w:rsidRPr="004D139E" w:rsidRDefault="00BA3A70" w:rsidP="00AA6C61">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6CED1DAE"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5F988E53" w14:textId="77777777" w:rsidR="00BA3A70" w:rsidRPr="00323BA3" w:rsidRDefault="00BA3A70" w:rsidP="00AA6C61">
            <w:pPr>
              <w:pStyle w:val="TAC"/>
              <w:rPr>
                <w:b/>
                <w:bCs/>
              </w:rPr>
            </w:pPr>
            <w:r>
              <w:rPr>
                <w:bCs/>
              </w:rPr>
              <w:t>104</w:t>
            </w:r>
          </w:p>
        </w:tc>
      </w:tr>
      <w:tr w:rsidR="00BA3A70" w:rsidRPr="004D139E" w14:paraId="0CEC96B1" w14:textId="77777777" w:rsidTr="00AA6C61">
        <w:tc>
          <w:tcPr>
            <w:tcW w:w="846" w:type="dxa"/>
            <w:tcBorders>
              <w:top w:val="nil"/>
              <w:left w:val="single" w:sz="4" w:space="0" w:color="auto"/>
              <w:bottom w:val="nil"/>
              <w:right w:val="single" w:sz="4" w:space="0" w:color="auto"/>
            </w:tcBorders>
          </w:tcPr>
          <w:p w14:paraId="5984BA86"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tcPr>
          <w:p w14:paraId="53F49D97"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A4E8DCF"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2A323E0"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27A434DF"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618D2973"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7F7C03D4"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53ABE12A" w14:textId="77777777" w:rsidR="00BA3A70" w:rsidRPr="004D139E" w:rsidRDefault="00BA3A70" w:rsidP="00AA6C61">
            <w:pPr>
              <w:pStyle w:val="TAC"/>
            </w:pPr>
            <w:r w:rsidRPr="004D139E">
              <w:t>3675.33</w:t>
            </w:r>
          </w:p>
        </w:tc>
        <w:tc>
          <w:tcPr>
            <w:tcW w:w="991" w:type="dxa"/>
            <w:tcBorders>
              <w:top w:val="single" w:sz="4" w:space="0" w:color="auto"/>
              <w:left w:val="single" w:sz="4" w:space="0" w:color="auto"/>
              <w:bottom w:val="single" w:sz="4" w:space="0" w:color="auto"/>
              <w:right w:val="single" w:sz="4" w:space="0" w:color="auto"/>
            </w:tcBorders>
          </w:tcPr>
          <w:p w14:paraId="03E9D98F" w14:textId="77777777" w:rsidR="00BA3A70" w:rsidRPr="004D139E" w:rsidRDefault="00BA3A70" w:rsidP="00AA6C61">
            <w:pPr>
              <w:pStyle w:val="TAC"/>
            </w:pPr>
            <w:r w:rsidRPr="004D139E">
              <w:t>645022</w:t>
            </w:r>
          </w:p>
        </w:tc>
        <w:tc>
          <w:tcPr>
            <w:tcW w:w="991" w:type="dxa"/>
            <w:tcBorders>
              <w:top w:val="single" w:sz="4" w:space="0" w:color="auto"/>
              <w:left w:val="single" w:sz="4" w:space="0" w:color="auto"/>
              <w:bottom w:val="single" w:sz="4" w:space="0" w:color="auto"/>
              <w:right w:val="single" w:sz="4" w:space="0" w:color="auto"/>
            </w:tcBorders>
          </w:tcPr>
          <w:p w14:paraId="3D4BF97F" w14:textId="77777777" w:rsidR="00BA3A70" w:rsidRPr="004D139E" w:rsidRDefault="00BA3A70" w:rsidP="00AA6C61">
            <w:pPr>
              <w:pStyle w:val="TAC"/>
            </w:pPr>
            <w:r w:rsidRPr="004D139E">
              <w:t>3575.07</w:t>
            </w:r>
          </w:p>
        </w:tc>
        <w:tc>
          <w:tcPr>
            <w:tcW w:w="992" w:type="dxa"/>
            <w:tcBorders>
              <w:top w:val="single" w:sz="4" w:space="0" w:color="auto"/>
              <w:left w:val="single" w:sz="4" w:space="0" w:color="auto"/>
              <w:bottom w:val="single" w:sz="4" w:space="0" w:color="auto"/>
              <w:right w:val="single" w:sz="4" w:space="0" w:color="auto"/>
            </w:tcBorders>
          </w:tcPr>
          <w:p w14:paraId="26AF5FF8" w14:textId="77777777" w:rsidR="00BA3A70" w:rsidRPr="004D139E" w:rsidRDefault="00BA3A70" w:rsidP="00AA6C61">
            <w:pPr>
              <w:pStyle w:val="TAC"/>
            </w:pPr>
            <w:r w:rsidRPr="004D139E">
              <w:t>638338</w:t>
            </w:r>
          </w:p>
        </w:tc>
        <w:tc>
          <w:tcPr>
            <w:tcW w:w="696" w:type="dxa"/>
            <w:tcBorders>
              <w:top w:val="single" w:sz="4" w:space="0" w:color="auto"/>
              <w:left w:val="single" w:sz="4" w:space="0" w:color="auto"/>
              <w:bottom w:val="single" w:sz="4" w:space="0" w:color="auto"/>
              <w:right w:val="single" w:sz="4" w:space="0" w:color="auto"/>
            </w:tcBorders>
          </w:tcPr>
          <w:p w14:paraId="310176F9"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203E0C0B"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760D6D2" w14:textId="77777777" w:rsidR="00BA3A70" w:rsidRPr="004D139E" w:rsidRDefault="00BA3A70" w:rsidP="00AA6C61">
            <w:pPr>
              <w:pStyle w:val="TAC"/>
            </w:pPr>
            <w:r w:rsidRPr="004D139E">
              <w:t>7965</w:t>
            </w:r>
          </w:p>
        </w:tc>
        <w:tc>
          <w:tcPr>
            <w:tcW w:w="991" w:type="dxa"/>
            <w:tcBorders>
              <w:top w:val="single" w:sz="4" w:space="0" w:color="auto"/>
              <w:left w:val="single" w:sz="4" w:space="0" w:color="auto"/>
              <w:bottom w:val="single" w:sz="4" w:space="0" w:color="auto"/>
              <w:right w:val="single" w:sz="4" w:space="0" w:color="auto"/>
            </w:tcBorders>
          </w:tcPr>
          <w:p w14:paraId="291DDB15" w14:textId="77777777" w:rsidR="00BA3A70" w:rsidRPr="004D139E" w:rsidRDefault="00BA3A70" w:rsidP="00AA6C61">
            <w:pPr>
              <w:pStyle w:val="TAC"/>
            </w:pPr>
            <w:r w:rsidRPr="004D139E">
              <w:t>644736</w:t>
            </w:r>
          </w:p>
        </w:tc>
        <w:tc>
          <w:tcPr>
            <w:tcW w:w="585" w:type="dxa"/>
            <w:tcBorders>
              <w:top w:val="single" w:sz="4" w:space="0" w:color="auto"/>
              <w:left w:val="single" w:sz="4" w:space="0" w:color="auto"/>
              <w:bottom w:val="single" w:sz="4" w:space="0" w:color="auto"/>
              <w:right w:val="single" w:sz="4" w:space="0" w:color="auto"/>
            </w:tcBorders>
          </w:tcPr>
          <w:p w14:paraId="796A6F38" w14:textId="77777777" w:rsidR="00BA3A70" w:rsidRPr="004D139E" w:rsidRDefault="00BA3A70" w:rsidP="00AA6C61">
            <w:pPr>
              <w:pStyle w:val="TAC"/>
            </w:pPr>
            <w:r w:rsidRPr="004D139E">
              <w:t>2</w:t>
            </w:r>
          </w:p>
        </w:tc>
        <w:tc>
          <w:tcPr>
            <w:tcW w:w="850" w:type="dxa"/>
            <w:tcBorders>
              <w:top w:val="single" w:sz="4" w:space="0" w:color="auto"/>
              <w:left w:val="single" w:sz="4" w:space="0" w:color="auto"/>
              <w:bottom w:val="single" w:sz="4" w:space="0" w:color="auto"/>
              <w:right w:val="single" w:sz="4" w:space="0" w:color="auto"/>
            </w:tcBorders>
          </w:tcPr>
          <w:p w14:paraId="0339B933" w14:textId="77777777" w:rsidR="00BA3A70" w:rsidRPr="004D139E" w:rsidRDefault="00BA3A70" w:rsidP="00AA6C61">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588284C3"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222BFF44" w14:textId="77777777" w:rsidR="00BA3A70" w:rsidRPr="004D139E" w:rsidRDefault="00BA3A70" w:rsidP="00AA6C61">
            <w:pPr>
              <w:pStyle w:val="TAC"/>
            </w:pPr>
            <w:r w:rsidRPr="004D139E">
              <w:t>513</w:t>
            </w:r>
          </w:p>
        </w:tc>
      </w:tr>
      <w:tr w:rsidR="00BA3A70" w:rsidRPr="004D139E" w14:paraId="1E06A979" w14:textId="77777777" w:rsidTr="00AA6C61">
        <w:trPr>
          <w:trHeight w:val="204"/>
        </w:trPr>
        <w:tc>
          <w:tcPr>
            <w:tcW w:w="846" w:type="dxa"/>
            <w:tcBorders>
              <w:top w:val="nil"/>
              <w:left w:val="single" w:sz="4" w:space="0" w:color="auto"/>
              <w:bottom w:val="nil"/>
              <w:right w:val="single" w:sz="4" w:space="0" w:color="auto"/>
            </w:tcBorders>
            <w:vAlign w:val="bottom"/>
          </w:tcPr>
          <w:p w14:paraId="6B5DC69C"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0799455D" w14:textId="77777777" w:rsidR="00BA3A70" w:rsidRPr="004D139E" w:rsidRDefault="00BA3A70" w:rsidP="00AA6C61">
            <w:pPr>
              <w:pStyle w:val="TAC"/>
            </w:pPr>
            <w:r w:rsidRPr="004D139E">
              <w:t>Channel spacing CC1-CC2=17.16 MHz (Note 1)</w:t>
            </w:r>
          </w:p>
        </w:tc>
      </w:tr>
      <w:tr w:rsidR="00BA3A70" w:rsidRPr="004D139E" w14:paraId="0956C470" w14:textId="77777777" w:rsidTr="00AA6C61">
        <w:tc>
          <w:tcPr>
            <w:tcW w:w="846" w:type="dxa"/>
            <w:tcBorders>
              <w:top w:val="nil"/>
              <w:left w:val="single" w:sz="4" w:space="0" w:color="auto"/>
              <w:bottom w:val="nil"/>
              <w:right w:val="single" w:sz="4" w:space="0" w:color="auto"/>
            </w:tcBorders>
          </w:tcPr>
          <w:p w14:paraId="00A052A4"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218EFC3A"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056EFBB7" w14:textId="77777777" w:rsidR="00BA3A70" w:rsidRPr="004D139E" w:rsidRDefault="00BA3A70" w:rsidP="00AA6C61">
            <w:pPr>
              <w:pStyle w:val="TAC"/>
            </w:pPr>
            <w:r w:rsidRPr="004D139E">
              <w:t>15</w:t>
            </w:r>
          </w:p>
        </w:tc>
        <w:tc>
          <w:tcPr>
            <w:tcW w:w="709" w:type="dxa"/>
            <w:tcBorders>
              <w:top w:val="single" w:sz="4" w:space="0" w:color="auto"/>
              <w:left w:val="single" w:sz="4" w:space="0" w:color="auto"/>
              <w:bottom w:val="nil"/>
              <w:right w:val="single" w:sz="4" w:space="0" w:color="auto"/>
            </w:tcBorders>
          </w:tcPr>
          <w:p w14:paraId="0DBB54C4"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66AFA4A7" w14:textId="77777777" w:rsidR="00BA3A70" w:rsidRPr="004D139E" w:rsidRDefault="00BA3A70" w:rsidP="00AA6C61">
            <w:pPr>
              <w:pStyle w:val="TAC"/>
            </w:pPr>
            <w:r w:rsidRPr="004D139E">
              <w:t>79</w:t>
            </w:r>
          </w:p>
        </w:tc>
        <w:tc>
          <w:tcPr>
            <w:tcW w:w="1167" w:type="dxa"/>
            <w:tcBorders>
              <w:top w:val="single" w:sz="4" w:space="0" w:color="auto"/>
              <w:left w:val="single" w:sz="4" w:space="0" w:color="auto"/>
              <w:bottom w:val="nil"/>
              <w:right w:val="single" w:sz="4" w:space="0" w:color="auto"/>
            </w:tcBorders>
            <w:hideMark/>
          </w:tcPr>
          <w:p w14:paraId="7B4C7AC3"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400E7623"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5D6FAC1" w14:textId="77777777" w:rsidR="00BA3A70" w:rsidRPr="004D139E" w:rsidRDefault="00BA3A70" w:rsidP="00AA6C61">
            <w:pPr>
              <w:pStyle w:val="TAC"/>
            </w:pPr>
            <w:r w:rsidRPr="004D139E">
              <w:t>3577.17</w:t>
            </w:r>
          </w:p>
        </w:tc>
        <w:tc>
          <w:tcPr>
            <w:tcW w:w="991" w:type="dxa"/>
            <w:tcBorders>
              <w:top w:val="single" w:sz="4" w:space="0" w:color="auto"/>
              <w:left w:val="single" w:sz="4" w:space="0" w:color="auto"/>
              <w:bottom w:val="single" w:sz="4" w:space="0" w:color="auto"/>
              <w:right w:val="single" w:sz="4" w:space="0" w:color="auto"/>
            </w:tcBorders>
          </w:tcPr>
          <w:p w14:paraId="235E7005" w14:textId="77777777" w:rsidR="00BA3A70" w:rsidRPr="004D139E" w:rsidRDefault="00BA3A70" w:rsidP="00AA6C61">
            <w:pPr>
              <w:pStyle w:val="TAC"/>
            </w:pPr>
            <w:r w:rsidRPr="004D139E">
              <w:t>638478</w:t>
            </w:r>
          </w:p>
        </w:tc>
        <w:tc>
          <w:tcPr>
            <w:tcW w:w="991" w:type="dxa"/>
            <w:tcBorders>
              <w:top w:val="single" w:sz="4" w:space="0" w:color="auto"/>
              <w:left w:val="single" w:sz="4" w:space="0" w:color="auto"/>
              <w:bottom w:val="single" w:sz="4" w:space="0" w:color="auto"/>
              <w:right w:val="single" w:sz="4" w:space="0" w:color="auto"/>
            </w:tcBorders>
          </w:tcPr>
          <w:p w14:paraId="78FC223D" w14:textId="77777777" w:rsidR="00BA3A70" w:rsidRPr="004D139E" w:rsidRDefault="00BA3A70" w:rsidP="00AA6C61">
            <w:pPr>
              <w:pStyle w:val="TAC"/>
            </w:pPr>
            <w:r w:rsidRPr="004D139E">
              <w:t>3570.06</w:t>
            </w:r>
          </w:p>
        </w:tc>
        <w:tc>
          <w:tcPr>
            <w:tcW w:w="992" w:type="dxa"/>
            <w:tcBorders>
              <w:top w:val="single" w:sz="4" w:space="0" w:color="auto"/>
              <w:left w:val="single" w:sz="4" w:space="0" w:color="auto"/>
              <w:bottom w:val="single" w:sz="4" w:space="0" w:color="auto"/>
              <w:right w:val="single" w:sz="4" w:space="0" w:color="auto"/>
            </w:tcBorders>
          </w:tcPr>
          <w:p w14:paraId="7BBA87BA" w14:textId="77777777" w:rsidR="00BA3A70" w:rsidRPr="004D139E" w:rsidRDefault="00BA3A70" w:rsidP="00AA6C61">
            <w:pPr>
              <w:pStyle w:val="TAC"/>
            </w:pPr>
            <w:r w:rsidRPr="004D139E">
              <w:t>638004</w:t>
            </w:r>
          </w:p>
        </w:tc>
        <w:tc>
          <w:tcPr>
            <w:tcW w:w="696" w:type="dxa"/>
            <w:tcBorders>
              <w:top w:val="single" w:sz="4" w:space="0" w:color="auto"/>
              <w:left w:val="single" w:sz="4" w:space="0" w:color="auto"/>
              <w:bottom w:val="single" w:sz="4" w:space="0" w:color="auto"/>
              <w:right w:val="single" w:sz="4" w:space="0" w:color="auto"/>
            </w:tcBorders>
          </w:tcPr>
          <w:p w14:paraId="3DF5D74B"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1B51214E"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127764A3" w14:textId="77777777" w:rsidR="00BA3A70" w:rsidRPr="004D139E" w:rsidRDefault="00BA3A70" w:rsidP="00AA6C61">
            <w:pPr>
              <w:pStyle w:val="TAC"/>
            </w:pPr>
            <w:r w:rsidRPr="004D139E">
              <w:t>7898</w:t>
            </w:r>
          </w:p>
        </w:tc>
        <w:tc>
          <w:tcPr>
            <w:tcW w:w="991" w:type="dxa"/>
            <w:tcBorders>
              <w:top w:val="single" w:sz="4" w:space="0" w:color="auto"/>
              <w:left w:val="single" w:sz="4" w:space="0" w:color="auto"/>
              <w:bottom w:val="single" w:sz="4" w:space="0" w:color="auto"/>
              <w:right w:val="single" w:sz="4" w:space="0" w:color="auto"/>
            </w:tcBorders>
          </w:tcPr>
          <w:p w14:paraId="095C76A4" w14:textId="77777777" w:rsidR="00BA3A70" w:rsidRPr="004D139E" w:rsidRDefault="00BA3A70" w:rsidP="00AA6C61">
            <w:pPr>
              <w:pStyle w:val="TAC"/>
            </w:pPr>
            <w:r w:rsidRPr="004D139E">
              <w:t>638304</w:t>
            </w:r>
          </w:p>
        </w:tc>
        <w:tc>
          <w:tcPr>
            <w:tcW w:w="585" w:type="dxa"/>
            <w:tcBorders>
              <w:top w:val="single" w:sz="4" w:space="0" w:color="auto"/>
              <w:left w:val="single" w:sz="4" w:space="0" w:color="auto"/>
              <w:bottom w:val="single" w:sz="4" w:space="0" w:color="auto"/>
              <w:right w:val="single" w:sz="4" w:space="0" w:color="auto"/>
            </w:tcBorders>
          </w:tcPr>
          <w:p w14:paraId="3B40389C" w14:textId="77777777" w:rsidR="00BA3A70" w:rsidRPr="004D139E" w:rsidRDefault="00BA3A70" w:rsidP="00AA6C61">
            <w:pPr>
              <w:pStyle w:val="TAC"/>
            </w:pPr>
            <w:r w:rsidRPr="004D139E">
              <w:t>0</w:t>
            </w:r>
          </w:p>
        </w:tc>
        <w:tc>
          <w:tcPr>
            <w:tcW w:w="850" w:type="dxa"/>
            <w:tcBorders>
              <w:top w:val="single" w:sz="4" w:space="0" w:color="auto"/>
              <w:left w:val="single" w:sz="4" w:space="0" w:color="auto"/>
              <w:bottom w:val="single" w:sz="4" w:space="0" w:color="auto"/>
              <w:right w:val="single" w:sz="4" w:space="0" w:color="auto"/>
            </w:tcBorders>
          </w:tcPr>
          <w:p w14:paraId="29C89A01" w14:textId="77777777" w:rsidR="00BA3A70" w:rsidRPr="004D139E" w:rsidRDefault="00BA3A70" w:rsidP="00AA6C61">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0FC8F055"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2AB8A9CC" w14:textId="77777777" w:rsidR="00BA3A70" w:rsidRPr="004D139E" w:rsidRDefault="00BA3A70" w:rsidP="00AA6C61">
            <w:pPr>
              <w:pStyle w:val="TAC"/>
            </w:pPr>
            <w:r w:rsidRPr="004D139E">
              <w:t>5</w:t>
            </w:r>
          </w:p>
        </w:tc>
      </w:tr>
      <w:tr w:rsidR="00BA3A70" w:rsidRPr="004D139E" w14:paraId="78F9E24F" w14:textId="77777777" w:rsidTr="00AA6C61">
        <w:tc>
          <w:tcPr>
            <w:tcW w:w="846" w:type="dxa"/>
            <w:tcBorders>
              <w:top w:val="nil"/>
              <w:left w:val="single" w:sz="4" w:space="0" w:color="auto"/>
              <w:bottom w:val="nil"/>
              <w:right w:val="single" w:sz="4" w:space="0" w:color="auto"/>
            </w:tcBorders>
          </w:tcPr>
          <w:p w14:paraId="60BAC18C"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779FEEEC"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D9DD67C"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B3A2B8A"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1A51477"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750EF012"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591CD062"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1732488" w14:textId="77777777" w:rsidR="00BA3A70" w:rsidRPr="009F2C3F" w:rsidRDefault="00BA3A70" w:rsidP="00AA6C61">
            <w:pPr>
              <w:pStyle w:val="TAC"/>
              <w:rPr>
                <w:highlight w:val="cyan"/>
              </w:rPr>
            </w:pPr>
            <w:r w:rsidRPr="009F2C3F">
              <w:rPr>
                <w:highlight w:val="cyan"/>
              </w:rPr>
              <w:t>3634.65</w:t>
            </w:r>
          </w:p>
        </w:tc>
        <w:tc>
          <w:tcPr>
            <w:tcW w:w="991" w:type="dxa"/>
            <w:tcBorders>
              <w:top w:val="single" w:sz="4" w:space="0" w:color="auto"/>
              <w:left w:val="single" w:sz="4" w:space="0" w:color="auto"/>
              <w:bottom w:val="single" w:sz="4" w:space="0" w:color="auto"/>
              <w:right w:val="single" w:sz="4" w:space="0" w:color="auto"/>
            </w:tcBorders>
          </w:tcPr>
          <w:p w14:paraId="794D4294" w14:textId="77777777" w:rsidR="00BA3A70" w:rsidRPr="009F2C3F" w:rsidRDefault="00BA3A70" w:rsidP="00AA6C61">
            <w:pPr>
              <w:pStyle w:val="TAC"/>
              <w:rPr>
                <w:highlight w:val="cyan"/>
              </w:rPr>
            </w:pPr>
            <w:r w:rsidRPr="009F2C3F">
              <w:rPr>
                <w:highlight w:val="cyan"/>
              </w:rPr>
              <w:t>642310</w:t>
            </w:r>
          </w:p>
        </w:tc>
        <w:tc>
          <w:tcPr>
            <w:tcW w:w="991" w:type="dxa"/>
            <w:tcBorders>
              <w:top w:val="single" w:sz="4" w:space="0" w:color="auto"/>
              <w:left w:val="single" w:sz="4" w:space="0" w:color="auto"/>
              <w:bottom w:val="single" w:sz="4" w:space="0" w:color="auto"/>
              <w:right w:val="single" w:sz="4" w:space="0" w:color="auto"/>
            </w:tcBorders>
          </w:tcPr>
          <w:p w14:paraId="24002B6B" w14:textId="77777777" w:rsidR="00BA3A70" w:rsidRPr="009F2C3F" w:rsidRDefault="00BA3A70" w:rsidP="00AA6C61">
            <w:pPr>
              <w:pStyle w:val="TAC"/>
              <w:rPr>
                <w:highlight w:val="cyan"/>
              </w:rPr>
            </w:pPr>
            <w:r w:rsidRPr="009F2C3F">
              <w:rPr>
                <w:highlight w:val="cyan"/>
              </w:rPr>
              <w:t>3609.18</w:t>
            </w:r>
          </w:p>
        </w:tc>
        <w:tc>
          <w:tcPr>
            <w:tcW w:w="992" w:type="dxa"/>
            <w:tcBorders>
              <w:top w:val="single" w:sz="4" w:space="0" w:color="auto"/>
              <w:left w:val="single" w:sz="4" w:space="0" w:color="auto"/>
              <w:bottom w:val="single" w:sz="4" w:space="0" w:color="auto"/>
              <w:right w:val="single" w:sz="4" w:space="0" w:color="auto"/>
            </w:tcBorders>
          </w:tcPr>
          <w:p w14:paraId="358E60E4" w14:textId="77777777" w:rsidR="00BA3A70" w:rsidRPr="009F2C3F" w:rsidRDefault="00BA3A70" w:rsidP="00AA6C61">
            <w:pPr>
              <w:pStyle w:val="TAC"/>
              <w:rPr>
                <w:highlight w:val="cyan"/>
              </w:rPr>
            </w:pPr>
            <w:r w:rsidRPr="009F2C3F">
              <w:rPr>
                <w:highlight w:val="cyan"/>
              </w:rPr>
              <w:t>640612</w:t>
            </w:r>
          </w:p>
        </w:tc>
        <w:tc>
          <w:tcPr>
            <w:tcW w:w="696" w:type="dxa"/>
            <w:tcBorders>
              <w:top w:val="single" w:sz="4" w:space="0" w:color="auto"/>
              <w:left w:val="single" w:sz="4" w:space="0" w:color="auto"/>
              <w:bottom w:val="single" w:sz="4" w:space="0" w:color="auto"/>
              <w:right w:val="single" w:sz="4" w:space="0" w:color="auto"/>
            </w:tcBorders>
          </w:tcPr>
          <w:p w14:paraId="3227ED6F" w14:textId="77777777" w:rsidR="00BA3A70" w:rsidRPr="004D139E" w:rsidRDefault="00BA3A70" w:rsidP="00AA6C61">
            <w:pPr>
              <w:pStyle w:val="TAC"/>
              <w:rPr>
                <w:highlight w:val="cyan"/>
              </w:rPr>
            </w:pPr>
            <w:r>
              <w:t>102</w:t>
            </w:r>
          </w:p>
        </w:tc>
        <w:tc>
          <w:tcPr>
            <w:tcW w:w="652" w:type="dxa"/>
            <w:tcBorders>
              <w:top w:val="nil"/>
              <w:left w:val="single" w:sz="4" w:space="0" w:color="auto"/>
              <w:bottom w:val="nil"/>
              <w:right w:val="single" w:sz="4" w:space="0" w:color="auto"/>
            </w:tcBorders>
          </w:tcPr>
          <w:p w14:paraId="40CC96A9" w14:textId="77777777" w:rsidR="00BA3A70" w:rsidRPr="004D139E" w:rsidRDefault="00BA3A70" w:rsidP="00AA6C61">
            <w:pPr>
              <w:pStyle w:val="TAC"/>
              <w:rPr>
                <w:highlight w:val="cyan"/>
              </w:rPr>
            </w:pPr>
          </w:p>
        </w:tc>
        <w:tc>
          <w:tcPr>
            <w:tcW w:w="771" w:type="dxa"/>
            <w:tcBorders>
              <w:top w:val="single" w:sz="4" w:space="0" w:color="auto"/>
              <w:left w:val="single" w:sz="4" w:space="0" w:color="auto"/>
              <w:bottom w:val="single" w:sz="4" w:space="0" w:color="auto"/>
              <w:right w:val="single" w:sz="4" w:space="0" w:color="auto"/>
            </w:tcBorders>
          </w:tcPr>
          <w:p w14:paraId="03BCBB59" w14:textId="77777777" w:rsidR="00BA3A70" w:rsidRPr="004D139E" w:rsidRDefault="00BA3A70" w:rsidP="00AA6C61">
            <w:pPr>
              <w:pStyle w:val="TAC"/>
              <w:rPr>
                <w:highlight w:val="cyan"/>
              </w:rPr>
            </w:pPr>
            <w:r>
              <w:t>7938</w:t>
            </w:r>
          </w:p>
        </w:tc>
        <w:tc>
          <w:tcPr>
            <w:tcW w:w="991" w:type="dxa"/>
            <w:tcBorders>
              <w:top w:val="single" w:sz="4" w:space="0" w:color="auto"/>
              <w:left w:val="single" w:sz="4" w:space="0" w:color="auto"/>
              <w:bottom w:val="single" w:sz="4" w:space="0" w:color="auto"/>
              <w:right w:val="single" w:sz="4" w:space="0" w:color="auto"/>
            </w:tcBorders>
          </w:tcPr>
          <w:p w14:paraId="7A6BF2A9" w14:textId="77777777" w:rsidR="00BA3A70" w:rsidRPr="004D139E" w:rsidRDefault="00BA3A70" w:rsidP="00AA6C61">
            <w:pPr>
              <w:pStyle w:val="TAC"/>
              <w:rPr>
                <w:highlight w:val="cyan"/>
              </w:rPr>
            </w:pPr>
            <w:r>
              <w:rPr>
                <w:lang w:val="sv-SE"/>
              </w:rPr>
              <w:t>642144</w:t>
            </w:r>
          </w:p>
        </w:tc>
        <w:tc>
          <w:tcPr>
            <w:tcW w:w="585" w:type="dxa"/>
            <w:tcBorders>
              <w:top w:val="single" w:sz="4" w:space="0" w:color="auto"/>
              <w:left w:val="single" w:sz="4" w:space="0" w:color="auto"/>
              <w:bottom w:val="single" w:sz="4" w:space="0" w:color="auto"/>
              <w:right w:val="single" w:sz="4" w:space="0" w:color="auto"/>
            </w:tcBorders>
          </w:tcPr>
          <w:p w14:paraId="1A49397A" w14:textId="77777777" w:rsidR="00BA3A70" w:rsidRPr="004D139E" w:rsidRDefault="00BA3A70" w:rsidP="00AA6C61">
            <w:pPr>
              <w:pStyle w:val="TAC"/>
              <w:rPr>
                <w:highlight w:val="cyan"/>
              </w:rPr>
            </w:pPr>
            <w:r w:rsidRPr="009F2C3F">
              <w:rPr>
                <w:highlight w:val="cyan"/>
              </w:rPr>
              <w:t>8</w:t>
            </w:r>
          </w:p>
        </w:tc>
        <w:tc>
          <w:tcPr>
            <w:tcW w:w="850" w:type="dxa"/>
            <w:tcBorders>
              <w:top w:val="single" w:sz="4" w:space="0" w:color="auto"/>
              <w:left w:val="single" w:sz="4" w:space="0" w:color="auto"/>
              <w:bottom w:val="single" w:sz="4" w:space="0" w:color="auto"/>
              <w:right w:val="single" w:sz="4" w:space="0" w:color="auto"/>
            </w:tcBorders>
          </w:tcPr>
          <w:p w14:paraId="062ECF5F" w14:textId="77777777" w:rsidR="00BA3A70" w:rsidRPr="004D139E" w:rsidRDefault="00BA3A70" w:rsidP="00AA6C61">
            <w:pPr>
              <w:pStyle w:val="TAC"/>
              <w:rPr>
                <w:highlight w:val="cyan"/>
              </w:rPr>
            </w:pPr>
            <w:r>
              <w:rPr>
                <w:bCs/>
              </w:rPr>
              <w:t>3</w:t>
            </w:r>
          </w:p>
        </w:tc>
        <w:tc>
          <w:tcPr>
            <w:tcW w:w="707" w:type="dxa"/>
            <w:tcBorders>
              <w:top w:val="single" w:sz="4" w:space="0" w:color="auto"/>
              <w:left w:val="single" w:sz="4" w:space="0" w:color="auto"/>
              <w:bottom w:val="single" w:sz="4" w:space="0" w:color="auto"/>
              <w:right w:val="single" w:sz="4" w:space="0" w:color="auto"/>
            </w:tcBorders>
          </w:tcPr>
          <w:p w14:paraId="4CD61F04" w14:textId="77777777" w:rsidR="00BA3A70" w:rsidRPr="004D139E" w:rsidRDefault="00BA3A70" w:rsidP="00AA6C61">
            <w:pPr>
              <w:pStyle w:val="TAC"/>
              <w:rPr>
                <w:highlight w:val="cyan"/>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4D70BC70" w14:textId="77777777" w:rsidR="00BA3A70" w:rsidRPr="00323BA3" w:rsidRDefault="00BA3A70" w:rsidP="00AA6C61">
            <w:pPr>
              <w:pStyle w:val="TAC"/>
              <w:rPr>
                <w:b/>
                <w:bCs/>
              </w:rPr>
            </w:pPr>
            <w:r>
              <w:rPr>
                <w:bCs/>
              </w:rPr>
              <w:t>107</w:t>
            </w:r>
          </w:p>
        </w:tc>
      </w:tr>
      <w:tr w:rsidR="00BA3A70" w:rsidRPr="004D139E" w14:paraId="2D481CED" w14:textId="77777777" w:rsidTr="00AA6C61">
        <w:tc>
          <w:tcPr>
            <w:tcW w:w="846" w:type="dxa"/>
            <w:tcBorders>
              <w:top w:val="nil"/>
              <w:left w:val="single" w:sz="4" w:space="0" w:color="auto"/>
              <w:bottom w:val="single" w:sz="4" w:space="0" w:color="auto"/>
              <w:right w:val="single" w:sz="4" w:space="0" w:color="auto"/>
            </w:tcBorders>
          </w:tcPr>
          <w:p w14:paraId="256BF7CC"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3A0E13C4"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49192B0E"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595A4A8"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8DAA270"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3696819F"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46F78FEC"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2591E70" w14:textId="77777777" w:rsidR="00BA3A70" w:rsidRPr="004D139E" w:rsidRDefault="00BA3A70" w:rsidP="00AA6C61">
            <w:pPr>
              <w:pStyle w:val="TAC"/>
            </w:pPr>
            <w:r w:rsidRPr="004D139E">
              <w:t>3692.49</w:t>
            </w:r>
          </w:p>
        </w:tc>
        <w:tc>
          <w:tcPr>
            <w:tcW w:w="991" w:type="dxa"/>
            <w:tcBorders>
              <w:top w:val="single" w:sz="4" w:space="0" w:color="auto"/>
              <w:left w:val="single" w:sz="4" w:space="0" w:color="auto"/>
              <w:bottom w:val="single" w:sz="4" w:space="0" w:color="auto"/>
              <w:right w:val="single" w:sz="4" w:space="0" w:color="auto"/>
            </w:tcBorders>
          </w:tcPr>
          <w:p w14:paraId="4FF17006" w14:textId="77777777" w:rsidR="00BA3A70" w:rsidRPr="004D139E" w:rsidRDefault="00BA3A70" w:rsidP="00AA6C61">
            <w:pPr>
              <w:pStyle w:val="TAC"/>
            </w:pPr>
            <w:r w:rsidRPr="004D139E">
              <w:t>646166</w:t>
            </w:r>
          </w:p>
        </w:tc>
        <w:tc>
          <w:tcPr>
            <w:tcW w:w="991" w:type="dxa"/>
            <w:tcBorders>
              <w:top w:val="single" w:sz="4" w:space="0" w:color="auto"/>
              <w:left w:val="single" w:sz="4" w:space="0" w:color="auto"/>
              <w:bottom w:val="single" w:sz="4" w:space="0" w:color="auto"/>
              <w:right w:val="single" w:sz="4" w:space="0" w:color="auto"/>
            </w:tcBorders>
          </w:tcPr>
          <w:p w14:paraId="7C637F00" w14:textId="77777777" w:rsidR="00BA3A70" w:rsidRPr="004D139E" w:rsidRDefault="00BA3A70" w:rsidP="00AA6C61">
            <w:pPr>
              <w:pStyle w:val="TAC"/>
            </w:pPr>
            <w:r w:rsidRPr="004D139E">
              <w:t>3594.66</w:t>
            </w:r>
          </w:p>
        </w:tc>
        <w:tc>
          <w:tcPr>
            <w:tcW w:w="992" w:type="dxa"/>
            <w:tcBorders>
              <w:top w:val="single" w:sz="4" w:space="0" w:color="auto"/>
              <w:left w:val="single" w:sz="4" w:space="0" w:color="auto"/>
              <w:bottom w:val="single" w:sz="4" w:space="0" w:color="auto"/>
              <w:right w:val="single" w:sz="4" w:space="0" w:color="auto"/>
            </w:tcBorders>
          </w:tcPr>
          <w:p w14:paraId="100C27A0" w14:textId="77777777" w:rsidR="00BA3A70" w:rsidRPr="004D139E" w:rsidRDefault="00BA3A70" w:rsidP="00AA6C61">
            <w:pPr>
              <w:pStyle w:val="TAC"/>
            </w:pPr>
            <w:r w:rsidRPr="004D139E">
              <w:t>639644</w:t>
            </w:r>
          </w:p>
        </w:tc>
        <w:tc>
          <w:tcPr>
            <w:tcW w:w="696" w:type="dxa"/>
            <w:tcBorders>
              <w:top w:val="single" w:sz="4" w:space="0" w:color="auto"/>
              <w:left w:val="single" w:sz="4" w:space="0" w:color="auto"/>
              <w:bottom w:val="single" w:sz="4" w:space="0" w:color="auto"/>
              <w:right w:val="single" w:sz="4" w:space="0" w:color="auto"/>
            </w:tcBorders>
          </w:tcPr>
          <w:p w14:paraId="3D58EC15"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1765BBFF"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4E9DB5C" w14:textId="77777777" w:rsidR="00BA3A70" w:rsidRPr="004D139E" w:rsidRDefault="00BA3A70" w:rsidP="00AA6C61">
            <w:pPr>
              <w:pStyle w:val="TAC"/>
            </w:pPr>
            <w:r w:rsidRPr="004D139E">
              <w:t>7978</w:t>
            </w:r>
          </w:p>
        </w:tc>
        <w:tc>
          <w:tcPr>
            <w:tcW w:w="991" w:type="dxa"/>
            <w:tcBorders>
              <w:top w:val="single" w:sz="4" w:space="0" w:color="auto"/>
              <w:left w:val="single" w:sz="4" w:space="0" w:color="auto"/>
              <w:bottom w:val="single" w:sz="4" w:space="0" w:color="auto"/>
              <w:right w:val="single" w:sz="4" w:space="0" w:color="auto"/>
            </w:tcBorders>
          </w:tcPr>
          <w:p w14:paraId="0A913B55" w14:textId="77777777" w:rsidR="00BA3A70" w:rsidRPr="004D139E" w:rsidRDefault="00BA3A70" w:rsidP="00AA6C61">
            <w:pPr>
              <w:pStyle w:val="TAC"/>
            </w:pPr>
            <w:r w:rsidRPr="004D139E">
              <w:t>645984</w:t>
            </w:r>
          </w:p>
        </w:tc>
        <w:tc>
          <w:tcPr>
            <w:tcW w:w="585" w:type="dxa"/>
            <w:tcBorders>
              <w:top w:val="single" w:sz="4" w:space="0" w:color="auto"/>
              <w:left w:val="single" w:sz="4" w:space="0" w:color="auto"/>
              <w:bottom w:val="single" w:sz="4" w:space="0" w:color="auto"/>
              <w:right w:val="single" w:sz="4" w:space="0" w:color="auto"/>
            </w:tcBorders>
          </w:tcPr>
          <w:p w14:paraId="009DD65E" w14:textId="77777777" w:rsidR="00BA3A70" w:rsidRPr="004D139E" w:rsidRDefault="00BA3A70" w:rsidP="00AA6C61">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42358740" w14:textId="77777777" w:rsidR="00BA3A70" w:rsidRPr="004D139E" w:rsidRDefault="00BA3A70" w:rsidP="00AA6C61">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1A927772"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7FFD2382" w14:textId="77777777" w:rsidR="00BA3A70" w:rsidRPr="004D139E" w:rsidRDefault="00BA3A70" w:rsidP="00AA6C61">
            <w:pPr>
              <w:pStyle w:val="TAC"/>
            </w:pPr>
            <w:r w:rsidRPr="004D139E">
              <w:t>508</w:t>
            </w:r>
          </w:p>
        </w:tc>
      </w:tr>
      <w:tr w:rsidR="00BA3A70" w:rsidRPr="004D139E" w14:paraId="42D31FFE" w14:textId="77777777" w:rsidTr="00AA6C61">
        <w:tc>
          <w:tcPr>
            <w:tcW w:w="846" w:type="dxa"/>
            <w:tcBorders>
              <w:top w:val="single" w:sz="4" w:space="0" w:color="auto"/>
              <w:left w:val="single" w:sz="4" w:space="0" w:color="auto"/>
              <w:bottom w:val="nil"/>
              <w:right w:val="single" w:sz="4" w:space="0" w:color="auto"/>
            </w:tcBorders>
          </w:tcPr>
          <w:p w14:paraId="428A7CC0" w14:textId="77777777" w:rsidR="00BA3A70" w:rsidRPr="004D139E" w:rsidRDefault="00BA3A70" w:rsidP="00AA6C61">
            <w:pPr>
              <w:pStyle w:val="TAC"/>
            </w:pPr>
            <w:r w:rsidRPr="004D139E">
              <w:t>20+20</w:t>
            </w:r>
          </w:p>
        </w:tc>
        <w:tc>
          <w:tcPr>
            <w:tcW w:w="781" w:type="dxa"/>
            <w:tcBorders>
              <w:top w:val="single" w:sz="4" w:space="0" w:color="auto"/>
              <w:left w:val="single" w:sz="4" w:space="0" w:color="auto"/>
              <w:bottom w:val="nil"/>
              <w:right w:val="single" w:sz="4" w:space="0" w:color="auto"/>
            </w:tcBorders>
            <w:vAlign w:val="bottom"/>
          </w:tcPr>
          <w:p w14:paraId="55E0A49F"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26183D8E" w14:textId="77777777" w:rsidR="00BA3A70" w:rsidRPr="004D139E" w:rsidRDefault="00BA3A70" w:rsidP="00AA6C61">
            <w:pPr>
              <w:pStyle w:val="TAC"/>
            </w:pPr>
            <w:r w:rsidRPr="004D139E">
              <w:t>20</w:t>
            </w:r>
          </w:p>
        </w:tc>
        <w:tc>
          <w:tcPr>
            <w:tcW w:w="709" w:type="dxa"/>
            <w:tcBorders>
              <w:top w:val="single" w:sz="4" w:space="0" w:color="auto"/>
              <w:left w:val="single" w:sz="4" w:space="0" w:color="auto"/>
              <w:bottom w:val="nil"/>
              <w:right w:val="single" w:sz="4" w:space="0" w:color="auto"/>
            </w:tcBorders>
          </w:tcPr>
          <w:p w14:paraId="0AFE499B"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tcPr>
          <w:p w14:paraId="585A6AB1" w14:textId="77777777" w:rsidR="00BA3A70" w:rsidRPr="004D139E" w:rsidRDefault="00BA3A70" w:rsidP="00AA6C61">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1FBBE8A9"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06D96581"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D17ABA0" w14:textId="77777777" w:rsidR="00BA3A70" w:rsidRPr="004D139E" w:rsidRDefault="00BA3A70" w:rsidP="00AA6C61">
            <w:pPr>
              <w:pStyle w:val="TAC"/>
            </w:pPr>
            <w:r w:rsidRPr="004D139E">
              <w:t>3560.01</w:t>
            </w:r>
          </w:p>
        </w:tc>
        <w:tc>
          <w:tcPr>
            <w:tcW w:w="991" w:type="dxa"/>
            <w:tcBorders>
              <w:top w:val="single" w:sz="4" w:space="0" w:color="auto"/>
              <w:left w:val="single" w:sz="4" w:space="0" w:color="auto"/>
              <w:bottom w:val="single" w:sz="4" w:space="0" w:color="auto"/>
              <w:right w:val="single" w:sz="4" w:space="0" w:color="auto"/>
            </w:tcBorders>
          </w:tcPr>
          <w:p w14:paraId="702007F1" w14:textId="77777777" w:rsidR="00BA3A70" w:rsidRPr="004D139E" w:rsidRDefault="00BA3A70" w:rsidP="00AA6C61">
            <w:pPr>
              <w:pStyle w:val="TAC"/>
            </w:pPr>
            <w:r w:rsidRPr="004D139E">
              <w:t>637334</w:t>
            </w:r>
          </w:p>
        </w:tc>
        <w:tc>
          <w:tcPr>
            <w:tcW w:w="991" w:type="dxa"/>
            <w:tcBorders>
              <w:top w:val="single" w:sz="4" w:space="0" w:color="auto"/>
              <w:left w:val="single" w:sz="4" w:space="0" w:color="auto"/>
              <w:bottom w:val="single" w:sz="4" w:space="0" w:color="auto"/>
              <w:right w:val="single" w:sz="4" w:space="0" w:color="auto"/>
            </w:tcBorders>
          </w:tcPr>
          <w:p w14:paraId="17DD9B32" w14:textId="77777777" w:rsidR="00BA3A70" w:rsidRPr="004D139E" w:rsidRDefault="00BA3A70" w:rsidP="00AA6C61">
            <w:pPr>
              <w:pStyle w:val="TAC"/>
            </w:pPr>
            <w:r w:rsidRPr="004D139E">
              <w:t>3550.47</w:t>
            </w:r>
          </w:p>
        </w:tc>
        <w:tc>
          <w:tcPr>
            <w:tcW w:w="992" w:type="dxa"/>
            <w:tcBorders>
              <w:top w:val="single" w:sz="4" w:space="0" w:color="auto"/>
              <w:left w:val="single" w:sz="4" w:space="0" w:color="auto"/>
              <w:bottom w:val="single" w:sz="4" w:space="0" w:color="auto"/>
              <w:right w:val="single" w:sz="4" w:space="0" w:color="auto"/>
            </w:tcBorders>
          </w:tcPr>
          <w:p w14:paraId="2B977D58" w14:textId="77777777" w:rsidR="00BA3A70" w:rsidRPr="004D139E" w:rsidRDefault="00BA3A70" w:rsidP="00AA6C61">
            <w:pPr>
              <w:pStyle w:val="TAC"/>
            </w:pPr>
            <w:r w:rsidRPr="004D139E">
              <w:t>636698</w:t>
            </w:r>
          </w:p>
        </w:tc>
        <w:tc>
          <w:tcPr>
            <w:tcW w:w="696" w:type="dxa"/>
            <w:tcBorders>
              <w:top w:val="single" w:sz="4" w:space="0" w:color="auto"/>
              <w:left w:val="single" w:sz="4" w:space="0" w:color="auto"/>
              <w:bottom w:val="single" w:sz="4" w:space="0" w:color="auto"/>
              <w:right w:val="single" w:sz="4" w:space="0" w:color="auto"/>
            </w:tcBorders>
          </w:tcPr>
          <w:p w14:paraId="6DB06AF0"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24036E74"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32B115F5" w14:textId="77777777" w:rsidR="00BA3A70" w:rsidRPr="004D139E" w:rsidRDefault="00BA3A70" w:rsidP="00AA6C61">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4EA42C39" w14:textId="77777777" w:rsidR="00BA3A70" w:rsidRPr="004D139E" w:rsidRDefault="00BA3A70" w:rsidP="00AA6C61">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0B4166D8" w14:textId="77777777" w:rsidR="00BA3A70" w:rsidRPr="004D139E" w:rsidRDefault="00BA3A70" w:rsidP="00AA6C61">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671321AA" w14:textId="77777777" w:rsidR="00BA3A70" w:rsidRPr="004D139E" w:rsidRDefault="00BA3A70" w:rsidP="00AA6C61">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63FF759C"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5A4FCF5E" w14:textId="77777777" w:rsidR="00BA3A70" w:rsidRPr="004D139E" w:rsidRDefault="00BA3A70" w:rsidP="00AA6C61">
            <w:pPr>
              <w:pStyle w:val="TAC"/>
            </w:pPr>
            <w:r w:rsidRPr="004D139E">
              <w:t>9</w:t>
            </w:r>
          </w:p>
        </w:tc>
      </w:tr>
      <w:tr w:rsidR="00BA3A70" w:rsidRPr="004D139E" w14:paraId="7784A1C1" w14:textId="77777777" w:rsidTr="00AA6C61">
        <w:tc>
          <w:tcPr>
            <w:tcW w:w="846" w:type="dxa"/>
            <w:tcBorders>
              <w:top w:val="nil"/>
              <w:left w:val="single" w:sz="4" w:space="0" w:color="auto"/>
              <w:bottom w:val="nil"/>
              <w:right w:val="single" w:sz="4" w:space="0" w:color="auto"/>
            </w:tcBorders>
          </w:tcPr>
          <w:p w14:paraId="387F1AC1" w14:textId="77777777" w:rsidR="00BA3A70" w:rsidRPr="004D139E" w:rsidRDefault="00BA3A70" w:rsidP="00AA6C61">
            <w:pPr>
              <w:pStyle w:val="TAC"/>
            </w:pPr>
            <w:r w:rsidRPr="004D139E">
              <w:t>(0,2)</w:t>
            </w:r>
          </w:p>
        </w:tc>
        <w:tc>
          <w:tcPr>
            <w:tcW w:w="781" w:type="dxa"/>
            <w:tcBorders>
              <w:top w:val="nil"/>
              <w:left w:val="single" w:sz="4" w:space="0" w:color="auto"/>
              <w:bottom w:val="nil"/>
              <w:right w:val="single" w:sz="4" w:space="0" w:color="auto"/>
            </w:tcBorders>
          </w:tcPr>
          <w:p w14:paraId="7F3242E3"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463D0A6E"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EC6037D"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7D80B0F7"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hideMark/>
          </w:tcPr>
          <w:p w14:paraId="4D11FCC6" w14:textId="77777777" w:rsidR="00BA3A70" w:rsidRPr="004D139E" w:rsidRDefault="00BA3A70" w:rsidP="00AA6C61">
            <w:pPr>
              <w:pStyle w:val="TAC"/>
            </w:pPr>
            <w:r w:rsidRPr="004D139E">
              <w:t>&amp;</w:t>
            </w:r>
          </w:p>
        </w:tc>
        <w:tc>
          <w:tcPr>
            <w:tcW w:w="708" w:type="dxa"/>
            <w:tcBorders>
              <w:top w:val="nil"/>
              <w:left w:val="single" w:sz="4" w:space="0" w:color="auto"/>
              <w:bottom w:val="single" w:sz="4" w:space="0" w:color="auto"/>
              <w:right w:val="single" w:sz="4" w:space="0" w:color="auto"/>
            </w:tcBorders>
            <w:hideMark/>
          </w:tcPr>
          <w:p w14:paraId="461B1A4F"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18CD357F" w14:textId="77777777" w:rsidR="00BA3A70" w:rsidRPr="004D139E" w:rsidRDefault="00BA3A70" w:rsidP="00AA6C61">
            <w:pPr>
              <w:pStyle w:val="TAC"/>
            </w:pPr>
            <w:r w:rsidRPr="004D139E">
              <w:t>3615</w:t>
            </w:r>
          </w:p>
        </w:tc>
        <w:tc>
          <w:tcPr>
            <w:tcW w:w="991" w:type="dxa"/>
            <w:tcBorders>
              <w:top w:val="single" w:sz="4" w:space="0" w:color="auto"/>
              <w:left w:val="single" w:sz="4" w:space="0" w:color="auto"/>
              <w:bottom w:val="single" w:sz="4" w:space="0" w:color="auto"/>
              <w:right w:val="single" w:sz="4" w:space="0" w:color="auto"/>
            </w:tcBorders>
          </w:tcPr>
          <w:p w14:paraId="138A1917" w14:textId="77777777" w:rsidR="00BA3A70" w:rsidRPr="004D139E" w:rsidRDefault="00BA3A70" w:rsidP="00AA6C61">
            <w:pPr>
              <w:pStyle w:val="TAC"/>
            </w:pPr>
            <w:r w:rsidRPr="004D139E">
              <w:t>641000</w:t>
            </w:r>
          </w:p>
        </w:tc>
        <w:tc>
          <w:tcPr>
            <w:tcW w:w="991" w:type="dxa"/>
            <w:tcBorders>
              <w:top w:val="single" w:sz="4" w:space="0" w:color="auto"/>
              <w:left w:val="single" w:sz="4" w:space="0" w:color="auto"/>
              <w:bottom w:val="single" w:sz="4" w:space="0" w:color="auto"/>
              <w:right w:val="single" w:sz="4" w:space="0" w:color="auto"/>
            </w:tcBorders>
          </w:tcPr>
          <w:p w14:paraId="33F13390" w14:textId="77777777" w:rsidR="00BA3A70" w:rsidRPr="004D139E" w:rsidRDefault="00BA3A70" w:rsidP="00AA6C61">
            <w:pPr>
              <w:pStyle w:val="TAC"/>
            </w:pPr>
            <w:r w:rsidRPr="004D139E">
              <w:t>3587.1</w:t>
            </w:r>
          </w:p>
        </w:tc>
        <w:tc>
          <w:tcPr>
            <w:tcW w:w="992" w:type="dxa"/>
            <w:tcBorders>
              <w:top w:val="single" w:sz="4" w:space="0" w:color="auto"/>
              <w:left w:val="single" w:sz="4" w:space="0" w:color="auto"/>
              <w:bottom w:val="single" w:sz="4" w:space="0" w:color="auto"/>
              <w:right w:val="single" w:sz="4" w:space="0" w:color="auto"/>
            </w:tcBorders>
          </w:tcPr>
          <w:p w14:paraId="4753FB98" w14:textId="77777777" w:rsidR="00BA3A70" w:rsidRPr="004D139E" w:rsidRDefault="00BA3A70" w:rsidP="00AA6C61">
            <w:pPr>
              <w:pStyle w:val="TAC"/>
            </w:pPr>
            <w:r w:rsidRPr="004D139E">
              <w:t>639140</w:t>
            </w:r>
          </w:p>
        </w:tc>
        <w:tc>
          <w:tcPr>
            <w:tcW w:w="696" w:type="dxa"/>
            <w:tcBorders>
              <w:top w:val="single" w:sz="4" w:space="0" w:color="auto"/>
              <w:left w:val="single" w:sz="4" w:space="0" w:color="auto"/>
              <w:bottom w:val="single" w:sz="4" w:space="0" w:color="auto"/>
              <w:right w:val="single" w:sz="4" w:space="0" w:color="auto"/>
            </w:tcBorders>
          </w:tcPr>
          <w:p w14:paraId="7BE7DFB7" w14:textId="77777777" w:rsidR="00BA3A70" w:rsidRPr="004D139E" w:rsidRDefault="00BA3A70" w:rsidP="00AA6C61">
            <w:pPr>
              <w:pStyle w:val="TAC"/>
            </w:pPr>
            <w:r w:rsidRPr="004D139E">
              <w:t>102</w:t>
            </w:r>
          </w:p>
        </w:tc>
        <w:tc>
          <w:tcPr>
            <w:tcW w:w="652" w:type="dxa"/>
            <w:tcBorders>
              <w:top w:val="nil"/>
              <w:left w:val="single" w:sz="4" w:space="0" w:color="auto"/>
              <w:bottom w:val="nil"/>
              <w:right w:val="single" w:sz="4" w:space="0" w:color="auto"/>
            </w:tcBorders>
          </w:tcPr>
          <w:p w14:paraId="097E6618"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511F6EE0" w14:textId="77777777" w:rsidR="00BA3A70" w:rsidRPr="004D139E" w:rsidRDefault="00BA3A70" w:rsidP="00AA6C61">
            <w:pPr>
              <w:pStyle w:val="TAC"/>
            </w:pPr>
            <w:r w:rsidRPr="004D139E">
              <w:t>7923</w:t>
            </w:r>
          </w:p>
        </w:tc>
        <w:tc>
          <w:tcPr>
            <w:tcW w:w="991" w:type="dxa"/>
            <w:tcBorders>
              <w:top w:val="single" w:sz="4" w:space="0" w:color="auto"/>
              <w:left w:val="single" w:sz="4" w:space="0" w:color="auto"/>
              <w:bottom w:val="single" w:sz="4" w:space="0" w:color="auto"/>
              <w:right w:val="single" w:sz="4" w:space="0" w:color="auto"/>
            </w:tcBorders>
          </w:tcPr>
          <w:p w14:paraId="3DED5E24" w14:textId="77777777" w:rsidR="00BA3A70" w:rsidRPr="004D139E" w:rsidRDefault="00BA3A70" w:rsidP="00AA6C61">
            <w:pPr>
              <w:pStyle w:val="TAC"/>
            </w:pPr>
            <w:r w:rsidRPr="004D139E">
              <w:t>640704</w:t>
            </w:r>
          </w:p>
        </w:tc>
        <w:tc>
          <w:tcPr>
            <w:tcW w:w="585" w:type="dxa"/>
            <w:tcBorders>
              <w:top w:val="single" w:sz="4" w:space="0" w:color="auto"/>
              <w:left w:val="single" w:sz="4" w:space="0" w:color="auto"/>
              <w:bottom w:val="single" w:sz="4" w:space="0" w:color="auto"/>
              <w:right w:val="single" w:sz="4" w:space="0" w:color="auto"/>
            </w:tcBorders>
          </w:tcPr>
          <w:p w14:paraId="564171F4" w14:textId="77777777" w:rsidR="00BA3A70" w:rsidRPr="004D139E" w:rsidRDefault="00BA3A70" w:rsidP="00AA6C61">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27BD868B" w14:textId="77777777" w:rsidR="00BA3A70" w:rsidRPr="004D139E" w:rsidRDefault="00BA3A70" w:rsidP="00AA6C61">
            <w:pPr>
              <w:pStyle w:val="TAC"/>
            </w:pPr>
            <w:r w:rsidRPr="004D139E">
              <w:t>2</w:t>
            </w:r>
          </w:p>
        </w:tc>
        <w:tc>
          <w:tcPr>
            <w:tcW w:w="707" w:type="dxa"/>
            <w:tcBorders>
              <w:top w:val="single" w:sz="4" w:space="0" w:color="auto"/>
              <w:left w:val="single" w:sz="4" w:space="0" w:color="auto"/>
              <w:bottom w:val="single" w:sz="4" w:space="0" w:color="auto"/>
              <w:right w:val="single" w:sz="4" w:space="0" w:color="auto"/>
            </w:tcBorders>
          </w:tcPr>
          <w:p w14:paraId="2CDF415D"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0BDB4F7A" w14:textId="77777777" w:rsidR="00BA3A70" w:rsidRPr="004D139E" w:rsidRDefault="00BA3A70" w:rsidP="00AA6C61">
            <w:pPr>
              <w:pStyle w:val="TAC"/>
            </w:pPr>
            <w:r w:rsidRPr="004D139E">
              <w:t>110</w:t>
            </w:r>
          </w:p>
        </w:tc>
      </w:tr>
      <w:tr w:rsidR="00BA3A70" w:rsidRPr="004D139E" w14:paraId="459DA5AF" w14:textId="77777777" w:rsidTr="00AA6C61">
        <w:tc>
          <w:tcPr>
            <w:tcW w:w="846" w:type="dxa"/>
            <w:tcBorders>
              <w:top w:val="nil"/>
              <w:left w:val="single" w:sz="4" w:space="0" w:color="auto"/>
              <w:bottom w:val="nil"/>
              <w:right w:val="single" w:sz="4" w:space="0" w:color="auto"/>
            </w:tcBorders>
          </w:tcPr>
          <w:p w14:paraId="363E7049" w14:textId="77777777" w:rsidR="00BA3A70" w:rsidRPr="004D139E" w:rsidRDefault="00BA3A70" w:rsidP="00AA6C61">
            <w:pPr>
              <w:pStyle w:val="TAC"/>
            </w:pPr>
            <w:r w:rsidRPr="004D139E">
              <w:t>Note 6</w:t>
            </w:r>
          </w:p>
        </w:tc>
        <w:tc>
          <w:tcPr>
            <w:tcW w:w="781" w:type="dxa"/>
            <w:tcBorders>
              <w:top w:val="nil"/>
              <w:left w:val="single" w:sz="4" w:space="0" w:color="auto"/>
              <w:bottom w:val="single" w:sz="4" w:space="0" w:color="auto"/>
              <w:right w:val="single" w:sz="4" w:space="0" w:color="auto"/>
            </w:tcBorders>
          </w:tcPr>
          <w:p w14:paraId="14666E13"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899824E"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428B509"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58B61E24"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hideMark/>
          </w:tcPr>
          <w:p w14:paraId="5DAF3F4A"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271BEF86"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75C0A1E5" w14:textId="77777777" w:rsidR="00BA3A70" w:rsidRPr="004D139E" w:rsidRDefault="00BA3A70" w:rsidP="00AA6C61">
            <w:pPr>
              <w:pStyle w:val="TAC"/>
            </w:pPr>
            <w:r w:rsidRPr="004D139E">
              <w:t>3670.02</w:t>
            </w:r>
          </w:p>
        </w:tc>
        <w:tc>
          <w:tcPr>
            <w:tcW w:w="991" w:type="dxa"/>
            <w:tcBorders>
              <w:top w:val="single" w:sz="4" w:space="0" w:color="auto"/>
              <w:left w:val="single" w:sz="4" w:space="0" w:color="auto"/>
              <w:bottom w:val="single" w:sz="4" w:space="0" w:color="auto"/>
              <w:right w:val="single" w:sz="4" w:space="0" w:color="auto"/>
            </w:tcBorders>
          </w:tcPr>
          <w:p w14:paraId="7A0FD38F" w14:textId="77777777" w:rsidR="00BA3A70" w:rsidRPr="004D139E" w:rsidRDefault="00BA3A70" w:rsidP="00AA6C61">
            <w:pPr>
              <w:pStyle w:val="TAC"/>
            </w:pPr>
            <w:r w:rsidRPr="004D139E">
              <w:t>644668</w:t>
            </w:r>
          </w:p>
        </w:tc>
        <w:tc>
          <w:tcPr>
            <w:tcW w:w="991" w:type="dxa"/>
            <w:tcBorders>
              <w:top w:val="single" w:sz="4" w:space="0" w:color="auto"/>
              <w:left w:val="single" w:sz="4" w:space="0" w:color="auto"/>
              <w:bottom w:val="single" w:sz="4" w:space="0" w:color="auto"/>
              <w:right w:val="single" w:sz="4" w:space="0" w:color="auto"/>
            </w:tcBorders>
          </w:tcPr>
          <w:p w14:paraId="4C342170" w14:textId="77777777" w:rsidR="00BA3A70" w:rsidRPr="004D139E" w:rsidRDefault="00BA3A70" w:rsidP="00AA6C61">
            <w:pPr>
              <w:pStyle w:val="TAC"/>
            </w:pPr>
            <w:r w:rsidRPr="004D139E">
              <w:t>3569.76</w:t>
            </w:r>
          </w:p>
        </w:tc>
        <w:tc>
          <w:tcPr>
            <w:tcW w:w="992" w:type="dxa"/>
            <w:tcBorders>
              <w:top w:val="single" w:sz="4" w:space="0" w:color="auto"/>
              <w:left w:val="single" w:sz="4" w:space="0" w:color="auto"/>
              <w:bottom w:val="single" w:sz="4" w:space="0" w:color="auto"/>
              <w:right w:val="single" w:sz="4" w:space="0" w:color="auto"/>
            </w:tcBorders>
          </w:tcPr>
          <w:p w14:paraId="06F3B5B6" w14:textId="77777777" w:rsidR="00BA3A70" w:rsidRPr="004D139E" w:rsidRDefault="00BA3A70" w:rsidP="00AA6C61">
            <w:pPr>
              <w:pStyle w:val="TAC"/>
            </w:pPr>
            <w:r w:rsidRPr="004D139E">
              <w:t>637984</w:t>
            </w:r>
          </w:p>
        </w:tc>
        <w:tc>
          <w:tcPr>
            <w:tcW w:w="696" w:type="dxa"/>
            <w:tcBorders>
              <w:top w:val="single" w:sz="4" w:space="0" w:color="auto"/>
              <w:left w:val="single" w:sz="4" w:space="0" w:color="auto"/>
              <w:bottom w:val="single" w:sz="4" w:space="0" w:color="auto"/>
              <w:right w:val="single" w:sz="4" w:space="0" w:color="auto"/>
            </w:tcBorders>
          </w:tcPr>
          <w:p w14:paraId="4E8EA96F"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5206E881"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E128D41" w14:textId="77777777" w:rsidR="00BA3A70" w:rsidRPr="004D139E" w:rsidRDefault="00BA3A70" w:rsidP="00AA6C61">
            <w:pPr>
              <w:pStyle w:val="TAC"/>
            </w:pPr>
            <w:r w:rsidRPr="004D139E">
              <w:t>7961</w:t>
            </w:r>
          </w:p>
        </w:tc>
        <w:tc>
          <w:tcPr>
            <w:tcW w:w="991" w:type="dxa"/>
            <w:tcBorders>
              <w:top w:val="single" w:sz="4" w:space="0" w:color="auto"/>
              <w:left w:val="single" w:sz="4" w:space="0" w:color="auto"/>
              <w:bottom w:val="single" w:sz="4" w:space="0" w:color="auto"/>
              <w:right w:val="single" w:sz="4" w:space="0" w:color="auto"/>
            </w:tcBorders>
          </w:tcPr>
          <w:p w14:paraId="58C1E222" w14:textId="77777777" w:rsidR="00BA3A70" w:rsidRPr="004D139E" w:rsidRDefault="00BA3A70" w:rsidP="00AA6C61">
            <w:pPr>
              <w:pStyle w:val="TAC"/>
            </w:pPr>
            <w:r w:rsidRPr="004D139E">
              <w:t>644352</w:t>
            </w:r>
          </w:p>
        </w:tc>
        <w:tc>
          <w:tcPr>
            <w:tcW w:w="585" w:type="dxa"/>
            <w:tcBorders>
              <w:top w:val="single" w:sz="4" w:space="0" w:color="auto"/>
              <w:left w:val="single" w:sz="4" w:space="0" w:color="auto"/>
              <w:bottom w:val="single" w:sz="4" w:space="0" w:color="auto"/>
              <w:right w:val="single" w:sz="4" w:space="0" w:color="auto"/>
            </w:tcBorders>
          </w:tcPr>
          <w:p w14:paraId="210D255E" w14:textId="77777777" w:rsidR="00BA3A70" w:rsidRPr="004D139E" w:rsidRDefault="00BA3A70" w:rsidP="00AA6C61">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105F5A06" w14:textId="77777777" w:rsidR="00BA3A70" w:rsidRPr="004D139E" w:rsidRDefault="00BA3A70" w:rsidP="00AA6C61">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350D479C"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598104AF" w14:textId="77777777" w:rsidR="00BA3A70" w:rsidRPr="004D139E" w:rsidRDefault="00BA3A70" w:rsidP="00AA6C61">
            <w:pPr>
              <w:pStyle w:val="TAC"/>
            </w:pPr>
            <w:r w:rsidRPr="004D139E">
              <w:t>510</w:t>
            </w:r>
          </w:p>
        </w:tc>
      </w:tr>
      <w:tr w:rsidR="00BA3A70" w:rsidRPr="004D139E" w14:paraId="0CD84297" w14:textId="77777777" w:rsidTr="00AA6C61">
        <w:trPr>
          <w:trHeight w:val="204"/>
        </w:trPr>
        <w:tc>
          <w:tcPr>
            <w:tcW w:w="846" w:type="dxa"/>
            <w:tcBorders>
              <w:top w:val="nil"/>
              <w:left w:val="single" w:sz="4" w:space="0" w:color="auto"/>
              <w:bottom w:val="nil"/>
              <w:right w:val="single" w:sz="4" w:space="0" w:color="auto"/>
            </w:tcBorders>
            <w:vAlign w:val="bottom"/>
          </w:tcPr>
          <w:p w14:paraId="4BEA0AEE" w14:textId="77777777" w:rsidR="00BA3A70" w:rsidRPr="004D139E" w:rsidRDefault="00BA3A70" w:rsidP="00AA6C61">
            <w:pPr>
              <w:pStyle w:val="TAC"/>
            </w:pPr>
          </w:p>
        </w:tc>
        <w:tc>
          <w:tcPr>
            <w:tcW w:w="14742" w:type="dxa"/>
            <w:gridSpan w:val="18"/>
            <w:tcBorders>
              <w:top w:val="single" w:sz="4" w:space="0" w:color="auto"/>
              <w:left w:val="single" w:sz="4" w:space="0" w:color="auto"/>
              <w:bottom w:val="nil"/>
              <w:right w:val="single" w:sz="4" w:space="0" w:color="auto"/>
            </w:tcBorders>
            <w:vAlign w:val="bottom"/>
          </w:tcPr>
          <w:p w14:paraId="6CB23CED" w14:textId="77777777" w:rsidR="00BA3A70" w:rsidRPr="004D139E" w:rsidRDefault="00BA3A70" w:rsidP="00AA6C61">
            <w:pPr>
              <w:pStyle w:val="TAC"/>
            </w:pPr>
            <w:r w:rsidRPr="004D139E">
              <w:t>Channel spacing CC1-CC2=19.98 MHz (Note 1)</w:t>
            </w:r>
          </w:p>
        </w:tc>
      </w:tr>
      <w:tr w:rsidR="00BA3A70" w:rsidRPr="004D139E" w14:paraId="44653633" w14:textId="77777777" w:rsidTr="00AA6C61">
        <w:tc>
          <w:tcPr>
            <w:tcW w:w="846" w:type="dxa"/>
            <w:tcBorders>
              <w:top w:val="nil"/>
              <w:left w:val="single" w:sz="4" w:space="0" w:color="auto"/>
              <w:bottom w:val="nil"/>
              <w:right w:val="single" w:sz="4" w:space="0" w:color="auto"/>
            </w:tcBorders>
          </w:tcPr>
          <w:p w14:paraId="5F7F634F" w14:textId="77777777" w:rsidR="00BA3A70" w:rsidRPr="004D139E" w:rsidRDefault="00BA3A70" w:rsidP="00AA6C61">
            <w:pPr>
              <w:pStyle w:val="TAC"/>
            </w:pPr>
          </w:p>
        </w:tc>
        <w:tc>
          <w:tcPr>
            <w:tcW w:w="781" w:type="dxa"/>
            <w:tcBorders>
              <w:top w:val="single" w:sz="4" w:space="0" w:color="auto"/>
              <w:left w:val="single" w:sz="4" w:space="0" w:color="auto"/>
              <w:bottom w:val="nil"/>
              <w:right w:val="single" w:sz="4" w:space="0" w:color="auto"/>
            </w:tcBorders>
            <w:vAlign w:val="bottom"/>
            <w:hideMark/>
          </w:tcPr>
          <w:p w14:paraId="3511C057" w14:textId="77777777" w:rsidR="00BA3A70" w:rsidRPr="004D139E" w:rsidRDefault="00BA3A70" w:rsidP="00AA6C61">
            <w:pPr>
              <w:pStyle w:val="TAC"/>
            </w:pPr>
            <w:r w:rsidRPr="004D139E">
              <w:t>CC2</w:t>
            </w:r>
          </w:p>
        </w:tc>
        <w:tc>
          <w:tcPr>
            <w:tcW w:w="709" w:type="dxa"/>
            <w:tcBorders>
              <w:top w:val="single" w:sz="4" w:space="0" w:color="auto"/>
              <w:left w:val="single" w:sz="4" w:space="0" w:color="auto"/>
              <w:bottom w:val="nil"/>
              <w:right w:val="single" w:sz="4" w:space="0" w:color="auto"/>
            </w:tcBorders>
          </w:tcPr>
          <w:p w14:paraId="050CA000" w14:textId="77777777" w:rsidR="00BA3A70" w:rsidRPr="004D139E" w:rsidRDefault="00BA3A70" w:rsidP="00AA6C61">
            <w:pPr>
              <w:pStyle w:val="TAC"/>
            </w:pPr>
            <w:r w:rsidRPr="004D139E">
              <w:t>20</w:t>
            </w:r>
          </w:p>
        </w:tc>
        <w:tc>
          <w:tcPr>
            <w:tcW w:w="709" w:type="dxa"/>
            <w:tcBorders>
              <w:top w:val="single" w:sz="4" w:space="0" w:color="auto"/>
              <w:left w:val="single" w:sz="4" w:space="0" w:color="auto"/>
              <w:bottom w:val="nil"/>
              <w:right w:val="single" w:sz="4" w:space="0" w:color="auto"/>
            </w:tcBorders>
          </w:tcPr>
          <w:p w14:paraId="5062E409" w14:textId="77777777" w:rsidR="00BA3A70" w:rsidRPr="004D139E" w:rsidRDefault="00BA3A70" w:rsidP="00AA6C61">
            <w:pPr>
              <w:pStyle w:val="TAC"/>
            </w:pPr>
            <w:r w:rsidRPr="004D139E">
              <w:t>15</w:t>
            </w:r>
          </w:p>
        </w:tc>
        <w:tc>
          <w:tcPr>
            <w:tcW w:w="674" w:type="dxa"/>
            <w:tcBorders>
              <w:top w:val="single" w:sz="4" w:space="0" w:color="auto"/>
              <w:left w:val="single" w:sz="4" w:space="0" w:color="auto"/>
              <w:bottom w:val="nil"/>
              <w:right w:val="single" w:sz="4" w:space="0" w:color="auto"/>
            </w:tcBorders>
            <w:hideMark/>
          </w:tcPr>
          <w:p w14:paraId="7CD30468" w14:textId="77777777" w:rsidR="00BA3A70" w:rsidRPr="004D139E" w:rsidRDefault="00BA3A70" w:rsidP="00AA6C61">
            <w:pPr>
              <w:pStyle w:val="TAC"/>
            </w:pPr>
            <w:r w:rsidRPr="004D139E">
              <w:t>106</w:t>
            </w:r>
          </w:p>
        </w:tc>
        <w:tc>
          <w:tcPr>
            <w:tcW w:w="1167" w:type="dxa"/>
            <w:tcBorders>
              <w:top w:val="single" w:sz="4" w:space="0" w:color="auto"/>
              <w:left w:val="single" w:sz="4" w:space="0" w:color="auto"/>
              <w:bottom w:val="nil"/>
              <w:right w:val="single" w:sz="4" w:space="0" w:color="auto"/>
            </w:tcBorders>
            <w:hideMark/>
          </w:tcPr>
          <w:p w14:paraId="465D1380" w14:textId="77777777" w:rsidR="00BA3A70" w:rsidRPr="004D139E" w:rsidRDefault="00BA3A70" w:rsidP="00AA6C61">
            <w:pPr>
              <w:pStyle w:val="TAC"/>
            </w:pPr>
            <w:r w:rsidRPr="004D139E">
              <w:t>Downlink</w:t>
            </w:r>
          </w:p>
        </w:tc>
        <w:tc>
          <w:tcPr>
            <w:tcW w:w="708" w:type="dxa"/>
            <w:tcBorders>
              <w:top w:val="single" w:sz="4" w:space="0" w:color="auto"/>
              <w:left w:val="single" w:sz="4" w:space="0" w:color="auto"/>
              <w:bottom w:val="single" w:sz="4" w:space="0" w:color="auto"/>
              <w:right w:val="single" w:sz="4" w:space="0" w:color="auto"/>
            </w:tcBorders>
            <w:hideMark/>
          </w:tcPr>
          <w:p w14:paraId="7BC1E9F1"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938B796" w14:textId="77777777" w:rsidR="00BA3A70" w:rsidRPr="004D139E" w:rsidRDefault="00BA3A70" w:rsidP="00AA6C61">
            <w:pPr>
              <w:pStyle w:val="TAC"/>
            </w:pPr>
            <w:r w:rsidRPr="004D139E">
              <w:t>3579.99</w:t>
            </w:r>
          </w:p>
        </w:tc>
        <w:tc>
          <w:tcPr>
            <w:tcW w:w="991" w:type="dxa"/>
            <w:tcBorders>
              <w:top w:val="single" w:sz="4" w:space="0" w:color="auto"/>
              <w:left w:val="single" w:sz="4" w:space="0" w:color="auto"/>
              <w:bottom w:val="single" w:sz="4" w:space="0" w:color="auto"/>
              <w:right w:val="single" w:sz="4" w:space="0" w:color="auto"/>
            </w:tcBorders>
          </w:tcPr>
          <w:p w14:paraId="6FE7EB34" w14:textId="77777777" w:rsidR="00BA3A70" w:rsidRPr="004D139E" w:rsidRDefault="00BA3A70" w:rsidP="00AA6C61">
            <w:pPr>
              <w:pStyle w:val="TAC"/>
            </w:pPr>
            <w:r w:rsidRPr="004D139E">
              <w:t>638666</w:t>
            </w:r>
          </w:p>
        </w:tc>
        <w:tc>
          <w:tcPr>
            <w:tcW w:w="991" w:type="dxa"/>
            <w:tcBorders>
              <w:top w:val="single" w:sz="4" w:space="0" w:color="auto"/>
              <w:left w:val="single" w:sz="4" w:space="0" w:color="auto"/>
              <w:bottom w:val="single" w:sz="4" w:space="0" w:color="auto"/>
              <w:right w:val="single" w:sz="4" w:space="0" w:color="auto"/>
            </w:tcBorders>
          </w:tcPr>
          <w:p w14:paraId="2F371171" w14:textId="77777777" w:rsidR="00BA3A70" w:rsidRPr="004D139E" w:rsidRDefault="00BA3A70" w:rsidP="00AA6C61">
            <w:pPr>
              <w:pStyle w:val="TAC"/>
            </w:pPr>
            <w:r w:rsidRPr="004D139E">
              <w:t>3570.45</w:t>
            </w:r>
          </w:p>
        </w:tc>
        <w:tc>
          <w:tcPr>
            <w:tcW w:w="992" w:type="dxa"/>
            <w:tcBorders>
              <w:top w:val="single" w:sz="4" w:space="0" w:color="auto"/>
              <w:left w:val="single" w:sz="4" w:space="0" w:color="auto"/>
              <w:bottom w:val="single" w:sz="4" w:space="0" w:color="auto"/>
              <w:right w:val="single" w:sz="4" w:space="0" w:color="auto"/>
            </w:tcBorders>
          </w:tcPr>
          <w:p w14:paraId="6EA4F716" w14:textId="77777777" w:rsidR="00BA3A70" w:rsidRPr="004D139E" w:rsidRDefault="00BA3A70" w:rsidP="00AA6C61">
            <w:pPr>
              <w:pStyle w:val="TAC"/>
            </w:pPr>
            <w:r w:rsidRPr="004D139E">
              <w:t>638030</w:t>
            </w:r>
          </w:p>
        </w:tc>
        <w:tc>
          <w:tcPr>
            <w:tcW w:w="696" w:type="dxa"/>
            <w:tcBorders>
              <w:top w:val="single" w:sz="4" w:space="0" w:color="auto"/>
              <w:left w:val="single" w:sz="4" w:space="0" w:color="auto"/>
              <w:bottom w:val="single" w:sz="4" w:space="0" w:color="auto"/>
              <w:right w:val="single" w:sz="4" w:space="0" w:color="auto"/>
            </w:tcBorders>
          </w:tcPr>
          <w:p w14:paraId="49A7FB6E"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4C658F4A" w14:textId="77777777" w:rsidR="00BA3A70" w:rsidRPr="004D139E" w:rsidRDefault="00BA3A70" w:rsidP="00AA6C61">
            <w:pPr>
              <w:pStyle w:val="TAC"/>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F36EC09" w14:textId="77777777" w:rsidR="00BA3A70" w:rsidRPr="004D139E" w:rsidRDefault="00BA3A70" w:rsidP="00AA6C61">
            <w:pPr>
              <w:pStyle w:val="TAC"/>
            </w:pPr>
            <w:r w:rsidRPr="004D139E">
              <w:t>7898</w:t>
            </w:r>
          </w:p>
        </w:tc>
        <w:tc>
          <w:tcPr>
            <w:tcW w:w="991" w:type="dxa"/>
            <w:tcBorders>
              <w:top w:val="single" w:sz="4" w:space="0" w:color="auto"/>
              <w:left w:val="single" w:sz="4" w:space="0" w:color="auto"/>
              <w:bottom w:val="single" w:sz="4" w:space="0" w:color="auto"/>
              <w:right w:val="single" w:sz="4" w:space="0" w:color="auto"/>
            </w:tcBorders>
          </w:tcPr>
          <w:p w14:paraId="290A1387" w14:textId="77777777" w:rsidR="00BA3A70" w:rsidRPr="004D139E" w:rsidRDefault="00BA3A70" w:rsidP="00AA6C61">
            <w:pPr>
              <w:pStyle w:val="TAC"/>
            </w:pPr>
            <w:r w:rsidRPr="004D139E">
              <w:t>638304</w:t>
            </w:r>
          </w:p>
        </w:tc>
        <w:tc>
          <w:tcPr>
            <w:tcW w:w="585" w:type="dxa"/>
            <w:tcBorders>
              <w:top w:val="single" w:sz="4" w:space="0" w:color="auto"/>
              <w:left w:val="single" w:sz="4" w:space="0" w:color="auto"/>
              <w:bottom w:val="single" w:sz="4" w:space="0" w:color="auto"/>
              <w:right w:val="single" w:sz="4" w:space="0" w:color="auto"/>
            </w:tcBorders>
          </w:tcPr>
          <w:p w14:paraId="029BD812" w14:textId="77777777" w:rsidR="00BA3A70" w:rsidRPr="004D139E" w:rsidRDefault="00BA3A70" w:rsidP="00AA6C61">
            <w:pPr>
              <w:pStyle w:val="TAC"/>
            </w:pPr>
            <w:r w:rsidRPr="004D139E">
              <w:t>10</w:t>
            </w:r>
          </w:p>
        </w:tc>
        <w:tc>
          <w:tcPr>
            <w:tcW w:w="850" w:type="dxa"/>
            <w:tcBorders>
              <w:top w:val="single" w:sz="4" w:space="0" w:color="auto"/>
              <w:left w:val="single" w:sz="4" w:space="0" w:color="auto"/>
              <w:bottom w:val="single" w:sz="4" w:space="0" w:color="auto"/>
              <w:right w:val="single" w:sz="4" w:space="0" w:color="auto"/>
            </w:tcBorders>
          </w:tcPr>
          <w:p w14:paraId="2FBCDC98" w14:textId="77777777" w:rsidR="00BA3A70" w:rsidRPr="004D139E" w:rsidRDefault="00BA3A70" w:rsidP="00AA6C61">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7B677395"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4ACA0D18" w14:textId="77777777" w:rsidR="00BA3A70" w:rsidRPr="004D139E" w:rsidRDefault="00BA3A70" w:rsidP="00AA6C61">
            <w:pPr>
              <w:pStyle w:val="TAC"/>
            </w:pPr>
            <w:r w:rsidRPr="004D139E">
              <w:t>2</w:t>
            </w:r>
          </w:p>
        </w:tc>
      </w:tr>
      <w:tr w:rsidR="00BA3A70" w:rsidRPr="004D139E" w14:paraId="7A008658" w14:textId="77777777" w:rsidTr="00AA6C61">
        <w:tc>
          <w:tcPr>
            <w:tcW w:w="846" w:type="dxa"/>
            <w:tcBorders>
              <w:top w:val="nil"/>
              <w:left w:val="single" w:sz="4" w:space="0" w:color="auto"/>
              <w:bottom w:val="nil"/>
              <w:right w:val="single" w:sz="4" w:space="0" w:color="auto"/>
            </w:tcBorders>
          </w:tcPr>
          <w:p w14:paraId="79DD0C41"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302C0FA0" w14:textId="77777777" w:rsidR="00BA3A70" w:rsidRPr="004D139E" w:rsidRDefault="00BA3A70" w:rsidP="00AA6C61">
            <w:pPr>
              <w:pStyle w:val="TAC"/>
            </w:pPr>
            <w:r w:rsidRPr="004D139E">
              <w:t> </w:t>
            </w:r>
          </w:p>
        </w:tc>
        <w:tc>
          <w:tcPr>
            <w:tcW w:w="709" w:type="dxa"/>
            <w:tcBorders>
              <w:top w:val="nil"/>
              <w:left w:val="single" w:sz="4" w:space="0" w:color="auto"/>
              <w:bottom w:val="nil"/>
              <w:right w:val="single" w:sz="4" w:space="0" w:color="auto"/>
            </w:tcBorders>
          </w:tcPr>
          <w:p w14:paraId="25604A43" w14:textId="77777777" w:rsidR="00BA3A70" w:rsidRPr="004D139E" w:rsidRDefault="00BA3A70" w:rsidP="00AA6C61">
            <w:pPr>
              <w:pStyle w:val="TAC"/>
            </w:pPr>
            <w:r w:rsidRPr="004D139E">
              <w:t> </w:t>
            </w:r>
          </w:p>
        </w:tc>
        <w:tc>
          <w:tcPr>
            <w:tcW w:w="709" w:type="dxa"/>
            <w:tcBorders>
              <w:top w:val="nil"/>
              <w:left w:val="single" w:sz="4" w:space="0" w:color="auto"/>
              <w:bottom w:val="nil"/>
              <w:right w:val="single" w:sz="4" w:space="0" w:color="auto"/>
            </w:tcBorders>
          </w:tcPr>
          <w:p w14:paraId="7A0DBDB5" w14:textId="77777777" w:rsidR="00BA3A70" w:rsidRPr="004D139E" w:rsidRDefault="00BA3A70" w:rsidP="00AA6C61">
            <w:pPr>
              <w:pStyle w:val="TAC"/>
            </w:pPr>
            <w:r w:rsidRPr="004D139E">
              <w:t> </w:t>
            </w:r>
          </w:p>
        </w:tc>
        <w:tc>
          <w:tcPr>
            <w:tcW w:w="674" w:type="dxa"/>
            <w:tcBorders>
              <w:top w:val="nil"/>
              <w:left w:val="single" w:sz="4" w:space="0" w:color="auto"/>
              <w:bottom w:val="nil"/>
              <w:right w:val="single" w:sz="4" w:space="0" w:color="auto"/>
            </w:tcBorders>
          </w:tcPr>
          <w:p w14:paraId="7C33D2FE" w14:textId="77777777" w:rsidR="00BA3A70" w:rsidRPr="004D139E" w:rsidRDefault="00BA3A70" w:rsidP="00AA6C61">
            <w:pPr>
              <w:pStyle w:val="TAC"/>
            </w:pPr>
            <w:r w:rsidRPr="004D139E">
              <w:t> </w:t>
            </w:r>
          </w:p>
        </w:tc>
        <w:tc>
          <w:tcPr>
            <w:tcW w:w="1167" w:type="dxa"/>
            <w:tcBorders>
              <w:top w:val="nil"/>
              <w:left w:val="single" w:sz="4" w:space="0" w:color="auto"/>
              <w:bottom w:val="nil"/>
              <w:right w:val="single" w:sz="4" w:space="0" w:color="auto"/>
            </w:tcBorders>
            <w:hideMark/>
          </w:tcPr>
          <w:p w14:paraId="6B325F6B" w14:textId="77777777" w:rsidR="00BA3A70" w:rsidRPr="004D139E" w:rsidRDefault="00BA3A70" w:rsidP="00AA6C61">
            <w:pPr>
              <w:pStyle w:val="TAC"/>
            </w:pPr>
            <w:r w:rsidRPr="004D139E">
              <w:t>&amp;</w:t>
            </w:r>
          </w:p>
        </w:tc>
        <w:tc>
          <w:tcPr>
            <w:tcW w:w="708" w:type="dxa"/>
            <w:tcBorders>
              <w:top w:val="single" w:sz="4" w:space="0" w:color="auto"/>
              <w:left w:val="single" w:sz="4" w:space="0" w:color="auto"/>
              <w:bottom w:val="single" w:sz="4" w:space="0" w:color="auto"/>
              <w:right w:val="single" w:sz="4" w:space="0" w:color="auto"/>
            </w:tcBorders>
            <w:hideMark/>
          </w:tcPr>
          <w:p w14:paraId="06838389"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7E59D564" w14:textId="77777777" w:rsidR="00BA3A70" w:rsidRPr="004D139E" w:rsidRDefault="00BA3A70" w:rsidP="00AA6C61">
            <w:pPr>
              <w:pStyle w:val="TAC"/>
              <w:rPr>
                <w:highlight w:val="cyan"/>
              </w:rPr>
            </w:pPr>
            <w:r w:rsidRPr="004D139E">
              <w:t>3634.98</w:t>
            </w:r>
          </w:p>
        </w:tc>
        <w:tc>
          <w:tcPr>
            <w:tcW w:w="991" w:type="dxa"/>
            <w:tcBorders>
              <w:top w:val="single" w:sz="4" w:space="0" w:color="auto"/>
              <w:left w:val="single" w:sz="4" w:space="0" w:color="auto"/>
              <w:bottom w:val="single" w:sz="4" w:space="0" w:color="auto"/>
              <w:right w:val="single" w:sz="4" w:space="0" w:color="auto"/>
            </w:tcBorders>
          </w:tcPr>
          <w:p w14:paraId="575C4720" w14:textId="77777777" w:rsidR="00BA3A70" w:rsidRPr="004D139E" w:rsidRDefault="00BA3A70" w:rsidP="00AA6C61">
            <w:pPr>
              <w:pStyle w:val="TAC"/>
              <w:rPr>
                <w:highlight w:val="cyan"/>
              </w:rPr>
            </w:pPr>
            <w:r w:rsidRPr="004D139E">
              <w:t>642332</w:t>
            </w:r>
          </w:p>
        </w:tc>
        <w:tc>
          <w:tcPr>
            <w:tcW w:w="991" w:type="dxa"/>
            <w:tcBorders>
              <w:top w:val="single" w:sz="4" w:space="0" w:color="auto"/>
              <w:left w:val="single" w:sz="4" w:space="0" w:color="auto"/>
              <w:bottom w:val="single" w:sz="4" w:space="0" w:color="auto"/>
              <w:right w:val="single" w:sz="4" w:space="0" w:color="auto"/>
            </w:tcBorders>
          </w:tcPr>
          <w:p w14:paraId="0A2182C0" w14:textId="77777777" w:rsidR="00BA3A70" w:rsidRPr="004D139E" w:rsidRDefault="00BA3A70" w:rsidP="00AA6C61">
            <w:pPr>
              <w:pStyle w:val="TAC"/>
              <w:rPr>
                <w:highlight w:val="cyan"/>
              </w:rPr>
            </w:pPr>
            <w:r w:rsidRPr="004D139E">
              <w:t>3607.08</w:t>
            </w:r>
          </w:p>
        </w:tc>
        <w:tc>
          <w:tcPr>
            <w:tcW w:w="992" w:type="dxa"/>
            <w:tcBorders>
              <w:top w:val="single" w:sz="4" w:space="0" w:color="auto"/>
              <w:left w:val="single" w:sz="4" w:space="0" w:color="auto"/>
              <w:bottom w:val="single" w:sz="4" w:space="0" w:color="auto"/>
              <w:right w:val="single" w:sz="4" w:space="0" w:color="auto"/>
            </w:tcBorders>
          </w:tcPr>
          <w:p w14:paraId="42A1B759" w14:textId="77777777" w:rsidR="00BA3A70" w:rsidRPr="004D139E" w:rsidRDefault="00BA3A70" w:rsidP="00AA6C61">
            <w:pPr>
              <w:pStyle w:val="TAC"/>
              <w:rPr>
                <w:highlight w:val="cyan"/>
              </w:rPr>
            </w:pPr>
            <w:r w:rsidRPr="004D139E">
              <w:t>640472</w:t>
            </w:r>
          </w:p>
        </w:tc>
        <w:tc>
          <w:tcPr>
            <w:tcW w:w="696" w:type="dxa"/>
            <w:tcBorders>
              <w:top w:val="single" w:sz="4" w:space="0" w:color="auto"/>
              <w:left w:val="single" w:sz="4" w:space="0" w:color="auto"/>
              <w:bottom w:val="single" w:sz="4" w:space="0" w:color="auto"/>
              <w:right w:val="single" w:sz="4" w:space="0" w:color="auto"/>
            </w:tcBorders>
          </w:tcPr>
          <w:p w14:paraId="5103A2A1" w14:textId="77777777" w:rsidR="00BA3A70" w:rsidRPr="004D139E" w:rsidRDefault="00BA3A70" w:rsidP="00AA6C61">
            <w:pPr>
              <w:pStyle w:val="TAC"/>
              <w:rPr>
                <w:highlight w:val="cyan"/>
              </w:rPr>
            </w:pPr>
            <w:r w:rsidRPr="004D139E">
              <w:t>102</w:t>
            </w:r>
          </w:p>
        </w:tc>
        <w:tc>
          <w:tcPr>
            <w:tcW w:w="652" w:type="dxa"/>
            <w:tcBorders>
              <w:top w:val="nil"/>
              <w:left w:val="single" w:sz="4" w:space="0" w:color="auto"/>
              <w:bottom w:val="nil"/>
              <w:right w:val="single" w:sz="4" w:space="0" w:color="auto"/>
            </w:tcBorders>
          </w:tcPr>
          <w:p w14:paraId="1382D767" w14:textId="77777777" w:rsidR="00BA3A70" w:rsidRPr="004D139E" w:rsidRDefault="00BA3A70" w:rsidP="00AA6C61">
            <w:pPr>
              <w:pStyle w:val="TAC"/>
              <w:rPr>
                <w:highlight w:val="cyan"/>
              </w:rPr>
            </w:pPr>
            <w:r w:rsidRPr="004D139E">
              <w:t> </w:t>
            </w:r>
          </w:p>
        </w:tc>
        <w:tc>
          <w:tcPr>
            <w:tcW w:w="771" w:type="dxa"/>
            <w:tcBorders>
              <w:top w:val="single" w:sz="4" w:space="0" w:color="auto"/>
              <w:left w:val="single" w:sz="4" w:space="0" w:color="auto"/>
              <w:bottom w:val="single" w:sz="4" w:space="0" w:color="auto"/>
              <w:right w:val="single" w:sz="4" w:space="0" w:color="auto"/>
            </w:tcBorders>
          </w:tcPr>
          <w:p w14:paraId="1D8E46E3" w14:textId="77777777" w:rsidR="00BA3A70" w:rsidRPr="004D139E" w:rsidRDefault="00BA3A70" w:rsidP="00AA6C61">
            <w:pPr>
              <w:pStyle w:val="TAC"/>
              <w:rPr>
                <w:highlight w:val="cyan"/>
              </w:rPr>
            </w:pPr>
            <w:r w:rsidRPr="004D139E">
              <w:t>7937</w:t>
            </w:r>
          </w:p>
        </w:tc>
        <w:tc>
          <w:tcPr>
            <w:tcW w:w="991" w:type="dxa"/>
            <w:tcBorders>
              <w:top w:val="single" w:sz="4" w:space="0" w:color="auto"/>
              <w:left w:val="single" w:sz="4" w:space="0" w:color="auto"/>
              <w:bottom w:val="single" w:sz="4" w:space="0" w:color="auto"/>
              <w:right w:val="single" w:sz="4" w:space="0" w:color="auto"/>
            </w:tcBorders>
          </w:tcPr>
          <w:p w14:paraId="76423C57" w14:textId="77777777" w:rsidR="00BA3A70" w:rsidRPr="004D139E" w:rsidRDefault="00BA3A70" w:rsidP="00AA6C61">
            <w:pPr>
              <w:pStyle w:val="TAC"/>
              <w:rPr>
                <w:highlight w:val="cyan"/>
              </w:rPr>
            </w:pPr>
            <w:r w:rsidRPr="004D139E">
              <w:t>642048</w:t>
            </w:r>
          </w:p>
        </w:tc>
        <w:tc>
          <w:tcPr>
            <w:tcW w:w="585" w:type="dxa"/>
            <w:tcBorders>
              <w:top w:val="single" w:sz="4" w:space="0" w:color="auto"/>
              <w:left w:val="single" w:sz="4" w:space="0" w:color="auto"/>
              <w:bottom w:val="single" w:sz="4" w:space="0" w:color="auto"/>
              <w:right w:val="single" w:sz="4" w:space="0" w:color="auto"/>
            </w:tcBorders>
          </w:tcPr>
          <w:p w14:paraId="6611D98D" w14:textId="77777777" w:rsidR="00BA3A70" w:rsidRPr="004D139E" w:rsidRDefault="00BA3A70" w:rsidP="00AA6C61">
            <w:pPr>
              <w:pStyle w:val="TAC"/>
              <w:rPr>
                <w:highlight w:val="cyan"/>
              </w:rPr>
            </w:pPr>
            <w:r w:rsidRPr="004D139E">
              <w:t>4</w:t>
            </w:r>
          </w:p>
        </w:tc>
        <w:tc>
          <w:tcPr>
            <w:tcW w:w="850" w:type="dxa"/>
            <w:tcBorders>
              <w:top w:val="single" w:sz="4" w:space="0" w:color="auto"/>
              <w:left w:val="single" w:sz="4" w:space="0" w:color="auto"/>
              <w:bottom w:val="single" w:sz="4" w:space="0" w:color="auto"/>
              <w:right w:val="single" w:sz="4" w:space="0" w:color="auto"/>
            </w:tcBorders>
          </w:tcPr>
          <w:p w14:paraId="55D3F17B" w14:textId="77777777" w:rsidR="00BA3A70" w:rsidRPr="004D139E" w:rsidRDefault="00BA3A70" w:rsidP="00AA6C61">
            <w:pPr>
              <w:pStyle w:val="TAC"/>
              <w:rPr>
                <w:highlight w:val="cyan"/>
              </w:rPr>
            </w:pPr>
            <w:r w:rsidRPr="004D139E">
              <w:t>3</w:t>
            </w:r>
          </w:p>
        </w:tc>
        <w:tc>
          <w:tcPr>
            <w:tcW w:w="707" w:type="dxa"/>
            <w:tcBorders>
              <w:top w:val="single" w:sz="4" w:space="0" w:color="auto"/>
              <w:left w:val="single" w:sz="4" w:space="0" w:color="auto"/>
              <w:bottom w:val="single" w:sz="4" w:space="0" w:color="auto"/>
              <w:right w:val="single" w:sz="4" w:space="0" w:color="auto"/>
            </w:tcBorders>
          </w:tcPr>
          <w:p w14:paraId="3EE3CDCE" w14:textId="77777777" w:rsidR="00BA3A70" w:rsidRPr="004D139E" w:rsidRDefault="00BA3A70" w:rsidP="00AA6C61">
            <w:pPr>
              <w:pStyle w:val="TAC"/>
              <w:rPr>
                <w:highlight w:val="cyan"/>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445B34AC" w14:textId="77777777" w:rsidR="00BA3A70" w:rsidRPr="004D139E" w:rsidRDefault="00BA3A70" w:rsidP="00AA6C61">
            <w:pPr>
              <w:pStyle w:val="TAC"/>
              <w:rPr>
                <w:highlight w:val="cyan"/>
              </w:rPr>
            </w:pPr>
            <w:r w:rsidRPr="004D139E">
              <w:t>111</w:t>
            </w:r>
          </w:p>
        </w:tc>
      </w:tr>
      <w:tr w:rsidR="00BA3A70" w:rsidRPr="004D139E" w14:paraId="58B38656" w14:textId="77777777" w:rsidTr="00AA6C61">
        <w:tc>
          <w:tcPr>
            <w:tcW w:w="846" w:type="dxa"/>
            <w:tcBorders>
              <w:top w:val="nil"/>
              <w:left w:val="single" w:sz="4" w:space="0" w:color="auto"/>
              <w:bottom w:val="single" w:sz="4" w:space="0" w:color="auto"/>
              <w:right w:val="single" w:sz="4" w:space="0" w:color="auto"/>
            </w:tcBorders>
          </w:tcPr>
          <w:p w14:paraId="012ED256"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7C47E429" w14:textId="77777777" w:rsidR="00BA3A70" w:rsidRPr="004D139E" w:rsidRDefault="00BA3A70" w:rsidP="00AA6C61">
            <w:pPr>
              <w:pStyle w:val="TAC"/>
            </w:pPr>
            <w:r w:rsidRPr="004D139E">
              <w:t> </w:t>
            </w:r>
          </w:p>
        </w:tc>
        <w:tc>
          <w:tcPr>
            <w:tcW w:w="709" w:type="dxa"/>
            <w:tcBorders>
              <w:top w:val="nil"/>
              <w:left w:val="single" w:sz="4" w:space="0" w:color="auto"/>
              <w:bottom w:val="single" w:sz="4" w:space="0" w:color="auto"/>
              <w:right w:val="single" w:sz="4" w:space="0" w:color="auto"/>
            </w:tcBorders>
          </w:tcPr>
          <w:p w14:paraId="6D08FE91" w14:textId="77777777" w:rsidR="00BA3A70" w:rsidRPr="004D139E" w:rsidRDefault="00BA3A70" w:rsidP="00AA6C61">
            <w:pPr>
              <w:pStyle w:val="TAC"/>
            </w:pPr>
            <w:r w:rsidRPr="004D139E">
              <w:t> </w:t>
            </w:r>
          </w:p>
        </w:tc>
        <w:tc>
          <w:tcPr>
            <w:tcW w:w="709" w:type="dxa"/>
            <w:tcBorders>
              <w:top w:val="nil"/>
              <w:left w:val="single" w:sz="4" w:space="0" w:color="auto"/>
              <w:bottom w:val="single" w:sz="4" w:space="0" w:color="auto"/>
              <w:right w:val="single" w:sz="4" w:space="0" w:color="auto"/>
            </w:tcBorders>
          </w:tcPr>
          <w:p w14:paraId="0D1AE7DB" w14:textId="77777777" w:rsidR="00BA3A70" w:rsidRPr="004D139E" w:rsidRDefault="00BA3A70" w:rsidP="00AA6C61">
            <w:pPr>
              <w:pStyle w:val="TAC"/>
            </w:pPr>
            <w:r w:rsidRPr="004D139E">
              <w:t> </w:t>
            </w:r>
          </w:p>
        </w:tc>
        <w:tc>
          <w:tcPr>
            <w:tcW w:w="674" w:type="dxa"/>
            <w:tcBorders>
              <w:top w:val="nil"/>
              <w:left w:val="single" w:sz="4" w:space="0" w:color="auto"/>
              <w:bottom w:val="single" w:sz="4" w:space="0" w:color="auto"/>
              <w:right w:val="single" w:sz="4" w:space="0" w:color="auto"/>
            </w:tcBorders>
          </w:tcPr>
          <w:p w14:paraId="5C3D74AE" w14:textId="77777777" w:rsidR="00BA3A70" w:rsidRPr="004D139E" w:rsidRDefault="00BA3A70" w:rsidP="00AA6C61">
            <w:pPr>
              <w:pStyle w:val="TAC"/>
            </w:pPr>
            <w:r w:rsidRPr="004D139E">
              <w:t> </w:t>
            </w:r>
          </w:p>
        </w:tc>
        <w:tc>
          <w:tcPr>
            <w:tcW w:w="1167" w:type="dxa"/>
            <w:tcBorders>
              <w:top w:val="nil"/>
              <w:left w:val="single" w:sz="4" w:space="0" w:color="auto"/>
              <w:bottom w:val="single" w:sz="4" w:space="0" w:color="auto"/>
              <w:right w:val="single" w:sz="4" w:space="0" w:color="auto"/>
            </w:tcBorders>
            <w:hideMark/>
          </w:tcPr>
          <w:p w14:paraId="3CB212EC" w14:textId="77777777" w:rsidR="00BA3A70" w:rsidRPr="004D139E" w:rsidRDefault="00BA3A70" w:rsidP="00AA6C61">
            <w:pPr>
              <w:pStyle w:val="TAC"/>
            </w:pPr>
            <w:r w:rsidRPr="004D139E">
              <w:t>Uplink</w:t>
            </w:r>
          </w:p>
        </w:tc>
        <w:tc>
          <w:tcPr>
            <w:tcW w:w="708" w:type="dxa"/>
            <w:tcBorders>
              <w:top w:val="single" w:sz="4" w:space="0" w:color="auto"/>
              <w:left w:val="single" w:sz="4" w:space="0" w:color="auto"/>
              <w:bottom w:val="single" w:sz="4" w:space="0" w:color="auto"/>
              <w:right w:val="single" w:sz="4" w:space="0" w:color="auto"/>
            </w:tcBorders>
            <w:hideMark/>
          </w:tcPr>
          <w:p w14:paraId="168CCE2A"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2CDE059" w14:textId="77777777" w:rsidR="00BA3A70" w:rsidRPr="004D139E" w:rsidRDefault="00BA3A70" w:rsidP="00AA6C61">
            <w:pPr>
              <w:pStyle w:val="TAC"/>
            </w:pPr>
            <w:r w:rsidRPr="004D139E">
              <w:t>3690</w:t>
            </w:r>
          </w:p>
        </w:tc>
        <w:tc>
          <w:tcPr>
            <w:tcW w:w="991" w:type="dxa"/>
            <w:tcBorders>
              <w:top w:val="single" w:sz="4" w:space="0" w:color="auto"/>
              <w:left w:val="single" w:sz="4" w:space="0" w:color="auto"/>
              <w:bottom w:val="single" w:sz="4" w:space="0" w:color="auto"/>
              <w:right w:val="single" w:sz="4" w:space="0" w:color="auto"/>
            </w:tcBorders>
          </w:tcPr>
          <w:p w14:paraId="1F248DED" w14:textId="77777777" w:rsidR="00BA3A70" w:rsidRPr="004D139E" w:rsidRDefault="00BA3A70" w:rsidP="00AA6C61">
            <w:pPr>
              <w:pStyle w:val="TAC"/>
            </w:pPr>
            <w:r w:rsidRPr="004D139E">
              <w:t>646000</w:t>
            </w:r>
          </w:p>
        </w:tc>
        <w:tc>
          <w:tcPr>
            <w:tcW w:w="991" w:type="dxa"/>
            <w:tcBorders>
              <w:top w:val="single" w:sz="4" w:space="0" w:color="auto"/>
              <w:left w:val="single" w:sz="4" w:space="0" w:color="auto"/>
              <w:bottom w:val="single" w:sz="4" w:space="0" w:color="auto"/>
              <w:right w:val="single" w:sz="4" w:space="0" w:color="auto"/>
            </w:tcBorders>
          </w:tcPr>
          <w:p w14:paraId="58657D89" w14:textId="77777777" w:rsidR="00BA3A70" w:rsidRPr="004D139E" w:rsidRDefault="00BA3A70" w:rsidP="00AA6C61">
            <w:pPr>
              <w:pStyle w:val="TAC"/>
            </w:pPr>
            <w:r w:rsidRPr="004D139E">
              <w:t>3589.74</w:t>
            </w:r>
          </w:p>
        </w:tc>
        <w:tc>
          <w:tcPr>
            <w:tcW w:w="992" w:type="dxa"/>
            <w:tcBorders>
              <w:top w:val="single" w:sz="4" w:space="0" w:color="auto"/>
              <w:left w:val="single" w:sz="4" w:space="0" w:color="auto"/>
              <w:bottom w:val="single" w:sz="4" w:space="0" w:color="auto"/>
              <w:right w:val="single" w:sz="4" w:space="0" w:color="auto"/>
            </w:tcBorders>
          </w:tcPr>
          <w:p w14:paraId="488DD2B3" w14:textId="77777777" w:rsidR="00BA3A70" w:rsidRPr="004D139E" w:rsidRDefault="00BA3A70" w:rsidP="00AA6C61">
            <w:pPr>
              <w:pStyle w:val="TAC"/>
            </w:pPr>
            <w:r w:rsidRPr="004D139E">
              <w:t>639316</w:t>
            </w:r>
          </w:p>
        </w:tc>
        <w:tc>
          <w:tcPr>
            <w:tcW w:w="696" w:type="dxa"/>
            <w:tcBorders>
              <w:top w:val="single" w:sz="4" w:space="0" w:color="auto"/>
              <w:left w:val="single" w:sz="4" w:space="0" w:color="auto"/>
              <w:bottom w:val="single" w:sz="4" w:space="0" w:color="auto"/>
              <w:right w:val="single" w:sz="4" w:space="0" w:color="auto"/>
            </w:tcBorders>
          </w:tcPr>
          <w:p w14:paraId="03D90661"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37D6798D" w14:textId="77777777" w:rsidR="00BA3A70" w:rsidRPr="004D139E" w:rsidRDefault="00BA3A70" w:rsidP="00AA6C61">
            <w:pPr>
              <w:pStyle w:val="TAC"/>
            </w:pPr>
            <w:r w:rsidRPr="004D139E">
              <w:t> </w:t>
            </w:r>
          </w:p>
        </w:tc>
        <w:tc>
          <w:tcPr>
            <w:tcW w:w="771" w:type="dxa"/>
            <w:tcBorders>
              <w:top w:val="single" w:sz="4" w:space="0" w:color="auto"/>
              <w:left w:val="single" w:sz="4" w:space="0" w:color="auto"/>
              <w:bottom w:val="single" w:sz="4" w:space="0" w:color="auto"/>
              <w:right w:val="single" w:sz="4" w:space="0" w:color="auto"/>
            </w:tcBorders>
          </w:tcPr>
          <w:p w14:paraId="3A01E68C" w14:textId="77777777" w:rsidR="00BA3A70" w:rsidRPr="004D139E" w:rsidRDefault="00BA3A70" w:rsidP="00AA6C61">
            <w:pPr>
              <w:pStyle w:val="TAC"/>
            </w:pPr>
            <w:r w:rsidRPr="004D139E">
              <w:t>7975</w:t>
            </w:r>
          </w:p>
        </w:tc>
        <w:tc>
          <w:tcPr>
            <w:tcW w:w="991" w:type="dxa"/>
            <w:tcBorders>
              <w:top w:val="single" w:sz="4" w:space="0" w:color="auto"/>
              <w:left w:val="single" w:sz="4" w:space="0" w:color="auto"/>
              <w:bottom w:val="single" w:sz="4" w:space="0" w:color="auto"/>
              <w:right w:val="single" w:sz="4" w:space="0" w:color="auto"/>
            </w:tcBorders>
          </w:tcPr>
          <w:p w14:paraId="75F657E8" w14:textId="77777777" w:rsidR="00BA3A70" w:rsidRPr="004D139E" w:rsidRDefault="00BA3A70" w:rsidP="00AA6C61">
            <w:pPr>
              <w:pStyle w:val="TAC"/>
            </w:pPr>
            <w:r w:rsidRPr="004D139E">
              <w:t>645696</w:t>
            </w:r>
          </w:p>
        </w:tc>
        <w:tc>
          <w:tcPr>
            <w:tcW w:w="585" w:type="dxa"/>
            <w:tcBorders>
              <w:top w:val="single" w:sz="4" w:space="0" w:color="auto"/>
              <w:left w:val="single" w:sz="4" w:space="0" w:color="auto"/>
              <w:bottom w:val="single" w:sz="4" w:space="0" w:color="auto"/>
              <w:right w:val="single" w:sz="4" w:space="0" w:color="auto"/>
            </w:tcBorders>
          </w:tcPr>
          <w:p w14:paraId="06975153" w14:textId="77777777" w:rsidR="00BA3A70" w:rsidRPr="004D139E" w:rsidRDefault="00BA3A70" w:rsidP="00AA6C61">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7617A24F" w14:textId="77777777" w:rsidR="00BA3A70" w:rsidRPr="004D139E" w:rsidRDefault="00BA3A70" w:rsidP="00AA6C61">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03BAA3A5"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2A2496A2" w14:textId="77777777" w:rsidR="00BA3A70" w:rsidRPr="004D139E" w:rsidRDefault="00BA3A70" w:rsidP="00AA6C61">
            <w:pPr>
              <w:pStyle w:val="TAC"/>
            </w:pPr>
            <w:r w:rsidRPr="004D139E">
              <w:t>511</w:t>
            </w:r>
          </w:p>
        </w:tc>
      </w:tr>
      <w:tr w:rsidR="00BA3A70" w:rsidRPr="004D139E" w14:paraId="04A79F72" w14:textId="77777777" w:rsidTr="00AA6C61">
        <w:tc>
          <w:tcPr>
            <w:tcW w:w="846" w:type="dxa"/>
            <w:tcBorders>
              <w:top w:val="single" w:sz="4" w:space="0" w:color="auto"/>
              <w:left w:val="single" w:sz="4" w:space="0" w:color="auto"/>
              <w:bottom w:val="nil"/>
              <w:right w:val="single" w:sz="4" w:space="0" w:color="auto"/>
            </w:tcBorders>
          </w:tcPr>
          <w:p w14:paraId="7A358800" w14:textId="77777777" w:rsidR="00BA3A70" w:rsidRPr="004D139E" w:rsidRDefault="00BA3A70" w:rsidP="00AA6C61">
            <w:pPr>
              <w:pStyle w:val="TAC"/>
            </w:pPr>
            <w:r w:rsidRPr="004D139E">
              <w:t>20+30</w:t>
            </w:r>
          </w:p>
        </w:tc>
        <w:tc>
          <w:tcPr>
            <w:tcW w:w="781" w:type="dxa"/>
            <w:tcBorders>
              <w:top w:val="single" w:sz="4" w:space="0" w:color="auto"/>
              <w:left w:val="single" w:sz="4" w:space="0" w:color="auto"/>
              <w:bottom w:val="nil"/>
              <w:right w:val="single" w:sz="4" w:space="0" w:color="auto"/>
            </w:tcBorders>
          </w:tcPr>
          <w:p w14:paraId="72AF6461"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4DAACB28" w14:textId="77777777" w:rsidR="00BA3A70" w:rsidRPr="004D139E" w:rsidRDefault="00BA3A70" w:rsidP="00AA6C61">
            <w:pPr>
              <w:pStyle w:val="TAC"/>
              <w:rPr>
                <w:rFonts w:cs="Arial"/>
                <w:szCs w:val="18"/>
              </w:rPr>
            </w:pPr>
            <w:r w:rsidRPr="004D139E">
              <w:t>20</w:t>
            </w:r>
          </w:p>
        </w:tc>
        <w:tc>
          <w:tcPr>
            <w:tcW w:w="709" w:type="dxa"/>
            <w:tcBorders>
              <w:top w:val="single" w:sz="4" w:space="0" w:color="auto"/>
              <w:left w:val="single" w:sz="4" w:space="0" w:color="auto"/>
              <w:bottom w:val="nil"/>
              <w:right w:val="single" w:sz="4" w:space="0" w:color="auto"/>
            </w:tcBorders>
          </w:tcPr>
          <w:p w14:paraId="2C40A95B" w14:textId="77777777" w:rsidR="00BA3A70" w:rsidRPr="004D139E" w:rsidRDefault="00BA3A70" w:rsidP="00AA6C61">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47ADCA25" w14:textId="77777777" w:rsidR="00BA3A70" w:rsidRPr="004D139E" w:rsidRDefault="00BA3A70" w:rsidP="00AA6C61">
            <w:pPr>
              <w:pStyle w:val="TAC"/>
              <w:rPr>
                <w:rFonts w:cs="Arial"/>
                <w:szCs w:val="18"/>
              </w:rPr>
            </w:pPr>
            <w:r w:rsidRPr="004D139E">
              <w:t>106</w:t>
            </w:r>
          </w:p>
        </w:tc>
        <w:tc>
          <w:tcPr>
            <w:tcW w:w="1167" w:type="dxa"/>
            <w:tcBorders>
              <w:top w:val="single" w:sz="4" w:space="0" w:color="auto"/>
              <w:left w:val="single" w:sz="4" w:space="0" w:color="auto"/>
              <w:bottom w:val="nil"/>
              <w:right w:val="single" w:sz="4" w:space="0" w:color="auto"/>
            </w:tcBorders>
          </w:tcPr>
          <w:p w14:paraId="7130CF38"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788A991E"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782104D0" w14:textId="77777777" w:rsidR="00BA3A70" w:rsidRPr="004D139E" w:rsidRDefault="00BA3A70" w:rsidP="00AA6C61">
            <w:pPr>
              <w:pStyle w:val="TAC"/>
              <w:rPr>
                <w:rFonts w:cs="Arial"/>
                <w:szCs w:val="18"/>
              </w:rPr>
            </w:pPr>
            <w:r w:rsidRPr="004D139E">
              <w:t>3560.01</w:t>
            </w:r>
          </w:p>
        </w:tc>
        <w:tc>
          <w:tcPr>
            <w:tcW w:w="991" w:type="dxa"/>
            <w:tcBorders>
              <w:top w:val="single" w:sz="4" w:space="0" w:color="auto"/>
              <w:left w:val="single" w:sz="4" w:space="0" w:color="auto"/>
              <w:bottom w:val="single" w:sz="4" w:space="0" w:color="auto"/>
              <w:right w:val="single" w:sz="4" w:space="0" w:color="auto"/>
            </w:tcBorders>
          </w:tcPr>
          <w:p w14:paraId="25C29594" w14:textId="77777777" w:rsidR="00BA3A70" w:rsidRPr="004D139E" w:rsidRDefault="00BA3A70" w:rsidP="00AA6C61">
            <w:pPr>
              <w:pStyle w:val="TAC"/>
              <w:rPr>
                <w:rFonts w:cs="Arial"/>
                <w:szCs w:val="18"/>
              </w:rPr>
            </w:pPr>
            <w:r w:rsidRPr="004D139E">
              <w:t>637334</w:t>
            </w:r>
          </w:p>
        </w:tc>
        <w:tc>
          <w:tcPr>
            <w:tcW w:w="991" w:type="dxa"/>
            <w:tcBorders>
              <w:top w:val="single" w:sz="4" w:space="0" w:color="auto"/>
              <w:left w:val="single" w:sz="4" w:space="0" w:color="auto"/>
              <w:bottom w:val="single" w:sz="4" w:space="0" w:color="auto"/>
              <w:right w:val="single" w:sz="4" w:space="0" w:color="auto"/>
            </w:tcBorders>
          </w:tcPr>
          <w:p w14:paraId="34F1058A" w14:textId="77777777" w:rsidR="00BA3A70" w:rsidRPr="004D139E" w:rsidRDefault="00BA3A70" w:rsidP="00AA6C61">
            <w:pPr>
              <w:pStyle w:val="TAC"/>
              <w:rPr>
                <w:rFonts w:cs="Arial"/>
                <w:szCs w:val="18"/>
              </w:rPr>
            </w:pPr>
            <w:r w:rsidRPr="004D139E">
              <w:t>3550.47</w:t>
            </w:r>
          </w:p>
        </w:tc>
        <w:tc>
          <w:tcPr>
            <w:tcW w:w="992" w:type="dxa"/>
            <w:tcBorders>
              <w:top w:val="single" w:sz="4" w:space="0" w:color="auto"/>
              <w:left w:val="single" w:sz="4" w:space="0" w:color="auto"/>
              <w:bottom w:val="single" w:sz="4" w:space="0" w:color="auto"/>
              <w:right w:val="single" w:sz="4" w:space="0" w:color="auto"/>
            </w:tcBorders>
          </w:tcPr>
          <w:p w14:paraId="1D6E5082" w14:textId="77777777" w:rsidR="00BA3A70" w:rsidRPr="004D139E" w:rsidRDefault="00BA3A70" w:rsidP="00AA6C61">
            <w:pPr>
              <w:pStyle w:val="TAC"/>
              <w:rPr>
                <w:rFonts w:cs="Arial"/>
                <w:szCs w:val="18"/>
              </w:rPr>
            </w:pPr>
            <w:r w:rsidRPr="004D139E">
              <w:t>636698</w:t>
            </w:r>
          </w:p>
        </w:tc>
        <w:tc>
          <w:tcPr>
            <w:tcW w:w="696" w:type="dxa"/>
            <w:tcBorders>
              <w:top w:val="single" w:sz="4" w:space="0" w:color="auto"/>
              <w:left w:val="single" w:sz="4" w:space="0" w:color="auto"/>
              <w:bottom w:val="single" w:sz="4" w:space="0" w:color="auto"/>
              <w:right w:val="single" w:sz="4" w:space="0" w:color="auto"/>
            </w:tcBorders>
          </w:tcPr>
          <w:p w14:paraId="2C1348BF" w14:textId="77777777" w:rsidR="00BA3A70" w:rsidRPr="004D139E" w:rsidRDefault="00BA3A70" w:rsidP="00AA6C61">
            <w:pPr>
              <w:pStyle w:val="TAC"/>
              <w:rPr>
                <w:rFonts w:cs="Arial"/>
                <w:szCs w:val="18"/>
              </w:rPr>
            </w:pPr>
            <w:r w:rsidRPr="004D139E">
              <w:t>0</w:t>
            </w:r>
          </w:p>
        </w:tc>
        <w:tc>
          <w:tcPr>
            <w:tcW w:w="652" w:type="dxa"/>
            <w:tcBorders>
              <w:top w:val="nil"/>
              <w:left w:val="single" w:sz="4" w:space="0" w:color="auto"/>
              <w:bottom w:val="single" w:sz="4" w:space="0" w:color="auto"/>
              <w:right w:val="single" w:sz="4" w:space="0" w:color="auto"/>
            </w:tcBorders>
          </w:tcPr>
          <w:p w14:paraId="7ADA7FBB" w14:textId="77777777" w:rsidR="00BA3A70" w:rsidRPr="004D139E" w:rsidRDefault="00BA3A70" w:rsidP="00AA6C61">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2B63198D" w14:textId="77777777" w:rsidR="00BA3A70" w:rsidRPr="004D139E" w:rsidRDefault="00BA3A70" w:rsidP="00AA6C61">
            <w:pPr>
              <w:pStyle w:val="TAC"/>
              <w:rPr>
                <w:rFonts w:cs="Arial"/>
                <w:szCs w:val="18"/>
              </w:rPr>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13D8105D" w14:textId="77777777" w:rsidR="00BA3A70" w:rsidRPr="004D139E" w:rsidRDefault="00BA3A70" w:rsidP="00AA6C61">
            <w:pPr>
              <w:pStyle w:val="TAC"/>
              <w:rPr>
                <w:rFonts w:cs="Arial"/>
                <w:szCs w:val="18"/>
              </w:rPr>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62F886F7" w14:textId="77777777" w:rsidR="00BA3A70" w:rsidRPr="004D139E" w:rsidRDefault="00BA3A70" w:rsidP="00AA6C61">
            <w:pPr>
              <w:pStyle w:val="TAC"/>
              <w:rPr>
                <w:rFonts w:cs="Arial"/>
                <w:szCs w:val="18"/>
              </w:rPr>
            </w:pPr>
            <w:r w:rsidRPr="004D139E">
              <w:t>10</w:t>
            </w:r>
          </w:p>
        </w:tc>
        <w:tc>
          <w:tcPr>
            <w:tcW w:w="850" w:type="dxa"/>
            <w:tcBorders>
              <w:top w:val="single" w:sz="4" w:space="0" w:color="auto"/>
              <w:left w:val="single" w:sz="4" w:space="0" w:color="auto"/>
              <w:bottom w:val="single" w:sz="4" w:space="0" w:color="auto"/>
              <w:right w:val="single" w:sz="4" w:space="0" w:color="auto"/>
            </w:tcBorders>
          </w:tcPr>
          <w:p w14:paraId="735EA0FF" w14:textId="77777777" w:rsidR="00BA3A70" w:rsidRPr="004D139E" w:rsidRDefault="00BA3A70" w:rsidP="00AA6C61">
            <w:pPr>
              <w:pStyle w:val="TAC"/>
              <w:rPr>
                <w:rFonts w:cs="Arial"/>
                <w:szCs w:val="18"/>
              </w:rPr>
            </w:pPr>
            <w:r w:rsidRPr="004D139E">
              <w:t>3</w:t>
            </w:r>
          </w:p>
        </w:tc>
        <w:tc>
          <w:tcPr>
            <w:tcW w:w="707" w:type="dxa"/>
            <w:tcBorders>
              <w:top w:val="single" w:sz="4" w:space="0" w:color="auto"/>
              <w:left w:val="single" w:sz="4" w:space="0" w:color="auto"/>
              <w:bottom w:val="single" w:sz="4" w:space="0" w:color="auto"/>
              <w:right w:val="single" w:sz="4" w:space="0" w:color="auto"/>
            </w:tcBorders>
          </w:tcPr>
          <w:p w14:paraId="10534CBA" w14:textId="77777777" w:rsidR="00BA3A70" w:rsidRPr="004D139E" w:rsidRDefault="00BA3A70" w:rsidP="00AA6C61">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66B3393C" w14:textId="77777777" w:rsidR="00BA3A70" w:rsidRPr="004D139E" w:rsidRDefault="00BA3A70" w:rsidP="00AA6C61">
            <w:pPr>
              <w:pStyle w:val="TAC"/>
              <w:rPr>
                <w:rFonts w:cs="Arial"/>
                <w:szCs w:val="18"/>
              </w:rPr>
            </w:pPr>
            <w:r w:rsidRPr="004D139E">
              <w:t>9</w:t>
            </w:r>
          </w:p>
        </w:tc>
      </w:tr>
      <w:tr w:rsidR="00BA3A70" w:rsidRPr="004D139E" w14:paraId="009AC4DB" w14:textId="77777777" w:rsidTr="00AA6C61">
        <w:tc>
          <w:tcPr>
            <w:tcW w:w="846" w:type="dxa"/>
            <w:tcBorders>
              <w:top w:val="nil"/>
              <w:left w:val="single" w:sz="4" w:space="0" w:color="auto"/>
              <w:bottom w:val="nil"/>
              <w:right w:val="single" w:sz="4" w:space="0" w:color="auto"/>
            </w:tcBorders>
          </w:tcPr>
          <w:p w14:paraId="2D9C9A6D" w14:textId="77777777" w:rsidR="00BA3A70" w:rsidRPr="004D139E" w:rsidRDefault="00BA3A70" w:rsidP="00AA6C61">
            <w:pPr>
              <w:pStyle w:val="TAC"/>
            </w:pPr>
            <w:r w:rsidRPr="004D139E">
              <w:t>(2)</w:t>
            </w:r>
          </w:p>
        </w:tc>
        <w:tc>
          <w:tcPr>
            <w:tcW w:w="781" w:type="dxa"/>
            <w:tcBorders>
              <w:top w:val="nil"/>
              <w:left w:val="single" w:sz="4" w:space="0" w:color="auto"/>
              <w:bottom w:val="nil"/>
              <w:right w:val="single" w:sz="4" w:space="0" w:color="auto"/>
            </w:tcBorders>
          </w:tcPr>
          <w:p w14:paraId="6BDD2269"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D7DF5AE"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446DE78"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2DD1554C"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52C204D2"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783FDFAD" w14:textId="77777777" w:rsidR="00BA3A70" w:rsidRPr="004D139E" w:rsidRDefault="00BA3A70" w:rsidP="00AA6C61">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574E58F" w14:textId="77777777" w:rsidR="00BA3A70" w:rsidRPr="00DC5024" w:rsidRDefault="00BA3A70" w:rsidP="00AA6C61">
            <w:pPr>
              <w:pStyle w:val="TAC"/>
              <w:rPr>
                <w:ins w:id="1025" w:author="Ericsson User" w:date="2023-11-11T15:53:00Z"/>
                <w:highlight w:val="cyan"/>
                <w:lang w:eastAsia="en-GB"/>
              </w:rPr>
            </w:pPr>
            <w:r w:rsidRPr="009F2C3F">
              <w:rPr>
                <w:highlight w:val="cyan"/>
              </w:rPr>
              <w:t>3609.99</w:t>
            </w:r>
          </w:p>
          <w:p w14:paraId="30978694" w14:textId="77777777" w:rsidR="00BA3A70" w:rsidRPr="009F2C3F" w:rsidRDefault="00BA3A70" w:rsidP="00AA6C61">
            <w:pPr>
              <w:pStyle w:val="TAC"/>
              <w:rPr>
                <w:rFonts w:cs="Arial"/>
                <w:szCs w:val="18"/>
                <w:highlight w:val="cyan"/>
              </w:rPr>
            </w:pPr>
            <w:ins w:id="1026" w:author="Ericsson User" w:date="2023-11-11T15:53:00Z">
              <w:r w:rsidRPr="00DC5024">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40129742" w14:textId="77777777" w:rsidR="00BA3A70" w:rsidRPr="009F2C3F" w:rsidRDefault="00BA3A70" w:rsidP="00AA6C61">
            <w:pPr>
              <w:pStyle w:val="TAC"/>
              <w:rPr>
                <w:rFonts w:cs="Arial"/>
                <w:szCs w:val="18"/>
                <w:highlight w:val="cyan"/>
              </w:rPr>
            </w:pPr>
            <w:r w:rsidRPr="009F2C3F">
              <w:rPr>
                <w:highlight w:val="cyan"/>
              </w:rPr>
              <w:t>640666</w:t>
            </w:r>
          </w:p>
        </w:tc>
        <w:tc>
          <w:tcPr>
            <w:tcW w:w="991" w:type="dxa"/>
            <w:tcBorders>
              <w:top w:val="single" w:sz="4" w:space="0" w:color="auto"/>
              <w:left w:val="single" w:sz="4" w:space="0" w:color="auto"/>
              <w:bottom w:val="single" w:sz="4" w:space="0" w:color="auto"/>
              <w:right w:val="single" w:sz="4" w:space="0" w:color="auto"/>
            </w:tcBorders>
          </w:tcPr>
          <w:p w14:paraId="2441A15C" w14:textId="77777777" w:rsidR="00BA3A70" w:rsidRPr="009F2C3F" w:rsidRDefault="00BA3A70" w:rsidP="00AA6C61">
            <w:pPr>
              <w:pStyle w:val="TAC"/>
              <w:rPr>
                <w:rFonts w:cs="Arial"/>
                <w:szCs w:val="18"/>
                <w:highlight w:val="cyan"/>
              </w:rPr>
            </w:pPr>
            <w:r w:rsidRPr="009F2C3F">
              <w:rPr>
                <w:highlight w:val="cyan"/>
              </w:rPr>
              <w:t>3582.09</w:t>
            </w:r>
          </w:p>
        </w:tc>
        <w:tc>
          <w:tcPr>
            <w:tcW w:w="992" w:type="dxa"/>
            <w:tcBorders>
              <w:top w:val="single" w:sz="4" w:space="0" w:color="auto"/>
              <w:left w:val="single" w:sz="4" w:space="0" w:color="auto"/>
              <w:bottom w:val="single" w:sz="4" w:space="0" w:color="auto"/>
              <w:right w:val="single" w:sz="4" w:space="0" w:color="auto"/>
            </w:tcBorders>
          </w:tcPr>
          <w:p w14:paraId="04D80CDC" w14:textId="77777777" w:rsidR="00BA3A70" w:rsidRPr="009F2C3F" w:rsidRDefault="00BA3A70" w:rsidP="00AA6C61">
            <w:pPr>
              <w:pStyle w:val="TAC"/>
              <w:rPr>
                <w:rFonts w:cs="Arial"/>
                <w:szCs w:val="18"/>
                <w:highlight w:val="cyan"/>
              </w:rPr>
            </w:pPr>
            <w:r w:rsidRPr="009F2C3F">
              <w:rPr>
                <w:highlight w:val="cyan"/>
              </w:rPr>
              <w:t>638806</w:t>
            </w:r>
          </w:p>
        </w:tc>
        <w:tc>
          <w:tcPr>
            <w:tcW w:w="696" w:type="dxa"/>
            <w:tcBorders>
              <w:top w:val="single" w:sz="4" w:space="0" w:color="auto"/>
              <w:left w:val="single" w:sz="4" w:space="0" w:color="auto"/>
              <w:bottom w:val="single" w:sz="4" w:space="0" w:color="auto"/>
              <w:right w:val="single" w:sz="4" w:space="0" w:color="auto"/>
            </w:tcBorders>
          </w:tcPr>
          <w:p w14:paraId="6F71FD81" w14:textId="77777777" w:rsidR="00BA3A70" w:rsidRPr="004D139E" w:rsidRDefault="00BA3A70" w:rsidP="00AA6C61">
            <w:pPr>
              <w:pStyle w:val="TAC"/>
              <w:rPr>
                <w:rFonts w:cs="Arial"/>
                <w:szCs w:val="18"/>
              </w:rPr>
            </w:pPr>
            <w:r>
              <w:t>102</w:t>
            </w:r>
          </w:p>
        </w:tc>
        <w:tc>
          <w:tcPr>
            <w:tcW w:w="652" w:type="dxa"/>
            <w:tcBorders>
              <w:top w:val="nil"/>
              <w:left w:val="single" w:sz="4" w:space="0" w:color="auto"/>
              <w:bottom w:val="single" w:sz="4" w:space="0" w:color="auto"/>
              <w:right w:val="single" w:sz="4" w:space="0" w:color="auto"/>
            </w:tcBorders>
          </w:tcPr>
          <w:p w14:paraId="031736CD"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C9E108B" w14:textId="77777777" w:rsidR="00BA3A70" w:rsidRPr="004D139E" w:rsidRDefault="00BA3A70" w:rsidP="00AA6C61">
            <w:pPr>
              <w:pStyle w:val="TAC"/>
              <w:rPr>
                <w:rFonts w:cs="Arial"/>
                <w:szCs w:val="18"/>
              </w:rPr>
            </w:pPr>
            <w:r>
              <w:t>7919</w:t>
            </w:r>
          </w:p>
        </w:tc>
        <w:tc>
          <w:tcPr>
            <w:tcW w:w="991" w:type="dxa"/>
            <w:tcBorders>
              <w:top w:val="single" w:sz="4" w:space="0" w:color="auto"/>
              <w:left w:val="single" w:sz="4" w:space="0" w:color="auto"/>
              <w:bottom w:val="single" w:sz="4" w:space="0" w:color="auto"/>
              <w:right w:val="single" w:sz="4" w:space="0" w:color="auto"/>
            </w:tcBorders>
          </w:tcPr>
          <w:p w14:paraId="46ED7592" w14:textId="77777777" w:rsidR="00BA3A70" w:rsidRPr="004D139E" w:rsidRDefault="00BA3A70" w:rsidP="00AA6C61">
            <w:pPr>
              <w:pStyle w:val="TAC"/>
              <w:rPr>
                <w:rFonts w:cs="Arial"/>
                <w:szCs w:val="18"/>
              </w:rPr>
            </w:pPr>
            <w:r>
              <w:rPr>
                <w:lang w:val="sv-SE"/>
              </w:rPr>
              <w:t>640320</w:t>
            </w:r>
          </w:p>
        </w:tc>
        <w:tc>
          <w:tcPr>
            <w:tcW w:w="585" w:type="dxa"/>
            <w:tcBorders>
              <w:top w:val="single" w:sz="4" w:space="0" w:color="auto"/>
              <w:left w:val="single" w:sz="4" w:space="0" w:color="auto"/>
              <w:bottom w:val="single" w:sz="4" w:space="0" w:color="auto"/>
              <w:right w:val="single" w:sz="4" w:space="0" w:color="auto"/>
            </w:tcBorders>
          </w:tcPr>
          <w:p w14:paraId="1EC4410D" w14:textId="77777777" w:rsidR="00BA3A70" w:rsidRPr="004D139E" w:rsidRDefault="00BA3A70" w:rsidP="00AA6C61">
            <w:pPr>
              <w:pStyle w:val="TAC"/>
              <w:rPr>
                <w:rFonts w:cs="Arial"/>
                <w:szCs w:val="18"/>
              </w:rPr>
            </w:pPr>
            <w:r w:rsidRPr="009F2C3F">
              <w:rPr>
                <w:highlight w:val="cyan"/>
              </w:rPr>
              <w:t>2</w:t>
            </w:r>
          </w:p>
        </w:tc>
        <w:tc>
          <w:tcPr>
            <w:tcW w:w="850" w:type="dxa"/>
            <w:tcBorders>
              <w:top w:val="single" w:sz="4" w:space="0" w:color="auto"/>
              <w:left w:val="single" w:sz="4" w:space="0" w:color="auto"/>
              <w:bottom w:val="single" w:sz="4" w:space="0" w:color="auto"/>
              <w:right w:val="single" w:sz="4" w:space="0" w:color="auto"/>
            </w:tcBorders>
          </w:tcPr>
          <w:p w14:paraId="6A004F7C" w14:textId="77777777" w:rsidR="00BA3A70" w:rsidRPr="004D139E" w:rsidRDefault="00BA3A70" w:rsidP="00AA6C61">
            <w:pPr>
              <w:pStyle w:val="TAC"/>
              <w:rPr>
                <w:rFonts w:cs="Arial"/>
                <w:szCs w:val="18"/>
              </w:rPr>
            </w:pPr>
            <w:r>
              <w:rPr>
                <w:bCs/>
              </w:rPr>
              <w:t>2</w:t>
            </w:r>
          </w:p>
        </w:tc>
        <w:tc>
          <w:tcPr>
            <w:tcW w:w="707" w:type="dxa"/>
            <w:tcBorders>
              <w:top w:val="single" w:sz="4" w:space="0" w:color="auto"/>
              <w:left w:val="single" w:sz="4" w:space="0" w:color="auto"/>
              <w:bottom w:val="single" w:sz="4" w:space="0" w:color="auto"/>
              <w:right w:val="single" w:sz="4" w:space="0" w:color="auto"/>
            </w:tcBorders>
          </w:tcPr>
          <w:p w14:paraId="28F637FE" w14:textId="77777777" w:rsidR="00BA3A70" w:rsidRPr="004D139E" w:rsidRDefault="00BA3A70" w:rsidP="00AA6C61">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08CECCFD" w14:textId="77777777" w:rsidR="00BA3A70" w:rsidRPr="00323BA3" w:rsidRDefault="00BA3A70" w:rsidP="00AA6C61">
            <w:pPr>
              <w:pStyle w:val="TAC"/>
              <w:rPr>
                <w:b/>
                <w:bCs/>
              </w:rPr>
            </w:pPr>
            <w:r>
              <w:rPr>
                <w:bCs/>
              </w:rPr>
              <w:t>106</w:t>
            </w:r>
          </w:p>
        </w:tc>
      </w:tr>
      <w:tr w:rsidR="00BA3A70" w:rsidRPr="004D139E" w14:paraId="7DDC3A5A" w14:textId="77777777" w:rsidTr="00AA6C61">
        <w:tc>
          <w:tcPr>
            <w:tcW w:w="846" w:type="dxa"/>
            <w:tcBorders>
              <w:top w:val="nil"/>
              <w:left w:val="single" w:sz="4" w:space="0" w:color="auto"/>
              <w:bottom w:val="nil"/>
              <w:right w:val="single" w:sz="4" w:space="0" w:color="auto"/>
            </w:tcBorders>
          </w:tcPr>
          <w:p w14:paraId="4C7EA8D9"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32207BE1"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33D2D0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CF50130"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5E3B8F9D"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2E015992"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04D60039"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0D33771" w14:textId="77777777" w:rsidR="00BA3A70" w:rsidRPr="004D139E" w:rsidRDefault="00BA3A70" w:rsidP="00AA6C61">
            <w:pPr>
              <w:pStyle w:val="TAC"/>
              <w:rPr>
                <w:rFonts w:cs="Arial"/>
                <w:szCs w:val="18"/>
              </w:rPr>
            </w:pPr>
            <w:r w:rsidRPr="004D139E">
              <w:t>3660.03</w:t>
            </w:r>
          </w:p>
        </w:tc>
        <w:tc>
          <w:tcPr>
            <w:tcW w:w="991" w:type="dxa"/>
            <w:tcBorders>
              <w:top w:val="single" w:sz="4" w:space="0" w:color="auto"/>
              <w:left w:val="single" w:sz="4" w:space="0" w:color="auto"/>
              <w:bottom w:val="single" w:sz="4" w:space="0" w:color="auto"/>
              <w:right w:val="single" w:sz="4" w:space="0" w:color="auto"/>
            </w:tcBorders>
          </w:tcPr>
          <w:p w14:paraId="6202AE62" w14:textId="77777777" w:rsidR="00BA3A70" w:rsidRPr="004D139E" w:rsidRDefault="00BA3A70" w:rsidP="00AA6C61">
            <w:pPr>
              <w:pStyle w:val="TAC"/>
              <w:rPr>
                <w:rFonts w:cs="Arial"/>
                <w:szCs w:val="18"/>
              </w:rPr>
            </w:pPr>
            <w:r w:rsidRPr="004D139E">
              <w:t>644002</w:t>
            </w:r>
          </w:p>
        </w:tc>
        <w:tc>
          <w:tcPr>
            <w:tcW w:w="991" w:type="dxa"/>
            <w:tcBorders>
              <w:top w:val="single" w:sz="4" w:space="0" w:color="auto"/>
              <w:left w:val="single" w:sz="4" w:space="0" w:color="auto"/>
              <w:bottom w:val="single" w:sz="4" w:space="0" w:color="auto"/>
              <w:right w:val="single" w:sz="4" w:space="0" w:color="auto"/>
            </w:tcBorders>
          </w:tcPr>
          <w:p w14:paraId="1BE8D89E" w14:textId="77777777" w:rsidR="00BA3A70" w:rsidRPr="004D139E" w:rsidRDefault="00BA3A70" w:rsidP="00AA6C61">
            <w:pPr>
              <w:pStyle w:val="TAC"/>
              <w:rPr>
                <w:rFonts w:cs="Arial"/>
                <w:szCs w:val="18"/>
              </w:rPr>
            </w:pPr>
            <w:r w:rsidRPr="004D139E">
              <w:t>3559.77</w:t>
            </w:r>
          </w:p>
        </w:tc>
        <w:tc>
          <w:tcPr>
            <w:tcW w:w="992" w:type="dxa"/>
            <w:tcBorders>
              <w:top w:val="single" w:sz="4" w:space="0" w:color="auto"/>
              <w:left w:val="single" w:sz="4" w:space="0" w:color="auto"/>
              <w:bottom w:val="single" w:sz="4" w:space="0" w:color="auto"/>
              <w:right w:val="single" w:sz="4" w:space="0" w:color="auto"/>
            </w:tcBorders>
          </w:tcPr>
          <w:p w14:paraId="4ECAF845" w14:textId="77777777" w:rsidR="00BA3A70" w:rsidRPr="004D139E" w:rsidRDefault="00BA3A70" w:rsidP="00AA6C61">
            <w:pPr>
              <w:pStyle w:val="TAC"/>
              <w:rPr>
                <w:rFonts w:cs="Arial"/>
                <w:szCs w:val="18"/>
              </w:rPr>
            </w:pPr>
            <w:r w:rsidRPr="004D139E">
              <w:t>637318</w:t>
            </w:r>
          </w:p>
        </w:tc>
        <w:tc>
          <w:tcPr>
            <w:tcW w:w="696" w:type="dxa"/>
            <w:tcBorders>
              <w:top w:val="single" w:sz="4" w:space="0" w:color="auto"/>
              <w:left w:val="single" w:sz="4" w:space="0" w:color="auto"/>
              <w:bottom w:val="single" w:sz="4" w:space="0" w:color="auto"/>
              <w:right w:val="single" w:sz="4" w:space="0" w:color="auto"/>
            </w:tcBorders>
          </w:tcPr>
          <w:p w14:paraId="5BA344DC" w14:textId="77777777" w:rsidR="00BA3A70" w:rsidRPr="004D139E" w:rsidRDefault="00BA3A70" w:rsidP="00AA6C61">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219584F0"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019BCF0" w14:textId="77777777" w:rsidR="00BA3A70" w:rsidRPr="004D139E" w:rsidRDefault="00BA3A70" w:rsidP="00AA6C61">
            <w:pPr>
              <w:pStyle w:val="TAC"/>
              <w:rPr>
                <w:rFonts w:cs="Arial"/>
                <w:szCs w:val="18"/>
              </w:rPr>
            </w:pPr>
            <w:r w:rsidRPr="004D139E">
              <w:t>7954</w:t>
            </w:r>
          </w:p>
        </w:tc>
        <w:tc>
          <w:tcPr>
            <w:tcW w:w="991" w:type="dxa"/>
            <w:tcBorders>
              <w:top w:val="single" w:sz="4" w:space="0" w:color="auto"/>
              <w:left w:val="single" w:sz="4" w:space="0" w:color="auto"/>
              <w:bottom w:val="single" w:sz="4" w:space="0" w:color="auto"/>
              <w:right w:val="single" w:sz="4" w:space="0" w:color="auto"/>
            </w:tcBorders>
          </w:tcPr>
          <w:p w14:paraId="7671FD2E" w14:textId="77777777" w:rsidR="00BA3A70" w:rsidRPr="004D139E" w:rsidRDefault="00BA3A70" w:rsidP="00AA6C61">
            <w:pPr>
              <w:pStyle w:val="TAC"/>
              <w:rPr>
                <w:rFonts w:cs="Arial"/>
                <w:szCs w:val="18"/>
              </w:rPr>
            </w:pPr>
            <w:r w:rsidRPr="004D139E">
              <w:t>643680</w:t>
            </w:r>
          </w:p>
        </w:tc>
        <w:tc>
          <w:tcPr>
            <w:tcW w:w="585" w:type="dxa"/>
            <w:tcBorders>
              <w:top w:val="single" w:sz="4" w:space="0" w:color="auto"/>
              <w:left w:val="single" w:sz="4" w:space="0" w:color="auto"/>
              <w:bottom w:val="single" w:sz="4" w:space="0" w:color="auto"/>
              <w:right w:val="single" w:sz="4" w:space="0" w:color="auto"/>
            </w:tcBorders>
          </w:tcPr>
          <w:p w14:paraId="0E0ABE2F" w14:textId="77777777" w:rsidR="00BA3A70" w:rsidRPr="004D139E" w:rsidRDefault="00BA3A70" w:rsidP="00AA6C61">
            <w:pPr>
              <w:pStyle w:val="TAC"/>
              <w:rPr>
                <w:rFonts w:cs="Arial"/>
                <w:szCs w:val="18"/>
              </w:rPr>
            </w:pPr>
            <w:r w:rsidRPr="004D139E">
              <w:t>2</w:t>
            </w:r>
          </w:p>
        </w:tc>
        <w:tc>
          <w:tcPr>
            <w:tcW w:w="850" w:type="dxa"/>
            <w:tcBorders>
              <w:top w:val="single" w:sz="4" w:space="0" w:color="auto"/>
              <w:left w:val="single" w:sz="4" w:space="0" w:color="auto"/>
              <w:bottom w:val="single" w:sz="4" w:space="0" w:color="auto"/>
              <w:right w:val="single" w:sz="4" w:space="0" w:color="auto"/>
            </w:tcBorders>
          </w:tcPr>
          <w:p w14:paraId="4D2EC48D" w14:textId="77777777" w:rsidR="00BA3A70" w:rsidRPr="004D139E" w:rsidRDefault="00BA3A70" w:rsidP="00AA6C61">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163726E6" w14:textId="77777777" w:rsidR="00BA3A70" w:rsidRPr="004D139E" w:rsidRDefault="00BA3A70" w:rsidP="00AA6C61">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5CDBF894" w14:textId="77777777" w:rsidR="00BA3A70" w:rsidRPr="004D139E" w:rsidRDefault="00BA3A70" w:rsidP="00AA6C61">
            <w:pPr>
              <w:pStyle w:val="TAC"/>
              <w:rPr>
                <w:rFonts w:cs="Arial"/>
                <w:szCs w:val="18"/>
              </w:rPr>
            </w:pPr>
            <w:r w:rsidRPr="004D139E">
              <w:t>510</w:t>
            </w:r>
          </w:p>
        </w:tc>
      </w:tr>
      <w:tr w:rsidR="00BA3A70" w:rsidRPr="004D139E" w14:paraId="2E5AA9E3" w14:textId="77777777" w:rsidTr="00AA6C61">
        <w:tc>
          <w:tcPr>
            <w:tcW w:w="846" w:type="dxa"/>
            <w:tcBorders>
              <w:top w:val="nil"/>
              <w:left w:val="single" w:sz="4" w:space="0" w:color="auto"/>
              <w:bottom w:val="nil"/>
              <w:right w:val="single" w:sz="4" w:space="0" w:color="auto"/>
            </w:tcBorders>
            <w:vAlign w:val="bottom"/>
          </w:tcPr>
          <w:p w14:paraId="04B780D1"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0ED5779E" w14:textId="77777777" w:rsidR="00BA3A70" w:rsidRPr="004D139E" w:rsidRDefault="00BA3A70" w:rsidP="00AA6C61">
            <w:pPr>
              <w:pStyle w:val="TAC"/>
              <w:rPr>
                <w:rFonts w:cs="Arial"/>
                <w:szCs w:val="18"/>
              </w:rPr>
            </w:pPr>
            <w:r w:rsidRPr="004D139E">
              <w:t>Channel spacing CC1-CC2=24.96 MHz (Note 1)</w:t>
            </w:r>
          </w:p>
        </w:tc>
      </w:tr>
      <w:tr w:rsidR="00BA3A70" w:rsidRPr="004D139E" w14:paraId="77CF45D2" w14:textId="77777777" w:rsidTr="00AA6C61">
        <w:tc>
          <w:tcPr>
            <w:tcW w:w="846" w:type="dxa"/>
            <w:tcBorders>
              <w:top w:val="nil"/>
              <w:left w:val="single" w:sz="4" w:space="0" w:color="auto"/>
              <w:bottom w:val="nil"/>
              <w:right w:val="single" w:sz="4" w:space="0" w:color="auto"/>
            </w:tcBorders>
          </w:tcPr>
          <w:p w14:paraId="673439DC"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599CA94D"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6A17DCE4" w14:textId="77777777" w:rsidR="00BA3A70" w:rsidRPr="004D139E" w:rsidRDefault="00BA3A70" w:rsidP="00AA6C61">
            <w:pPr>
              <w:pStyle w:val="TAC"/>
              <w:rPr>
                <w:rFonts w:cs="Arial"/>
                <w:szCs w:val="18"/>
              </w:rPr>
            </w:pPr>
            <w:r w:rsidRPr="004D139E">
              <w:t>30</w:t>
            </w:r>
          </w:p>
        </w:tc>
        <w:tc>
          <w:tcPr>
            <w:tcW w:w="709" w:type="dxa"/>
            <w:tcBorders>
              <w:top w:val="nil"/>
              <w:left w:val="single" w:sz="4" w:space="0" w:color="auto"/>
              <w:bottom w:val="nil"/>
              <w:right w:val="single" w:sz="4" w:space="0" w:color="auto"/>
            </w:tcBorders>
          </w:tcPr>
          <w:p w14:paraId="30820294" w14:textId="77777777" w:rsidR="00BA3A70" w:rsidRPr="004D139E" w:rsidRDefault="00BA3A70" w:rsidP="00AA6C61">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06A9A2E3" w14:textId="77777777" w:rsidR="00BA3A70" w:rsidRPr="004D139E" w:rsidRDefault="00BA3A70" w:rsidP="00AA6C61">
            <w:pPr>
              <w:pStyle w:val="TAC"/>
              <w:rPr>
                <w:rFonts w:cs="Arial"/>
                <w:szCs w:val="18"/>
              </w:rPr>
            </w:pPr>
            <w:r w:rsidRPr="004D139E">
              <w:t>160</w:t>
            </w:r>
          </w:p>
        </w:tc>
        <w:tc>
          <w:tcPr>
            <w:tcW w:w="1167" w:type="dxa"/>
            <w:tcBorders>
              <w:top w:val="nil"/>
              <w:left w:val="single" w:sz="4" w:space="0" w:color="auto"/>
              <w:bottom w:val="nil"/>
              <w:right w:val="single" w:sz="4" w:space="0" w:color="auto"/>
            </w:tcBorders>
          </w:tcPr>
          <w:p w14:paraId="34DA9E01"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1EC6767"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2547A87F" w14:textId="77777777" w:rsidR="00BA3A70" w:rsidRPr="004D139E" w:rsidRDefault="00BA3A70" w:rsidP="00AA6C61">
            <w:pPr>
              <w:pStyle w:val="TAC"/>
              <w:rPr>
                <w:rFonts w:cs="Arial"/>
                <w:szCs w:val="18"/>
              </w:rPr>
            </w:pPr>
            <w:r w:rsidRPr="004D139E">
              <w:t>3584.97</w:t>
            </w:r>
          </w:p>
        </w:tc>
        <w:tc>
          <w:tcPr>
            <w:tcW w:w="991" w:type="dxa"/>
            <w:tcBorders>
              <w:top w:val="single" w:sz="4" w:space="0" w:color="auto"/>
              <w:left w:val="single" w:sz="4" w:space="0" w:color="auto"/>
              <w:bottom w:val="single" w:sz="4" w:space="0" w:color="auto"/>
              <w:right w:val="single" w:sz="4" w:space="0" w:color="auto"/>
            </w:tcBorders>
          </w:tcPr>
          <w:p w14:paraId="4917CDF4" w14:textId="77777777" w:rsidR="00BA3A70" w:rsidRPr="004D139E" w:rsidRDefault="00BA3A70" w:rsidP="00AA6C61">
            <w:pPr>
              <w:pStyle w:val="TAC"/>
              <w:rPr>
                <w:rFonts w:cs="Arial"/>
                <w:szCs w:val="18"/>
              </w:rPr>
            </w:pPr>
            <w:r w:rsidRPr="004D139E">
              <w:t>638998</w:t>
            </w:r>
          </w:p>
        </w:tc>
        <w:tc>
          <w:tcPr>
            <w:tcW w:w="991" w:type="dxa"/>
            <w:tcBorders>
              <w:top w:val="single" w:sz="4" w:space="0" w:color="auto"/>
              <w:left w:val="single" w:sz="4" w:space="0" w:color="auto"/>
              <w:bottom w:val="single" w:sz="4" w:space="0" w:color="auto"/>
              <w:right w:val="single" w:sz="4" w:space="0" w:color="auto"/>
            </w:tcBorders>
          </w:tcPr>
          <w:p w14:paraId="3144DDDC" w14:textId="77777777" w:rsidR="00BA3A70" w:rsidRPr="004D139E" w:rsidRDefault="00BA3A70" w:rsidP="00AA6C61">
            <w:pPr>
              <w:pStyle w:val="TAC"/>
              <w:rPr>
                <w:rFonts w:cs="Arial"/>
                <w:szCs w:val="18"/>
              </w:rPr>
            </w:pPr>
            <w:r w:rsidRPr="004D139E">
              <w:t>3570.57</w:t>
            </w:r>
          </w:p>
        </w:tc>
        <w:tc>
          <w:tcPr>
            <w:tcW w:w="992" w:type="dxa"/>
            <w:tcBorders>
              <w:top w:val="single" w:sz="4" w:space="0" w:color="auto"/>
              <w:left w:val="single" w:sz="4" w:space="0" w:color="auto"/>
              <w:bottom w:val="single" w:sz="4" w:space="0" w:color="auto"/>
              <w:right w:val="single" w:sz="4" w:space="0" w:color="auto"/>
            </w:tcBorders>
          </w:tcPr>
          <w:p w14:paraId="3A00210E" w14:textId="77777777" w:rsidR="00BA3A70" w:rsidRPr="004D139E" w:rsidRDefault="00BA3A70" w:rsidP="00AA6C61">
            <w:pPr>
              <w:pStyle w:val="TAC"/>
              <w:rPr>
                <w:rFonts w:cs="Arial"/>
                <w:szCs w:val="18"/>
              </w:rPr>
            </w:pPr>
            <w:r w:rsidRPr="004D139E">
              <w:t>638038</w:t>
            </w:r>
          </w:p>
        </w:tc>
        <w:tc>
          <w:tcPr>
            <w:tcW w:w="696" w:type="dxa"/>
            <w:tcBorders>
              <w:top w:val="single" w:sz="4" w:space="0" w:color="auto"/>
              <w:left w:val="single" w:sz="4" w:space="0" w:color="auto"/>
              <w:bottom w:val="single" w:sz="4" w:space="0" w:color="auto"/>
              <w:right w:val="single" w:sz="4" w:space="0" w:color="auto"/>
            </w:tcBorders>
          </w:tcPr>
          <w:p w14:paraId="3200F1A6" w14:textId="77777777" w:rsidR="00BA3A70" w:rsidRPr="004D139E" w:rsidRDefault="00BA3A70" w:rsidP="00AA6C61">
            <w:pPr>
              <w:pStyle w:val="TAC"/>
              <w:rPr>
                <w:rFonts w:cs="Arial"/>
                <w:szCs w:val="18"/>
              </w:rPr>
            </w:pPr>
            <w:r w:rsidRPr="004D139E">
              <w:t>0</w:t>
            </w:r>
          </w:p>
        </w:tc>
        <w:tc>
          <w:tcPr>
            <w:tcW w:w="652" w:type="dxa"/>
            <w:tcBorders>
              <w:top w:val="nil"/>
              <w:left w:val="single" w:sz="4" w:space="0" w:color="auto"/>
              <w:bottom w:val="single" w:sz="4" w:space="0" w:color="auto"/>
              <w:right w:val="single" w:sz="4" w:space="0" w:color="auto"/>
            </w:tcBorders>
          </w:tcPr>
          <w:p w14:paraId="694345CB" w14:textId="77777777" w:rsidR="00BA3A70" w:rsidRPr="004D139E" w:rsidRDefault="00BA3A70" w:rsidP="00AA6C61">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54D96A71" w14:textId="77777777" w:rsidR="00BA3A70" w:rsidRPr="004D139E" w:rsidRDefault="00BA3A70" w:rsidP="00AA6C61">
            <w:pPr>
              <w:pStyle w:val="TAC"/>
              <w:rPr>
                <w:rFonts w:cs="Arial"/>
                <w:szCs w:val="18"/>
              </w:rPr>
            </w:pPr>
            <w:r w:rsidRPr="004D139E">
              <w:t>7898</w:t>
            </w:r>
          </w:p>
        </w:tc>
        <w:tc>
          <w:tcPr>
            <w:tcW w:w="991" w:type="dxa"/>
            <w:tcBorders>
              <w:top w:val="single" w:sz="4" w:space="0" w:color="auto"/>
              <w:left w:val="single" w:sz="4" w:space="0" w:color="auto"/>
              <w:bottom w:val="single" w:sz="4" w:space="0" w:color="auto"/>
              <w:right w:val="single" w:sz="4" w:space="0" w:color="auto"/>
            </w:tcBorders>
          </w:tcPr>
          <w:p w14:paraId="33D547E5" w14:textId="77777777" w:rsidR="00BA3A70" w:rsidRPr="004D139E" w:rsidRDefault="00BA3A70" w:rsidP="00AA6C61">
            <w:pPr>
              <w:pStyle w:val="TAC"/>
              <w:rPr>
                <w:rFonts w:cs="Arial"/>
                <w:szCs w:val="18"/>
              </w:rPr>
            </w:pPr>
            <w:r w:rsidRPr="004D139E">
              <w:t>638304</w:t>
            </w:r>
          </w:p>
        </w:tc>
        <w:tc>
          <w:tcPr>
            <w:tcW w:w="585" w:type="dxa"/>
            <w:tcBorders>
              <w:top w:val="single" w:sz="4" w:space="0" w:color="auto"/>
              <w:left w:val="single" w:sz="4" w:space="0" w:color="auto"/>
              <w:bottom w:val="single" w:sz="4" w:space="0" w:color="auto"/>
              <w:right w:val="single" w:sz="4" w:space="0" w:color="auto"/>
            </w:tcBorders>
          </w:tcPr>
          <w:p w14:paraId="1833E3AD" w14:textId="77777777" w:rsidR="00BA3A70" w:rsidRPr="004D139E" w:rsidRDefault="00BA3A70" w:rsidP="00AA6C61">
            <w:pPr>
              <w:pStyle w:val="TAC"/>
              <w:rPr>
                <w:rFonts w:cs="Arial"/>
                <w:szCs w:val="18"/>
              </w:rPr>
            </w:pPr>
            <w:r w:rsidRPr="004D139E">
              <w:t>2</w:t>
            </w:r>
          </w:p>
        </w:tc>
        <w:tc>
          <w:tcPr>
            <w:tcW w:w="850" w:type="dxa"/>
            <w:tcBorders>
              <w:top w:val="single" w:sz="4" w:space="0" w:color="auto"/>
              <w:left w:val="single" w:sz="4" w:space="0" w:color="auto"/>
              <w:bottom w:val="single" w:sz="4" w:space="0" w:color="auto"/>
              <w:right w:val="single" w:sz="4" w:space="0" w:color="auto"/>
            </w:tcBorders>
          </w:tcPr>
          <w:p w14:paraId="19B22244" w14:textId="77777777" w:rsidR="00BA3A70" w:rsidRPr="004D139E" w:rsidRDefault="00BA3A70" w:rsidP="00AA6C61">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61D949F1" w14:textId="77777777" w:rsidR="00BA3A70" w:rsidRPr="004D139E" w:rsidRDefault="00BA3A70" w:rsidP="00AA6C61">
            <w:pPr>
              <w:pStyle w:val="TAC"/>
              <w:rPr>
                <w:rFonts w:cs="Arial"/>
                <w:szCs w:val="18"/>
              </w:rPr>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67F68814" w14:textId="77777777" w:rsidR="00BA3A70" w:rsidRPr="004D139E" w:rsidRDefault="00BA3A70" w:rsidP="00AA6C61">
            <w:pPr>
              <w:pStyle w:val="TAC"/>
              <w:rPr>
                <w:rFonts w:cs="Arial"/>
                <w:szCs w:val="18"/>
              </w:rPr>
            </w:pPr>
            <w:r w:rsidRPr="004D139E">
              <w:t>2</w:t>
            </w:r>
          </w:p>
        </w:tc>
      </w:tr>
      <w:tr w:rsidR="00BA3A70" w:rsidRPr="004D139E" w14:paraId="795226B8" w14:textId="77777777" w:rsidTr="00AA6C61">
        <w:tc>
          <w:tcPr>
            <w:tcW w:w="846" w:type="dxa"/>
            <w:tcBorders>
              <w:top w:val="nil"/>
              <w:left w:val="single" w:sz="4" w:space="0" w:color="auto"/>
              <w:bottom w:val="nil"/>
              <w:right w:val="single" w:sz="4" w:space="0" w:color="auto"/>
            </w:tcBorders>
          </w:tcPr>
          <w:p w14:paraId="65B69255"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2818A943"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52235C5"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1C75BCE1"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6BDBD64F"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6BB974FB"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44C9AAC2" w14:textId="77777777" w:rsidR="00BA3A70" w:rsidRPr="004D139E" w:rsidRDefault="00BA3A70" w:rsidP="00AA6C61">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07A8ABC6" w14:textId="77777777" w:rsidR="00BA3A70" w:rsidRPr="009F2C3F" w:rsidRDefault="00BA3A70" w:rsidP="00AA6C61">
            <w:pPr>
              <w:pStyle w:val="TAC"/>
              <w:rPr>
                <w:rFonts w:cs="Arial"/>
                <w:szCs w:val="18"/>
                <w:highlight w:val="cyan"/>
              </w:rPr>
            </w:pPr>
            <w:r w:rsidRPr="009F2C3F">
              <w:rPr>
                <w:highlight w:val="cyan"/>
              </w:rPr>
              <w:t>3634.95</w:t>
            </w:r>
          </w:p>
        </w:tc>
        <w:tc>
          <w:tcPr>
            <w:tcW w:w="991" w:type="dxa"/>
            <w:tcBorders>
              <w:top w:val="single" w:sz="4" w:space="0" w:color="auto"/>
              <w:left w:val="single" w:sz="4" w:space="0" w:color="auto"/>
              <w:bottom w:val="single" w:sz="4" w:space="0" w:color="auto"/>
              <w:right w:val="single" w:sz="4" w:space="0" w:color="auto"/>
            </w:tcBorders>
          </w:tcPr>
          <w:p w14:paraId="6CD26F7E" w14:textId="77777777" w:rsidR="00BA3A70" w:rsidRPr="009F2C3F" w:rsidRDefault="00BA3A70" w:rsidP="00AA6C61">
            <w:pPr>
              <w:pStyle w:val="TAC"/>
              <w:rPr>
                <w:rFonts w:cs="Arial"/>
                <w:szCs w:val="18"/>
                <w:highlight w:val="cyan"/>
              </w:rPr>
            </w:pPr>
            <w:r w:rsidRPr="009F2C3F">
              <w:rPr>
                <w:highlight w:val="cyan"/>
              </w:rPr>
              <w:t>642330</w:t>
            </w:r>
          </w:p>
        </w:tc>
        <w:tc>
          <w:tcPr>
            <w:tcW w:w="991" w:type="dxa"/>
            <w:tcBorders>
              <w:top w:val="single" w:sz="4" w:space="0" w:color="auto"/>
              <w:left w:val="single" w:sz="4" w:space="0" w:color="auto"/>
              <w:bottom w:val="single" w:sz="4" w:space="0" w:color="auto"/>
              <w:right w:val="single" w:sz="4" w:space="0" w:color="auto"/>
            </w:tcBorders>
          </w:tcPr>
          <w:p w14:paraId="600C2730" w14:textId="77777777" w:rsidR="00BA3A70" w:rsidRPr="009F2C3F" w:rsidRDefault="00BA3A70" w:rsidP="00AA6C61">
            <w:pPr>
              <w:pStyle w:val="TAC"/>
              <w:rPr>
                <w:rFonts w:cs="Arial"/>
                <w:szCs w:val="18"/>
                <w:highlight w:val="cyan"/>
              </w:rPr>
            </w:pPr>
            <w:r w:rsidRPr="009F2C3F">
              <w:rPr>
                <w:highlight w:val="cyan"/>
              </w:rPr>
              <w:t>3602.19</w:t>
            </w:r>
          </w:p>
        </w:tc>
        <w:tc>
          <w:tcPr>
            <w:tcW w:w="992" w:type="dxa"/>
            <w:tcBorders>
              <w:top w:val="single" w:sz="4" w:space="0" w:color="auto"/>
              <w:left w:val="single" w:sz="4" w:space="0" w:color="auto"/>
              <w:bottom w:val="single" w:sz="4" w:space="0" w:color="auto"/>
              <w:right w:val="single" w:sz="4" w:space="0" w:color="auto"/>
            </w:tcBorders>
          </w:tcPr>
          <w:p w14:paraId="4D48445D" w14:textId="77777777" w:rsidR="00BA3A70" w:rsidRPr="009F2C3F" w:rsidRDefault="00BA3A70" w:rsidP="00AA6C61">
            <w:pPr>
              <w:pStyle w:val="TAC"/>
              <w:rPr>
                <w:rFonts w:cs="Arial"/>
                <w:szCs w:val="18"/>
                <w:highlight w:val="cyan"/>
              </w:rPr>
            </w:pPr>
            <w:r w:rsidRPr="009F2C3F">
              <w:rPr>
                <w:highlight w:val="cyan"/>
              </w:rPr>
              <w:t>640146</w:t>
            </w:r>
          </w:p>
        </w:tc>
        <w:tc>
          <w:tcPr>
            <w:tcW w:w="696" w:type="dxa"/>
            <w:tcBorders>
              <w:top w:val="single" w:sz="4" w:space="0" w:color="auto"/>
              <w:left w:val="single" w:sz="4" w:space="0" w:color="auto"/>
              <w:bottom w:val="single" w:sz="4" w:space="0" w:color="auto"/>
              <w:right w:val="single" w:sz="4" w:space="0" w:color="auto"/>
            </w:tcBorders>
          </w:tcPr>
          <w:p w14:paraId="68737B26" w14:textId="77777777" w:rsidR="00BA3A70" w:rsidRPr="004D139E" w:rsidRDefault="00BA3A70" w:rsidP="00AA6C61">
            <w:pPr>
              <w:pStyle w:val="TAC"/>
              <w:rPr>
                <w:rFonts w:cs="Arial"/>
                <w:szCs w:val="18"/>
              </w:rPr>
            </w:pPr>
            <w:r>
              <w:t>102</w:t>
            </w:r>
          </w:p>
        </w:tc>
        <w:tc>
          <w:tcPr>
            <w:tcW w:w="652" w:type="dxa"/>
            <w:tcBorders>
              <w:top w:val="nil"/>
              <w:left w:val="single" w:sz="4" w:space="0" w:color="auto"/>
              <w:bottom w:val="single" w:sz="4" w:space="0" w:color="auto"/>
              <w:right w:val="single" w:sz="4" w:space="0" w:color="auto"/>
            </w:tcBorders>
          </w:tcPr>
          <w:p w14:paraId="31485911"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F8DA91B" w14:textId="77777777" w:rsidR="00BA3A70" w:rsidRPr="004D139E" w:rsidRDefault="00BA3A70" w:rsidP="00AA6C61">
            <w:pPr>
              <w:pStyle w:val="TAC"/>
              <w:rPr>
                <w:rFonts w:cs="Arial"/>
                <w:szCs w:val="18"/>
              </w:rPr>
            </w:pPr>
            <w:r>
              <w:t>7933</w:t>
            </w:r>
          </w:p>
        </w:tc>
        <w:tc>
          <w:tcPr>
            <w:tcW w:w="991" w:type="dxa"/>
            <w:tcBorders>
              <w:top w:val="single" w:sz="4" w:space="0" w:color="auto"/>
              <w:left w:val="single" w:sz="4" w:space="0" w:color="auto"/>
              <w:bottom w:val="single" w:sz="4" w:space="0" w:color="auto"/>
              <w:right w:val="single" w:sz="4" w:space="0" w:color="auto"/>
            </w:tcBorders>
          </w:tcPr>
          <w:p w14:paraId="389D5909" w14:textId="77777777" w:rsidR="00BA3A70" w:rsidRPr="004D139E" w:rsidRDefault="00BA3A70" w:rsidP="00AA6C61">
            <w:pPr>
              <w:pStyle w:val="TAC"/>
              <w:rPr>
                <w:rFonts w:cs="Arial"/>
                <w:szCs w:val="18"/>
              </w:rPr>
            </w:pPr>
            <w:r>
              <w:rPr>
                <w:lang w:val="sv-SE"/>
              </w:rPr>
              <w:t>641664</w:t>
            </w:r>
          </w:p>
        </w:tc>
        <w:tc>
          <w:tcPr>
            <w:tcW w:w="585" w:type="dxa"/>
            <w:tcBorders>
              <w:top w:val="single" w:sz="4" w:space="0" w:color="auto"/>
              <w:left w:val="single" w:sz="4" w:space="0" w:color="auto"/>
              <w:bottom w:val="single" w:sz="4" w:space="0" w:color="auto"/>
              <w:right w:val="single" w:sz="4" w:space="0" w:color="auto"/>
            </w:tcBorders>
          </w:tcPr>
          <w:p w14:paraId="076D7B26" w14:textId="77777777" w:rsidR="00BA3A70" w:rsidRPr="004D139E" w:rsidRDefault="00BA3A70" w:rsidP="00AA6C61">
            <w:pPr>
              <w:pStyle w:val="TAC"/>
              <w:rPr>
                <w:rFonts w:cs="Arial"/>
                <w:szCs w:val="18"/>
              </w:rPr>
            </w:pPr>
            <w:r w:rsidRPr="009F2C3F">
              <w:rPr>
                <w:highlight w:val="cyan"/>
              </w:rPr>
              <w:t>6</w:t>
            </w:r>
          </w:p>
        </w:tc>
        <w:tc>
          <w:tcPr>
            <w:tcW w:w="850" w:type="dxa"/>
            <w:tcBorders>
              <w:top w:val="single" w:sz="4" w:space="0" w:color="auto"/>
              <w:left w:val="single" w:sz="4" w:space="0" w:color="auto"/>
              <w:bottom w:val="single" w:sz="4" w:space="0" w:color="auto"/>
              <w:right w:val="single" w:sz="4" w:space="0" w:color="auto"/>
            </w:tcBorders>
          </w:tcPr>
          <w:p w14:paraId="0E1A2238" w14:textId="77777777" w:rsidR="00BA3A70" w:rsidRPr="004D139E" w:rsidRDefault="00BA3A70" w:rsidP="00AA6C61">
            <w:pPr>
              <w:pStyle w:val="TAC"/>
              <w:rPr>
                <w:rFonts w:cs="Arial"/>
                <w:szCs w:val="18"/>
              </w:rPr>
            </w:pPr>
            <w:r>
              <w:rPr>
                <w:bCs/>
              </w:rPr>
              <w:t>2</w:t>
            </w:r>
          </w:p>
        </w:tc>
        <w:tc>
          <w:tcPr>
            <w:tcW w:w="707" w:type="dxa"/>
            <w:tcBorders>
              <w:top w:val="single" w:sz="4" w:space="0" w:color="auto"/>
              <w:left w:val="single" w:sz="4" w:space="0" w:color="auto"/>
              <w:bottom w:val="single" w:sz="4" w:space="0" w:color="auto"/>
              <w:right w:val="single" w:sz="4" w:space="0" w:color="auto"/>
            </w:tcBorders>
          </w:tcPr>
          <w:p w14:paraId="1B9F87C7" w14:textId="77777777" w:rsidR="00BA3A70" w:rsidRPr="004D139E" w:rsidRDefault="00BA3A70" w:rsidP="00AA6C61">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52289111" w14:textId="77777777" w:rsidR="00BA3A70" w:rsidRPr="00323BA3" w:rsidRDefault="00BA3A70" w:rsidP="00AA6C61">
            <w:pPr>
              <w:pStyle w:val="TAC"/>
              <w:rPr>
                <w:b/>
                <w:bCs/>
              </w:rPr>
            </w:pPr>
            <w:r>
              <w:rPr>
                <w:bCs/>
              </w:rPr>
              <w:t>106</w:t>
            </w:r>
          </w:p>
        </w:tc>
      </w:tr>
      <w:tr w:rsidR="00BA3A70" w:rsidRPr="004D139E" w14:paraId="7F09C8EC" w14:textId="77777777" w:rsidTr="00AA6C61">
        <w:tc>
          <w:tcPr>
            <w:tcW w:w="846" w:type="dxa"/>
            <w:tcBorders>
              <w:top w:val="nil"/>
              <w:left w:val="single" w:sz="4" w:space="0" w:color="auto"/>
              <w:bottom w:val="single" w:sz="4" w:space="0" w:color="auto"/>
              <w:right w:val="single" w:sz="4" w:space="0" w:color="auto"/>
            </w:tcBorders>
          </w:tcPr>
          <w:p w14:paraId="5FA4501C"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3DA2385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357FFE1"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2001CE7"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49618C4E"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3E5063A1"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2D0AE26B"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59CEEED" w14:textId="77777777" w:rsidR="00BA3A70" w:rsidRPr="004D139E" w:rsidRDefault="00BA3A70" w:rsidP="00AA6C61">
            <w:pPr>
              <w:pStyle w:val="TAC"/>
              <w:rPr>
                <w:rFonts w:cs="Arial"/>
                <w:szCs w:val="18"/>
              </w:rPr>
            </w:pPr>
            <w:r w:rsidRPr="004D139E">
              <w:t>3684.99</w:t>
            </w:r>
          </w:p>
        </w:tc>
        <w:tc>
          <w:tcPr>
            <w:tcW w:w="991" w:type="dxa"/>
            <w:tcBorders>
              <w:top w:val="single" w:sz="4" w:space="0" w:color="auto"/>
              <w:left w:val="single" w:sz="4" w:space="0" w:color="auto"/>
              <w:bottom w:val="single" w:sz="4" w:space="0" w:color="auto"/>
              <w:right w:val="single" w:sz="4" w:space="0" w:color="auto"/>
            </w:tcBorders>
          </w:tcPr>
          <w:p w14:paraId="4086BB96" w14:textId="77777777" w:rsidR="00BA3A70" w:rsidRPr="004D139E" w:rsidRDefault="00BA3A70" w:rsidP="00AA6C61">
            <w:pPr>
              <w:pStyle w:val="TAC"/>
              <w:rPr>
                <w:rFonts w:cs="Arial"/>
                <w:szCs w:val="18"/>
              </w:rPr>
            </w:pPr>
            <w:r w:rsidRPr="004D139E">
              <w:t>645666</w:t>
            </w:r>
          </w:p>
        </w:tc>
        <w:tc>
          <w:tcPr>
            <w:tcW w:w="991" w:type="dxa"/>
            <w:tcBorders>
              <w:top w:val="single" w:sz="4" w:space="0" w:color="auto"/>
              <w:left w:val="single" w:sz="4" w:space="0" w:color="auto"/>
              <w:bottom w:val="single" w:sz="4" w:space="0" w:color="auto"/>
              <w:right w:val="single" w:sz="4" w:space="0" w:color="auto"/>
            </w:tcBorders>
          </w:tcPr>
          <w:p w14:paraId="0BD739E5" w14:textId="77777777" w:rsidR="00BA3A70" w:rsidRPr="004D139E" w:rsidRDefault="00BA3A70" w:rsidP="00AA6C61">
            <w:pPr>
              <w:pStyle w:val="TAC"/>
              <w:rPr>
                <w:rFonts w:cs="Arial"/>
                <w:szCs w:val="18"/>
              </w:rPr>
            </w:pPr>
            <w:r w:rsidRPr="004D139E">
              <w:t>3579.87</w:t>
            </w:r>
          </w:p>
        </w:tc>
        <w:tc>
          <w:tcPr>
            <w:tcW w:w="992" w:type="dxa"/>
            <w:tcBorders>
              <w:top w:val="single" w:sz="4" w:space="0" w:color="auto"/>
              <w:left w:val="single" w:sz="4" w:space="0" w:color="auto"/>
              <w:bottom w:val="single" w:sz="4" w:space="0" w:color="auto"/>
              <w:right w:val="single" w:sz="4" w:space="0" w:color="auto"/>
            </w:tcBorders>
          </w:tcPr>
          <w:p w14:paraId="5AD4B5D8" w14:textId="77777777" w:rsidR="00BA3A70" w:rsidRPr="004D139E" w:rsidRDefault="00BA3A70" w:rsidP="00AA6C61">
            <w:pPr>
              <w:pStyle w:val="TAC"/>
              <w:rPr>
                <w:rFonts w:cs="Arial"/>
                <w:szCs w:val="18"/>
              </w:rPr>
            </w:pPr>
            <w:r w:rsidRPr="004D139E">
              <w:t>638658</w:t>
            </w:r>
          </w:p>
        </w:tc>
        <w:tc>
          <w:tcPr>
            <w:tcW w:w="696" w:type="dxa"/>
            <w:tcBorders>
              <w:top w:val="single" w:sz="4" w:space="0" w:color="auto"/>
              <w:left w:val="single" w:sz="4" w:space="0" w:color="auto"/>
              <w:bottom w:val="single" w:sz="4" w:space="0" w:color="auto"/>
              <w:right w:val="single" w:sz="4" w:space="0" w:color="auto"/>
            </w:tcBorders>
          </w:tcPr>
          <w:p w14:paraId="2D510D64" w14:textId="77777777" w:rsidR="00BA3A70" w:rsidRPr="004D139E" w:rsidRDefault="00BA3A70" w:rsidP="00AA6C61">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197B7AB7"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11F799A" w14:textId="77777777" w:rsidR="00BA3A70" w:rsidRPr="004D139E" w:rsidRDefault="00BA3A70" w:rsidP="00AA6C61">
            <w:pPr>
              <w:pStyle w:val="TAC"/>
              <w:rPr>
                <w:rFonts w:cs="Arial"/>
                <w:szCs w:val="18"/>
              </w:rPr>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1F88C87D" w14:textId="77777777" w:rsidR="00BA3A70" w:rsidRPr="004D139E" w:rsidRDefault="00BA3A70" w:rsidP="00AA6C61">
            <w:pPr>
              <w:pStyle w:val="TAC"/>
              <w:rPr>
                <w:rFonts w:cs="Arial"/>
                <w:szCs w:val="18"/>
              </w:rPr>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5D801815" w14:textId="77777777" w:rsidR="00BA3A70" w:rsidRPr="004D139E" w:rsidRDefault="00BA3A70" w:rsidP="00AA6C61">
            <w:pPr>
              <w:pStyle w:val="TAC"/>
              <w:rPr>
                <w:rFonts w:cs="Arial"/>
                <w:szCs w:val="18"/>
              </w:rPr>
            </w:pPr>
            <w:r w:rsidRPr="004D139E">
              <w:t>6</w:t>
            </w:r>
          </w:p>
        </w:tc>
        <w:tc>
          <w:tcPr>
            <w:tcW w:w="850" w:type="dxa"/>
            <w:tcBorders>
              <w:top w:val="single" w:sz="4" w:space="0" w:color="auto"/>
              <w:left w:val="single" w:sz="4" w:space="0" w:color="auto"/>
              <w:bottom w:val="single" w:sz="4" w:space="0" w:color="auto"/>
              <w:right w:val="single" w:sz="4" w:space="0" w:color="auto"/>
            </w:tcBorders>
          </w:tcPr>
          <w:p w14:paraId="1628D212" w14:textId="77777777" w:rsidR="00BA3A70" w:rsidRPr="004D139E" w:rsidRDefault="00BA3A70" w:rsidP="00AA6C61">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370FBA5B" w14:textId="77777777" w:rsidR="00BA3A70" w:rsidRPr="004D139E" w:rsidRDefault="00BA3A70" w:rsidP="00AA6C61">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716D0946" w14:textId="77777777" w:rsidR="00BA3A70" w:rsidRPr="004D139E" w:rsidRDefault="00BA3A70" w:rsidP="00AA6C61">
            <w:pPr>
              <w:pStyle w:val="TAC"/>
              <w:rPr>
                <w:rFonts w:cs="Arial"/>
                <w:szCs w:val="18"/>
              </w:rPr>
            </w:pPr>
            <w:r w:rsidRPr="004D139E">
              <w:t>510</w:t>
            </w:r>
          </w:p>
        </w:tc>
      </w:tr>
      <w:tr w:rsidR="00BA3A70" w:rsidRPr="004D139E" w14:paraId="5E4CE3A6" w14:textId="77777777" w:rsidTr="00AA6C61">
        <w:trPr>
          <w:ins w:id="1027" w:author="Ericsson User" w:date="2023-11-02T14:52:00Z"/>
        </w:trPr>
        <w:tc>
          <w:tcPr>
            <w:tcW w:w="846" w:type="dxa"/>
            <w:tcBorders>
              <w:top w:val="single" w:sz="4" w:space="0" w:color="auto"/>
              <w:left w:val="single" w:sz="4" w:space="0" w:color="auto"/>
              <w:bottom w:val="nil"/>
              <w:right w:val="single" w:sz="4" w:space="0" w:color="auto"/>
            </w:tcBorders>
          </w:tcPr>
          <w:p w14:paraId="356E07BC" w14:textId="77777777" w:rsidR="00BA3A70" w:rsidRPr="004D139E" w:rsidRDefault="00BA3A70" w:rsidP="00AA6C61">
            <w:pPr>
              <w:pStyle w:val="TAC"/>
              <w:rPr>
                <w:ins w:id="1028" w:author="Ericsson User" w:date="2023-11-02T14:52:00Z"/>
              </w:rPr>
            </w:pPr>
            <w:bookmarkStart w:id="1029" w:name="_Hlk149831249"/>
            <w:ins w:id="1030" w:author="Ericsson User" w:date="2023-11-02T14:52:00Z">
              <w:r w:rsidRPr="004D139E">
                <w:t>20+40</w:t>
              </w:r>
            </w:ins>
          </w:p>
        </w:tc>
        <w:tc>
          <w:tcPr>
            <w:tcW w:w="781" w:type="dxa"/>
            <w:tcBorders>
              <w:top w:val="single" w:sz="4" w:space="0" w:color="auto"/>
              <w:left w:val="single" w:sz="4" w:space="0" w:color="auto"/>
              <w:bottom w:val="nil"/>
              <w:right w:val="single" w:sz="4" w:space="0" w:color="auto"/>
            </w:tcBorders>
          </w:tcPr>
          <w:p w14:paraId="592B96D4" w14:textId="77777777" w:rsidR="00BA3A70" w:rsidRPr="004D139E" w:rsidRDefault="00BA3A70" w:rsidP="00AA6C61">
            <w:pPr>
              <w:pStyle w:val="TAC"/>
              <w:rPr>
                <w:ins w:id="1031" w:author="Ericsson User" w:date="2023-11-02T14:52:00Z"/>
              </w:rPr>
            </w:pPr>
            <w:ins w:id="1032" w:author="Ericsson User" w:date="2023-11-02T14:52:00Z">
              <w:r w:rsidRPr="004D139E">
                <w:t>CC1</w:t>
              </w:r>
            </w:ins>
          </w:p>
        </w:tc>
        <w:tc>
          <w:tcPr>
            <w:tcW w:w="709" w:type="dxa"/>
            <w:tcBorders>
              <w:top w:val="single" w:sz="4" w:space="0" w:color="auto"/>
              <w:left w:val="single" w:sz="4" w:space="0" w:color="auto"/>
              <w:bottom w:val="nil"/>
              <w:right w:val="single" w:sz="4" w:space="0" w:color="auto"/>
            </w:tcBorders>
          </w:tcPr>
          <w:p w14:paraId="7846338E" w14:textId="77777777" w:rsidR="00BA3A70" w:rsidRPr="004D139E" w:rsidRDefault="00BA3A70" w:rsidP="00AA6C61">
            <w:pPr>
              <w:pStyle w:val="TAC"/>
              <w:rPr>
                <w:ins w:id="1033" w:author="Ericsson User" w:date="2023-11-02T14:52:00Z"/>
                <w:rFonts w:cs="Arial"/>
                <w:szCs w:val="18"/>
              </w:rPr>
            </w:pPr>
            <w:ins w:id="1034" w:author="Ericsson User" w:date="2023-11-02T14:52:00Z">
              <w:r w:rsidRPr="004D139E">
                <w:t>20</w:t>
              </w:r>
            </w:ins>
          </w:p>
        </w:tc>
        <w:tc>
          <w:tcPr>
            <w:tcW w:w="709" w:type="dxa"/>
            <w:tcBorders>
              <w:top w:val="single" w:sz="4" w:space="0" w:color="auto"/>
              <w:left w:val="single" w:sz="4" w:space="0" w:color="auto"/>
              <w:bottom w:val="nil"/>
              <w:right w:val="single" w:sz="4" w:space="0" w:color="auto"/>
            </w:tcBorders>
          </w:tcPr>
          <w:p w14:paraId="3834C80C" w14:textId="77777777" w:rsidR="00BA3A70" w:rsidRPr="004D139E" w:rsidRDefault="00BA3A70" w:rsidP="00AA6C61">
            <w:pPr>
              <w:pStyle w:val="TAC"/>
              <w:rPr>
                <w:ins w:id="1035" w:author="Ericsson User" w:date="2023-11-02T14:52:00Z"/>
                <w:rFonts w:cs="Arial"/>
                <w:szCs w:val="18"/>
              </w:rPr>
            </w:pPr>
            <w:ins w:id="1036" w:author="Ericsson User" w:date="2023-11-02T14:52:00Z">
              <w:r w:rsidRPr="004D139E">
                <w:t>15</w:t>
              </w:r>
            </w:ins>
          </w:p>
        </w:tc>
        <w:tc>
          <w:tcPr>
            <w:tcW w:w="674" w:type="dxa"/>
            <w:tcBorders>
              <w:top w:val="single" w:sz="4" w:space="0" w:color="auto"/>
              <w:left w:val="single" w:sz="4" w:space="0" w:color="auto"/>
              <w:bottom w:val="nil"/>
              <w:right w:val="single" w:sz="4" w:space="0" w:color="auto"/>
            </w:tcBorders>
          </w:tcPr>
          <w:p w14:paraId="5BEB38C4" w14:textId="77777777" w:rsidR="00BA3A70" w:rsidRPr="004D139E" w:rsidRDefault="00BA3A70" w:rsidP="00AA6C61">
            <w:pPr>
              <w:pStyle w:val="TAC"/>
              <w:rPr>
                <w:ins w:id="1037" w:author="Ericsson User" w:date="2023-11-02T14:52:00Z"/>
                <w:rFonts w:cs="Arial"/>
                <w:szCs w:val="18"/>
              </w:rPr>
            </w:pPr>
            <w:ins w:id="1038" w:author="Ericsson User" w:date="2023-11-02T14:52:00Z">
              <w:r w:rsidRPr="004D139E">
                <w:t>106</w:t>
              </w:r>
            </w:ins>
          </w:p>
        </w:tc>
        <w:tc>
          <w:tcPr>
            <w:tcW w:w="1167" w:type="dxa"/>
            <w:tcBorders>
              <w:top w:val="single" w:sz="4" w:space="0" w:color="auto"/>
              <w:left w:val="single" w:sz="4" w:space="0" w:color="auto"/>
              <w:bottom w:val="nil"/>
              <w:right w:val="single" w:sz="4" w:space="0" w:color="auto"/>
            </w:tcBorders>
          </w:tcPr>
          <w:p w14:paraId="69EDB12F" w14:textId="77777777" w:rsidR="00BA3A70" w:rsidRPr="004D139E" w:rsidRDefault="00BA3A70" w:rsidP="00AA6C61">
            <w:pPr>
              <w:pStyle w:val="TAC"/>
              <w:rPr>
                <w:ins w:id="1039" w:author="Ericsson User" w:date="2023-11-02T14:52:00Z"/>
                <w:rFonts w:cs="Arial"/>
                <w:szCs w:val="18"/>
              </w:rPr>
            </w:pPr>
            <w:ins w:id="1040" w:author="Ericsson User" w:date="2023-11-02T14:52:00Z">
              <w:r w:rsidRPr="004D139E">
                <w:t>Downlink</w:t>
              </w:r>
            </w:ins>
          </w:p>
        </w:tc>
        <w:tc>
          <w:tcPr>
            <w:tcW w:w="708" w:type="dxa"/>
            <w:tcBorders>
              <w:top w:val="single" w:sz="4" w:space="0" w:color="auto"/>
              <w:left w:val="single" w:sz="4" w:space="0" w:color="auto"/>
              <w:bottom w:val="single" w:sz="4" w:space="0" w:color="auto"/>
              <w:right w:val="single" w:sz="4" w:space="0" w:color="auto"/>
            </w:tcBorders>
          </w:tcPr>
          <w:p w14:paraId="5EB34D30" w14:textId="77777777" w:rsidR="00BA3A70" w:rsidRPr="004D139E" w:rsidRDefault="00BA3A70" w:rsidP="00AA6C61">
            <w:pPr>
              <w:pStyle w:val="TAC"/>
              <w:rPr>
                <w:ins w:id="1041" w:author="Ericsson User" w:date="2023-11-02T14:52:00Z"/>
              </w:rPr>
            </w:pPr>
            <w:ins w:id="1042" w:author="Ericsson User" w:date="2023-11-02T14:52:00Z">
              <w:r w:rsidRPr="004D139E">
                <w:t>Low</w:t>
              </w:r>
            </w:ins>
          </w:p>
        </w:tc>
        <w:tc>
          <w:tcPr>
            <w:tcW w:w="1099" w:type="dxa"/>
            <w:tcBorders>
              <w:top w:val="single" w:sz="4" w:space="0" w:color="auto"/>
              <w:left w:val="single" w:sz="4" w:space="0" w:color="auto"/>
              <w:bottom w:val="single" w:sz="4" w:space="0" w:color="auto"/>
              <w:right w:val="single" w:sz="4" w:space="0" w:color="auto"/>
            </w:tcBorders>
          </w:tcPr>
          <w:p w14:paraId="1FA5009B" w14:textId="77777777" w:rsidR="00BA3A70" w:rsidRPr="004D139E" w:rsidRDefault="00BA3A70" w:rsidP="00AA6C61">
            <w:pPr>
              <w:pStyle w:val="TAC"/>
              <w:rPr>
                <w:ins w:id="1043" w:author="Ericsson User" w:date="2023-11-02T14:52:00Z"/>
              </w:rPr>
            </w:pPr>
            <w:ins w:id="1044" w:author="Ericsson User" w:date="2023-11-02T14:52:00Z">
              <w:r w:rsidRPr="004D139E">
                <w:t>3560.01</w:t>
              </w:r>
            </w:ins>
          </w:p>
        </w:tc>
        <w:tc>
          <w:tcPr>
            <w:tcW w:w="991" w:type="dxa"/>
            <w:tcBorders>
              <w:top w:val="single" w:sz="4" w:space="0" w:color="auto"/>
              <w:left w:val="single" w:sz="4" w:space="0" w:color="auto"/>
              <w:bottom w:val="single" w:sz="4" w:space="0" w:color="auto"/>
              <w:right w:val="single" w:sz="4" w:space="0" w:color="auto"/>
            </w:tcBorders>
          </w:tcPr>
          <w:p w14:paraId="18150FCE" w14:textId="77777777" w:rsidR="00BA3A70" w:rsidRPr="004D139E" w:rsidRDefault="00BA3A70" w:rsidP="00AA6C61">
            <w:pPr>
              <w:pStyle w:val="TAC"/>
              <w:rPr>
                <w:ins w:id="1045" w:author="Ericsson User" w:date="2023-11-02T14:52:00Z"/>
              </w:rPr>
            </w:pPr>
            <w:ins w:id="1046" w:author="Ericsson User" w:date="2023-11-02T14:52:00Z">
              <w:r w:rsidRPr="004D139E">
                <w:t>637334</w:t>
              </w:r>
            </w:ins>
          </w:p>
        </w:tc>
        <w:tc>
          <w:tcPr>
            <w:tcW w:w="991" w:type="dxa"/>
            <w:tcBorders>
              <w:top w:val="single" w:sz="4" w:space="0" w:color="auto"/>
              <w:left w:val="single" w:sz="4" w:space="0" w:color="auto"/>
              <w:bottom w:val="single" w:sz="4" w:space="0" w:color="auto"/>
              <w:right w:val="single" w:sz="4" w:space="0" w:color="auto"/>
            </w:tcBorders>
          </w:tcPr>
          <w:p w14:paraId="7B0C0EF9" w14:textId="77777777" w:rsidR="00BA3A70" w:rsidRPr="004D139E" w:rsidRDefault="00BA3A70" w:rsidP="00AA6C61">
            <w:pPr>
              <w:pStyle w:val="TAC"/>
              <w:rPr>
                <w:ins w:id="1047" w:author="Ericsson User" w:date="2023-11-02T14:52:00Z"/>
              </w:rPr>
            </w:pPr>
            <w:ins w:id="1048" w:author="Ericsson User" w:date="2023-11-02T14:52:00Z">
              <w:r w:rsidRPr="004D139E">
                <w:t>3550.47</w:t>
              </w:r>
            </w:ins>
          </w:p>
        </w:tc>
        <w:tc>
          <w:tcPr>
            <w:tcW w:w="992" w:type="dxa"/>
            <w:tcBorders>
              <w:top w:val="single" w:sz="4" w:space="0" w:color="auto"/>
              <w:left w:val="single" w:sz="4" w:space="0" w:color="auto"/>
              <w:bottom w:val="single" w:sz="4" w:space="0" w:color="auto"/>
              <w:right w:val="single" w:sz="4" w:space="0" w:color="auto"/>
            </w:tcBorders>
          </w:tcPr>
          <w:p w14:paraId="18A76F0E" w14:textId="77777777" w:rsidR="00BA3A70" w:rsidRPr="004D139E" w:rsidRDefault="00BA3A70" w:rsidP="00AA6C61">
            <w:pPr>
              <w:pStyle w:val="TAC"/>
              <w:rPr>
                <w:ins w:id="1049" w:author="Ericsson User" w:date="2023-11-02T14:52:00Z"/>
              </w:rPr>
            </w:pPr>
            <w:ins w:id="1050" w:author="Ericsson User" w:date="2023-11-02T14:52:00Z">
              <w:r w:rsidRPr="004D139E">
                <w:t>636698</w:t>
              </w:r>
            </w:ins>
          </w:p>
        </w:tc>
        <w:tc>
          <w:tcPr>
            <w:tcW w:w="696" w:type="dxa"/>
            <w:tcBorders>
              <w:top w:val="single" w:sz="4" w:space="0" w:color="auto"/>
              <w:left w:val="single" w:sz="4" w:space="0" w:color="auto"/>
              <w:bottom w:val="single" w:sz="4" w:space="0" w:color="auto"/>
              <w:right w:val="single" w:sz="4" w:space="0" w:color="auto"/>
            </w:tcBorders>
          </w:tcPr>
          <w:p w14:paraId="6A5C24A8" w14:textId="77777777" w:rsidR="00BA3A70" w:rsidRPr="004D139E" w:rsidRDefault="00BA3A70" w:rsidP="00AA6C61">
            <w:pPr>
              <w:pStyle w:val="TAC"/>
              <w:rPr>
                <w:ins w:id="1051" w:author="Ericsson User" w:date="2023-11-02T14:52:00Z"/>
              </w:rPr>
            </w:pPr>
            <w:ins w:id="1052" w:author="Ericsson User" w:date="2023-11-02T14:52:00Z">
              <w:r w:rsidRPr="004D139E">
                <w:t>0</w:t>
              </w:r>
            </w:ins>
          </w:p>
        </w:tc>
        <w:tc>
          <w:tcPr>
            <w:tcW w:w="652" w:type="dxa"/>
            <w:tcBorders>
              <w:top w:val="single" w:sz="4" w:space="0" w:color="auto"/>
              <w:left w:val="single" w:sz="4" w:space="0" w:color="auto"/>
              <w:bottom w:val="nil"/>
              <w:right w:val="single" w:sz="4" w:space="0" w:color="auto"/>
            </w:tcBorders>
          </w:tcPr>
          <w:p w14:paraId="6BF72030" w14:textId="77777777" w:rsidR="00BA3A70" w:rsidRPr="004D139E" w:rsidRDefault="00BA3A70" w:rsidP="00AA6C61">
            <w:pPr>
              <w:pStyle w:val="TAC"/>
              <w:rPr>
                <w:ins w:id="1053" w:author="Ericsson User" w:date="2023-11-02T14:52:00Z"/>
                <w:rFonts w:cs="Arial"/>
                <w:szCs w:val="18"/>
              </w:rPr>
            </w:pPr>
            <w:ins w:id="1054" w:author="Ericsson User" w:date="2023-11-02T14:52:00Z">
              <w:r w:rsidRPr="004D139E">
                <w:t>30</w:t>
              </w:r>
            </w:ins>
          </w:p>
        </w:tc>
        <w:tc>
          <w:tcPr>
            <w:tcW w:w="771" w:type="dxa"/>
            <w:tcBorders>
              <w:top w:val="single" w:sz="4" w:space="0" w:color="auto"/>
              <w:left w:val="single" w:sz="4" w:space="0" w:color="auto"/>
              <w:bottom w:val="single" w:sz="4" w:space="0" w:color="auto"/>
              <w:right w:val="single" w:sz="4" w:space="0" w:color="auto"/>
            </w:tcBorders>
          </w:tcPr>
          <w:p w14:paraId="029AC581" w14:textId="77777777" w:rsidR="00BA3A70" w:rsidRPr="004D139E" w:rsidRDefault="00BA3A70" w:rsidP="00AA6C61">
            <w:pPr>
              <w:pStyle w:val="TAC"/>
              <w:rPr>
                <w:ins w:id="1055" w:author="Ericsson User" w:date="2023-11-02T14:52:00Z"/>
              </w:rPr>
            </w:pPr>
            <w:ins w:id="1056" w:author="Ericsson User" w:date="2023-11-02T14:52:00Z">
              <w:r w:rsidRPr="004D139E">
                <w:t>7885</w:t>
              </w:r>
            </w:ins>
          </w:p>
        </w:tc>
        <w:tc>
          <w:tcPr>
            <w:tcW w:w="991" w:type="dxa"/>
            <w:tcBorders>
              <w:top w:val="single" w:sz="4" w:space="0" w:color="auto"/>
              <w:left w:val="single" w:sz="4" w:space="0" w:color="auto"/>
              <w:bottom w:val="single" w:sz="4" w:space="0" w:color="auto"/>
              <w:right w:val="single" w:sz="4" w:space="0" w:color="auto"/>
            </w:tcBorders>
          </w:tcPr>
          <w:p w14:paraId="0697A748" w14:textId="77777777" w:rsidR="00BA3A70" w:rsidRPr="004D139E" w:rsidRDefault="00BA3A70" w:rsidP="00AA6C61">
            <w:pPr>
              <w:pStyle w:val="TAC"/>
              <w:rPr>
                <w:ins w:id="1057" w:author="Ericsson User" w:date="2023-11-02T14:52:00Z"/>
              </w:rPr>
            </w:pPr>
            <w:ins w:id="1058" w:author="Ericsson User" w:date="2023-11-02T14:52:00Z">
              <w:r w:rsidRPr="004D139E">
                <w:t>637056</w:t>
              </w:r>
            </w:ins>
          </w:p>
        </w:tc>
        <w:tc>
          <w:tcPr>
            <w:tcW w:w="585" w:type="dxa"/>
            <w:tcBorders>
              <w:top w:val="single" w:sz="4" w:space="0" w:color="auto"/>
              <w:left w:val="single" w:sz="4" w:space="0" w:color="auto"/>
              <w:bottom w:val="single" w:sz="4" w:space="0" w:color="auto"/>
              <w:right w:val="single" w:sz="4" w:space="0" w:color="auto"/>
            </w:tcBorders>
          </w:tcPr>
          <w:p w14:paraId="02F9183B" w14:textId="77777777" w:rsidR="00BA3A70" w:rsidRPr="004D139E" w:rsidRDefault="00BA3A70" w:rsidP="00AA6C61">
            <w:pPr>
              <w:pStyle w:val="TAC"/>
              <w:rPr>
                <w:ins w:id="1059" w:author="Ericsson User" w:date="2023-11-02T14:52:00Z"/>
              </w:rPr>
            </w:pPr>
            <w:ins w:id="1060" w:author="Ericsson User" w:date="2023-11-02T14:52:00Z">
              <w:r w:rsidRPr="004D139E">
                <w:t>10</w:t>
              </w:r>
            </w:ins>
          </w:p>
        </w:tc>
        <w:tc>
          <w:tcPr>
            <w:tcW w:w="850" w:type="dxa"/>
            <w:tcBorders>
              <w:top w:val="single" w:sz="4" w:space="0" w:color="auto"/>
              <w:left w:val="single" w:sz="4" w:space="0" w:color="auto"/>
              <w:bottom w:val="single" w:sz="4" w:space="0" w:color="auto"/>
              <w:right w:val="single" w:sz="4" w:space="0" w:color="auto"/>
            </w:tcBorders>
          </w:tcPr>
          <w:p w14:paraId="292333D7" w14:textId="77777777" w:rsidR="00BA3A70" w:rsidRPr="004D139E" w:rsidRDefault="00BA3A70" w:rsidP="00AA6C61">
            <w:pPr>
              <w:pStyle w:val="TAC"/>
              <w:rPr>
                <w:ins w:id="1061" w:author="Ericsson User" w:date="2023-11-02T14:52:00Z"/>
              </w:rPr>
            </w:pPr>
            <w:ins w:id="1062" w:author="Ericsson User" w:date="2023-11-02T14:52:00Z">
              <w:r w:rsidRPr="004D139E">
                <w:t>3</w:t>
              </w:r>
            </w:ins>
          </w:p>
        </w:tc>
        <w:tc>
          <w:tcPr>
            <w:tcW w:w="707" w:type="dxa"/>
            <w:tcBorders>
              <w:top w:val="single" w:sz="4" w:space="0" w:color="auto"/>
              <w:left w:val="single" w:sz="4" w:space="0" w:color="auto"/>
              <w:bottom w:val="single" w:sz="4" w:space="0" w:color="auto"/>
              <w:right w:val="single" w:sz="4" w:space="0" w:color="auto"/>
            </w:tcBorders>
          </w:tcPr>
          <w:p w14:paraId="46889454" w14:textId="77777777" w:rsidR="00BA3A70" w:rsidRPr="004D139E" w:rsidRDefault="00BA3A70" w:rsidP="00AA6C61">
            <w:pPr>
              <w:pStyle w:val="TAC"/>
              <w:rPr>
                <w:ins w:id="1063" w:author="Ericsson User" w:date="2023-11-02T14:52:00Z"/>
              </w:rPr>
            </w:pPr>
            <w:ins w:id="1064" w:author="Ericsson User" w:date="2023-11-02T14:52:00Z">
              <w:r w:rsidRPr="004D139E">
                <w:t>1 (6)</w:t>
              </w:r>
            </w:ins>
          </w:p>
        </w:tc>
        <w:tc>
          <w:tcPr>
            <w:tcW w:w="669" w:type="dxa"/>
            <w:tcBorders>
              <w:top w:val="single" w:sz="4" w:space="0" w:color="auto"/>
              <w:left w:val="single" w:sz="4" w:space="0" w:color="auto"/>
              <w:bottom w:val="single" w:sz="4" w:space="0" w:color="auto"/>
              <w:right w:val="single" w:sz="4" w:space="0" w:color="auto"/>
            </w:tcBorders>
          </w:tcPr>
          <w:p w14:paraId="00AF4092" w14:textId="77777777" w:rsidR="00BA3A70" w:rsidRPr="004D139E" w:rsidRDefault="00BA3A70" w:rsidP="00AA6C61">
            <w:pPr>
              <w:pStyle w:val="TAC"/>
              <w:rPr>
                <w:ins w:id="1065" w:author="Ericsson User" w:date="2023-11-02T14:52:00Z"/>
              </w:rPr>
            </w:pPr>
            <w:ins w:id="1066" w:author="Ericsson User" w:date="2023-11-02T14:52:00Z">
              <w:r w:rsidRPr="004D139E">
                <w:t>9</w:t>
              </w:r>
            </w:ins>
          </w:p>
        </w:tc>
      </w:tr>
      <w:tr w:rsidR="00BA3A70" w:rsidRPr="004D139E" w14:paraId="0C0E68E1" w14:textId="77777777" w:rsidTr="00AA6C61">
        <w:trPr>
          <w:ins w:id="1067" w:author="Ericsson User" w:date="2023-11-02T14:52:00Z"/>
        </w:trPr>
        <w:tc>
          <w:tcPr>
            <w:tcW w:w="846" w:type="dxa"/>
            <w:tcBorders>
              <w:top w:val="nil"/>
              <w:left w:val="single" w:sz="4" w:space="0" w:color="auto"/>
              <w:bottom w:val="nil"/>
              <w:right w:val="single" w:sz="4" w:space="0" w:color="auto"/>
            </w:tcBorders>
          </w:tcPr>
          <w:p w14:paraId="46C64381" w14:textId="77777777" w:rsidR="00BA3A70" w:rsidRPr="004D139E" w:rsidRDefault="00BA3A70" w:rsidP="00AA6C61">
            <w:pPr>
              <w:pStyle w:val="TAC"/>
              <w:rPr>
                <w:ins w:id="1068" w:author="Ericsson User" w:date="2023-11-02T14:52:00Z"/>
              </w:rPr>
            </w:pPr>
            <w:ins w:id="1069" w:author="Ericsson User" w:date="2023-11-02T14:52:00Z">
              <w:r w:rsidRPr="004D139E">
                <w:t>(1,2)</w:t>
              </w:r>
            </w:ins>
          </w:p>
        </w:tc>
        <w:tc>
          <w:tcPr>
            <w:tcW w:w="781" w:type="dxa"/>
            <w:tcBorders>
              <w:top w:val="nil"/>
              <w:left w:val="single" w:sz="4" w:space="0" w:color="auto"/>
              <w:bottom w:val="nil"/>
              <w:right w:val="single" w:sz="4" w:space="0" w:color="auto"/>
            </w:tcBorders>
          </w:tcPr>
          <w:p w14:paraId="3F1875E5" w14:textId="77777777" w:rsidR="00BA3A70" w:rsidRPr="004D139E" w:rsidRDefault="00BA3A70" w:rsidP="00AA6C61">
            <w:pPr>
              <w:pStyle w:val="TAC"/>
              <w:rPr>
                <w:ins w:id="1070" w:author="Ericsson User" w:date="2023-11-02T14:52:00Z"/>
              </w:rPr>
            </w:pPr>
          </w:p>
        </w:tc>
        <w:tc>
          <w:tcPr>
            <w:tcW w:w="709" w:type="dxa"/>
            <w:tcBorders>
              <w:top w:val="nil"/>
              <w:left w:val="single" w:sz="4" w:space="0" w:color="auto"/>
              <w:bottom w:val="nil"/>
              <w:right w:val="single" w:sz="4" w:space="0" w:color="auto"/>
            </w:tcBorders>
          </w:tcPr>
          <w:p w14:paraId="286F975A" w14:textId="77777777" w:rsidR="00BA3A70" w:rsidRPr="004D139E" w:rsidRDefault="00BA3A70" w:rsidP="00AA6C61">
            <w:pPr>
              <w:pStyle w:val="TAC"/>
              <w:rPr>
                <w:ins w:id="1071" w:author="Ericsson User" w:date="2023-11-02T14:52:00Z"/>
              </w:rPr>
            </w:pPr>
          </w:p>
        </w:tc>
        <w:tc>
          <w:tcPr>
            <w:tcW w:w="709" w:type="dxa"/>
            <w:tcBorders>
              <w:top w:val="nil"/>
              <w:left w:val="single" w:sz="4" w:space="0" w:color="auto"/>
              <w:bottom w:val="nil"/>
              <w:right w:val="single" w:sz="4" w:space="0" w:color="auto"/>
            </w:tcBorders>
          </w:tcPr>
          <w:p w14:paraId="5C0E2445" w14:textId="77777777" w:rsidR="00BA3A70" w:rsidRPr="004D139E" w:rsidRDefault="00BA3A70" w:rsidP="00AA6C61">
            <w:pPr>
              <w:pStyle w:val="TAC"/>
              <w:rPr>
                <w:ins w:id="1072" w:author="Ericsson User" w:date="2023-11-02T14:52:00Z"/>
              </w:rPr>
            </w:pPr>
          </w:p>
        </w:tc>
        <w:tc>
          <w:tcPr>
            <w:tcW w:w="674" w:type="dxa"/>
            <w:tcBorders>
              <w:top w:val="nil"/>
              <w:left w:val="single" w:sz="4" w:space="0" w:color="auto"/>
              <w:bottom w:val="nil"/>
              <w:right w:val="single" w:sz="4" w:space="0" w:color="auto"/>
            </w:tcBorders>
          </w:tcPr>
          <w:p w14:paraId="25925D56" w14:textId="77777777" w:rsidR="00BA3A70" w:rsidRPr="004D139E" w:rsidRDefault="00BA3A70" w:rsidP="00AA6C61">
            <w:pPr>
              <w:pStyle w:val="TAC"/>
              <w:rPr>
                <w:ins w:id="1073" w:author="Ericsson User" w:date="2023-11-02T14:52:00Z"/>
              </w:rPr>
            </w:pPr>
          </w:p>
        </w:tc>
        <w:tc>
          <w:tcPr>
            <w:tcW w:w="1167" w:type="dxa"/>
            <w:tcBorders>
              <w:top w:val="nil"/>
              <w:left w:val="single" w:sz="4" w:space="0" w:color="auto"/>
              <w:bottom w:val="nil"/>
              <w:right w:val="single" w:sz="4" w:space="0" w:color="auto"/>
            </w:tcBorders>
          </w:tcPr>
          <w:p w14:paraId="7B135FCA" w14:textId="77777777" w:rsidR="00BA3A70" w:rsidRPr="004D139E" w:rsidRDefault="00BA3A70" w:rsidP="00AA6C61">
            <w:pPr>
              <w:pStyle w:val="TAC"/>
              <w:rPr>
                <w:ins w:id="1074" w:author="Ericsson User" w:date="2023-11-02T14:52:00Z"/>
                <w:rFonts w:cs="Arial"/>
                <w:szCs w:val="18"/>
              </w:rPr>
            </w:pPr>
            <w:ins w:id="1075" w:author="Ericsson User" w:date="2023-11-02T14:52:00Z">
              <w:r w:rsidRPr="004D139E">
                <w:t>&amp;</w:t>
              </w:r>
            </w:ins>
          </w:p>
        </w:tc>
        <w:tc>
          <w:tcPr>
            <w:tcW w:w="708" w:type="dxa"/>
            <w:tcBorders>
              <w:top w:val="single" w:sz="4" w:space="0" w:color="auto"/>
              <w:left w:val="single" w:sz="4" w:space="0" w:color="auto"/>
              <w:bottom w:val="single" w:sz="4" w:space="0" w:color="auto"/>
              <w:right w:val="single" w:sz="4" w:space="0" w:color="auto"/>
            </w:tcBorders>
          </w:tcPr>
          <w:p w14:paraId="314EC763" w14:textId="77777777" w:rsidR="00BA3A70" w:rsidRPr="004D139E" w:rsidRDefault="00BA3A70" w:rsidP="00AA6C61">
            <w:pPr>
              <w:pStyle w:val="TAC"/>
              <w:rPr>
                <w:ins w:id="1076" w:author="Ericsson User" w:date="2023-11-02T14:52:00Z"/>
              </w:rPr>
            </w:pPr>
            <w:ins w:id="1077" w:author="Ericsson User" w:date="2023-11-02T14:52:00Z">
              <w:r w:rsidRPr="004D139E">
                <w:t>Mid</w:t>
              </w:r>
            </w:ins>
          </w:p>
        </w:tc>
        <w:tc>
          <w:tcPr>
            <w:tcW w:w="1099" w:type="dxa"/>
            <w:tcBorders>
              <w:top w:val="single" w:sz="4" w:space="0" w:color="auto"/>
              <w:left w:val="single" w:sz="4" w:space="0" w:color="auto"/>
              <w:bottom w:val="single" w:sz="4" w:space="0" w:color="auto"/>
              <w:right w:val="single" w:sz="4" w:space="0" w:color="auto"/>
            </w:tcBorders>
          </w:tcPr>
          <w:p w14:paraId="3643F64F" w14:textId="77777777" w:rsidR="00BA3A70" w:rsidRPr="000C43F2" w:rsidRDefault="00BA3A70" w:rsidP="00AA6C61">
            <w:pPr>
              <w:pStyle w:val="TAC"/>
              <w:spacing w:line="256" w:lineRule="auto"/>
              <w:rPr>
                <w:ins w:id="1078" w:author="Ericsson User" w:date="2023-11-11T16:10:00Z"/>
                <w:highlight w:val="cyan"/>
                <w:lang w:eastAsia="en-GB"/>
              </w:rPr>
            </w:pPr>
            <w:ins w:id="1079" w:author="Ericsson User" w:date="2023-11-11T16:10:00Z">
              <w:r w:rsidRPr="000C43F2">
                <w:rPr>
                  <w:highlight w:val="cyan"/>
                </w:rPr>
                <w:t>3604.98</w:t>
              </w:r>
            </w:ins>
          </w:p>
          <w:p w14:paraId="684D0A44" w14:textId="77777777" w:rsidR="00BA3A70" w:rsidRPr="000C43F2" w:rsidRDefault="00BA3A70" w:rsidP="00AA6C61">
            <w:pPr>
              <w:pStyle w:val="TAC"/>
              <w:rPr>
                <w:ins w:id="1080" w:author="Ericsson User" w:date="2023-11-02T14:52:00Z"/>
                <w:highlight w:val="cyan"/>
              </w:rPr>
            </w:pPr>
            <w:ins w:id="1081" w:author="Ericsson User" w:date="2023-11-11T16:10:00Z">
              <w:r w:rsidRPr="000C43F2">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6E8FBD2C" w14:textId="77777777" w:rsidR="00BA3A70" w:rsidRPr="000C43F2" w:rsidRDefault="00BA3A70" w:rsidP="00AA6C61">
            <w:pPr>
              <w:pStyle w:val="TAC"/>
              <w:rPr>
                <w:ins w:id="1082" w:author="Ericsson User" w:date="2023-11-02T14:52:00Z"/>
                <w:highlight w:val="cyan"/>
              </w:rPr>
            </w:pPr>
            <w:ins w:id="1083" w:author="Ericsson User" w:date="2023-11-11T16:10:00Z">
              <w:r w:rsidRPr="000C43F2">
                <w:rPr>
                  <w:highlight w:val="cyan"/>
                  <w:lang w:val="sv-SE"/>
                </w:rPr>
                <w:t>640332</w:t>
              </w:r>
            </w:ins>
          </w:p>
        </w:tc>
        <w:tc>
          <w:tcPr>
            <w:tcW w:w="991" w:type="dxa"/>
            <w:tcBorders>
              <w:top w:val="single" w:sz="4" w:space="0" w:color="auto"/>
              <w:left w:val="single" w:sz="4" w:space="0" w:color="auto"/>
              <w:bottom w:val="single" w:sz="4" w:space="0" w:color="auto"/>
              <w:right w:val="single" w:sz="4" w:space="0" w:color="auto"/>
            </w:tcBorders>
          </w:tcPr>
          <w:p w14:paraId="1B594576" w14:textId="77777777" w:rsidR="00BA3A70" w:rsidRPr="000C43F2" w:rsidRDefault="00BA3A70" w:rsidP="00AA6C61">
            <w:pPr>
              <w:pStyle w:val="TAC"/>
              <w:rPr>
                <w:ins w:id="1084" w:author="Ericsson User" w:date="2023-11-02T14:52:00Z"/>
                <w:highlight w:val="cyan"/>
              </w:rPr>
            </w:pPr>
            <w:ins w:id="1085" w:author="Ericsson User" w:date="2023-11-11T16:10:00Z">
              <w:r w:rsidRPr="000C43F2">
                <w:rPr>
                  <w:highlight w:val="cyan"/>
                </w:rPr>
                <w:t>3577.08</w:t>
              </w:r>
            </w:ins>
          </w:p>
        </w:tc>
        <w:tc>
          <w:tcPr>
            <w:tcW w:w="992" w:type="dxa"/>
            <w:tcBorders>
              <w:top w:val="single" w:sz="4" w:space="0" w:color="auto"/>
              <w:left w:val="single" w:sz="4" w:space="0" w:color="auto"/>
              <w:bottom w:val="single" w:sz="4" w:space="0" w:color="auto"/>
              <w:right w:val="single" w:sz="4" w:space="0" w:color="auto"/>
            </w:tcBorders>
          </w:tcPr>
          <w:p w14:paraId="4ACA78BD" w14:textId="77777777" w:rsidR="00BA3A70" w:rsidRPr="000C43F2" w:rsidRDefault="00BA3A70" w:rsidP="00AA6C61">
            <w:pPr>
              <w:pStyle w:val="TAC"/>
              <w:rPr>
                <w:ins w:id="1086" w:author="Ericsson User" w:date="2023-11-02T14:52:00Z"/>
                <w:highlight w:val="cyan"/>
              </w:rPr>
            </w:pPr>
            <w:ins w:id="1087" w:author="Ericsson User" w:date="2023-11-11T16:10:00Z">
              <w:r w:rsidRPr="000C43F2">
                <w:rPr>
                  <w:highlight w:val="cyan"/>
                </w:rPr>
                <w:t>638472</w:t>
              </w:r>
            </w:ins>
          </w:p>
        </w:tc>
        <w:tc>
          <w:tcPr>
            <w:tcW w:w="696" w:type="dxa"/>
            <w:tcBorders>
              <w:top w:val="single" w:sz="4" w:space="0" w:color="auto"/>
              <w:left w:val="single" w:sz="4" w:space="0" w:color="auto"/>
              <w:bottom w:val="single" w:sz="4" w:space="0" w:color="auto"/>
              <w:right w:val="single" w:sz="4" w:space="0" w:color="auto"/>
            </w:tcBorders>
          </w:tcPr>
          <w:p w14:paraId="5486BF54" w14:textId="77777777" w:rsidR="00BA3A70" w:rsidRPr="009F14A3" w:rsidRDefault="00BA3A70" w:rsidP="00AA6C61">
            <w:pPr>
              <w:pStyle w:val="TAC"/>
              <w:rPr>
                <w:ins w:id="1088" w:author="Ericsson User" w:date="2023-11-02T14:52:00Z"/>
              </w:rPr>
            </w:pPr>
            <w:ins w:id="1089" w:author="Ericsson User" w:date="2023-11-02T14:52:00Z">
              <w:r w:rsidRPr="009F14A3">
                <w:t>102</w:t>
              </w:r>
            </w:ins>
          </w:p>
        </w:tc>
        <w:tc>
          <w:tcPr>
            <w:tcW w:w="652" w:type="dxa"/>
            <w:tcBorders>
              <w:top w:val="nil"/>
              <w:left w:val="single" w:sz="4" w:space="0" w:color="auto"/>
              <w:bottom w:val="nil"/>
              <w:right w:val="single" w:sz="4" w:space="0" w:color="auto"/>
            </w:tcBorders>
          </w:tcPr>
          <w:p w14:paraId="5066DD18" w14:textId="77777777" w:rsidR="00BA3A70" w:rsidRPr="004D139E" w:rsidRDefault="00BA3A70" w:rsidP="00AA6C61">
            <w:pPr>
              <w:pStyle w:val="TAC"/>
              <w:rPr>
                <w:ins w:id="1090"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153CCAEC" w14:textId="77777777" w:rsidR="00BA3A70" w:rsidRPr="000C43F2" w:rsidRDefault="00BA3A70" w:rsidP="00AA6C61">
            <w:pPr>
              <w:pStyle w:val="TAC"/>
              <w:rPr>
                <w:ins w:id="1091" w:author="Ericsson User" w:date="2023-11-02T14:52:00Z"/>
                <w:highlight w:val="cyan"/>
              </w:rPr>
            </w:pPr>
            <w:ins w:id="1092" w:author="Ericsson User" w:date="2023-11-11T16:10:00Z">
              <w:r w:rsidRPr="000C43F2">
                <w:rPr>
                  <w:highlight w:val="cyan"/>
                </w:rPr>
                <w:t>7916</w:t>
              </w:r>
            </w:ins>
          </w:p>
        </w:tc>
        <w:tc>
          <w:tcPr>
            <w:tcW w:w="991" w:type="dxa"/>
            <w:tcBorders>
              <w:top w:val="single" w:sz="4" w:space="0" w:color="auto"/>
              <w:left w:val="single" w:sz="4" w:space="0" w:color="auto"/>
              <w:bottom w:val="single" w:sz="4" w:space="0" w:color="auto"/>
              <w:right w:val="single" w:sz="4" w:space="0" w:color="auto"/>
            </w:tcBorders>
          </w:tcPr>
          <w:p w14:paraId="5841741C" w14:textId="77777777" w:rsidR="00BA3A70" w:rsidRPr="000C43F2" w:rsidRDefault="00BA3A70" w:rsidP="00AA6C61">
            <w:pPr>
              <w:pStyle w:val="TAC"/>
              <w:rPr>
                <w:ins w:id="1093" w:author="Ericsson User" w:date="2023-11-02T14:52:00Z"/>
                <w:highlight w:val="cyan"/>
              </w:rPr>
            </w:pPr>
            <w:ins w:id="1094" w:author="Ericsson User" w:date="2023-11-11T16:10:00Z">
              <w:r w:rsidRPr="000C43F2">
                <w:rPr>
                  <w:highlight w:val="cyan"/>
                  <w:lang w:val="sv-SE"/>
                </w:rPr>
                <w:t>640032</w:t>
              </w:r>
            </w:ins>
          </w:p>
        </w:tc>
        <w:tc>
          <w:tcPr>
            <w:tcW w:w="585" w:type="dxa"/>
            <w:tcBorders>
              <w:top w:val="single" w:sz="4" w:space="0" w:color="auto"/>
              <w:left w:val="single" w:sz="4" w:space="0" w:color="auto"/>
              <w:bottom w:val="single" w:sz="4" w:space="0" w:color="auto"/>
              <w:right w:val="single" w:sz="4" w:space="0" w:color="auto"/>
            </w:tcBorders>
          </w:tcPr>
          <w:p w14:paraId="62102EBC" w14:textId="77777777" w:rsidR="00BA3A70" w:rsidRPr="000C43F2" w:rsidRDefault="00BA3A70" w:rsidP="00AA6C61">
            <w:pPr>
              <w:pStyle w:val="TAC"/>
              <w:rPr>
                <w:ins w:id="1095" w:author="Ericsson User" w:date="2023-11-02T14:52:00Z"/>
                <w:highlight w:val="cyan"/>
              </w:rPr>
            </w:pPr>
            <w:ins w:id="1096" w:author="Ericsson User" w:date="2023-11-11T16:10:00Z">
              <w:r w:rsidRPr="000C43F2">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1DDD6F6" w14:textId="77777777" w:rsidR="00BA3A70" w:rsidRPr="000C43F2" w:rsidRDefault="00BA3A70" w:rsidP="00AA6C61">
            <w:pPr>
              <w:pStyle w:val="TAC"/>
              <w:rPr>
                <w:ins w:id="1097" w:author="Ericsson User" w:date="2023-11-02T14:52:00Z"/>
                <w:highlight w:val="cyan"/>
              </w:rPr>
            </w:pPr>
            <w:ins w:id="1098" w:author="Ericsson User" w:date="2023-11-11T16:10:00Z">
              <w:r w:rsidRPr="000C43F2">
                <w:rPr>
                  <w:bCs/>
                  <w:highlight w:val="cyan"/>
                </w:rPr>
                <w:t>2</w:t>
              </w:r>
            </w:ins>
          </w:p>
        </w:tc>
        <w:tc>
          <w:tcPr>
            <w:tcW w:w="707" w:type="dxa"/>
            <w:tcBorders>
              <w:top w:val="single" w:sz="4" w:space="0" w:color="auto"/>
              <w:left w:val="single" w:sz="4" w:space="0" w:color="auto"/>
              <w:bottom w:val="single" w:sz="4" w:space="0" w:color="auto"/>
              <w:right w:val="single" w:sz="4" w:space="0" w:color="auto"/>
            </w:tcBorders>
          </w:tcPr>
          <w:p w14:paraId="568C6E16" w14:textId="77777777" w:rsidR="00BA3A70" w:rsidRPr="000C43F2" w:rsidRDefault="00BA3A70" w:rsidP="00AA6C61">
            <w:pPr>
              <w:pStyle w:val="TAC"/>
              <w:rPr>
                <w:ins w:id="1099" w:author="Ericsson User" w:date="2023-11-02T14:52:00Z"/>
                <w:highlight w:val="cyan"/>
              </w:rPr>
            </w:pPr>
            <w:ins w:id="1100" w:author="Ericsson User" w:date="2023-11-11T16:10:00Z">
              <w:r w:rsidRPr="000C43F2">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64683036" w14:textId="77777777" w:rsidR="00BA3A70" w:rsidRPr="000C43F2" w:rsidRDefault="00BA3A70" w:rsidP="00AA6C61">
            <w:pPr>
              <w:pStyle w:val="TAC"/>
              <w:rPr>
                <w:ins w:id="1101" w:author="Ericsson User" w:date="2023-11-02T14:52:00Z"/>
                <w:b/>
                <w:bCs/>
                <w:highlight w:val="cyan"/>
              </w:rPr>
            </w:pPr>
            <w:ins w:id="1102" w:author="Ericsson User" w:date="2023-11-11T16:10:00Z">
              <w:r w:rsidRPr="000C43F2">
                <w:rPr>
                  <w:bCs/>
                  <w:highlight w:val="cyan"/>
                </w:rPr>
                <w:t>110</w:t>
              </w:r>
            </w:ins>
          </w:p>
        </w:tc>
      </w:tr>
      <w:tr w:rsidR="00BA3A70" w:rsidRPr="004D139E" w14:paraId="03577E70" w14:textId="77777777" w:rsidTr="00AA6C61">
        <w:trPr>
          <w:ins w:id="1103" w:author="Ericsson User" w:date="2023-11-02T14:52:00Z"/>
        </w:trPr>
        <w:tc>
          <w:tcPr>
            <w:tcW w:w="846" w:type="dxa"/>
            <w:tcBorders>
              <w:top w:val="nil"/>
              <w:left w:val="single" w:sz="4" w:space="0" w:color="auto"/>
              <w:bottom w:val="nil"/>
              <w:right w:val="single" w:sz="4" w:space="0" w:color="auto"/>
            </w:tcBorders>
          </w:tcPr>
          <w:p w14:paraId="1FDA2A60" w14:textId="77777777" w:rsidR="00BA3A70" w:rsidRPr="004D139E" w:rsidRDefault="00BA3A70" w:rsidP="00AA6C61">
            <w:pPr>
              <w:pStyle w:val="TAC"/>
              <w:rPr>
                <w:ins w:id="1104" w:author="Ericsson User" w:date="2023-11-02T14:52:00Z"/>
              </w:rPr>
            </w:pPr>
          </w:p>
        </w:tc>
        <w:tc>
          <w:tcPr>
            <w:tcW w:w="781" w:type="dxa"/>
            <w:tcBorders>
              <w:top w:val="nil"/>
              <w:left w:val="single" w:sz="4" w:space="0" w:color="auto"/>
              <w:bottom w:val="single" w:sz="4" w:space="0" w:color="auto"/>
              <w:right w:val="single" w:sz="4" w:space="0" w:color="auto"/>
            </w:tcBorders>
          </w:tcPr>
          <w:p w14:paraId="0F9865EB" w14:textId="77777777" w:rsidR="00BA3A70" w:rsidRPr="004D139E" w:rsidRDefault="00BA3A70" w:rsidP="00AA6C61">
            <w:pPr>
              <w:pStyle w:val="TAC"/>
              <w:rPr>
                <w:ins w:id="1105" w:author="Ericsson User" w:date="2023-11-02T14:52:00Z"/>
              </w:rPr>
            </w:pPr>
          </w:p>
        </w:tc>
        <w:tc>
          <w:tcPr>
            <w:tcW w:w="709" w:type="dxa"/>
            <w:tcBorders>
              <w:top w:val="nil"/>
              <w:left w:val="single" w:sz="4" w:space="0" w:color="auto"/>
              <w:bottom w:val="single" w:sz="4" w:space="0" w:color="auto"/>
              <w:right w:val="single" w:sz="4" w:space="0" w:color="auto"/>
            </w:tcBorders>
          </w:tcPr>
          <w:p w14:paraId="648A8EF5" w14:textId="77777777" w:rsidR="00BA3A70" w:rsidRPr="004D139E" w:rsidRDefault="00BA3A70" w:rsidP="00AA6C61">
            <w:pPr>
              <w:pStyle w:val="TAC"/>
              <w:rPr>
                <w:ins w:id="1106" w:author="Ericsson User" w:date="2023-11-02T14:52:00Z"/>
              </w:rPr>
            </w:pPr>
          </w:p>
        </w:tc>
        <w:tc>
          <w:tcPr>
            <w:tcW w:w="709" w:type="dxa"/>
            <w:tcBorders>
              <w:top w:val="nil"/>
              <w:left w:val="single" w:sz="4" w:space="0" w:color="auto"/>
              <w:bottom w:val="single" w:sz="4" w:space="0" w:color="auto"/>
              <w:right w:val="single" w:sz="4" w:space="0" w:color="auto"/>
            </w:tcBorders>
          </w:tcPr>
          <w:p w14:paraId="329B3BC0" w14:textId="77777777" w:rsidR="00BA3A70" w:rsidRPr="004D139E" w:rsidRDefault="00BA3A70" w:rsidP="00AA6C61">
            <w:pPr>
              <w:pStyle w:val="TAC"/>
              <w:rPr>
                <w:ins w:id="1107" w:author="Ericsson User" w:date="2023-11-02T14:52:00Z"/>
              </w:rPr>
            </w:pPr>
          </w:p>
        </w:tc>
        <w:tc>
          <w:tcPr>
            <w:tcW w:w="674" w:type="dxa"/>
            <w:tcBorders>
              <w:top w:val="nil"/>
              <w:left w:val="single" w:sz="4" w:space="0" w:color="auto"/>
              <w:bottom w:val="single" w:sz="4" w:space="0" w:color="auto"/>
              <w:right w:val="single" w:sz="4" w:space="0" w:color="auto"/>
            </w:tcBorders>
          </w:tcPr>
          <w:p w14:paraId="084FFA10" w14:textId="77777777" w:rsidR="00BA3A70" w:rsidRPr="004D139E" w:rsidRDefault="00BA3A70" w:rsidP="00AA6C61">
            <w:pPr>
              <w:pStyle w:val="TAC"/>
              <w:rPr>
                <w:ins w:id="1108" w:author="Ericsson User" w:date="2023-11-02T14:52:00Z"/>
              </w:rPr>
            </w:pPr>
          </w:p>
        </w:tc>
        <w:tc>
          <w:tcPr>
            <w:tcW w:w="1167" w:type="dxa"/>
            <w:tcBorders>
              <w:top w:val="nil"/>
              <w:left w:val="single" w:sz="4" w:space="0" w:color="auto"/>
              <w:bottom w:val="single" w:sz="4" w:space="0" w:color="auto"/>
              <w:right w:val="single" w:sz="4" w:space="0" w:color="auto"/>
            </w:tcBorders>
          </w:tcPr>
          <w:p w14:paraId="7F38EBF6" w14:textId="77777777" w:rsidR="00BA3A70" w:rsidRPr="004D139E" w:rsidRDefault="00BA3A70" w:rsidP="00AA6C61">
            <w:pPr>
              <w:pStyle w:val="TAC"/>
              <w:rPr>
                <w:ins w:id="1109" w:author="Ericsson User" w:date="2023-11-02T14:52:00Z"/>
                <w:rFonts w:cs="Arial"/>
                <w:szCs w:val="18"/>
              </w:rPr>
            </w:pPr>
            <w:ins w:id="1110" w:author="Ericsson User" w:date="2023-11-02T14:52:00Z">
              <w:r w:rsidRPr="004D139E">
                <w:t>Uplink</w:t>
              </w:r>
            </w:ins>
          </w:p>
        </w:tc>
        <w:tc>
          <w:tcPr>
            <w:tcW w:w="708" w:type="dxa"/>
            <w:tcBorders>
              <w:top w:val="single" w:sz="4" w:space="0" w:color="auto"/>
              <w:left w:val="single" w:sz="4" w:space="0" w:color="auto"/>
              <w:bottom w:val="single" w:sz="4" w:space="0" w:color="auto"/>
              <w:right w:val="single" w:sz="4" w:space="0" w:color="auto"/>
            </w:tcBorders>
          </w:tcPr>
          <w:p w14:paraId="45C12664" w14:textId="77777777" w:rsidR="00BA3A70" w:rsidRPr="004D139E" w:rsidRDefault="00BA3A70" w:rsidP="00AA6C61">
            <w:pPr>
              <w:pStyle w:val="TAC"/>
              <w:rPr>
                <w:ins w:id="1111" w:author="Ericsson User" w:date="2023-11-02T14:52:00Z"/>
              </w:rPr>
            </w:pPr>
            <w:ins w:id="1112" w:author="Ericsson User" w:date="2023-11-02T14:52:00Z">
              <w:r w:rsidRPr="004D139E">
                <w:t>High</w:t>
              </w:r>
            </w:ins>
          </w:p>
        </w:tc>
        <w:tc>
          <w:tcPr>
            <w:tcW w:w="1099" w:type="dxa"/>
            <w:tcBorders>
              <w:top w:val="single" w:sz="4" w:space="0" w:color="auto"/>
              <w:left w:val="single" w:sz="4" w:space="0" w:color="auto"/>
              <w:bottom w:val="single" w:sz="4" w:space="0" w:color="auto"/>
              <w:right w:val="single" w:sz="4" w:space="0" w:color="auto"/>
            </w:tcBorders>
          </w:tcPr>
          <w:p w14:paraId="1DEAA512" w14:textId="77777777" w:rsidR="00BA3A70" w:rsidRPr="000C43F2" w:rsidRDefault="00BA3A70" w:rsidP="00AA6C61">
            <w:pPr>
              <w:pStyle w:val="TAC"/>
              <w:spacing w:line="256" w:lineRule="auto"/>
              <w:rPr>
                <w:ins w:id="1113" w:author="Ericsson User" w:date="2023-11-11T16:10:00Z"/>
                <w:highlight w:val="cyan"/>
              </w:rPr>
            </w:pPr>
            <w:ins w:id="1114" w:author="Ericsson User" w:date="2023-11-11T16:10:00Z">
              <w:r w:rsidRPr="000C43F2">
                <w:rPr>
                  <w:highlight w:val="cyan"/>
                </w:rPr>
                <w:t>3650.28</w:t>
              </w:r>
            </w:ins>
          </w:p>
          <w:p w14:paraId="4DCB55BE" w14:textId="77777777" w:rsidR="00BA3A70" w:rsidRPr="000C43F2" w:rsidRDefault="00BA3A70" w:rsidP="00AA6C61">
            <w:pPr>
              <w:pStyle w:val="TAC"/>
              <w:rPr>
                <w:ins w:id="1115" w:author="Ericsson User" w:date="2023-11-02T14:52:00Z"/>
                <w:highlight w:val="cyan"/>
              </w:rPr>
            </w:pPr>
            <w:ins w:id="1116" w:author="Ericsson User" w:date="2023-11-11T16:10:00Z">
              <w:r w:rsidRPr="000C43F2">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0CA52854" w14:textId="77777777" w:rsidR="00BA3A70" w:rsidRPr="000C43F2" w:rsidRDefault="00BA3A70" w:rsidP="00AA6C61">
            <w:pPr>
              <w:pStyle w:val="TAC"/>
              <w:rPr>
                <w:ins w:id="1117" w:author="Ericsson User" w:date="2023-11-02T14:52:00Z"/>
                <w:highlight w:val="cyan"/>
              </w:rPr>
            </w:pPr>
            <w:ins w:id="1118" w:author="Ericsson User" w:date="2023-11-11T16:10:00Z">
              <w:r w:rsidRPr="000C43F2">
                <w:rPr>
                  <w:highlight w:val="cyan"/>
                </w:rPr>
                <w:t>643352</w:t>
              </w:r>
            </w:ins>
          </w:p>
        </w:tc>
        <w:tc>
          <w:tcPr>
            <w:tcW w:w="991" w:type="dxa"/>
            <w:tcBorders>
              <w:top w:val="single" w:sz="4" w:space="0" w:color="auto"/>
              <w:left w:val="single" w:sz="4" w:space="0" w:color="auto"/>
              <w:bottom w:val="single" w:sz="4" w:space="0" w:color="auto"/>
              <w:right w:val="single" w:sz="4" w:space="0" w:color="auto"/>
            </w:tcBorders>
          </w:tcPr>
          <w:p w14:paraId="3708CAE0" w14:textId="77777777" w:rsidR="00BA3A70" w:rsidRPr="000C43F2" w:rsidRDefault="00BA3A70" w:rsidP="00AA6C61">
            <w:pPr>
              <w:pStyle w:val="TAC"/>
              <w:rPr>
                <w:ins w:id="1119" w:author="Ericsson User" w:date="2023-11-02T14:52:00Z"/>
                <w:highlight w:val="cyan"/>
              </w:rPr>
            </w:pPr>
            <w:ins w:id="1120" w:author="Ericsson User" w:date="2023-11-11T16:10:00Z">
              <w:r w:rsidRPr="000C43F2">
                <w:rPr>
                  <w:highlight w:val="cyan"/>
                </w:rPr>
                <w:t>3550.02</w:t>
              </w:r>
            </w:ins>
          </w:p>
        </w:tc>
        <w:tc>
          <w:tcPr>
            <w:tcW w:w="992" w:type="dxa"/>
            <w:tcBorders>
              <w:top w:val="single" w:sz="4" w:space="0" w:color="auto"/>
              <w:left w:val="single" w:sz="4" w:space="0" w:color="auto"/>
              <w:bottom w:val="single" w:sz="4" w:space="0" w:color="auto"/>
              <w:right w:val="single" w:sz="4" w:space="0" w:color="auto"/>
            </w:tcBorders>
          </w:tcPr>
          <w:p w14:paraId="675BBB3B" w14:textId="77777777" w:rsidR="00BA3A70" w:rsidRPr="000C43F2" w:rsidRDefault="00BA3A70" w:rsidP="00AA6C61">
            <w:pPr>
              <w:pStyle w:val="TAC"/>
              <w:rPr>
                <w:ins w:id="1121" w:author="Ericsson User" w:date="2023-11-02T14:52:00Z"/>
                <w:highlight w:val="cyan"/>
              </w:rPr>
            </w:pPr>
            <w:ins w:id="1122" w:author="Ericsson User" w:date="2023-11-11T16:10:00Z">
              <w:r w:rsidRPr="000C43F2">
                <w:rPr>
                  <w:highlight w:val="cyan"/>
                </w:rPr>
                <w:t>636668</w:t>
              </w:r>
            </w:ins>
          </w:p>
        </w:tc>
        <w:tc>
          <w:tcPr>
            <w:tcW w:w="696" w:type="dxa"/>
            <w:tcBorders>
              <w:top w:val="single" w:sz="4" w:space="0" w:color="auto"/>
              <w:left w:val="single" w:sz="4" w:space="0" w:color="auto"/>
              <w:bottom w:val="single" w:sz="4" w:space="0" w:color="auto"/>
              <w:right w:val="single" w:sz="4" w:space="0" w:color="auto"/>
            </w:tcBorders>
          </w:tcPr>
          <w:p w14:paraId="452AA7B1" w14:textId="77777777" w:rsidR="00BA3A70" w:rsidRPr="009F14A3" w:rsidRDefault="00BA3A70" w:rsidP="00AA6C61">
            <w:pPr>
              <w:pStyle w:val="TAC"/>
              <w:rPr>
                <w:ins w:id="1123" w:author="Ericsson User" w:date="2023-11-02T14:52:00Z"/>
              </w:rPr>
            </w:pPr>
            <w:ins w:id="1124" w:author="Ericsson User" w:date="2023-11-02T14:52:00Z">
              <w:r w:rsidRPr="009F14A3">
                <w:t>504</w:t>
              </w:r>
            </w:ins>
          </w:p>
        </w:tc>
        <w:tc>
          <w:tcPr>
            <w:tcW w:w="652" w:type="dxa"/>
            <w:tcBorders>
              <w:top w:val="nil"/>
              <w:left w:val="single" w:sz="4" w:space="0" w:color="auto"/>
              <w:bottom w:val="single" w:sz="4" w:space="0" w:color="auto"/>
              <w:right w:val="single" w:sz="4" w:space="0" w:color="auto"/>
            </w:tcBorders>
          </w:tcPr>
          <w:p w14:paraId="1070024D" w14:textId="77777777" w:rsidR="00BA3A70" w:rsidRPr="004D139E" w:rsidRDefault="00BA3A70" w:rsidP="00AA6C61">
            <w:pPr>
              <w:pStyle w:val="TAC"/>
              <w:rPr>
                <w:ins w:id="1125"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34150503" w14:textId="77777777" w:rsidR="00BA3A70" w:rsidRPr="000C43F2" w:rsidRDefault="00BA3A70" w:rsidP="00AA6C61">
            <w:pPr>
              <w:pStyle w:val="TAC"/>
              <w:rPr>
                <w:ins w:id="1126" w:author="Ericsson User" w:date="2023-11-02T14:52:00Z"/>
                <w:highlight w:val="cyan"/>
              </w:rPr>
            </w:pPr>
            <w:ins w:id="1127" w:author="Ericsson User" w:date="2023-11-11T16:10:00Z">
              <w:r w:rsidRPr="000C43F2">
                <w:rPr>
                  <w:highlight w:val="cyan"/>
                </w:rPr>
                <w:t>7947</w:t>
              </w:r>
            </w:ins>
          </w:p>
        </w:tc>
        <w:tc>
          <w:tcPr>
            <w:tcW w:w="991" w:type="dxa"/>
            <w:tcBorders>
              <w:top w:val="single" w:sz="4" w:space="0" w:color="auto"/>
              <w:left w:val="single" w:sz="4" w:space="0" w:color="auto"/>
              <w:bottom w:val="single" w:sz="4" w:space="0" w:color="auto"/>
              <w:right w:val="single" w:sz="4" w:space="0" w:color="auto"/>
            </w:tcBorders>
          </w:tcPr>
          <w:p w14:paraId="256E110B" w14:textId="77777777" w:rsidR="00BA3A70" w:rsidRPr="000C43F2" w:rsidRDefault="00BA3A70" w:rsidP="00AA6C61">
            <w:pPr>
              <w:pStyle w:val="TAC"/>
              <w:rPr>
                <w:ins w:id="1128" w:author="Ericsson User" w:date="2023-11-02T14:52:00Z"/>
                <w:highlight w:val="cyan"/>
              </w:rPr>
            </w:pPr>
            <w:ins w:id="1129" w:author="Ericsson User" w:date="2023-11-11T16:10:00Z">
              <w:r w:rsidRPr="000C43F2">
                <w:rPr>
                  <w:highlight w:val="cyan"/>
                </w:rPr>
                <w:t>643008</w:t>
              </w:r>
            </w:ins>
          </w:p>
        </w:tc>
        <w:tc>
          <w:tcPr>
            <w:tcW w:w="585" w:type="dxa"/>
            <w:tcBorders>
              <w:top w:val="single" w:sz="4" w:space="0" w:color="auto"/>
              <w:left w:val="single" w:sz="4" w:space="0" w:color="auto"/>
              <w:bottom w:val="single" w:sz="4" w:space="0" w:color="auto"/>
              <w:right w:val="single" w:sz="4" w:space="0" w:color="auto"/>
            </w:tcBorders>
          </w:tcPr>
          <w:p w14:paraId="0A909B61" w14:textId="77777777" w:rsidR="00BA3A70" w:rsidRPr="000C43F2" w:rsidRDefault="00BA3A70" w:rsidP="00AA6C61">
            <w:pPr>
              <w:pStyle w:val="TAC"/>
              <w:rPr>
                <w:ins w:id="1130" w:author="Ericsson User" w:date="2023-11-02T14:52:00Z"/>
                <w:highlight w:val="cyan"/>
              </w:rPr>
            </w:pPr>
            <w:ins w:id="1131" w:author="Ericsson User" w:date="2023-11-11T16:10:00Z">
              <w:r w:rsidRPr="000C43F2">
                <w:rPr>
                  <w:highlight w:val="cyan"/>
                </w:rPr>
                <w:t>4</w:t>
              </w:r>
            </w:ins>
          </w:p>
        </w:tc>
        <w:tc>
          <w:tcPr>
            <w:tcW w:w="850" w:type="dxa"/>
            <w:tcBorders>
              <w:top w:val="single" w:sz="4" w:space="0" w:color="auto"/>
              <w:left w:val="single" w:sz="4" w:space="0" w:color="auto"/>
              <w:bottom w:val="single" w:sz="4" w:space="0" w:color="auto"/>
              <w:right w:val="single" w:sz="4" w:space="0" w:color="auto"/>
            </w:tcBorders>
          </w:tcPr>
          <w:p w14:paraId="68A59D8B" w14:textId="77777777" w:rsidR="00BA3A70" w:rsidRPr="000C43F2" w:rsidRDefault="00BA3A70" w:rsidP="00AA6C61">
            <w:pPr>
              <w:pStyle w:val="TAC"/>
              <w:rPr>
                <w:ins w:id="1132" w:author="Ericsson User" w:date="2023-11-02T14:52:00Z"/>
                <w:highlight w:val="cyan"/>
              </w:rPr>
            </w:pPr>
            <w:ins w:id="1133" w:author="Ericsson User" w:date="2023-11-11T16:10:00Z">
              <w:r w:rsidRPr="000C43F2">
                <w:rPr>
                  <w:bCs/>
                  <w:highlight w:val="cyan"/>
                </w:rPr>
                <w:t>2</w:t>
              </w:r>
            </w:ins>
          </w:p>
        </w:tc>
        <w:tc>
          <w:tcPr>
            <w:tcW w:w="707" w:type="dxa"/>
            <w:tcBorders>
              <w:top w:val="single" w:sz="4" w:space="0" w:color="auto"/>
              <w:left w:val="single" w:sz="4" w:space="0" w:color="auto"/>
              <w:bottom w:val="single" w:sz="4" w:space="0" w:color="auto"/>
              <w:right w:val="single" w:sz="4" w:space="0" w:color="auto"/>
            </w:tcBorders>
          </w:tcPr>
          <w:p w14:paraId="3499DE60" w14:textId="77777777" w:rsidR="00BA3A70" w:rsidRPr="000C43F2" w:rsidRDefault="00BA3A70" w:rsidP="00AA6C61">
            <w:pPr>
              <w:pStyle w:val="TAC"/>
              <w:rPr>
                <w:ins w:id="1134" w:author="Ericsson User" w:date="2023-11-02T14:52:00Z"/>
                <w:highlight w:val="cyan"/>
              </w:rPr>
            </w:pPr>
            <w:ins w:id="1135" w:author="Ericsson User" w:date="2023-11-11T16:10:00Z">
              <w:r w:rsidRPr="000C43F2">
                <w:rPr>
                  <w:bCs/>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0DF4CC8A" w14:textId="77777777" w:rsidR="00BA3A70" w:rsidRPr="000C43F2" w:rsidRDefault="00BA3A70" w:rsidP="00AA6C61">
            <w:pPr>
              <w:pStyle w:val="TAC"/>
              <w:rPr>
                <w:ins w:id="1136" w:author="Ericsson User" w:date="2023-11-02T14:52:00Z"/>
                <w:b/>
                <w:bCs/>
                <w:highlight w:val="cyan"/>
              </w:rPr>
            </w:pPr>
            <w:ins w:id="1137" w:author="Ericsson User" w:date="2023-11-11T16:10:00Z">
              <w:r w:rsidRPr="000C43F2">
                <w:rPr>
                  <w:bCs/>
                  <w:highlight w:val="cyan"/>
                </w:rPr>
                <w:t>508</w:t>
              </w:r>
            </w:ins>
          </w:p>
        </w:tc>
      </w:tr>
      <w:tr w:rsidR="00BA3A70" w:rsidRPr="004D139E" w14:paraId="3CE001E1" w14:textId="77777777" w:rsidTr="00AA6C61">
        <w:trPr>
          <w:ins w:id="1138" w:author="Ericsson User" w:date="2023-11-02T14:52:00Z"/>
        </w:trPr>
        <w:tc>
          <w:tcPr>
            <w:tcW w:w="846" w:type="dxa"/>
            <w:tcBorders>
              <w:top w:val="nil"/>
              <w:left w:val="single" w:sz="4" w:space="0" w:color="auto"/>
              <w:bottom w:val="nil"/>
              <w:right w:val="single" w:sz="4" w:space="0" w:color="auto"/>
            </w:tcBorders>
          </w:tcPr>
          <w:p w14:paraId="4E9A39EC" w14:textId="77777777" w:rsidR="00BA3A70" w:rsidRPr="004D139E" w:rsidRDefault="00BA3A70" w:rsidP="00AA6C61">
            <w:pPr>
              <w:pStyle w:val="TAC"/>
              <w:rPr>
                <w:ins w:id="1139" w:author="Ericsson User" w:date="2023-11-02T14:52:00Z"/>
              </w:rPr>
            </w:pPr>
          </w:p>
        </w:tc>
        <w:tc>
          <w:tcPr>
            <w:tcW w:w="14742" w:type="dxa"/>
            <w:gridSpan w:val="18"/>
            <w:tcBorders>
              <w:top w:val="nil"/>
              <w:left w:val="single" w:sz="4" w:space="0" w:color="auto"/>
              <w:bottom w:val="single" w:sz="4" w:space="0" w:color="auto"/>
              <w:right w:val="single" w:sz="4" w:space="0" w:color="auto"/>
            </w:tcBorders>
          </w:tcPr>
          <w:p w14:paraId="0DACE529" w14:textId="77777777" w:rsidR="00BA3A70" w:rsidRPr="004D139E" w:rsidRDefault="00BA3A70" w:rsidP="00AA6C61">
            <w:pPr>
              <w:pStyle w:val="TAC"/>
              <w:rPr>
                <w:ins w:id="1140" w:author="Ericsson User" w:date="2023-11-02T14:52:00Z"/>
              </w:rPr>
            </w:pPr>
            <w:ins w:id="1141" w:author="Ericsson User" w:date="2023-11-02T14:52:00Z">
              <w:r w:rsidRPr="004D139E">
                <w:t>Channel spacing CC1-CC2=29.7 MHz (Note 1)</w:t>
              </w:r>
            </w:ins>
          </w:p>
        </w:tc>
      </w:tr>
      <w:tr w:rsidR="00BA3A70" w:rsidRPr="004D139E" w14:paraId="0163E2E5" w14:textId="77777777" w:rsidTr="00AA6C61">
        <w:trPr>
          <w:ins w:id="1142" w:author="Ericsson User" w:date="2023-11-02T14:52:00Z"/>
        </w:trPr>
        <w:tc>
          <w:tcPr>
            <w:tcW w:w="846" w:type="dxa"/>
            <w:tcBorders>
              <w:top w:val="nil"/>
              <w:left w:val="single" w:sz="4" w:space="0" w:color="auto"/>
              <w:bottom w:val="nil"/>
              <w:right w:val="single" w:sz="4" w:space="0" w:color="auto"/>
            </w:tcBorders>
          </w:tcPr>
          <w:p w14:paraId="78B4E01D" w14:textId="77777777" w:rsidR="00BA3A70" w:rsidRPr="004D139E" w:rsidRDefault="00BA3A70" w:rsidP="00AA6C61">
            <w:pPr>
              <w:pStyle w:val="TAC"/>
              <w:rPr>
                <w:ins w:id="1143" w:author="Ericsson User" w:date="2023-11-02T14:52:00Z"/>
              </w:rPr>
            </w:pPr>
          </w:p>
        </w:tc>
        <w:tc>
          <w:tcPr>
            <w:tcW w:w="781" w:type="dxa"/>
            <w:tcBorders>
              <w:top w:val="nil"/>
              <w:left w:val="single" w:sz="4" w:space="0" w:color="auto"/>
              <w:bottom w:val="nil"/>
              <w:right w:val="single" w:sz="4" w:space="0" w:color="auto"/>
            </w:tcBorders>
          </w:tcPr>
          <w:p w14:paraId="4E06AE66" w14:textId="77777777" w:rsidR="00BA3A70" w:rsidRPr="004D139E" w:rsidRDefault="00BA3A70" w:rsidP="00AA6C61">
            <w:pPr>
              <w:pStyle w:val="TAC"/>
              <w:rPr>
                <w:ins w:id="1144" w:author="Ericsson User" w:date="2023-11-02T14:52:00Z"/>
              </w:rPr>
            </w:pPr>
            <w:ins w:id="1145" w:author="Ericsson User" w:date="2023-11-02T14:52:00Z">
              <w:r w:rsidRPr="004D139E">
                <w:t>CC2</w:t>
              </w:r>
            </w:ins>
          </w:p>
        </w:tc>
        <w:tc>
          <w:tcPr>
            <w:tcW w:w="709" w:type="dxa"/>
            <w:tcBorders>
              <w:top w:val="nil"/>
              <w:left w:val="single" w:sz="4" w:space="0" w:color="auto"/>
              <w:bottom w:val="nil"/>
              <w:right w:val="single" w:sz="4" w:space="0" w:color="auto"/>
            </w:tcBorders>
          </w:tcPr>
          <w:p w14:paraId="715D4E40" w14:textId="77777777" w:rsidR="00BA3A70" w:rsidRPr="004D139E" w:rsidRDefault="00BA3A70" w:rsidP="00AA6C61">
            <w:pPr>
              <w:pStyle w:val="TAC"/>
              <w:rPr>
                <w:ins w:id="1146" w:author="Ericsson User" w:date="2023-11-02T14:52:00Z"/>
                <w:rFonts w:cs="Arial"/>
                <w:szCs w:val="18"/>
              </w:rPr>
            </w:pPr>
            <w:ins w:id="1147" w:author="Ericsson User" w:date="2023-11-02T14:52:00Z">
              <w:r w:rsidRPr="004D139E">
                <w:t>40</w:t>
              </w:r>
            </w:ins>
          </w:p>
        </w:tc>
        <w:tc>
          <w:tcPr>
            <w:tcW w:w="709" w:type="dxa"/>
            <w:tcBorders>
              <w:top w:val="nil"/>
              <w:left w:val="single" w:sz="4" w:space="0" w:color="auto"/>
              <w:bottom w:val="nil"/>
              <w:right w:val="single" w:sz="4" w:space="0" w:color="auto"/>
            </w:tcBorders>
          </w:tcPr>
          <w:p w14:paraId="238FED3B" w14:textId="77777777" w:rsidR="00BA3A70" w:rsidRPr="004D139E" w:rsidRDefault="00BA3A70" w:rsidP="00AA6C61">
            <w:pPr>
              <w:pStyle w:val="TAC"/>
              <w:rPr>
                <w:ins w:id="1148" w:author="Ericsson User" w:date="2023-11-02T14:52:00Z"/>
                <w:rFonts w:cs="Arial"/>
                <w:szCs w:val="18"/>
              </w:rPr>
            </w:pPr>
            <w:ins w:id="1149" w:author="Ericsson User" w:date="2023-11-02T14:52:00Z">
              <w:r w:rsidRPr="004D139E">
                <w:t>15</w:t>
              </w:r>
            </w:ins>
          </w:p>
        </w:tc>
        <w:tc>
          <w:tcPr>
            <w:tcW w:w="674" w:type="dxa"/>
            <w:tcBorders>
              <w:top w:val="nil"/>
              <w:left w:val="single" w:sz="4" w:space="0" w:color="auto"/>
              <w:bottom w:val="nil"/>
              <w:right w:val="single" w:sz="4" w:space="0" w:color="auto"/>
            </w:tcBorders>
          </w:tcPr>
          <w:p w14:paraId="638CAD33" w14:textId="77777777" w:rsidR="00BA3A70" w:rsidRPr="004D139E" w:rsidRDefault="00BA3A70" w:rsidP="00AA6C61">
            <w:pPr>
              <w:pStyle w:val="TAC"/>
              <w:rPr>
                <w:ins w:id="1150" w:author="Ericsson User" w:date="2023-11-02T14:52:00Z"/>
                <w:rFonts w:cs="Arial"/>
                <w:szCs w:val="18"/>
              </w:rPr>
            </w:pPr>
            <w:ins w:id="1151" w:author="Ericsson User" w:date="2023-11-02T14:52:00Z">
              <w:r w:rsidRPr="004D139E">
                <w:t>216</w:t>
              </w:r>
            </w:ins>
          </w:p>
        </w:tc>
        <w:tc>
          <w:tcPr>
            <w:tcW w:w="1167" w:type="dxa"/>
            <w:tcBorders>
              <w:top w:val="nil"/>
              <w:left w:val="single" w:sz="4" w:space="0" w:color="auto"/>
              <w:bottom w:val="nil"/>
              <w:right w:val="single" w:sz="4" w:space="0" w:color="auto"/>
            </w:tcBorders>
          </w:tcPr>
          <w:p w14:paraId="26DD6348" w14:textId="77777777" w:rsidR="00BA3A70" w:rsidRPr="004D139E" w:rsidRDefault="00BA3A70" w:rsidP="00AA6C61">
            <w:pPr>
              <w:pStyle w:val="TAC"/>
              <w:rPr>
                <w:ins w:id="1152" w:author="Ericsson User" w:date="2023-11-02T14:52:00Z"/>
                <w:rFonts w:cs="Arial"/>
                <w:szCs w:val="18"/>
              </w:rPr>
            </w:pPr>
            <w:ins w:id="1153" w:author="Ericsson User" w:date="2023-11-02T14:52:00Z">
              <w:r w:rsidRPr="004D139E">
                <w:t>Downlink</w:t>
              </w:r>
            </w:ins>
          </w:p>
        </w:tc>
        <w:tc>
          <w:tcPr>
            <w:tcW w:w="708" w:type="dxa"/>
            <w:tcBorders>
              <w:top w:val="single" w:sz="4" w:space="0" w:color="auto"/>
              <w:left w:val="single" w:sz="4" w:space="0" w:color="auto"/>
              <w:bottom w:val="single" w:sz="4" w:space="0" w:color="auto"/>
              <w:right w:val="single" w:sz="4" w:space="0" w:color="auto"/>
            </w:tcBorders>
          </w:tcPr>
          <w:p w14:paraId="16368E43" w14:textId="77777777" w:rsidR="00BA3A70" w:rsidRPr="004D139E" w:rsidRDefault="00BA3A70" w:rsidP="00AA6C61">
            <w:pPr>
              <w:pStyle w:val="TAC"/>
              <w:rPr>
                <w:ins w:id="1154" w:author="Ericsson User" w:date="2023-11-02T14:52:00Z"/>
              </w:rPr>
            </w:pPr>
            <w:ins w:id="1155" w:author="Ericsson User" w:date="2023-11-02T14:52:00Z">
              <w:r w:rsidRPr="004D139E">
                <w:t>Low</w:t>
              </w:r>
            </w:ins>
          </w:p>
        </w:tc>
        <w:tc>
          <w:tcPr>
            <w:tcW w:w="1099" w:type="dxa"/>
            <w:tcBorders>
              <w:top w:val="single" w:sz="4" w:space="0" w:color="auto"/>
              <w:left w:val="single" w:sz="4" w:space="0" w:color="auto"/>
              <w:bottom w:val="single" w:sz="4" w:space="0" w:color="auto"/>
              <w:right w:val="single" w:sz="4" w:space="0" w:color="auto"/>
            </w:tcBorders>
          </w:tcPr>
          <w:p w14:paraId="45FC504B" w14:textId="77777777" w:rsidR="00BA3A70" w:rsidRPr="004D139E" w:rsidRDefault="00BA3A70" w:rsidP="00AA6C61">
            <w:pPr>
              <w:pStyle w:val="TAC"/>
              <w:rPr>
                <w:ins w:id="1156" w:author="Ericsson User" w:date="2023-11-02T14:52:00Z"/>
              </w:rPr>
            </w:pPr>
            <w:ins w:id="1157" w:author="Ericsson User" w:date="2023-11-02T14:52:00Z">
              <w:r w:rsidRPr="004D139E">
                <w:t>3589.71</w:t>
              </w:r>
            </w:ins>
          </w:p>
        </w:tc>
        <w:tc>
          <w:tcPr>
            <w:tcW w:w="991" w:type="dxa"/>
            <w:tcBorders>
              <w:top w:val="single" w:sz="4" w:space="0" w:color="auto"/>
              <w:left w:val="single" w:sz="4" w:space="0" w:color="auto"/>
              <w:bottom w:val="single" w:sz="4" w:space="0" w:color="auto"/>
              <w:right w:val="single" w:sz="4" w:space="0" w:color="auto"/>
            </w:tcBorders>
          </w:tcPr>
          <w:p w14:paraId="7BA130AC" w14:textId="77777777" w:rsidR="00BA3A70" w:rsidRPr="004D139E" w:rsidRDefault="00BA3A70" w:rsidP="00AA6C61">
            <w:pPr>
              <w:pStyle w:val="TAC"/>
              <w:rPr>
                <w:ins w:id="1158" w:author="Ericsson User" w:date="2023-11-02T14:52:00Z"/>
              </w:rPr>
            </w:pPr>
            <w:ins w:id="1159" w:author="Ericsson User" w:date="2023-11-02T14:52:00Z">
              <w:r w:rsidRPr="004D139E">
                <w:t>639314</w:t>
              </w:r>
            </w:ins>
          </w:p>
        </w:tc>
        <w:tc>
          <w:tcPr>
            <w:tcW w:w="991" w:type="dxa"/>
            <w:tcBorders>
              <w:top w:val="single" w:sz="4" w:space="0" w:color="auto"/>
              <w:left w:val="single" w:sz="4" w:space="0" w:color="auto"/>
              <w:bottom w:val="single" w:sz="4" w:space="0" w:color="auto"/>
              <w:right w:val="single" w:sz="4" w:space="0" w:color="auto"/>
            </w:tcBorders>
          </w:tcPr>
          <w:p w14:paraId="71D5381C" w14:textId="77777777" w:rsidR="00BA3A70" w:rsidRPr="004D139E" w:rsidRDefault="00BA3A70" w:rsidP="00AA6C61">
            <w:pPr>
              <w:pStyle w:val="TAC"/>
              <w:rPr>
                <w:ins w:id="1160" w:author="Ericsson User" w:date="2023-11-02T14:52:00Z"/>
              </w:rPr>
            </w:pPr>
            <w:ins w:id="1161" w:author="Ericsson User" w:date="2023-11-02T14:52:00Z">
              <w:r w:rsidRPr="004D139E">
                <w:t>3570.27</w:t>
              </w:r>
            </w:ins>
          </w:p>
        </w:tc>
        <w:tc>
          <w:tcPr>
            <w:tcW w:w="992" w:type="dxa"/>
            <w:tcBorders>
              <w:top w:val="single" w:sz="4" w:space="0" w:color="auto"/>
              <w:left w:val="single" w:sz="4" w:space="0" w:color="auto"/>
              <w:bottom w:val="single" w:sz="4" w:space="0" w:color="auto"/>
              <w:right w:val="single" w:sz="4" w:space="0" w:color="auto"/>
            </w:tcBorders>
          </w:tcPr>
          <w:p w14:paraId="1BD66D4E" w14:textId="77777777" w:rsidR="00BA3A70" w:rsidRPr="004D139E" w:rsidRDefault="00BA3A70" w:rsidP="00AA6C61">
            <w:pPr>
              <w:pStyle w:val="TAC"/>
              <w:rPr>
                <w:ins w:id="1162" w:author="Ericsson User" w:date="2023-11-02T14:52:00Z"/>
              </w:rPr>
            </w:pPr>
            <w:ins w:id="1163" w:author="Ericsson User" w:date="2023-11-02T14:52:00Z">
              <w:r w:rsidRPr="004D139E">
                <w:t>638018</w:t>
              </w:r>
            </w:ins>
          </w:p>
        </w:tc>
        <w:tc>
          <w:tcPr>
            <w:tcW w:w="696" w:type="dxa"/>
            <w:tcBorders>
              <w:top w:val="single" w:sz="4" w:space="0" w:color="auto"/>
              <w:left w:val="single" w:sz="4" w:space="0" w:color="auto"/>
              <w:bottom w:val="single" w:sz="4" w:space="0" w:color="auto"/>
              <w:right w:val="single" w:sz="4" w:space="0" w:color="auto"/>
            </w:tcBorders>
          </w:tcPr>
          <w:p w14:paraId="0C2C08CE" w14:textId="77777777" w:rsidR="00BA3A70" w:rsidRPr="004D139E" w:rsidRDefault="00BA3A70" w:rsidP="00AA6C61">
            <w:pPr>
              <w:pStyle w:val="TAC"/>
              <w:rPr>
                <w:ins w:id="1164" w:author="Ericsson User" w:date="2023-11-02T14:52:00Z"/>
              </w:rPr>
            </w:pPr>
            <w:ins w:id="1165" w:author="Ericsson User" w:date="2023-11-02T14:52:00Z">
              <w:r w:rsidRPr="004D139E">
                <w:t>0</w:t>
              </w:r>
            </w:ins>
          </w:p>
        </w:tc>
        <w:tc>
          <w:tcPr>
            <w:tcW w:w="652" w:type="dxa"/>
            <w:tcBorders>
              <w:top w:val="single" w:sz="4" w:space="0" w:color="auto"/>
              <w:left w:val="single" w:sz="4" w:space="0" w:color="auto"/>
              <w:bottom w:val="nil"/>
              <w:right w:val="single" w:sz="4" w:space="0" w:color="auto"/>
            </w:tcBorders>
          </w:tcPr>
          <w:p w14:paraId="105A748C" w14:textId="77777777" w:rsidR="00BA3A70" w:rsidRPr="004D139E" w:rsidRDefault="00BA3A70" w:rsidP="00AA6C61">
            <w:pPr>
              <w:pStyle w:val="TAC"/>
              <w:rPr>
                <w:ins w:id="1166" w:author="Ericsson User" w:date="2023-11-02T14:52:00Z"/>
                <w:rFonts w:cs="Arial"/>
                <w:szCs w:val="18"/>
              </w:rPr>
            </w:pPr>
            <w:ins w:id="1167" w:author="Ericsson User" w:date="2023-11-02T14:52:00Z">
              <w:r w:rsidRPr="004D139E">
                <w:t>30</w:t>
              </w:r>
            </w:ins>
          </w:p>
        </w:tc>
        <w:tc>
          <w:tcPr>
            <w:tcW w:w="771" w:type="dxa"/>
            <w:tcBorders>
              <w:top w:val="single" w:sz="4" w:space="0" w:color="auto"/>
              <w:left w:val="single" w:sz="4" w:space="0" w:color="auto"/>
              <w:bottom w:val="single" w:sz="4" w:space="0" w:color="auto"/>
              <w:right w:val="single" w:sz="4" w:space="0" w:color="auto"/>
            </w:tcBorders>
          </w:tcPr>
          <w:p w14:paraId="7935CAB0" w14:textId="77777777" w:rsidR="00BA3A70" w:rsidRPr="004D139E" w:rsidRDefault="00BA3A70" w:rsidP="00AA6C61">
            <w:pPr>
              <w:pStyle w:val="TAC"/>
              <w:rPr>
                <w:ins w:id="1168" w:author="Ericsson User" w:date="2023-11-02T14:52:00Z"/>
              </w:rPr>
            </w:pPr>
            <w:ins w:id="1169" w:author="Ericsson User" w:date="2023-11-02T14:52:00Z">
              <w:r w:rsidRPr="004D139E">
                <w:t>7898</w:t>
              </w:r>
            </w:ins>
          </w:p>
        </w:tc>
        <w:tc>
          <w:tcPr>
            <w:tcW w:w="991" w:type="dxa"/>
            <w:tcBorders>
              <w:top w:val="single" w:sz="4" w:space="0" w:color="auto"/>
              <w:left w:val="single" w:sz="4" w:space="0" w:color="auto"/>
              <w:bottom w:val="single" w:sz="4" w:space="0" w:color="auto"/>
              <w:right w:val="single" w:sz="4" w:space="0" w:color="auto"/>
            </w:tcBorders>
          </w:tcPr>
          <w:p w14:paraId="1FADCC1C" w14:textId="77777777" w:rsidR="00BA3A70" w:rsidRPr="004D139E" w:rsidRDefault="00BA3A70" w:rsidP="00AA6C61">
            <w:pPr>
              <w:pStyle w:val="TAC"/>
              <w:rPr>
                <w:ins w:id="1170" w:author="Ericsson User" w:date="2023-11-02T14:52:00Z"/>
              </w:rPr>
            </w:pPr>
            <w:ins w:id="1171" w:author="Ericsson User" w:date="2023-11-02T14:52:00Z">
              <w:r w:rsidRPr="004D139E">
                <w:t>638304</w:t>
              </w:r>
            </w:ins>
          </w:p>
        </w:tc>
        <w:tc>
          <w:tcPr>
            <w:tcW w:w="585" w:type="dxa"/>
            <w:tcBorders>
              <w:top w:val="single" w:sz="4" w:space="0" w:color="auto"/>
              <w:left w:val="single" w:sz="4" w:space="0" w:color="auto"/>
              <w:bottom w:val="single" w:sz="4" w:space="0" w:color="auto"/>
              <w:right w:val="single" w:sz="4" w:space="0" w:color="auto"/>
            </w:tcBorders>
          </w:tcPr>
          <w:p w14:paraId="697BFF8C" w14:textId="77777777" w:rsidR="00BA3A70" w:rsidRPr="004D139E" w:rsidRDefault="00BA3A70" w:rsidP="00AA6C61">
            <w:pPr>
              <w:pStyle w:val="TAC"/>
              <w:rPr>
                <w:ins w:id="1172" w:author="Ericsson User" w:date="2023-11-02T14:52:00Z"/>
              </w:rPr>
            </w:pPr>
            <w:ins w:id="1173" w:author="Ericsson User" w:date="2023-11-02T14:52:00Z">
              <w:r w:rsidRPr="004D139E">
                <w:t>10</w:t>
              </w:r>
            </w:ins>
          </w:p>
        </w:tc>
        <w:tc>
          <w:tcPr>
            <w:tcW w:w="850" w:type="dxa"/>
            <w:tcBorders>
              <w:top w:val="single" w:sz="4" w:space="0" w:color="auto"/>
              <w:left w:val="single" w:sz="4" w:space="0" w:color="auto"/>
              <w:bottom w:val="single" w:sz="4" w:space="0" w:color="auto"/>
              <w:right w:val="single" w:sz="4" w:space="0" w:color="auto"/>
            </w:tcBorders>
          </w:tcPr>
          <w:p w14:paraId="55079299" w14:textId="77777777" w:rsidR="00BA3A70" w:rsidRPr="004D139E" w:rsidRDefault="00BA3A70" w:rsidP="00AA6C61">
            <w:pPr>
              <w:pStyle w:val="TAC"/>
              <w:rPr>
                <w:ins w:id="1174" w:author="Ericsson User" w:date="2023-11-02T14:52:00Z"/>
              </w:rPr>
            </w:pPr>
            <w:ins w:id="1175" w:author="Ericsson User" w:date="2023-11-02T14:52:00Z">
              <w:r w:rsidRPr="004D139E">
                <w:t>1</w:t>
              </w:r>
            </w:ins>
          </w:p>
        </w:tc>
        <w:tc>
          <w:tcPr>
            <w:tcW w:w="707" w:type="dxa"/>
            <w:tcBorders>
              <w:top w:val="single" w:sz="4" w:space="0" w:color="auto"/>
              <w:left w:val="single" w:sz="4" w:space="0" w:color="auto"/>
              <w:bottom w:val="single" w:sz="4" w:space="0" w:color="auto"/>
              <w:right w:val="single" w:sz="4" w:space="0" w:color="auto"/>
            </w:tcBorders>
          </w:tcPr>
          <w:p w14:paraId="1E8FD146" w14:textId="77777777" w:rsidR="00BA3A70" w:rsidRPr="004D139E" w:rsidRDefault="00BA3A70" w:rsidP="00AA6C61">
            <w:pPr>
              <w:pStyle w:val="TAC"/>
              <w:rPr>
                <w:ins w:id="1176" w:author="Ericsson User" w:date="2023-11-02T14:52:00Z"/>
              </w:rPr>
            </w:pPr>
            <w:ins w:id="1177" w:author="Ericsson User" w:date="2023-11-02T14:52:00Z">
              <w:r w:rsidRPr="004D139E">
                <w:t>0 (2)</w:t>
              </w:r>
            </w:ins>
          </w:p>
        </w:tc>
        <w:tc>
          <w:tcPr>
            <w:tcW w:w="669" w:type="dxa"/>
            <w:tcBorders>
              <w:top w:val="single" w:sz="4" w:space="0" w:color="auto"/>
              <w:left w:val="single" w:sz="4" w:space="0" w:color="auto"/>
              <w:bottom w:val="single" w:sz="4" w:space="0" w:color="auto"/>
              <w:right w:val="single" w:sz="4" w:space="0" w:color="auto"/>
            </w:tcBorders>
          </w:tcPr>
          <w:p w14:paraId="0E5C2E2B" w14:textId="77777777" w:rsidR="00BA3A70" w:rsidRPr="004D139E" w:rsidRDefault="00BA3A70" w:rsidP="00AA6C61">
            <w:pPr>
              <w:pStyle w:val="TAC"/>
              <w:rPr>
                <w:ins w:id="1178" w:author="Ericsson User" w:date="2023-11-02T14:52:00Z"/>
              </w:rPr>
            </w:pPr>
            <w:ins w:id="1179" w:author="Ericsson User" w:date="2023-11-02T14:52:00Z">
              <w:r w:rsidRPr="004D139E">
                <w:t>3</w:t>
              </w:r>
            </w:ins>
          </w:p>
        </w:tc>
      </w:tr>
      <w:tr w:rsidR="00BA3A70" w:rsidRPr="004D139E" w14:paraId="3E771BBF" w14:textId="77777777" w:rsidTr="00AA6C61">
        <w:trPr>
          <w:ins w:id="1180" w:author="Ericsson User" w:date="2023-11-02T14:52:00Z"/>
        </w:trPr>
        <w:tc>
          <w:tcPr>
            <w:tcW w:w="846" w:type="dxa"/>
            <w:tcBorders>
              <w:top w:val="nil"/>
              <w:left w:val="single" w:sz="4" w:space="0" w:color="auto"/>
              <w:bottom w:val="nil"/>
              <w:right w:val="single" w:sz="4" w:space="0" w:color="auto"/>
            </w:tcBorders>
          </w:tcPr>
          <w:p w14:paraId="7004124D" w14:textId="77777777" w:rsidR="00BA3A70" w:rsidRPr="004D139E" w:rsidRDefault="00BA3A70" w:rsidP="00AA6C61">
            <w:pPr>
              <w:pStyle w:val="TAC"/>
              <w:rPr>
                <w:ins w:id="1181" w:author="Ericsson User" w:date="2023-11-02T14:52:00Z"/>
              </w:rPr>
            </w:pPr>
          </w:p>
        </w:tc>
        <w:tc>
          <w:tcPr>
            <w:tcW w:w="781" w:type="dxa"/>
            <w:tcBorders>
              <w:top w:val="nil"/>
              <w:left w:val="single" w:sz="4" w:space="0" w:color="auto"/>
              <w:bottom w:val="nil"/>
              <w:right w:val="single" w:sz="4" w:space="0" w:color="auto"/>
            </w:tcBorders>
          </w:tcPr>
          <w:p w14:paraId="673F0D21" w14:textId="77777777" w:rsidR="00BA3A70" w:rsidRPr="004D139E" w:rsidRDefault="00BA3A70" w:rsidP="00AA6C61">
            <w:pPr>
              <w:pStyle w:val="TAC"/>
              <w:rPr>
                <w:ins w:id="1182" w:author="Ericsson User" w:date="2023-11-02T14:52:00Z"/>
              </w:rPr>
            </w:pPr>
          </w:p>
        </w:tc>
        <w:tc>
          <w:tcPr>
            <w:tcW w:w="709" w:type="dxa"/>
            <w:tcBorders>
              <w:top w:val="nil"/>
              <w:left w:val="single" w:sz="4" w:space="0" w:color="auto"/>
              <w:bottom w:val="nil"/>
              <w:right w:val="single" w:sz="4" w:space="0" w:color="auto"/>
            </w:tcBorders>
          </w:tcPr>
          <w:p w14:paraId="78E7ABC9" w14:textId="77777777" w:rsidR="00BA3A70" w:rsidRPr="004D139E" w:rsidRDefault="00BA3A70" w:rsidP="00AA6C61">
            <w:pPr>
              <w:pStyle w:val="TAC"/>
              <w:rPr>
                <w:ins w:id="1183" w:author="Ericsson User" w:date="2023-11-02T14:52:00Z"/>
              </w:rPr>
            </w:pPr>
          </w:p>
        </w:tc>
        <w:tc>
          <w:tcPr>
            <w:tcW w:w="709" w:type="dxa"/>
            <w:tcBorders>
              <w:top w:val="nil"/>
              <w:left w:val="single" w:sz="4" w:space="0" w:color="auto"/>
              <w:bottom w:val="nil"/>
              <w:right w:val="single" w:sz="4" w:space="0" w:color="auto"/>
            </w:tcBorders>
          </w:tcPr>
          <w:p w14:paraId="6AB64770" w14:textId="77777777" w:rsidR="00BA3A70" w:rsidRPr="004D139E" w:rsidRDefault="00BA3A70" w:rsidP="00AA6C61">
            <w:pPr>
              <w:pStyle w:val="TAC"/>
              <w:rPr>
                <w:ins w:id="1184" w:author="Ericsson User" w:date="2023-11-02T14:52:00Z"/>
              </w:rPr>
            </w:pPr>
          </w:p>
        </w:tc>
        <w:tc>
          <w:tcPr>
            <w:tcW w:w="674" w:type="dxa"/>
            <w:tcBorders>
              <w:top w:val="nil"/>
              <w:left w:val="single" w:sz="4" w:space="0" w:color="auto"/>
              <w:bottom w:val="nil"/>
              <w:right w:val="single" w:sz="4" w:space="0" w:color="auto"/>
            </w:tcBorders>
          </w:tcPr>
          <w:p w14:paraId="6DDF729F" w14:textId="77777777" w:rsidR="00BA3A70" w:rsidRPr="004D139E" w:rsidRDefault="00BA3A70" w:rsidP="00AA6C61">
            <w:pPr>
              <w:pStyle w:val="TAC"/>
              <w:rPr>
                <w:ins w:id="1185" w:author="Ericsson User" w:date="2023-11-02T14:52:00Z"/>
              </w:rPr>
            </w:pPr>
          </w:p>
        </w:tc>
        <w:tc>
          <w:tcPr>
            <w:tcW w:w="1167" w:type="dxa"/>
            <w:tcBorders>
              <w:top w:val="nil"/>
              <w:left w:val="single" w:sz="4" w:space="0" w:color="auto"/>
              <w:bottom w:val="nil"/>
              <w:right w:val="single" w:sz="4" w:space="0" w:color="auto"/>
            </w:tcBorders>
          </w:tcPr>
          <w:p w14:paraId="303D1CEC" w14:textId="77777777" w:rsidR="00BA3A70" w:rsidRPr="004D139E" w:rsidRDefault="00BA3A70" w:rsidP="00AA6C61">
            <w:pPr>
              <w:pStyle w:val="TAC"/>
              <w:rPr>
                <w:ins w:id="1186" w:author="Ericsson User" w:date="2023-11-02T14:52:00Z"/>
              </w:rPr>
            </w:pPr>
          </w:p>
        </w:tc>
        <w:tc>
          <w:tcPr>
            <w:tcW w:w="708" w:type="dxa"/>
            <w:tcBorders>
              <w:top w:val="single" w:sz="4" w:space="0" w:color="auto"/>
              <w:left w:val="single" w:sz="4" w:space="0" w:color="auto"/>
              <w:bottom w:val="single" w:sz="4" w:space="0" w:color="auto"/>
              <w:right w:val="single" w:sz="4" w:space="0" w:color="auto"/>
            </w:tcBorders>
          </w:tcPr>
          <w:p w14:paraId="338B5796" w14:textId="77777777" w:rsidR="00BA3A70" w:rsidRPr="004D139E" w:rsidRDefault="00BA3A70" w:rsidP="00AA6C61">
            <w:pPr>
              <w:pStyle w:val="TAC"/>
              <w:rPr>
                <w:ins w:id="1187" w:author="Ericsson User" w:date="2023-11-02T14:52:00Z"/>
              </w:rPr>
            </w:pPr>
            <w:ins w:id="1188" w:author="Ericsson User" w:date="2023-11-02T14:52:00Z">
              <w:r w:rsidRPr="004D139E">
                <w:t>Mid</w:t>
              </w:r>
            </w:ins>
          </w:p>
        </w:tc>
        <w:tc>
          <w:tcPr>
            <w:tcW w:w="1099" w:type="dxa"/>
            <w:tcBorders>
              <w:top w:val="single" w:sz="4" w:space="0" w:color="auto"/>
              <w:left w:val="single" w:sz="4" w:space="0" w:color="auto"/>
              <w:bottom w:val="single" w:sz="4" w:space="0" w:color="auto"/>
              <w:right w:val="single" w:sz="4" w:space="0" w:color="auto"/>
            </w:tcBorders>
          </w:tcPr>
          <w:p w14:paraId="03ABE4C5" w14:textId="77777777" w:rsidR="00BA3A70" w:rsidRPr="000C43F2" w:rsidRDefault="00BA3A70" w:rsidP="00AA6C61">
            <w:pPr>
              <w:pStyle w:val="TAC"/>
              <w:rPr>
                <w:ins w:id="1189" w:author="Ericsson User" w:date="2023-11-02T14:52:00Z"/>
                <w:highlight w:val="cyan"/>
              </w:rPr>
            </w:pPr>
            <w:ins w:id="1190" w:author="Ericsson User" w:date="2023-11-11T16:11:00Z">
              <w:r w:rsidRPr="000C43F2">
                <w:rPr>
                  <w:highlight w:val="cyan"/>
                </w:rPr>
                <w:t>3634.68</w:t>
              </w:r>
            </w:ins>
          </w:p>
        </w:tc>
        <w:tc>
          <w:tcPr>
            <w:tcW w:w="991" w:type="dxa"/>
            <w:tcBorders>
              <w:top w:val="single" w:sz="4" w:space="0" w:color="auto"/>
              <w:left w:val="single" w:sz="4" w:space="0" w:color="auto"/>
              <w:bottom w:val="single" w:sz="4" w:space="0" w:color="auto"/>
              <w:right w:val="single" w:sz="4" w:space="0" w:color="auto"/>
            </w:tcBorders>
          </w:tcPr>
          <w:p w14:paraId="747413C8" w14:textId="77777777" w:rsidR="00BA3A70" w:rsidRPr="000C43F2" w:rsidRDefault="00BA3A70" w:rsidP="00AA6C61">
            <w:pPr>
              <w:pStyle w:val="TAC"/>
              <w:rPr>
                <w:ins w:id="1191" w:author="Ericsson User" w:date="2023-11-02T14:52:00Z"/>
                <w:highlight w:val="cyan"/>
              </w:rPr>
            </w:pPr>
            <w:ins w:id="1192" w:author="Ericsson User" w:date="2023-11-11T16:11:00Z">
              <w:r w:rsidRPr="000C43F2">
                <w:rPr>
                  <w:highlight w:val="cyan"/>
                  <w:lang w:val="sv-SE"/>
                </w:rPr>
                <w:t>642312</w:t>
              </w:r>
            </w:ins>
          </w:p>
        </w:tc>
        <w:tc>
          <w:tcPr>
            <w:tcW w:w="991" w:type="dxa"/>
            <w:tcBorders>
              <w:top w:val="single" w:sz="4" w:space="0" w:color="auto"/>
              <w:left w:val="single" w:sz="4" w:space="0" w:color="auto"/>
              <w:bottom w:val="single" w:sz="4" w:space="0" w:color="auto"/>
              <w:right w:val="single" w:sz="4" w:space="0" w:color="auto"/>
            </w:tcBorders>
          </w:tcPr>
          <w:p w14:paraId="2427E508" w14:textId="77777777" w:rsidR="00BA3A70" w:rsidRPr="000C43F2" w:rsidRDefault="00BA3A70" w:rsidP="00AA6C61">
            <w:pPr>
              <w:pStyle w:val="TAC"/>
              <w:rPr>
                <w:ins w:id="1193" w:author="Ericsson User" w:date="2023-11-02T14:52:00Z"/>
                <w:highlight w:val="cyan"/>
              </w:rPr>
            </w:pPr>
            <w:ins w:id="1194" w:author="Ericsson User" w:date="2023-11-11T16:11:00Z">
              <w:r w:rsidRPr="000C43F2">
                <w:rPr>
                  <w:highlight w:val="cyan"/>
                </w:rPr>
                <w:t>3596.88</w:t>
              </w:r>
            </w:ins>
          </w:p>
        </w:tc>
        <w:tc>
          <w:tcPr>
            <w:tcW w:w="992" w:type="dxa"/>
            <w:tcBorders>
              <w:top w:val="single" w:sz="4" w:space="0" w:color="auto"/>
              <w:left w:val="single" w:sz="4" w:space="0" w:color="auto"/>
              <w:bottom w:val="single" w:sz="4" w:space="0" w:color="auto"/>
              <w:right w:val="single" w:sz="4" w:space="0" w:color="auto"/>
            </w:tcBorders>
          </w:tcPr>
          <w:p w14:paraId="298A23AC" w14:textId="77777777" w:rsidR="00BA3A70" w:rsidRPr="000C43F2" w:rsidRDefault="00BA3A70" w:rsidP="00AA6C61">
            <w:pPr>
              <w:pStyle w:val="TAC"/>
              <w:rPr>
                <w:ins w:id="1195" w:author="Ericsson User" w:date="2023-11-02T14:52:00Z"/>
                <w:highlight w:val="cyan"/>
              </w:rPr>
            </w:pPr>
            <w:ins w:id="1196" w:author="Ericsson User" w:date="2023-11-11T16:11:00Z">
              <w:r w:rsidRPr="000C43F2">
                <w:rPr>
                  <w:highlight w:val="cyan"/>
                </w:rPr>
                <w:t>639792</w:t>
              </w:r>
            </w:ins>
          </w:p>
        </w:tc>
        <w:tc>
          <w:tcPr>
            <w:tcW w:w="696" w:type="dxa"/>
            <w:tcBorders>
              <w:top w:val="single" w:sz="4" w:space="0" w:color="auto"/>
              <w:left w:val="single" w:sz="4" w:space="0" w:color="auto"/>
              <w:bottom w:val="single" w:sz="4" w:space="0" w:color="auto"/>
              <w:right w:val="single" w:sz="4" w:space="0" w:color="auto"/>
            </w:tcBorders>
          </w:tcPr>
          <w:p w14:paraId="33874711" w14:textId="77777777" w:rsidR="00BA3A70" w:rsidRPr="009F14A3" w:rsidRDefault="00BA3A70" w:rsidP="00AA6C61">
            <w:pPr>
              <w:pStyle w:val="TAC"/>
              <w:rPr>
                <w:ins w:id="1197" w:author="Ericsson User" w:date="2023-11-02T14:52:00Z"/>
              </w:rPr>
            </w:pPr>
            <w:ins w:id="1198" w:author="Ericsson User" w:date="2023-11-02T14:52:00Z">
              <w:r w:rsidRPr="009F14A3">
                <w:t>102</w:t>
              </w:r>
            </w:ins>
          </w:p>
        </w:tc>
        <w:tc>
          <w:tcPr>
            <w:tcW w:w="652" w:type="dxa"/>
            <w:tcBorders>
              <w:top w:val="nil"/>
              <w:left w:val="single" w:sz="4" w:space="0" w:color="auto"/>
              <w:bottom w:val="nil"/>
              <w:right w:val="single" w:sz="4" w:space="0" w:color="auto"/>
            </w:tcBorders>
          </w:tcPr>
          <w:p w14:paraId="67BE18E3" w14:textId="77777777" w:rsidR="00BA3A70" w:rsidRPr="00544792" w:rsidRDefault="00BA3A70" w:rsidP="00AA6C61">
            <w:pPr>
              <w:pStyle w:val="TAC"/>
              <w:rPr>
                <w:ins w:id="1199" w:author="Ericsson User" w:date="2023-11-02T14:52:00Z"/>
                <w:highlight w:val="cyan"/>
              </w:rPr>
            </w:pPr>
          </w:p>
        </w:tc>
        <w:tc>
          <w:tcPr>
            <w:tcW w:w="771" w:type="dxa"/>
            <w:tcBorders>
              <w:top w:val="single" w:sz="4" w:space="0" w:color="auto"/>
              <w:left w:val="single" w:sz="4" w:space="0" w:color="auto"/>
              <w:bottom w:val="single" w:sz="4" w:space="0" w:color="auto"/>
              <w:right w:val="single" w:sz="4" w:space="0" w:color="auto"/>
            </w:tcBorders>
          </w:tcPr>
          <w:p w14:paraId="02CDA1C6" w14:textId="77777777" w:rsidR="00BA3A70" w:rsidRPr="000C43F2" w:rsidRDefault="00BA3A70" w:rsidP="00AA6C61">
            <w:pPr>
              <w:pStyle w:val="TAC"/>
              <w:rPr>
                <w:ins w:id="1200" w:author="Ericsson User" w:date="2023-11-02T14:52:00Z"/>
                <w:highlight w:val="cyan"/>
              </w:rPr>
            </w:pPr>
            <w:ins w:id="1201" w:author="Ericsson User" w:date="2023-11-11T16:11:00Z">
              <w:r w:rsidRPr="000C43F2">
                <w:rPr>
                  <w:highlight w:val="cyan"/>
                </w:rPr>
                <w:t>7929</w:t>
              </w:r>
            </w:ins>
          </w:p>
        </w:tc>
        <w:tc>
          <w:tcPr>
            <w:tcW w:w="991" w:type="dxa"/>
            <w:tcBorders>
              <w:top w:val="single" w:sz="4" w:space="0" w:color="auto"/>
              <w:left w:val="single" w:sz="4" w:space="0" w:color="auto"/>
              <w:bottom w:val="single" w:sz="4" w:space="0" w:color="auto"/>
              <w:right w:val="single" w:sz="4" w:space="0" w:color="auto"/>
            </w:tcBorders>
          </w:tcPr>
          <w:p w14:paraId="25C3CC39" w14:textId="77777777" w:rsidR="00BA3A70" w:rsidRPr="000C43F2" w:rsidRDefault="00BA3A70" w:rsidP="00AA6C61">
            <w:pPr>
              <w:pStyle w:val="TAC"/>
              <w:rPr>
                <w:ins w:id="1202" w:author="Ericsson User" w:date="2023-11-02T14:52:00Z"/>
                <w:highlight w:val="cyan"/>
              </w:rPr>
            </w:pPr>
            <w:ins w:id="1203" w:author="Ericsson User" w:date="2023-11-11T16:11:00Z">
              <w:r w:rsidRPr="000C43F2">
                <w:rPr>
                  <w:highlight w:val="cyan"/>
                  <w:lang w:val="sv-SE"/>
                </w:rPr>
                <w:t>641280</w:t>
              </w:r>
            </w:ins>
          </w:p>
        </w:tc>
        <w:tc>
          <w:tcPr>
            <w:tcW w:w="585" w:type="dxa"/>
            <w:tcBorders>
              <w:top w:val="single" w:sz="4" w:space="0" w:color="auto"/>
              <w:left w:val="single" w:sz="4" w:space="0" w:color="auto"/>
              <w:bottom w:val="single" w:sz="4" w:space="0" w:color="auto"/>
              <w:right w:val="single" w:sz="4" w:space="0" w:color="auto"/>
            </w:tcBorders>
          </w:tcPr>
          <w:p w14:paraId="637E6F63" w14:textId="77777777" w:rsidR="00BA3A70" w:rsidRPr="000C43F2" w:rsidRDefault="00BA3A70" w:rsidP="00AA6C61">
            <w:pPr>
              <w:pStyle w:val="TAC"/>
              <w:rPr>
                <w:ins w:id="1204" w:author="Ericsson User" w:date="2023-11-02T14:52:00Z"/>
                <w:highlight w:val="cyan"/>
              </w:rPr>
            </w:pPr>
            <w:ins w:id="1205" w:author="Ericsson User" w:date="2023-11-11T16:11:00Z">
              <w:r w:rsidRPr="000C43F2">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4842127" w14:textId="77777777" w:rsidR="00BA3A70" w:rsidRPr="000C43F2" w:rsidRDefault="00BA3A70" w:rsidP="00AA6C61">
            <w:pPr>
              <w:pStyle w:val="TAC"/>
              <w:rPr>
                <w:ins w:id="1206" w:author="Ericsson User" w:date="2023-11-02T14:52:00Z"/>
                <w:highlight w:val="cyan"/>
              </w:rPr>
            </w:pPr>
            <w:ins w:id="1207" w:author="Ericsson User" w:date="2023-11-11T16:11:00Z">
              <w:r w:rsidRPr="000C43F2">
                <w:rPr>
                  <w:bCs/>
                  <w:highlight w:val="cyan"/>
                </w:rPr>
                <w:t>0</w:t>
              </w:r>
            </w:ins>
          </w:p>
        </w:tc>
        <w:tc>
          <w:tcPr>
            <w:tcW w:w="707" w:type="dxa"/>
            <w:tcBorders>
              <w:top w:val="single" w:sz="4" w:space="0" w:color="auto"/>
              <w:left w:val="single" w:sz="4" w:space="0" w:color="auto"/>
              <w:bottom w:val="single" w:sz="4" w:space="0" w:color="auto"/>
              <w:right w:val="single" w:sz="4" w:space="0" w:color="auto"/>
            </w:tcBorders>
          </w:tcPr>
          <w:p w14:paraId="5BF89621" w14:textId="77777777" w:rsidR="00BA3A70" w:rsidRPr="000C43F2" w:rsidRDefault="00BA3A70" w:rsidP="00AA6C61">
            <w:pPr>
              <w:pStyle w:val="TAC"/>
              <w:rPr>
                <w:ins w:id="1208" w:author="Ericsson User" w:date="2023-11-02T14:52:00Z"/>
                <w:highlight w:val="cyan"/>
              </w:rPr>
            </w:pPr>
            <w:ins w:id="1209" w:author="Ericsson User" w:date="2023-11-11T16:11:00Z">
              <w:r w:rsidRPr="000C43F2">
                <w:rPr>
                  <w:bCs/>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6AA45C55" w14:textId="77777777" w:rsidR="00BA3A70" w:rsidRPr="000C43F2" w:rsidRDefault="00BA3A70" w:rsidP="00AA6C61">
            <w:pPr>
              <w:pStyle w:val="TAC"/>
              <w:rPr>
                <w:ins w:id="1210" w:author="Ericsson User" w:date="2023-11-02T14:52:00Z"/>
                <w:b/>
                <w:bCs/>
                <w:highlight w:val="cyan"/>
              </w:rPr>
            </w:pPr>
            <w:ins w:id="1211" w:author="Ericsson User" w:date="2023-11-11T16:11:00Z">
              <w:r w:rsidRPr="000C43F2">
                <w:rPr>
                  <w:bCs/>
                  <w:highlight w:val="cyan"/>
                </w:rPr>
                <w:t>104</w:t>
              </w:r>
            </w:ins>
          </w:p>
        </w:tc>
      </w:tr>
      <w:tr w:rsidR="00BA3A70" w:rsidRPr="004D139E" w14:paraId="7E6A42BF" w14:textId="77777777" w:rsidTr="00AA6C61">
        <w:trPr>
          <w:ins w:id="1212" w:author="Ericsson User" w:date="2023-11-02T14:52:00Z"/>
        </w:trPr>
        <w:tc>
          <w:tcPr>
            <w:tcW w:w="846" w:type="dxa"/>
            <w:tcBorders>
              <w:top w:val="nil"/>
              <w:left w:val="single" w:sz="4" w:space="0" w:color="auto"/>
              <w:bottom w:val="single" w:sz="4" w:space="0" w:color="auto"/>
              <w:right w:val="single" w:sz="4" w:space="0" w:color="auto"/>
            </w:tcBorders>
          </w:tcPr>
          <w:p w14:paraId="7A703351" w14:textId="77777777" w:rsidR="00BA3A70" w:rsidRPr="004D139E" w:rsidRDefault="00BA3A70" w:rsidP="00AA6C61">
            <w:pPr>
              <w:pStyle w:val="TAC"/>
              <w:rPr>
                <w:ins w:id="1213" w:author="Ericsson User" w:date="2023-11-02T14:52:00Z"/>
              </w:rPr>
            </w:pPr>
          </w:p>
        </w:tc>
        <w:tc>
          <w:tcPr>
            <w:tcW w:w="781" w:type="dxa"/>
            <w:tcBorders>
              <w:top w:val="nil"/>
              <w:left w:val="single" w:sz="4" w:space="0" w:color="auto"/>
              <w:bottom w:val="single" w:sz="4" w:space="0" w:color="auto"/>
              <w:right w:val="single" w:sz="4" w:space="0" w:color="auto"/>
            </w:tcBorders>
          </w:tcPr>
          <w:p w14:paraId="3D6DAED3" w14:textId="77777777" w:rsidR="00BA3A70" w:rsidRPr="004D139E" w:rsidRDefault="00BA3A70" w:rsidP="00AA6C61">
            <w:pPr>
              <w:pStyle w:val="TAC"/>
              <w:rPr>
                <w:ins w:id="1214" w:author="Ericsson User" w:date="2023-11-02T14:52:00Z"/>
              </w:rPr>
            </w:pPr>
          </w:p>
        </w:tc>
        <w:tc>
          <w:tcPr>
            <w:tcW w:w="709" w:type="dxa"/>
            <w:tcBorders>
              <w:top w:val="nil"/>
              <w:left w:val="single" w:sz="4" w:space="0" w:color="auto"/>
              <w:bottom w:val="single" w:sz="4" w:space="0" w:color="auto"/>
              <w:right w:val="single" w:sz="4" w:space="0" w:color="auto"/>
            </w:tcBorders>
          </w:tcPr>
          <w:p w14:paraId="33D8ACFE" w14:textId="77777777" w:rsidR="00BA3A70" w:rsidRPr="004D139E" w:rsidRDefault="00BA3A70" w:rsidP="00AA6C61">
            <w:pPr>
              <w:pStyle w:val="TAC"/>
              <w:rPr>
                <w:ins w:id="1215" w:author="Ericsson User" w:date="2023-11-02T14:52:00Z"/>
              </w:rPr>
            </w:pPr>
          </w:p>
        </w:tc>
        <w:tc>
          <w:tcPr>
            <w:tcW w:w="709" w:type="dxa"/>
            <w:tcBorders>
              <w:top w:val="nil"/>
              <w:left w:val="single" w:sz="4" w:space="0" w:color="auto"/>
              <w:bottom w:val="single" w:sz="4" w:space="0" w:color="auto"/>
              <w:right w:val="single" w:sz="4" w:space="0" w:color="auto"/>
            </w:tcBorders>
          </w:tcPr>
          <w:p w14:paraId="1A716C09" w14:textId="77777777" w:rsidR="00BA3A70" w:rsidRPr="004D139E" w:rsidRDefault="00BA3A70" w:rsidP="00AA6C61">
            <w:pPr>
              <w:pStyle w:val="TAC"/>
              <w:rPr>
                <w:ins w:id="1216" w:author="Ericsson User" w:date="2023-11-02T14:52:00Z"/>
              </w:rPr>
            </w:pPr>
          </w:p>
        </w:tc>
        <w:tc>
          <w:tcPr>
            <w:tcW w:w="674" w:type="dxa"/>
            <w:tcBorders>
              <w:top w:val="nil"/>
              <w:left w:val="single" w:sz="4" w:space="0" w:color="auto"/>
              <w:bottom w:val="single" w:sz="4" w:space="0" w:color="auto"/>
              <w:right w:val="single" w:sz="4" w:space="0" w:color="auto"/>
            </w:tcBorders>
          </w:tcPr>
          <w:p w14:paraId="0C4A4DFE" w14:textId="77777777" w:rsidR="00BA3A70" w:rsidRPr="004D139E" w:rsidRDefault="00BA3A70" w:rsidP="00AA6C61">
            <w:pPr>
              <w:pStyle w:val="TAC"/>
              <w:rPr>
                <w:ins w:id="1217" w:author="Ericsson User" w:date="2023-11-02T14:52:00Z"/>
              </w:rPr>
            </w:pPr>
          </w:p>
        </w:tc>
        <w:tc>
          <w:tcPr>
            <w:tcW w:w="1167" w:type="dxa"/>
            <w:tcBorders>
              <w:top w:val="nil"/>
              <w:left w:val="single" w:sz="4" w:space="0" w:color="auto"/>
              <w:bottom w:val="single" w:sz="4" w:space="0" w:color="auto"/>
              <w:right w:val="single" w:sz="4" w:space="0" w:color="auto"/>
            </w:tcBorders>
          </w:tcPr>
          <w:p w14:paraId="199ED002" w14:textId="77777777" w:rsidR="00BA3A70" w:rsidRPr="004D139E" w:rsidRDefault="00BA3A70" w:rsidP="00AA6C61">
            <w:pPr>
              <w:pStyle w:val="TAC"/>
              <w:rPr>
                <w:ins w:id="1218" w:author="Ericsson User" w:date="2023-11-02T14:52:00Z"/>
              </w:rPr>
            </w:pPr>
          </w:p>
        </w:tc>
        <w:tc>
          <w:tcPr>
            <w:tcW w:w="708" w:type="dxa"/>
            <w:tcBorders>
              <w:top w:val="single" w:sz="4" w:space="0" w:color="auto"/>
              <w:left w:val="single" w:sz="4" w:space="0" w:color="auto"/>
              <w:bottom w:val="single" w:sz="4" w:space="0" w:color="auto"/>
              <w:right w:val="single" w:sz="4" w:space="0" w:color="auto"/>
            </w:tcBorders>
          </w:tcPr>
          <w:p w14:paraId="7C9EA22F" w14:textId="77777777" w:rsidR="00BA3A70" w:rsidRPr="004D139E" w:rsidRDefault="00BA3A70" w:rsidP="00AA6C61">
            <w:pPr>
              <w:pStyle w:val="TAC"/>
              <w:rPr>
                <w:ins w:id="1219" w:author="Ericsson User" w:date="2023-11-02T14:52:00Z"/>
              </w:rPr>
            </w:pPr>
            <w:ins w:id="1220" w:author="Ericsson User" w:date="2023-11-02T14:52:00Z">
              <w:r w:rsidRPr="004D139E">
                <w:t>High</w:t>
              </w:r>
            </w:ins>
          </w:p>
        </w:tc>
        <w:tc>
          <w:tcPr>
            <w:tcW w:w="1099" w:type="dxa"/>
            <w:tcBorders>
              <w:top w:val="single" w:sz="4" w:space="0" w:color="auto"/>
              <w:left w:val="single" w:sz="4" w:space="0" w:color="auto"/>
              <w:bottom w:val="single" w:sz="4" w:space="0" w:color="auto"/>
              <w:right w:val="single" w:sz="4" w:space="0" w:color="auto"/>
            </w:tcBorders>
          </w:tcPr>
          <w:p w14:paraId="6CC0CD86" w14:textId="77777777" w:rsidR="00BA3A70" w:rsidRPr="000C43F2" w:rsidRDefault="00BA3A70" w:rsidP="00AA6C61">
            <w:pPr>
              <w:pStyle w:val="TAC"/>
              <w:rPr>
                <w:ins w:id="1221" w:author="Ericsson User" w:date="2023-11-02T14:52:00Z"/>
                <w:highlight w:val="cyan"/>
              </w:rPr>
            </w:pPr>
            <w:ins w:id="1222" w:author="Ericsson User" w:date="2023-11-11T16:11:00Z">
              <w:r w:rsidRPr="000C43F2">
                <w:rPr>
                  <w:highlight w:val="cyan"/>
                </w:rPr>
                <w:t>3679.98</w:t>
              </w:r>
            </w:ins>
          </w:p>
        </w:tc>
        <w:tc>
          <w:tcPr>
            <w:tcW w:w="991" w:type="dxa"/>
            <w:tcBorders>
              <w:top w:val="single" w:sz="4" w:space="0" w:color="auto"/>
              <w:left w:val="single" w:sz="4" w:space="0" w:color="auto"/>
              <w:bottom w:val="single" w:sz="4" w:space="0" w:color="auto"/>
              <w:right w:val="single" w:sz="4" w:space="0" w:color="auto"/>
            </w:tcBorders>
          </w:tcPr>
          <w:p w14:paraId="3B996F9D" w14:textId="77777777" w:rsidR="00BA3A70" w:rsidRPr="000C43F2" w:rsidRDefault="00BA3A70" w:rsidP="00AA6C61">
            <w:pPr>
              <w:pStyle w:val="TAC"/>
              <w:rPr>
                <w:ins w:id="1223" w:author="Ericsson User" w:date="2023-11-02T14:52:00Z"/>
                <w:highlight w:val="cyan"/>
              </w:rPr>
            </w:pPr>
            <w:ins w:id="1224" w:author="Ericsson User" w:date="2023-11-11T16:11:00Z">
              <w:r w:rsidRPr="000C43F2">
                <w:rPr>
                  <w:highlight w:val="cyan"/>
                </w:rPr>
                <w:t>645332</w:t>
              </w:r>
            </w:ins>
          </w:p>
        </w:tc>
        <w:tc>
          <w:tcPr>
            <w:tcW w:w="991" w:type="dxa"/>
            <w:tcBorders>
              <w:top w:val="single" w:sz="4" w:space="0" w:color="auto"/>
              <w:left w:val="single" w:sz="4" w:space="0" w:color="auto"/>
              <w:bottom w:val="single" w:sz="4" w:space="0" w:color="auto"/>
              <w:right w:val="single" w:sz="4" w:space="0" w:color="auto"/>
            </w:tcBorders>
          </w:tcPr>
          <w:p w14:paraId="085B9D1A" w14:textId="77777777" w:rsidR="00BA3A70" w:rsidRPr="000C43F2" w:rsidRDefault="00BA3A70" w:rsidP="00AA6C61">
            <w:pPr>
              <w:pStyle w:val="TAC"/>
              <w:rPr>
                <w:ins w:id="1225" w:author="Ericsson User" w:date="2023-11-02T14:52:00Z"/>
                <w:highlight w:val="cyan"/>
              </w:rPr>
            </w:pPr>
            <w:ins w:id="1226" w:author="Ericsson User" w:date="2023-11-11T16:11:00Z">
              <w:r w:rsidRPr="000C43F2">
                <w:rPr>
                  <w:highlight w:val="cyan"/>
                </w:rPr>
                <w:t>3569.82</w:t>
              </w:r>
            </w:ins>
          </w:p>
        </w:tc>
        <w:tc>
          <w:tcPr>
            <w:tcW w:w="992" w:type="dxa"/>
            <w:tcBorders>
              <w:top w:val="single" w:sz="4" w:space="0" w:color="auto"/>
              <w:left w:val="single" w:sz="4" w:space="0" w:color="auto"/>
              <w:bottom w:val="single" w:sz="4" w:space="0" w:color="auto"/>
              <w:right w:val="single" w:sz="4" w:space="0" w:color="auto"/>
            </w:tcBorders>
          </w:tcPr>
          <w:p w14:paraId="3DA6915D" w14:textId="77777777" w:rsidR="00BA3A70" w:rsidRPr="000C43F2" w:rsidRDefault="00BA3A70" w:rsidP="00AA6C61">
            <w:pPr>
              <w:pStyle w:val="TAC"/>
              <w:rPr>
                <w:ins w:id="1227" w:author="Ericsson User" w:date="2023-11-02T14:52:00Z"/>
                <w:highlight w:val="cyan"/>
              </w:rPr>
            </w:pPr>
            <w:ins w:id="1228" w:author="Ericsson User" w:date="2023-11-11T16:11:00Z">
              <w:r w:rsidRPr="000C43F2">
                <w:rPr>
                  <w:highlight w:val="cyan"/>
                </w:rPr>
                <w:t>637988</w:t>
              </w:r>
            </w:ins>
          </w:p>
        </w:tc>
        <w:tc>
          <w:tcPr>
            <w:tcW w:w="696" w:type="dxa"/>
            <w:tcBorders>
              <w:top w:val="single" w:sz="4" w:space="0" w:color="auto"/>
              <w:left w:val="single" w:sz="4" w:space="0" w:color="auto"/>
              <w:bottom w:val="single" w:sz="4" w:space="0" w:color="auto"/>
              <w:right w:val="single" w:sz="4" w:space="0" w:color="auto"/>
            </w:tcBorders>
          </w:tcPr>
          <w:p w14:paraId="3A2368FD" w14:textId="77777777" w:rsidR="00BA3A70" w:rsidRPr="009F14A3" w:rsidRDefault="00BA3A70" w:rsidP="00AA6C61">
            <w:pPr>
              <w:pStyle w:val="TAC"/>
              <w:rPr>
                <w:ins w:id="1229" w:author="Ericsson User" w:date="2023-11-02T14:52:00Z"/>
              </w:rPr>
            </w:pPr>
            <w:ins w:id="1230" w:author="Ericsson User" w:date="2023-11-02T14:52:00Z">
              <w:r w:rsidRPr="009F14A3">
                <w:t>504</w:t>
              </w:r>
            </w:ins>
          </w:p>
        </w:tc>
        <w:tc>
          <w:tcPr>
            <w:tcW w:w="652" w:type="dxa"/>
            <w:tcBorders>
              <w:top w:val="nil"/>
              <w:left w:val="single" w:sz="4" w:space="0" w:color="auto"/>
              <w:bottom w:val="single" w:sz="4" w:space="0" w:color="auto"/>
              <w:right w:val="single" w:sz="4" w:space="0" w:color="auto"/>
            </w:tcBorders>
          </w:tcPr>
          <w:p w14:paraId="7B7F8155" w14:textId="77777777" w:rsidR="00BA3A70" w:rsidRPr="00544792" w:rsidRDefault="00BA3A70" w:rsidP="00AA6C61">
            <w:pPr>
              <w:pStyle w:val="TAC"/>
              <w:rPr>
                <w:ins w:id="1231" w:author="Ericsson User" w:date="2023-11-02T14:52:00Z"/>
                <w:highlight w:val="cyan"/>
              </w:rPr>
            </w:pPr>
          </w:p>
        </w:tc>
        <w:tc>
          <w:tcPr>
            <w:tcW w:w="771" w:type="dxa"/>
            <w:tcBorders>
              <w:top w:val="single" w:sz="4" w:space="0" w:color="auto"/>
              <w:left w:val="single" w:sz="4" w:space="0" w:color="auto"/>
              <w:bottom w:val="single" w:sz="4" w:space="0" w:color="auto"/>
              <w:right w:val="single" w:sz="4" w:space="0" w:color="auto"/>
            </w:tcBorders>
          </w:tcPr>
          <w:p w14:paraId="65918865" w14:textId="77777777" w:rsidR="00BA3A70" w:rsidRPr="000C43F2" w:rsidRDefault="00BA3A70" w:rsidP="00AA6C61">
            <w:pPr>
              <w:pStyle w:val="TAC"/>
              <w:rPr>
                <w:ins w:id="1232" w:author="Ericsson User" w:date="2023-11-02T14:52:00Z"/>
                <w:highlight w:val="cyan"/>
              </w:rPr>
            </w:pPr>
            <w:ins w:id="1233" w:author="Ericsson User" w:date="2023-11-11T16:11:00Z">
              <w:r w:rsidRPr="000C43F2">
                <w:rPr>
                  <w:highlight w:val="cyan"/>
                </w:rPr>
                <w:t>7961</w:t>
              </w:r>
            </w:ins>
          </w:p>
        </w:tc>
        <w:tc>
          <w:tcPr>
            <w:tcW w:w="991" w:type="dxa"/>
            <w:tcBorders>
              <w:top w:val="single" w:sz="4" w:space="0" w:color="auto"/>
              <w:left w:val="single" w:sz="4" w:space="0" w:color="auto"/>
              <w:bottom w:val="single" w:sz="4" w:space="0" w:color="auto"/>
              <w:right w:val="single" w:sz="4" w:space="0" w:color="auto"/>
            </w:tcBorders>
          </w:tcPr>
          <w:p w14:paraId="1B2A87E6" w14:textId="77777777" w:rsidR="00BA3A70" w:rsidRPr="000C43F2" w:rsidRDefault="00BA3A70" w:rsidP="00AA6C61">
            <w:pPr>
              <w:pStyle w:val="TAC"/>
              <w:rPr>
                <w:ins w:id="1234" w:author="Ericsson User" w:date="2023-11-02T14:52:00Z"/>
                <w:highlight w:val="cyan"/>
              </w:rPr>
            </w:pPr>
            <w:ins w:id="1235" w:author="Ericsson User" w:date="2023-11-11T16:11:00Z">
              <w:r w:rsidRPr="000C43F2">
                <w:rPr>
                  <w:highlight w:val="cyan"/>
                </w:rPr>
                <w:t>644352</w:t>
              </w:r>
            </w:ins>
          </w:p>
        </w:tc>
        <w:tc>
          <w:tcPr>
            <w:tcW w:w="585" w:type="dxa"/>
            <w:tcBorders>
              <w:top w:val="single" w:sz="4" w:space="0" w:color="auto"/>
              <w:left w:val="single" w:sz="4" w:space="0" w:color="auto"/>
              <w:bottom w:val="single" w:sz="4" w:space="0" w:color="auto"/>
              <w:right w:val="single" w:sz="4" w:space="0" w:color="auto"/>
            </w:tcBorders>
          </w:tcPr>
          <w:p w14:paraId="49AC4A09" w14:textId="77777777" w:rsidR="00BA3A70" w:rsidRPr="000C43F2" w:rsidRDefault="00BA3A70" w:rsidP="00AA6C61">
            <w:pPr>
              <w:pStyle w:val="TAC"/>
              <w:rPr>
                <w:ins w:id="1236" w:author="Ericsson User" w:date="2023-11-02T14:52:00Z"/>
                <w:highlight w:val="cyan"/>
              </w:rPr>
            </w:pPr>
            <w:ins w:id="1237" w:author="Ericsson User" w:date="2023-11-11T16:11:00Z">
              <w:r w:rsidRPr="000C43F2">
                <w:rPr>
                  <w:highlight w:val="cyan"/>
                </w:rPr>
                <w:t>4</w:t>
              </w:r>
            </w:ins>
          </w:p>
        </w:tc>
        <w:tc>
          <w:tcPr>
            <w:tcW w:w="850" w:type="dxa"/>
            <w:tcBorders>
              <w:top w:val="single" w:sz="4" w:space="0" w:color="auto"/>
              <w:left w:val="single" w:sz="4" w:space="0" w:color="auto"/>
              <w:bottom w:val="single" w:sz="4" w:space="0" w:color="auto"/>
              <w:right w:val="single" w:sz="4" w:space="0" w:color="auto"/>
            </w:tcBorders>
          </w:tcPr>
          <w:p w14:paraId="71A1200C" w14:textId="77777777" w:rsidR="00BA3A70" w:rsidRPr="000C43F2" w:rsidRDefault="00BA3A70" w:rsidP="00AA6C61">
            <w:pPr>
              <w:pStyle w:val="TAC"/>
              <w:rPr>
                <w:ins w:id="1238" w:author="Ericsson User" w:date="2023-11-02T14:52:00Z"/>
                <w:highlight w:val="cyan"/>
              </w:rPr>
            </w:pPr>
            <w:ins w:id="1239" w:author="Ericsson User" w:date="2023-11-11T16:11:00Z">
              <w:r w:rsidRPr="000C43F2">
                <w:rPr>
                  <w:bCs/>
                  <w:highlight w:val="cyan"/>
                </w:rPr>
                <w:t>0</w:t>
              </w:r>
            </w:ins>
          </w:p>
        </w:tc>
        <w:tc>
          <w:tcPr>
            <w:tcW w:w="707" w:type="dxa"/>
            <w:tcBorders>
              <w:top w:val="single" w:sz="4" w:space="0" w:color="auto"/>
              <w:left w:val="single" w:sz="4" w:space="0" w:color="auto"/>
              <w:bottom w:val="single" w:sz="4" w:space="0" w:color="auto"/>
              <w:right w:val="single" w:sz="4" w:space="0" w:color="auto"/>
            </w:tcBorders>
          </w:tcPr>
          <w:p w14:paraId="4D5751F6" w14:textId="77777777" w:rsidR="00BA3A70" w:rsidRPr="000C43F2" w:rsidRDefault="00BA3A70" w:rsidP="00AA6C61">
            <w:pPr>
              <w:pStyle w:val="TAC"/>
              <w:rPr>
                <w:ins w:id="1240" w:author="Ericsson User" w:date="2023-11-02T14:52:00Z"/>
                <w:highlight w:val="cyan"/>
              </w:rPr>
            </w:pPr>
            <w:ins w:id="1241" w:author="Ericsson User" w:date="2023-11-11T16:11:00Z">
              <w:r w:rsidRPr="000C43F2">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29F02FE6" w14:textId="77777777" w:rsidR="00BA3A70" w:rsidRPr="000C43F2" w:rsidRDefault="00BA3A70" w:rsidP="00AA6C61">
            <w:pPr>
              <w:pStyle w:val="TAC"/>
              <w:rPr>
                <w:ins w:id="1242" w:author="Ericsson User" w:date="2023-11-02T14:52:00Z"/>
                <w:b/>
                <w:bCs/>
                <w:highlight w:val="cyan"/>
              </w:rPr>
            </w:pPr>
            <w:ins w:id="1243" w:author="Ericsson User" w:date="2023-11-11T16:11:00Z">
              <w:r w:rsidRPr="000C43F2">
                <w:rPr>
                  <w:bCs/>
                  <w:highlight w:val="cyan"/>
                </w:rPr>
                <w:t>510</w:t>
              </w:r>
            </w:ins>
          </w:p>
        </w:tc>
      </w:tr>
      <w:tr w:rsidR="00BA3A70" w:rsidRPr="004D139E" w14:paraId="164A1129" w14:textId="77777777" w:rsidTr="00AA6C61">
        <w:trPr>
          <w:ins w:id="1244" w:author="Ericsson User" w:date="2023-11-02T14:52:00Z"/>
        </w:trPr>
        <w:tc>
          <w:tcPr>
            <w:tcW w:w="846" w:type="dxa"/>
            <w:tcBorders>
              <w:top w:val="single" w:sz="4" w:space="0" w:color="auto"/>
              <w:left w:val="single" w:sz="4" w:space="0" w:color="auto"/>
              <w:bottom w:val="nil"/>
              <w:right w:val="single" w:sz="4" w:space="0" w:color="auto"/>
            </w:tcBorders>
          </w:tcPr>
          <w:p w14:paraId="4D8FA26E" w14:textId="77777777" w:rsidR="00BA3A70" w:rsidRPr="004D139E" w:rsidRDefault="00BA3A70" w:rsidP="00AA6C61">
            <w:pPr>
              <w:pStyle w:val="TAC"/>
              <w:rPr>
                <w:ins w:id="1245" w:author="Ericsson User" w:date="2023-11-02T14:52:00Z"/>
              </w:rPr>
            </w:pPr>
            <w:ins w:id="1246" w:author="Ericsson User" w:date="2023-11-02T14:52:00Z">
              <w:r w:rsidRPr="004D139E">
                <w:t>20+50</w:t>
              </w:r>
            </w:ins>
          </w:p>
        </w:tc>
        <w:tc>
          <w:tcPr>
            <w:tcW w:w="781" w:type="dxa"/>
            <w:tcBorders>
              <w:top w:val="single" w:sz="4" w:space="0" w:color="auto"/>
              <w:left w:val="single" w:sz="4" w:space="0" w:color="auto"/>
              <w:bottom w:val="nil"/>
              <w:right w:val="single" w:sz="4" w:space="0" w:color="auto"/>
            </w:tcBorders>
          </w:tcPr>
          <w:p w14:paraId="1A573858" w14:textId="77777777" w:rsidR="00BA3A70" w:rsidRPr="004D139E" w:rsidRDefault="00BA3A70" w:rsidP="00AA6C61">
            <w:pPr>
              <w:pStyle w:val="TAC"/>
              <w:rPr>
                <w:ins w:id="1247" w:author="Ericsson User" w:date="2023-11-02T14:52:00Z"/>
              </w:rPr>
            </w:pPr>
            <w:ins w:id="1248" w:author="Ericsson User" w:date="2023-11-02T14:52:00Z">
              <w:r w:rsidRPr="004D139E">
                <w:t>CC1</w:t>
              </w:r>
            </w:ins>
          </w:p>
        </w:tc>
        <w:tc>
          <w:tcPr>
            <w:tcW w:w="709" w:type="dxa"/>
            <w:tcBorders>
              <w:top w:val="single" w:sz="4" w:space="0" w:color="auto"/>
              <w:left w:val="single" w:sz="4" w:space="0" w:color="auto"/>
              <w:bottom w:val="nil"/>
              <w:right w:val="single" w:sz="4" w:space="0" w:color="auto"/>
            </w:tcBorders>
          </w:tcPr>
          <w:p w14:paraId="1F194E67" w14:textId="77777777" w:rsidR="00BA3A70" w:rsidRPr="004D139E" w:rsidRDefault="00BA3A70" w:rsidP="00AA6C61">
            <w:pPr>
              <w:pStyle w:val="TAC"/>
              <w:rPr>
                <w:ins w:id="1249" w:author="Ericsson User" w:date="2023-11-02T14:52:00Z"/>
                <w:rFonts w:cs="Arial"/>
                <w:szCs w:val="18"/>
              </w:rPr>
            </w:pPr>
            <w:ins w:id="1250" w:author="Ericsson User" w:date="2023-11-02T14:52:00Z">
              <w:r w:rsidRPr="004D139E">
                <w:t>20</w:t>
              </w:r>
            </w:ins>
          </w:p>
        </w:tc>
        <w:tc>
          <w:tcPr>
            <w:tcW w:w="709" w:type="dxa"/>
            <w:tcBorders>
              <w:top w:val="single" w:sz="4" w:space="0" w:color="auto"/>
              <w:left w:val="single" w:sz="4" w:space="0" w:color="auto"/>
              <w:bottom w:val="nil"/>
              <w:right w:val="single" w:sz="4" w:space="0" w:color="auto"/>
            </w:tcBorders>
          </w:tcPr>
          <w:p w14:paraId="28E1955E" w14:textId="77777777" w:rsidR="00BA3A70" w:rsidRPr="004D139E" w:rsidRDefault="00BA3A70" w:rsidP="00AA6C61">
            <w:pPr>
              <w:pStyle w:val="TAC"/>
              <w:rPr>
                <w:ins w:id="1251" w:author="Ericsson User" w:date="2023-11-02T14:52:00Z"/>
                <w:rFonts w:cs="Arial"/>
                <w:szCs w:val="18"/>
              </w:rPr>
            </w:pPr>
            <w:ins w:id="1252" w:author="Ericsson User" w:date="2023-11-02T14:52:00Z">
              <w:r w:rsidRPr="004D139E">
                <w:t>15</w:t>
              </w:r>
            </w:ins>
          </w:p>
        </w:tc>
        <w:tc>
          <w:tcPr>
            <w:tcW w:w="674" w:type="dxa"/>
            <w:tcBorders>
              <w:top w:val="single" w:sz="4" w:space="0" w:color="auto"/>
              <w:left w:val="single" w:sz="4" w:space="0" w:color="auto"/>
              <w:bottom w:val="nil"/>
              <w:right w:val="single" w:sz="4" w:space="0" w:color="auto"/>
            </w:tcBorders>
          </w:tcPr>
          <w:p w14:paraId="712C09B7" w14:textId="77777777" w:rsidR="00BA3A70" w:rsidRPr="004D139E" w:rsidRDefault="00BA3A70" w:rsidP="00AA6C61">
            <w:pPr>
              <w:pStyle w:val="TAC"/>
              <w:rPr>
                <w:ins w:id="1253" w:author="Ericsson User" w:date="2023-11-02T14:52:00Z"/>
                <w:rFonts w:cs="Arial"/>
                <w:szCs w:val="18"/>
              </w:rPr>
            </w:pPr>
            <w:ins w:id="1254" w:author="Ericsson User" w:date="2023-11-02T14:52:00Z">
              <w:r w:rsidRPr="004D139E">
                <w:t>106</w:t>
              </w:r>
            </w:ins>
          </w:p>
        </w:tc>
        <w:tc>
          <w:tcPr>
            <w:tcW w:w="1167" w:type="dxa"/>
            <w:tcBorders>
              <w:top w:val="single" w:sz="4" w:space="0" w:color="auto"/>
              <w:left w:val="single" w:sz="4" w:space="0" w:color="auto"/>
              <w:bottom w:val="nil"/>
              <w:right w:val="single" w:sz="4" w:space="0" w:color="auto"/>
            </w:tcBorders>
          </w:tcPr>
          <w:p w14:paraId="417DB820" w14:textId="77777777" w:rsidR="00BA3A70" w:rsidRPr="004D139E" w:rsidRDefault="00BA3A70" w:rsidP="00AA6C61">
            <w:pPr>
              <w:pStyle w:val="TAC"/>
              <w:rPr>
                <w:ins w:id="1255" w:author="Ericsson User" w:date="2023-11-02T14:52:00Z"/>
                <w:rFonts w:cs="Arial"/>
                <w:szCs w:val="18"/>
              </w:rPr>
            </w:pPr>
            <w:ins w:id="1256" w:author="Ericsson User" w:date="2023-11-02T14:52:00Z">
              <w:r w:rsidRPr="004D139E">
                <w:t>Downlink</w:t>
              </w:r>
            </w:ins>
          </w:p>
        </w:tc>
        <w:tc>
          <w:tcPr>
            <w:tcW w:w="708" w:type="dxa"/>
            <w:tcBorders>
              <w:top w:val="single" w:sz="4" w:space="0" w:color="auto"/>
              <w:left w:val="single" w:sz="4" w:space="0" w:color="auto"/>
              <w:bottom w:val="single" w:sz="4" w:space="0" w:color="auto"/>
              <w:right w:val="single" w:sz="4" w:space="0" w:color="auto"/>
            </w:tcBorders>
          </w:tcPr>
          <w:p w14:paraId="0F0D8D34" w14:textId="77777777" w:rsidR="00BA3A70" w:rsidRPr="004D139E" w:rsidRDefault="00BA3A70" w:rsidP="00AA6C61">
            <w:pPr>
              <w:pStyle w:val="TAC"/>
              <w:rPr>
                <w:ins w:id="1257" w:author="Ericsson User" w:date="2023-11-02T14:52:00Z"/>
              </w:rPr>
            </w:pPr>
            <w:ins w:id="1258" w:author="Ericsson User" w:date="2023-11-02T14:52:00Z">
              <w:r w:rsidRPr="004D139E">
                <w:t>Low</w:t>
              </w:r>
            </w:ins>
          </w:p>
        </w:tc>
        <w:tc>
          <w:tcPr>
            <w:tcW w:w="1099" w:type="dxa"/>
            <w:tcBorders>
              <w:top w:val="single" w:sz="4" w:space="0" w:color="auto"/>
              <w:left w:val="single" w:sz="4" w:space="0" w:color="auto"/>
              <w:bottom w:val="single" w:sz="4" w:space="0" w:color="auto"/>
              <w:right w:val="single" w:sz="4" w:space="0" w:color="auto"/>
            </w:tcBorders>
          </w:tcPr>
          <w:p w14:paraId="15EEB4BF" w14:textId="77777777" w:rsidR="00BA3A70" w:rsidRPr="004D139E" w:rsidRDefault="00BA3A70" w:rsidP="00AA6C61">
            <w:pPr>
              <w:pStyle w:val="TAC"/>
              <w:rPr>
                <w:ins w:id="1259" w:author="Ericsson User" w:date="2023-11-02T14:52:00Z"/>
              </w:rPr>
            </w:pPr>
            <w:ins w:id="1260" w:author="Ericsson User" w:date="2023-11-02T14:52:00Z">
              <w:r w:rsidRPr="004D139E">
                <w:t>3560.01</w:t>
              </w:r>
            </w:ins>
          </w:p>
        </w:tc>
        <w:tc>
          <w:tcPr>
            <w:tcW w:w="991" w:type="dxa"/>
            <w:tcBorders>
              <w:top w:val="single" w:sz="4" w:space="0" w:color="auto"/>
              <w:left w:val="single" w:sz="4" w:space="0" w:color="auto"/>
              <w:bottom w:val="single" w:sz="4" w:space="0" w:color="auto"/>
              <w:right w:val="single" w:sz="4" w:space="0" w:color="auto"/>
            </w:tcBorders>
          </w:tcPr>
          <w:p w14:paraId="0198C75A" w14:textId="77777777" w:rsidR="00BA3A70" w:rsidRPr="004D139E" w:rsidRDefault="00BA3A70" w:rsidP="00AA6C61">
            <w:pPr>
              <w:pStyle w:val="TAC"/>
              <w:rPr>
                <w:ins w:id="1261" w:author="Ericsson User" w:date="2023-11-02T14:52:00Z"/>
              </w:rPr>
            </w:pPr>
            <w:ins w:id="1262" w:author="Ericsson User" w:date="2023-11-02T14:52:00Z">
              <w:r w:rsidRPr="004D139E">
                <w:t>637334</w:t>
              </w:r>
            </w:ins>
          </w:p>
        </w:tc>
        <w:tc>
          <w:tcPr>
            <w:tcW w:w="991" w:type="dxa"/>
            <w:tcBorders>
              <w:top w:val="single" w:sz="4" w:space="0" w:color="auto"/>
              <w:left w:val="single" w:sz="4" w:space="0" w:color="auto"/>
              <w:bottom w:val="single" w:sz="4" w:space="0" w:color="auto"/>
              <w:right w:val="single" w:sz="4" w:space="0" w:color="auto"/>
            </w:tcBorders>
          </w:tcPr>
          <w:p w14:paraId="5D247181" w14:textId="77777777" w:rsidR="00BA3A70" w:rsidRPr="004D139E" w:rsidRDefault="00BA3A70" w:rsidP="00AA6C61">
            <w:pPr>
              <w:pStyle w:val="TAC"/>
              <w:rPr>
                <w:ins w:id="1263" w:author="Ericsson User" w:date="2023-11-02T14:52:00Z"/>
              </w:rPr>
            </w:pPr>
            <w:ins w:id="1264" w:author="Ericsson User" w:date="2023-11-02T14:52:00Z">
              <w:r w:rsidRPr="004D139E">
                <w:t>3550.47</w:t>
              </w:r>
            </w:ins>
          </w:p>
        </w:tc>
        <w:tc>
          <w:tcPr>
            <w:tcW w:w="992" w:type="dxa"/>
            <w:tcBorders>
              <w:top w:val="single" w:sz="4" w:space="0" w:color="auto"/>
              <w:left w:val="single" w:sz="4" w:space="0" w:color="auto"/>
              <w:bottom w:val="single" w:sz="4" w:space="0" w:color="auto"/>
              <w:right w:val="single" w:sz="4" w:space="0" w:color="auto"/>
            </w:tcBorders>
          </w:tcPr>
          <w:p w14:paraId="5A234957" w14:textId="77777777" w:rsidR="00BA3A70" w:rsidRPr="004D139E" w:rsidRDefault="00BA3A70" w:rsidP="00AA6C61">
            <w:pPr>
              <w:pStyle w:val="TAC"/>
              <w:rPr>
                <w:ins w:id="1265" w:author="Ericsson User" w:date="2023-11-02T14:52:00Z"/>
              </w:rPr>
            </w:pPr>
            <w:ins w:id="1266" w:author="Ericsson User" w:date="2023-11-02T14:52:00Z">
              <w:r w:rsidRPr="004D139E">
                <w:t>636698</w:t>
              </w:r>
            </w:ins>
          </w:p>
        </w:tc>
        <w:tc>
          <w:tcPr>
            <w:tcW w:w="696" w:type="dxa"/>
            <w:tcBorders>
              <w:top w:val="single" w:sz="4" w:space="0" w:color="auto"/>
              <w:left w:val="single" w:sz="4" w:space="0" w:color="auto"/>
              <w:bottom w:val="single" w:sz="4" w:space="0" w:color="auto"/>
              <w:right w:val="single" w:sz="4" w:space="0" w:color="auto"/>
            </w:tcBorders>
          </w:tcPr>
          <w:p w14:paraId="16C16DFE" w14:textId="77777777" w:rsidR="00BA3A70" w:rsidRPr="004D139E" w:rsidRDefault="00BA3A70" w:rsidP="00AA6C61">
            <w:pPr>
              <w:pStyle w:val="TAC"/>
              <w:rPr>
                <w:ins w:id="1267" w:author="Ericsson User" w:date="2023-11-02T14:52:00Z"/>
              </w:rPr>
            </w:pPr>
            <w:ins w:id="1268" w:author="Ericsson User" w:date="2023-11-02T14:52:00Z">
              <w:r w:rsidRPr="004D139E">
                <w:t>0</w:t>
              </w:r>
            </w:ins>
          </w:p>
        </w:tc>
        <w:tc>
          <w:tcPr>
            <w:tcW w:w="652" w:type="dxa"/>
            <w:tcBorders>
              <w:top w:val="single" w:sz="4" w:space="0" w:color="auto"/>
              <w:left w:val="single" w:sz="4" w:space="0" w:color="auto"/>
              <w:bottom w:val="nil"/>
              <w:right w:val="single" w:sz="4" w:space="0" w:color="auto"/>
            </w:tcBorders>
          </w:tcPr>
          <w:p w14:paraId="15A56585" w14:textId="77777777" w:rsidR="00BA3A70" w:rsidRPr="004D139E" w:rsidRDefault="00BA3A70" w:rsidP="00AA6C61">
            <w:pPr>
              <w:pStyle w:val="TAC"/>
              <w:rPr>
                <w:ins w:id="1269" w:author="Ericsson User" w:date="2023-11-02T14:52:00Z"/>
                <w:rFonts w:cs="Arial"/>
                <w:szCs w:val="18"/>
              </w:rPr>
            </w:pPr>
            <w:ins w:id="1270" w:author="Ericsson User" w:date="2023-11-02T14:52:00Z">
              <w:r w:rsidRPr="004D139E">
                <w:t>30</w:t>
              </w:r>
            </w:ins>
          </w:p>
        </w:tc>
        <w:tc>
          <w:tcPr>
            <w:tcW w:w="771" w:type="dxa"/>
            <w:tcBorders>
              <w:top w:val="single" w:sz="4" w:space="0" w:color="auto"/>
              <w:left w:val="single" w:sz="4" w:space="0" w:color="auto"/>
              <w:bottom w:val="single" w:sz="4" w:space="0" w:color="auto"/>
              <w:right w:val="single" w:sz="4" w:space="0" w:color="auto"/>
            </w:tcBorders>
          </w:tcPr>
          <w:p w14:paraId="0534544B" w14:textId="77777777" w:rsidR="00BA3A70" w:rsidRPr="004D139E" w:rsidRDefault="00BA3A70" w:rsidP="00AA6C61">
            <w:pPr>
              <w:pStyle w:val="TAC"/>
              <w:rPr>
                <w:ins w:id="1271" w:author="Ericsson User" w:date="2023-11-02T14:52:00Z"/>
              </w:rPr>
            </w:pPr>
            <w:ins w:id="1272" w:author="Ericsson User" w:date="2023-11-02T14:52:00Z">
              <w:r w:rsidRPr="004D139E">
                <w:t>7885</w:t>
              </w:r>
            </w:ins>
          </w:p>
        </w:tc>
        <w:tc>
          <w:tcPr>
            <w:tcW w:w="991" w:type="dxa"/>
            <w:tcBorders>
              <w:top w:val="single" w:sz="4" w:space="0" w:color="auto"/>
              <w:left w:val="single" w:sz="4" w:space="0" w:color="auto"/>
              <w:bottom w:val="single" w:sz="4" w:space="0" w:color="auto"/>
              <w:right w:val="single" w:sz="4" w:space="0" w:color="auto"/>
            </w:tcBorders>
          </w:tcPr>
          <w:p w14:paraId="439284D5" w14:textId="77777777" w:rsidR="00BA3A70" w:rsidRPr="004D139E" w:rsidRDefault="00BA3A70" w:rsidP="00AA6C61">
            <w:pPr>
              <w:pStyle w:val="TAC"/>
              <w:rPr>
                <w:ins w:id="1273" w:author="Ericsson User" w:date="2023-11-02T14:52:00Z"/>
              </w:rPr>
            </w:pPr>
            <w:ins w:id="1274" w:author="Ericsson User" w:date="2023-11-02T14:52:00Z">
              <w:r w:rsidRPr="004D139E">
                <w:t>637056</w:t>
              </w:r>
            </w:ins>
          </w:p>
        </w:tc>
        <w:tc>
          <w:tcPr>
            <w:tcW w:w="585" w:type="dxa"/>
            <w:tcBorders>
              <w:top w:val="single" w:sz="4" w:space="0" w:color="auto"/>
              <w:left w:val="single" w:sz="4" w:space="0" w:color="auto"/>
              <w:bottom w:val="single" w:sz="4" w:space="0" w:color="auto"/>
              <w:right w:val="single" w:sz="4" w:space="0" w:color="auto"/>
            </w:tcBorders>
          </w:tcPr>
          <w:p w14:paraId="66FEB312" w14:textId="77777777" w:rsidR="00BA3A70" w:rsidRPr="004D139E" w:rsidRDefault="00BA3A70" w:rsidP="00AA6C61">
            <w:pPr>
              <w:pStyle w:val="TAC"/>
              <w:rPr>
                <w:ins w:id="1275" w:author="Ericsson User" w:date="2023-11-02T14:52:00Z"/>
              </w:rPr>
            </w:pPr>
            <w:ins w:id="1276" w:author="Ericsson User" w:date="2023-11-02T14:52:00Z">
              <w:r w:rsidRPr="004D139E">
                <w:t>10</w:t>
              </w:r>
            </w:ins>
          </w:p>
        </w:tc>
        <w:tc>
          <w:tcPr>
            <w:tcW w:w="850" w:type="dxa"/>
            <w:tcBorders>
              <w:top w:val="single" w:sz="4" w:space="0" w:color="auto"/>
              <w:left w:val="single" w:sz="4" w:space="0" w:color="auto"/>
              <w:bottom w:val="single" w:sz="4" w:space="0" w:color="auto"/>
              <w:right w:val="single" w:sz="4" w:space="0" w:color="auto"/>
            </w:tcBorders>
          </w:tcPr>
          <w:p w14:paraId="5428B59F" w14:textId="77777777" w:rsidR="00BA3A70" w:rsidRPr="004D139E" w:rsidRDefault="00BA3A70" w:rsidP="00AA6C61">
            <w:pPr>
              <w:pStyle w:val="TAC"/>
              <w:rPr>
                <w:ins w:id="1277" w:author="Ericsson User" w:date="2023-11-02T14:52:00Z"/>
              </w:rPr>
            </w:pPr>
            <w:ins w:id="1278" w:author="Ericsson User" w:date="2023-11-02T14:52:00Z">
              <w:r w:rsidRPr="004D139E">
                <w:t>3</w:t>
              </w:r>
            </w:ins>
          </w:p>
        </w:tc>
        <w:tc>
          <w:tcPr>
            <w:tcW w:w="707" w:type="dxa"/>
            <w:tcBorders>
              <w:top w:val="single" w:sz="4" w:space="0" w:color="auto"/>
              <w:left w:val="single" w:sz="4" w:space="0" w:color="auto"/>
              <w:bottom w:val="single" w:sz="4" w:space="0" w:color="auto"/>
              <w:right w:val="single" w:sz="4" w:space="0" w:color="auto"/>
            </w:tcBorders>
          </w:tcPr>
          <w:p w14:paraId="38CC66CF" w14:textId="77777777" w:rsidR="00BA3A70" w:rsidRPr="004D139E" w:rsidRDefault="00BA3A70" w:rsidP="00AA6C61">
            <w:pPr>
              <w:pStyle w:val="TAC"/>
              <w:rPr>
                <w:ins w:id="1279" w:author="Ericsson User" w:date="2023-11-02T14:52:00Z"/>
              </w:rPr>
            </w:pPr>
            <w:ins w:id="1280" w:author="Ericsson User" w:date="2023-11-02T14:52:00Z">
              <w:r w:rsidRPr="004D139E">
                <w:t>1 (6)</w:t>
              </w:r>
            </w:ins>
          </w:p>
        </w:tc>
        <w:tc>
          <w:tcPr>
            <w:tcW w:w="669" w:type="dxa"/>
            <w:tcBorders>
              <w:top w:val="single" w:sz="4" w:space="0" w:color="auto"/>
              <w:left w:val="single" w:sz="4" w:space="0" w:color="auto"/>
              <w:bottom w:val="single" w:sz="4" w:space="0" w:color="auto"/>
              <w:right w:val="single" w:sz="4" w:space="0" w:color="auto"/>
            </w:tcBorders>
          </w:tcPr>
          <w:p w14:paraId="1490E912" w14:textId="77777777" w:rsidR="00BA3A70" w:rsidRPr="004D139E" w:rsidRDefault="00BA3A70" w:rsidP="00AA6C61">
            <w:pPr>
              <w:pStyle w:val="TAC"/>
              <w:rPr>
                <w:ins w:id="1281" w:author="Ericsson User" w:date="2023-11-02T14:52:00Z"/>
              </w:rPr>
            </w:pPr>
            <w:ins w:id="1282" w:author="Ericsson User" w:date="2023-11-02T14:52:00Z">
              <w:r w:rsidRPr="004D139E">
                <w:t>9</w:t>
              </w:r>
            </w:ins>
          </w:p>
        </w:tc>
      </w:tr>
      <w:tr w:rsidR="00BA3A70" w:rsidRPr="004D139E" w14:paraId="11F71D4D" w14:textId="77777777" w:rsidTr="00AA6C61">
        <w:trPr>
          <w:ins w:id="1283" w:author="Ericsson User" w:date="2023-11-02T14:52:00Z"/>
        </w:trPr>
        <w:tc>
          <w:tcPr>
            <w:tcW w:w="846" w:type="dxa"/>
            <w:tcBorders>
              <w:top w:val="nil"/>
              <w:left w:val="single" w:sz="4" w:space="0" w:color="auto"/>
              <w:bottom w:val="nil"/>
              <w:right w:val="single" w:sz="4" w:space="0" w:color="auto"/>
            </w:tcBorders>
          </w:tcPr>
          <w:p w14:paraId="32811F85" w14:textId="77777777" w:rsidR="00BA3A70" w:rsidRPr="004D139E" w:rsidRDefault="00BA3A70" w:rsidP="00AA6C61">
            <w:pPr>
              <w:pStyle w:val="TAC"/>
              <w:rPr>
                <w:ins w:id="1284" w:author="Ericsson User" w:date="2023-11-02T14:52:00Z"/>
              </w:rPr>
            </w:pPr>
            <w:ins w:id="1285" w:author="Ericsson User" w:date="2023-11-02T14:52:00Z">
              <w:r w:rsidRPr="004D139E">
                <w:t>(1,2)</w:t>
              </w:r>
            </w:ins>
          </w:p>
        </w:tc>
        <w:tc>
          <w:tcPr>
            <w:tcW w:w="781" w:type="dxa"/>
            <w:tcBorders>
              <w:top w:val="nil"/>
              <w:left w:val="single" w:sz="4" w:space="0" w:color="auto"/>
              <w:bottom w:val="nil"/>
              <w:right w:val="single" w:sz="4" w:space="0" w:color="auto"/>
            </w:tcBorders>
          </w:tcPr>
          <w:p w14:paraId="1EA3120D" w14:textId="77777777" w:rsidR="00BA3A70" w:rsidRPr="004D139E" w:rsidRDefault="00BA3A70" w:rsidP="00AA6C61">
            <w:pPr>
              <w:pStyle w:val="TAC"/>
              <w:rPr>
                <w:ins w:id="1286" w:author="Ericsson User" w:date="2023-11-02T14:52:00Z"/>
              </w:rPr>
            </w:pPr>
          </w:p>
        </w:tc>
        <w:tc>
          <w:tcPr>
            <w:tcW w:w="709" w:type="dxa"/>
            <w:tcBorders>
              <w:top w:val="nil"/>
              <w:left w:val="single" w:sz="4" w:space="0" w:color="auto"/>
              <w:bottom w:val="nil"/>
              <w:right w:val="single" w:sz="4" w:space="0" w:color="auto"/>
            </w:tcBorders>
          </w:tcPr>
          <w:p w14:paraId="70F8434D" w14:textId="77777777" w:rsidR="00BA3A70" w:rsidRPr="004D139E" w:rsidRDefault="00BA3A70" w:rsidP="00AA6C61">
            <w:pPr>
              <w:pStyle w:val="TAC"/>
              <w:rPr>
                <w:ins w:id="1287" w:author="Ericsson User" w:date="2023-11-02T14:52:00Z"/>
              </w:rPr>
            </w:pPr>
          </w:p>
        </w:tc>
        <w:tc>
          <w:tcPr>
            <w:tcW w:w="709" w:type="dxa"/>
            <w:tcBorders>
              <w:top w:val="nil"/>
              <w:left w:val="single" w:sz="4" w:space="0" w:color="auto"/>
              <w:bottom w:val="nil"/>
              <w:right w:val="single" w:sz="4" w:space="0" w:color="auto"/>
            </w:tcBorders>
          </w:tcPr>
          <w:p w14:paraId="7F3AE538" w14:textId="77777777" w:rsidR="00BA3A70" w:rsidRPr="004D139E" w:rsidRDefault="00BA3A70" w:rsidP="00AA6C61">
            <w:pPr>
              <w:pStyle w:val="TAC"/>
              <w:rPr>
                <w:ins w:id="1288" w:author="Ericsson User" w:date="2023-11-02T14:52:00Z"/>
              </w:rPr>
            </w:pPr>
          </w:p>
        </w:tc>
        <w:tc>
          <w:tcPr>
            <w:tcW w:w="674" w:type="dxa"/>
            <w:tcBorders>
              <w:top w:val="nil"/>
              <w:left w:val="single" w:sz="4" w:space="0" w:color="auto"/>
              <w:bottom w:val="nil"/>
              <w:right w:val="single" w:sz="4" w:space="0" w:color="auto"/>
            </w:tcBorders>
          </w:tcPr>
          <w:p w14:paraId="1178861D" w14:textId="77777777" w:rsidR="00BA3A70" w:rsidRPr="004D139E" w:rsidRDefault="00BA3A70" w:rsidP="00AA6C61">
            <w:pPr>
              <w:pStyle w:val="TAC"/>
              <w:rPr>
                <w:ins w:id="1289" w:author="Ericsson User" w:date="2023-11-02T14:52:00Z"/>
              </w:rPr>
            </w:pPr>
          </w:p>
        </w:tc>
        <w:tc>
          <w:tcPr>
            <w:tcW w:w="1167" w:type="dxa"/>
            <w:tcBorders>
              <w:top w:val="nil"/>
              <w:left w:val="single" w:sz="4" w:space="0" w:color="auto"/>
              <w:bottom w:val="nil"/>
              <w:right w:val="single" w:sz="4" w:space="0" w:color="auto"/>
            </w:tcBorders>
          </w:tcPr>
          <w:p w14:paraId="57BDC83F" w14:textId="77777777" w:rsidR="00BA3A70" w:rsidRPr="004D139E" w:rsidRDefault="00BA3A70" w:rsidP="00AA6C61">
            <w:pPr>
              <w:pStyle w:val="TAC"/>
              <w:rPr>
                <w:ins w:id="1290" w:author="Ericsson User" w:date="2023-11-02T14:52:00Z"/>
                <w:rFonts w:cs="Arial"/>
                <w:szCs w:val="18"/>
              </w:rPr>
            </w:pPr>
            <w:ins w:id="1291" w:author="Ericsson User" w:date="2023-11-02T14:52:00Z">
              <w:r w:rsidRPr="004D139E">
                <w:t>&amp;</w:t>
              </w:r>
            </w:ins>
          </w:p>
        </w:tc>
        <w:tc>
          <w:tcPr>
            <w:tcW w:w="708" w:type="dxa"/>
            <w:tcBorders>
              <w:top w:val="single" w:sz="4" w:space="0" w:color="auto"/>
              <w:left w:val="single" w:sz="4" w:space="0" w:color="auto"/>
              <w:bottom w:val="single" w:sz="4" w:space="0" w:color="auto"/>
              <w:right w:val="single" w:sz="4" w:space="0" w:color="auto"/>
            </w:tcBorders>
          </w:tcPr>
          <w:p w14:paraId="26B7FE31" w14:textId="77777777" w:rsidR="00BA3A70" w:rsidRPr="004D139E" w:rsidRDefault="00BA3A70" w:rsidP="00AA6C61">
            <w:pPr>
              <w:pStyle w:val="TAC"/>
              <w:rPr>
                <w:ins w:id="1292" w:author="Ericsson User" w:date="2023-11-02T14:52:00Z"/>
              </w:rPr>
            </w:pPr>
            <w:ins w:id="1293" w:author="Ericsson User" w:date="2023-11-02T14:52:00Z">
              <w:r w:rsidRPr="004D139E">
                <w:t>Mid</w:t>
              </w:r>
            </w:ins>
          </w:p>
        </w:tc>
        <w:tc>
          <w:tcPr>
            <w:tcW w:w="1099" w:type="dxa"/>
            <w:tcBorders>
              <w:top w:val="single" w:sz="4" w:space="0" w:color="auto"/>
              <w:left w:val="single" w:sz="4" w:space="0" w:color="auto"/>
              <w:bottom w:val="single" w:sz="4" w:space="0" w:color="auto"/>
              <w:right w:val="single" w:sz="4" w:space="0" w:color="auto"/>
            </w:tcBorders>
          </w:tcPr>
          <w:p w14:paraId="7B9F6774" w14:textId="77777777" w:rsidR="00BA3A70" w:rsidRPr="004D139E" w:rsidRDefault="00BA3A70" w:rsidP="00AA6C61">
            <w:pPr>
              <w:pStyle w:val="TAC"/>
              <w:rPr>
                <w:ins w:id="1294" w:author="Ericsson User" w:date="2023-11-02T14:52:00Z"/>
              </w:rPr>
            </w:pPr>
            <w:ins w:id="1295" w:author="Ericsson User" w:date="2023-11-02T14:52:00Z">
              <w:r w:rsidRPr="004D139E">
                <w:t>3600</w:t>
              </w:r>
            </w:ins>
          </w:p>
        </w:tc>
        <w:tc>
          <w:tcPr>
            <w:tcW w:w="991" w:type="dxa"/>
            <w:tcBorders>
              <w:top w:val="single" w:sz="4" w:space="0" w:color="auto"/>
              <w:left w:val="single" w:sz="4" w:space="0" w:color="auto"/>
              <w:bottom w:val="single" w:sz="4" w:space="0" w:color="auto"/>
              <w:right w:val="single" w:sz="4" w:space="0" w:color="auto"/>
            </w:tcBorders>
          </w:tcPr>
          <w:p w14:paraId="2D50BC30" w14:textId="77777777" w:rsidR="00BA3A70" w:rsidRPr="004D139E" w:rsidRDefault="00BA3A70" w:rsidP="00AA6C61">
            <w:pPr>
              <w:pStyle w:val="TAC"/>
              <w:rPr>
                <w:ins w:id="1296" w:author="Ericsson User" w:date="2023-11-02T14:52:00Z"/>
              </w:rPr>
            </w:pPr>
            <w:ins w:id="1297" w:author="Ericsson User" w:date="2023-11-02T14:52:00Z">
              <w:r w:rsidRPr="004D139E">
                <w:t>640000</w:t>
              </w:r>
            </w:ins>
          </w:p>
        </w:tc>
        <w:tc>
          <w:tcPr>
            <w:tcW w:w="991" w:type="dxa"/>
            <w:tcBorders>
              <w:top w:val="single" w:sz="4" w:space="0" w:color="auto"/>
              <w:left w:val="single" w:sz="4" w:space="0" w:color="auto"/>
              <w:bottom w:val="single" w:sz="4" w:space="0" w:color="auto"/>
              <w:right w:val="single" w:sz="4" w:space="0" w:color="auto"/>
            </w:tcBorders>
          </w:tcPr>
          <w:p w14:paraId="0D503869" w14:textId="77777777" w:rsidR="00BA3A70" w:rsidRPr="004D139E" w:rsidRDefault="00BA3A70" w:rsidP="00AA6C61">
            <w:pPr>
              <w:pStyle w:val="TAC"/>
              <w:rPr>
                <w:ins w:id="1298" w:author="Ericsson User" w:date="2023-11-02T14:52:00Z"/>
              </w:rPr>
            </w:pPr>
            <w:ins w:id="1299" w:author="Ericsson User" w:date="2023-11-02T14:52:00Z">
              <w:r w:rsidRPr="004D139E">
                <w:t>3572.1</w:t>
              </w:r>
            </w:ins>
          </w:p>
        </w:tc>
        <w:tc>
          <w:tcPr>
            <w:tcW w:w="992" w:type="dxa"/>
            <w:tcBorders>
              <w:top w:val="single" w:sz="4" w:space="0" w:color="auto"/>
              <w:left w:val="single" w:sz="4" w:space="0" w:color="auto"/>
              <w:bottom w:val="single" w:sz="4" w:space="0" w:color="auto"/>
              <w:right w:val="single" w:sz="4" w:space="0" w:color="auto"/>
            </w:tcBorders>
          </w:tcPr>
          <w:p w14:paraId="5990C5BF" w14:textId="77777777" w:rsidR="00BA3A70" w:rsidRPr="004D139E" w:rsidRDefault="00BA3A70" w:rsidP="00AA6C61">
            <w:pPr>
              <w:pStyle w:val="TAC"/>
              <w:rPr>
                <w:ins w:id="1300" w:author="Ericsson User" w:date="2023-11-02T14:52:00Z"/>
              </w:rPr>
            </w:pPr>
            <w:ins w:id="1301" w:author="Ericsson User" w:date="2023-11-02T14:52:00Z">
              <w:r w:rsidRPr="004D139E">
                <w:t>638140</w:t>
              </w:r>
            </w:ins>
          </w:p>
        </w:tc>
        <w:tc>
          <w:tcPr>
            <w:tcW w:w="696" w:type="dxa"/>
            <w:tcBorders>
              <w:top w:val="single" w:sz="4" w:space="0" w:color="auto"/>
              <w:left w:val="single" w:sz="4" w:space="0" w:color="auto"/>
              <w:bottom w:val="single" w:sz="4" w:space="0" w:color="auto"/>
              <w:right w:val="single" w:sz="4" w:space="0" w:color="auto"/>
            </w:tcBorders>
          </w:tcPr>
          <w:p w14:paraId="21FF13AB" w14:textId="77777777" w:rsidR="00BA3A70" w:rsidRPr="004D139E" w:rsidRDefault="00BA3A70" w:rsidP="00AA6C61">
            <w:pPr>
              <w:pStyle w:val="TAC"/>
              <w:rPr>
                <w:ins w:id="1302" w:author="Ericsson User" w:date="2023-11-02T14:52:00Z"/>
              </w:rPr>
            </w:pPr>
            <w:ins w:id="1303" w:author="Ericsson User" w:date="2023-11-02T14:52:00Z">
              <w:r w:rsidRPr="004D139E">
                <w:t>102</w:t>
              </w:r>
            </w:ins>
          </w:p>
        </w:tc>
        <w:tc>
          <w:tcPr>
            <w:tcW w:w="652" w:type="dxa"/>
            <w:tcBorders>
              <w:top w:val="nil"/>
              <w:left w:val="single" w:sz="4" w:space="0" w:color="auto"/>
              <w:bottom w:val="nil"/>
              <w:right w:val="single" w:sz="4" w:space="0" w:color="auto"/>
            </w:tcBorders>
          </w:tcPr>
          <w:p w14:paraId="51A25472" w14:textId="77777777" w:rsidR="00BA3A70" w:rsidRPr="004D139E" w:rsidRDefault="00BA3A70" w:rsidP="00AA6C61">
            <w:pPr>
              <w:pStyle w:val="TAC"/>
              <w:rPr>
                <w:ins w:id="1304"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5B8E84A3" w14:textId="77777777" w:rsidR="00BA3A70" w:rsidRPr="004D139E" w:rsidRDefault="00BA3A70" w:rsidP="00AA6C61">
            <w:pPr>
              <w:pStyle w:val="TAC"/>
              <w:rPr>
                <w:ins w:id="1305" w:author="Ericsson User" w:date="2023-11-02T14:52:00Z"/>
              </w:rPr>
            </w:pPr>
            <w:ins w:id="1306" w:author="Ericsson User" w:date="2023-11-02T14:52:00Z">
              <w:r w:rsidRPr="004D139E">
                <w:t>7912</w:t>
              </w:r>
            </w:ins>
          </w:p>
        </w:tc>
        <w:tc>
          <w:tcPr>
            <w:tcW w:w="991" w:type="dxa"/>
            <w:tcBorders>
              <w:top w:val="single" w:sz="4" w:space="0" w:color="auto"/>
              <w:left w:val="single" w:sz="4" w:space="0" w:color="auto"/>
              <w:bottom w:val="single" w:sz="4" w:space="0" w:color="auto"/>
              <w:right w:val="single" w:sz="4" w:space="0" w:color="auto"/>
            </w:tcBorders>
          </w:tcPr>
          <w:p w14:paraId="05833849" w14:textId="77777777" w:rsidR="00BA3A70" w:rsidRPr="004D139E" w:rsidRDefault="00BA3A70" w:rsidP="00AA6C61">
            <w:pPr>
              <w:pStyle w:val="TAC"/>
              <w:rPr>
                <w:ins w:id="1307" w:author="Ericsson User" w:date="2023-11-02T14:52:00Z"/>
              </w:rPr>
            </w:pPr>
            <w:ins w:id="1308" w:author="Ericsson User" w:date="2023-11-02T14:52:00Z">
              <w:r w:rsidRPr="004D139E">
                <w:t>639648</w:t>
              </w:r>
            </w:ins>
          </w:p>
        </w:tc>
        <w:tc>
          <w:tcPr>
            <w:tcW w:w="585" w:type="dxa"/>
            <w:tcBorders>
              <w:top w:val="single" w:sz="4" w:space="0" w:color="auto"/>
              <w:left w:val="single" w:sz="4" w:space="0" w:color="auto"/>
              <w:bottom w:val="single" w:sz="4" w:space="0" w:color="auto"/>
              <w:right w:val="single" w:sz="4" w:space="0" w:color="auto"/>
            </w:tcBorders>
          </w:tcPr>
          <w:p w14:paraId="1612FE8C" w14:textId="77777777" w:rsidR="00BA3A70" w:rsidRPr="004D139E" w:rsidRDefault="00BA3A70" w:rsidP="00AA6C61">
            <w:pPr>
              <w:pStyle w:val="TAC"/>
              <w:rPr>
                <w:ins w:id="1309" w:author="Ericsson User" w:date="2023-11-02T14:52:00Z"/>
              </w:rPr>
            </w:pPr>
            <w:ins w:id="1310" w:author="Ericsson User" w:date="2023-11-02T14:52:00Z">
              <w:r w:rsidRPr="004D139E">
                <w:t>8</w:t>
              </w:r>
            </w:ins>
          </w:p>
        </w:tc>
        <w:tc>
          <w:tcPr>
            <w:tcW w:w="850" w:type="dxa"/>
            <w:tcBorders>
              <w:top w:val="single" w:sz="4" w:space="0" w:color="auto"/>
              <w:left w:val="single" w:sz="4" w:space="0" w:color="auto"/>
              <w:bottom w:val="single" w:sz="4" w:space="0" w:color="auto"/>
              <w:right w:val="single" w:sz="4" w:space="0" w:color="auto"/>
            </w:tcBorders>
          </w:tcPr>
          <w:p w14:paraId="71BBF2E9" w14:textId="77777777" w:rsidR="00BA3A70" w:rsidRPr="004D139E" w:rsidRDefault="00BA3A70" w:rsidP="00AA6C61">
            <w:pPr>
              <w:pStyle w:val="TAC"/>
              <w:rPr>
                <w:ins w:id="1311" w:author="Ericsson User" w:date="2023-11-02T14:52:00Z"/>
              </w:rPr>
            </w:pPr>
            <w:ins w:id="1312" w:author="Ericsson User" w:date="2023-11-02T14:52:00Z">
              <w:r w:rsidRPr="004D139E">
                <w:t>1</w:t>
              </w:r>
            </w:ins>
          </w:p>
        </w:tc>
        <w:tc>
          <w:tcPr>
            <w:tcW w:w="707" w:type="dxa"/>
            <w:tcBorders>
              <w:top w:val="single" w:sz="4" w:space="0" w:color="auto"/>
              <w:left w:val="single" w:sz="4" w:space="0" w:color="auto"/>
              <w:bottom w:val="single" w:sz="4" w:space="0" w:color="auto"/>
              <w:right w:val="single" w:sz="4" w:space="0" w:color="auto"/>
            </w:tcBorders>
          </w:tcPr>
          <w:p w14:paraId="5262BB5F" w14:textId="77777777" w:rsidR="00BA3A70" w:rsidRPr="004D139E" w:rsidRDefault="00BA3A70" w:rsidP="00AA6C61">
            <w:pPr>
              <w:pStyle w:val="TAC"/>
              <w:rPr>
                <w:ins w:id="1313" w:author="Ericsson User" w:date="2023-11-02T14:52:00Z"/>
              </w:rPr>
            </w:pPr>
            <w:ins w:id="1314" w:author="Ericsson User" w:date="2023-11-02T14:52:00Z">
              <w:r w:rsidRPr="004D139E">
                <w:t>0 (2)</w:t>
              </w:r>
            </w:ins>
          </w:p>
        </w:tc>
        <w:tc>
          <w:tcPr>
            <w:tcW w:w="669" w:type="dxa"/>
            <w:tcBorders>
              <w:top w:val="single" w:sz="4" w:space="0" w:color="auto"/>
              <w:left w:val="single" w:sz="4" w:space="0" w:color="auto"/>
              <w:bottom w:val="single" w:sz="4" w:space="0" w:color="auto"/>
              <w:right w:val="single" w:sz="4" w:space="0" w:color="auto"/>
            </w:tcBorders>
          </w:tcPr>
          <w:p w14:paraId="30BB068D" w14:textId="77777777" w:rsidR="00BA3A70" w:rsidRPr="004D139E" w:rsidRDefault="00BA3A70" w:rsidP="00AA6C61">
            <w:pPr>
              <w:pStyle w:val="TAC"/>
              <w:rPr>
                <w:ins w:id="1315" w:author="Ericsson User" w:date="2023-11-02T14:52:00Z"/>
              </w:rPr>
            </w:pPr>
            <w:ins w:id="1316" w:author="Ericsson User" w:date="2023-11-02T14:52:00Z">
              <w:r w:rsidRPr="004D139E">
                <w:t>105</w:t>
              </w:r>
            </w:ins>
          </w:p>
        </w:tc>
      </w:tr>
      <w:tr w:rsidR="00BA3A70" w:rsidRPr="004D139E" w14:paraId="5854058D" w14:textId="77777777" w:rsidTr="00AA6C61">
        <w:trPr>
          <w:ins w:id="1317" w:author="Ericsson User" w:date="2023-11-02T14:52:00Z"/>
        </w:trPr>
        <w:tc>
          <w:tcPr>
            <w:tcW w:w="846" w:type="dxa"/>
            <w:tcBorders>
              <w:top w:val="nil"/>
              <w:left w:val="single" w:sz="4" w:space="0" w:color="auto"/>
              <w:bottom w:val="nil"/>
              <w:right w:val="single" w:sz="4" w:space="0" w:color="auto"/>
            </w:tcBorders>
          </w:tcPr>
          <w:p w14:paraId="502BD0CA" w14:textId="77777777" w:rsidR="00BA3A70" w:rsidRPr="004D139E" w:rsidRDefault="00BA3A70" w:rsidP="00AA6C61">
            <w:pPr>
              <w:pStyle w:val="TAC"/>
              <w:rPr>
                <w:ins w:id="1318" w:author="Ericsson User" w:date="2023-11-02T14:52:00Z"/>
              </w:rPr>
            </w:pPr>
          </w:p>
        </w:tc>
        <w:tc>
          <w:tcPr>
            <w:tcW w:w="781" w:type="dxa"/>
            <w:tcBorders>
              <w:top w:val="nil"/>
              <w:left w:val="single" w:sz="4" w:space="0" w:color="auto"/>
              <w:bottom w:val="single" w:sz="4" w:space="0" w:color="auto"/>
              <w:right w:val="single" w:sz="4" w:space="0" w:color="auto"/>
            </w:tcBorders>
          </w:tcPr>
          <w:p w14:paraId="3BF5A99A" w14:textId="77777777" w:rsidR="00BA3A70" w:rsidRPr="004D139E" w:rsidRDefault="00BA3A70" w:rsidP="00AA6C61">
            <w:pPr>
              <w:pStyle w:val="TAC"/>
              <w:rPr>
                <w:ins w:id="1319" w:author="Ericsson User" w:date="2023-11-02T14:52:00Z"/>
              </w:rPr>
            </w:pPr>
          </w:p>
        </w:tc>
        <w:tc>
          <w:tcPr>
            <w:tcW w:w="709" w:type="dxa"/>
            <w:tcBorders>
              <w:top w:val="nil"/>
              <w:left w:val="single" w:sz="4" w:space="0" w:color="auto"/>
              <w:bottom w:val="single" w:sz="4" w:space="0" w:color="auto"/>
              <w:right w:val="single" w:sz="4" w:space="0" w:color="auto"/>
            </w:tcBorders>
          </w:tcPr>
          <w:p w14:paraId="5A785914" w14:textId="77777777" w:rsidR="00BA3A70" w:rsidRPr="004D139E" w:rsidRDefault="00BA3A70" w:rsidP="00AA6C61">
            <w:pPr>
              <w:pStyle w:val="TAC"/>
              <w:rPr>
                <w:ins w:id="1320" w:author="Ericsson User" w:date="2023-11-02T14:52:00Z"/>
              </w:rPr>
            </w:pPr>
          </w:p>
        </w:tc>
        <w:tc>
          <w:tcPr>
            <w:tcW w:w="709" w:type="dxa"/>
            <w:tcBorders>
              <w:top w:val="nil"/>
              <w:left w:val="single" w:sz="4" w:space="0" w:color="auto"/>
              <w:bottom w:val="single" w:sz="4" w:space="0" w:color="auto"/>
              <w:right w:val="single" w:sz="4" w:space="0" w:color="auto"/>
            </w:tcBorders>
          </w:tcPr>
          <w:p w14:paraId="55FE2FD4" w14:textId="77777777" w:rsidR="00BA3A70" w:rsidRPr="004D139E" w:rsidRDefault="00BA3A70" w:rsidP="00AA6C61">
            <w:pPr>
              <w:pStyle w:val="TAC"/>
              <w:rPr>
                <w:ins w:id="1321" w:author="Ericsson User" w:date="2023-11-02T14:52:00Z"/>
              </w:rPr>
            </w:pPr>
          </w:p>
        </w:tc>
        <w:tc>
          <w:tcPr>
            <w:tcW w:w="674" w:type="dxa"/>
            <w:tcBorders>
              <w:top w:val="nil"/>
              <w:left w:val="single" w:sz="4" w:space="0" w:color="auto"/>
              <w:bottom w:val="single" w:sz="4" w:space="0" w:color="auto"/>
              <w:right w:val="single" w:sz="4" w:space="0" w:color="auto"/>
            </w:tcBorders>
          </w:tcPr>
          <w:p w14:paraId="137DB082" w14:textId="77777777" w:rsidR="00BA3A70" w:rsidRPr="004D139E" w:rsidRDefault="00BA3A70" w:rsidP="00AA6C61">
            <w:pPr>
              <w:pStyle w:val="TAC"/>
              <w:rPr>
                <w:ins w:id="1322" w:author="Ericsson User" w:date="2023-11-02T14:52:00Z"/>
              </w:rPr>
            </w:pPr>
          </w:p>
        </w:tc>
        <w:tc>
          <w:tcPr>
            <w:tcW w:w="1167" w:type="dxa"/>
            <w:tcBorders>
              <w:top w:val="nil"/>
              <w:left w:val="single" w:sz="4" w:space="0" w:color="auto"/>
              <w:bottom w:val="single" w:sz="4" w:space="0" w:color="auto"/>
              <w:right w:val="single" w:sz="4" w:space="0" w:color="auto"/>
            </w:tcBorders>
          </w:tcPr>
          <w:p w14:paraId="57E9328F" w14:textId="77777777" w:rsidR="00BA3A70" w:rsidRPr="004D139E" w:rsidRDefault="00BA3A70" w:rsidP="00AA6C61">
            <w:pPr>
              <w:pStyle w:val="TAC"/>
              <w:rPr>
                <w:ins w:id="1323" w:author="Ericsson User" w:date="2023-11-02T14:52:00Z"/>
                <w:rFonts w:cs="Arial"/>
                <w:szCs w:val="18"/>
              </w:rPr>
            </w:pPr>
            <w:ins w:id="1324" w:author="Ericsson User" w:date="2023-11-02T14:52:00Z">
              <w:r w:rsidRPr="004D139E">
                <w:t>Uplink</w:t>
              </w:r>
            </w:ins>
          </w:p>
        </w:tc>
        <w:tc>
          <w:tcPr>
            <w:tcW w:w="708" w:type="dxa"/>
            <w:tcBorders>
              <w:top w:val="single" w:sz="4" w:space="0" w:color="auto"/>
              <w:left w:val="single" w:sz="4" w:space="0" w:color="auto"/>
              <w:bottom w:val="single" w:sz="4" w:space="0" w:color="auto"/>
              <w:right w:val="single" w:sz="4" w:space="0" w:color="auto"/>
            </w:tcBorders>
          </w:tcPr>
          <w:p w14:paraId="28456ECB" w14:textId="77777777" w:rsidR="00BA3A70" w:rsidRPr="004D139E" w:rsidRDefault="00BA3A70" w:rsidP="00AA6C61">
            <w:pPr>
              <w:pStyle w:val="TAC"/>
              <w:rPr>
                <w:ins w:id="1325" w:author="Ericsson User" w:date="2023-11-02T14:52:00Z"/>
              </w:rPr>
            </w:pPr>
            <w:ins w:id="1326" w:author="Ericsson User" w:date="2023-11-02T14:52:00Z">
              <w:r w:rsidRPr="004D139E">
                <w:t>High</w:t>
              </w:r>
            </w:ins>
          </w:p>
        </w:tc>
        <w:tc>
          <w:tcPr>
            <w:tcW w:w="1099" w:type="dxa"/>
            <w:tcBorders>
              <w:top w:val="single" w:sz="4" w:space="0" w:color="auto"/>
              <w:left w:val="single" w:sz="4" w:space="0" w:color="auto"/>
              <w:bottom w:val="single" w:sz="4" w:space="0" w:color="auto"/>
              <w:right w:val="single" w:sz="4" w:space="0" w:color="auto"/>
            </w:tcBorders>
          </w:tcPr>
          <w:p w14:paraId="0AB8293B" w14:textId="77777777" w:rsidR="00BA3A70" w:rsidRPr="004D139E" w:rsidRDefault="00BA3A70" w:rsidP="00AA6C61">
            <w:pPr>
              <w:pStyle w:val="TAC"/>
              <w:rPr>
                <w:ins w:id="1327" w:author="Ericsson User" w:date="2023-11-02T14:52:00Z"/>
              </w:rPr>
            </w:pPr>
            <w:ins w:id="1328" w:author="Ericsson User" w:date="2023-11-02T14:52:00Z">
              <w:r w:rsidRPr="004D139E">
                <w:t>3640.26</w:t>
              </w:r>
            </w:ins>
          </w:p>
        </w:tc>
        <w:tc>
          <w:tcPr>
            <w:tcW w:w="991" w:type="dxa"/>
            <w:tcBorders>
              <w:top w:val="single" w:sz="4" w:space="0" w:color="auto"/>
              <w:left w:val="single" w:sz="4" w:space="0" w:color="auto"/>
              <w:bottom w:val="single" w:sz="4" w:space="0" w:color="auto"/>
              <w:right w:val="single" w:sz="4" w:space="0" w:color="auto"/>
            </w:tcBorders>
          </w:tcPr>
          <w:p w14:paraId="56127AD9" w14:textId="77777777" w:rsidR="00BA3A70" w:rsidRPr="004D139E" w:rsidRDefault="00BA3A70" w:rsidP="00AA6C61">
            <w:pPr>
              <w:pStyle w:val="TAC"/>
              <w:rPr>
                <w:ins w:id="1329" w:author="Ericsson User" w:date="2023-11-02T14:52:00Z"/>
              </w:rPr>
            </w:pPr>
            <w:ins w:id="1330" w:author="Ericsson User" w:date="2023-11-02T14:52:00Z">
              <w:r w:rsidRPr="004D139E">
                <w:t>642684</w:t>
              </w:r>
            </w:ins>
          </w:p>
        </w:tc>
        <w:tc>
          <w:tcPr>
            <w:tcW w:w="991" w:type="dxa"/>
            <w:tcBorders>
              <w:top w:val="single" w:sz="4" w:space="0" w:color="auto"/>
              <w:left w:val="single" w:sz="4" w:space="0" w:color="auto"/>
              <w:bottom w:val="single" w:sz="4" w:space="0" w:color="auto"/>
              <w:right w:val="single" w:sz="4" w:space="0" w:color="auto"/>
            </w:tcBorders>
          </w:tcPr>
          <w:p w14:paraId="1DFFBC70" w14:textId="77777777" w:rsidR="00BA3A70" w:rsidRPr="004D139E" w:rsidRDefault="00BA3A70" w:rsidP="00AA6C61">
            <w:pPr>
              <w:pStyle w:val="TAC"/>
              <w:rPr>
                <w:ins w:id="1331" w:author="Ericsson User" w:date="2023-11-02T14:52:00Z"/>
              </w:rPr>
            </w:pPr>
            <w:ins w:id="1332" w:author="Ericsson User" w:date="2023-11-02T14:52:00Z">
              <w:r w:rsidRPr="004D139E">
                <w:t>3540</w:t>
              </w:r>
            </w:ins>
          </w:p>
        </w:tc>
        <w:tc>
          <w:tcPr>
            <w:tcW w:w="992" w:type="dxa"/>
            <w:tcBorders>
              <w:top w:val="single" w:sz="4" w:space="0" w:color="auto"/>
              <w:left w:val="single" w:sz="4" w:space="0" w:color="auto"/>
              <w:bottom w:val="single" w:sz="4" w:space="0" w:color="auto"/>
              <w:right w:val="single" w:sz="4" w:space="0" w:color="auto"/>
            </w:tcBorders>
          </w:tcPr>
          <w:p w14:paraId="76ECD3D9" w14:textId="77777777" w:rsidR="00BA3A70" w:rsidRPr="004D139E" w:rsidRDefault="00BA3A70" w:rsidP="00AA6C61">
            <w:pPr>
              <w:pStyle w:val="TAC"/>
              <w:rPr>
                <w:ins w:id="1333" w:author="Ericsson User" w:date="2023-11-02T14:52:00Z"/>
              </w:rPr>
            </w:pPr>
            <w:ins w:id="1334" w:author="Ericsson User" w:date="2023-11-02T14:52:00Z">
              <w:r w:rsidRPr="004D139E">
                <w:t>636000</w:t>
              </w:r>
            </w:ins>
          </w:p>
        </w:tc>
        <w:tc>
          <w:tcPr>
            <w:tcW w:w="696" w:type="dxa"/>
            <w:tcBorders>
              <w:top w:val="single" w:sz="4" w:space="0" w:color="auto"/>
              <w:left w:val="single" w:sz="4" w:space="0" w:color="auto"/>
              <w:bottom w:val="single" w:sz="4" w:space="0" w:color="auto"/>
              <w:right w:val="single" w:sz="4" w:space="0" w:color="auto"/>
            </w:tcBorders>
          </w:tcPr>
          <w:p w14:paraId="768830C0" w14:textId="77777777" w:rsidR="00BA3A70" w:rsidRPr="004D139E" w:rsidRDefault="00BA3A70" w:rsidP="00AA6C61">
            <w:pPr>
              <w:pStyle w:val="TAC"/>
              <w:rPr>
                <w:ins w:id="1335" w:author="Ericsson User" w:date="2023-11-02T14:52:00Z"/>
              </w:rPr>
            </w:pPr>
            <w:ins w:id="1336" w:author="Ericsson User" w:date="2023-11-02T14:52:00Z">
              <w:r w:rsidRPr="004D139E">
                <w:t>504</w:t>
              </w:r>
            </w:ins>
          </w:p>
        </w:tc>
        <w:tc>
          <w:tcPr>
            <w:tcW w:w="652" w:type="dxa"/>
            <w:tcBorders>
              <w:top w:val="nil"/>
              <w:left w:val="single" w:sz="4" w:space="0" w:color="auto"/>
              <w:bottom w:val="single" w:sz="4" w:space="0" w:color="auto"/>
              <w:right w:val="single" w:sz="4" w:space="0" w:color="auto"/>
            </w:tcBorders>
          </w:tcPr>
          <w:p w14:paraId="61C33EF1" w14:textId="77777777" w:rsidR="00BA3A70" w:rsidRPr="004D139E" w:rsidRDefault="00BA3A70" w:rsidP="00AA6C61">
            <w:pPr>
              <w:pStyle w:val="TAC"/>
              <w:rPr>
                <w:ins w:id="1337"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1A5293DF" w14:textId="77777777" w:rsidR="00BA3A70" w:rsidRPr="004D139E" w:rsidRDefault="00BA3A70" w:rsidP="00AA6C61">
            <w:pPr>
              <w:pStyle w:val="TAC"/>
              <w:rPr>
                <w:ins w:id="1338" w:author="Ericsson User" w:date="2023-11-02T14:52:00Z"/>
              </w:rPr>
            </w:pPr>
            <w:ins w:id="1339" w:author="Ericsson User" w:date="2023-11-02T14:52:00Z">
              <w:r w:rsidRPr="004D139E">
                <w:t>7940</w:t>
              </w:r>
            </w:ins>
          </w:p>
        </w:tc>
        <w:tc>
          <w:tcPr>
            <w:tcW w:w="991" w:type="dxa"/>
            <w:tcBorders>
              <w:top w:val="single" w:sz="4" w:space="0" w:color="auto"/>
              <w:left w:val="single" w:sz="4" w:space="0" w:color="auto"/>
              <w:bottom w:val="single" w:sz="4" w:space="0" w:color="auto"/>
              <w:right w:val="single" w:sz="4" w:space="0" w:color="auto"/>
            </w:tcBorders>
          </w:tcPr>
          <w:p w14:paraId="6CFF9033" w14:textId="77777777" w:rsidR="00BA3A70" w:rsidRPr="004D139E" w:rsidRDefault="00BA3A70" w:rsidP="00AA6C61">
            <w:pPr>
              <w:pStyle w:val="TAC"/>
              <w:rPr>
                <w:ins w:id="1340" w:author="Ericsson User" w:date="2023-11-02T14:52:00Z"/>
              </w:rPr>
            </w:pPr>
            <w:ins w:id="1341" w:author="Ericsson User" w:date="2023-11-02T14:52:00Z">
              <w:r w:rsidRPr="004D139E">
                <w:t>642336</w:t>
              </w:r>
            </w:ins>
          </w:p>
        </w:tc>
        <w:tc>
          <w:tcPr>
            <w:tcW w:w="585" w:type="dxa"/>
            <w:tcBorders>
              <w:top w:val="single" w:sz="4" w:space="0" w:color="auto"/>
              <w:left w:val="single" w:sz="4" w:space="0" w:color="auto"/>
              <w:bottom w:val="single" w:sz="4" w:space="0" w:color="auto"/>
              <w:right w:val="single" w:sz="4" w:space="0" w:color="auto"/>
            </w:tcBorders>
          </w:tcPr>
          <w:p w14:paraId="234BEB97" w14:textId="77777777" w:rsidR="00BA3A70" w:rsidRPr="004D139E" w:rsidRDefault="00BA3A70" w:rsidP="00AA6C61">
            <w:pPr>
              <w:pStyle w:val="TAC"/>
              <w:rPr>
                <w:ins w:id="1342" w:author="Ericsson User" w:date="2023-11-02T14:52:00Z"/>
              </w:rPr>
            </w:pPr>
            <w:ins w:id="1343" w:author="Ericsson User" w:date="2023-11-02T14:52:00Z">
              <w:r w:rsidRPr="004D139E">
                <w:t>0</w:t>
              </w:r>
            </w:ins>
          </w:p>
        </w:tc>
        <w:tc>
          <w:tcPr>
            <w:tcW w:w="850" w:type="dxa"/>
            <w:tcBorders>
              <w:top w:val="single" w:sz="4" w:space="0" w:color="auto"/>
              <w:left w:val="single" w:sz="4" w:space="0" w:color="auto"/>
              <w:bottom w:val="single" w:sz="4" w:space="0" w:color="auto"/>
              <w:right w:val="single" w:sz="4" w:space="0" w:color="auto"/>
            </w:tcBorders>
          </w:tcPr>
          <w:p w14:paraId="3299CB76" w14:textId="77777777" w:rsidR="00BA3A70" w:rsidRPr="004D139E" w:rsidRDefault="00BA3A70" w:rsidP="00AA6C61">
            <w:pPr>
              <w:pStyle w:val="TAC"/>
              <w:rPr>
                <w:ins w:id="1344" w:author="Ericsson User" w:date="2023-11-02T14:52:00Z"/>
              </w:rPr>
            </w:pPr>
            <w:ins w:id="1345" w:author="Ericsson User" w:date="2023-11-02T14:52:00Z">
              <w:r w:rsidRPr="004D139E">
                <w:t>2</w:t>
              </w:r>
            </w:ins>
          </w:p>
        </w:tc>
        <w:tc>
          <w:tcPr>
            <w:tcW w:w="707" w:type="dxa"/>
            <w:tcBorders>
              <w:top w:val="single" w:sz="4" w:space="0" w:color="auto"/>
              <w:left w:val="single" w:sz="4" w:space="0" w:color="auto"/>
              <w:bottom w:val="single" w:sz="4" w:space="0" w:color="auto"/>
              <w:right w:val="single" w:sz="4" w:space="0" w:color="auto"/>
            </w:tcBorders>
          </w:tcPr>
          <w:p w14:paraId="511F2BE8" w14:textId="77777777" w:rsidR="00BA3A70" w:rsidRPr="004D139E" w:rsidRDefault="00BA3A70" w:rsidP="00AA6C61">
            <w:pPr>
              <w:pStyle w:val="TAC"/>
              <w:rPr>
                <w:ins w:id="1346" w:author="Ericsson User" w:date="2023-11-02T14:52:00Z"/>
              </w:rPr>
            </w:pPr>
            <w:ins w:id="1347" w:author="Ericsson User" w:date="2023-11-02T14:52:00Z">
              <w:r w:rsidRPr="004D139E">
                <w:t>0 (2)</w:t>
              </w:r>
            </w:ins>
          </w:p>
        </w:tc>
        <w:tc>
          <w:tcPr>
            <w:tcW w:w="669" w:type="dxa"/>
            <w:tcBorders>
              <w:top w:val="single" w:sz="4" w:space="0" w:color="auto"/>
              <w:left w:val="single" w:sz="4" w:space="0" w:color="auto"/>
              <w:bottom w:val="single" w:sz="4" w:space="0" w:color="auto"/>
              <w:right w:val="single" w:sz="4" w:space="0" w:color="auto"/>
            </w:tcBorders>
          </w:tcPr>
          <w:p w14:paraId="33E44C68" w14:textId="77777777" w:rsidR="00BA3A70" w:rsidRPr="004D139E" w:rsidRDefault="00BA3A70" w:rsidP="00AA6C61">
            <w:pPr>
              <w:pStyle w:val="TAC"/>
              <w:rPr>
                <w:ins w:id="1348" w:author="Ericsson User" w:date="2023-11-02T14:52:00Z"/>
              </w:rPr>
            </w:pPr>
            <w:ins w:id="1349" w:author="Ericsson User" w:date="2023-11-02T14:52:00Z">
              <w:r w:rsidRPr="004D139E">
                <w:t>508</w:t>
              </w:r>
            </w:ins>
          </w:p>
        </w:tc>
      </w:tr>
      <w:tr w:rsidR="00BA3A70" w:rsidRPr="004D139E" w14:paraId="35CD4D48" w14:textId="77777777" w:rsidTr="00AA6C61">
        <w:trPr>
          <w:ins w:id="1350" w:author="Ericsson User" w:date="2023-11-02T14:52:00Z"/>
        </w:trPr>
        <w:tc>
          <w:tcPr>
            <w:tcW w:w="846" w:type="dxa"/>
            <w:tcBorders>
              <w:top w:val="nil"/>
              <w:left w:val="single" w:sz="4" w:space="0" w:color="auto"/>
              <w:bottom w:val="nil"/>
              <w:right w:val="single" w:sz="4" w:space="0" w:color="auto"/>
            </w:tcBorders>
          </w:tcPr>
          <w:p w14:paraId="2A65CEE9" w14:textId="77777777" w:rsidR="00BA3A70" w:rsidRPr="004D139E" w:rsidRDefault="00BA3A70" w:rsidP="00AA6C61">
            <w:pPr>
              <w:pStyle w:val="TAC"/>
              <w:rPr>
                <w:ins w:id="1351" w:author="Ericsson User" w:date="2023-11-02T14:52:00Z"/>
              </w:rPr>
            </w:pPr>
          </w:p>
        </w:tc>
        <w:tc>
          <w:tcPr>
            <w:tcW w:w="14742" w:type="dxa"/>
            <w:gridSpan w:val="18"/>
            <w:tcBorders>
              <w:top w:val="nil"/>
              <w:left w:val="single" w:sz="4" w:space="0" w:color="auto"/>
              <w:bottom w:val="single" w:sz="4" w:space="0" w:color="auto"/>
              <w:right w:val="single" w:sz="4" w:space="0" w:color="auto"/>
            </w:tcBorders>
          </w:tcPr>
          <w:p w14:paraId="1EBF8E93" w14:textId="77777777" w:rsidR="00BA3A70" w:rsidRPr="004D139E" w:rsidRDefault="00BA3A70" w:rsidP="00AA6C61">
            <w:pPr>
              <w:pStyle w:val="TAC"/>
              <w:rPr>
                <w:ins w:id="1352" w:author="Ericsson User" w:date="2023-11-02T14:52:00Z"/>
              </w:rPr>
            </w:pPr>
            <w:ins w:id="1353" w:author="Ericsson User" w:date="2023-11-02T14:52:00Z">
              <w:r w:rsidRPr="004D139E">
                <w:t>Channel spacing CC1-CC2=34.74 MHz (Note 1)</w:t>
              </w:r>
            </w:ins>
          </w:p>
        </w:tc>
      </w:tr>
      <w:tr w:rsidR="00BA3A70" w:rsidRPr="004D139E" w14:paraId="0617B04F" w14:textId="77777777" w:rsidTr="00AA6C61">
        <w:trPr>
          <w:ins w:id="1354" w:author="Ericsson User" w:date="2023-11-02T14:52:00Z"/>
        </w:trPr>
        <w:tc>
          <w:tcPr>
            <w:tcW w:w="846" w:type="dxa"/>
            <w:tcBorders>
              <w:top w:val="nil"/>
              <w:left w:val="single" w:sz="4" w:space="0" w:color="auto"/>
              <w:bottom w:val="nil"/>
              <w:right w:val="single" w:sz="4" w:space="0" w:color="auto"/>
            </w:tcBorders>
          </w:tcPr>
          <w:p w14:paraId="201A9F9F" w14:textId="77777777" w:rsidR="00BA3A70" w:rsidRPr="004D139E" w:rsidRDefault="00BA3A70" w:rsidP="00AA6C61">
            <w:pPr>
              <w:pStyle w:val="TAC"/>
              <w:rPr>
                <w:ins w:id="1355" w:author="Ericsson User" w:date="2023-11-02T14:52:00Z"/>
              </w:rPr>
            </w:pPr>
          </w:p>
        </w:tc>
        <w:tc>
          <w:tcPr>
            <w:tcW w:w="781" w:type="dxa"/>
            <w:tcBorders>
              <w:top w:val="nil"/>
              <w:left w:val="single" w:sz="4" w:space="0" w:color="auto"/>
              <w:bottom w:val="nil"/>
              <w:right w:val="single" w:sz="4" w:space="0" w:color="auto"/>
            </w:tcBorders>
          </w:tcPr>
          <w:p w14:paraId="386A4FC8" w14:textId="77777777" w:rsidR="00BA3A70" w:rsidRPr="004D139E" w:rsidRDefault="00BA3A70" w:rsidP="00AA6C61">
            <w:pPr>
              <w:pStyle w:val="TAC"/>
              <w:rPr>
                <w:ins w:id="1356" w:author="Ericsson User" w:date="2023-11-02T14:52:00Z"/>
              </w:rPr>
            </w:pPr>
            <w:ins w:id="1357" w:author="Ericsson User" w:date="2023-11-02T14:52:00Z">
              <w:r w:rsidRPr="004D139E">
                <w:t>CC2</w:t>
              </w:r>
            </w:ins>
          </w:p>
        </w:tc>
        <w:tc>
          <w:tcPr>
            <w:tcW w:w="709" w:type="dxa"/>
            <w:tcBorders>
              <w:top w:val="nil"/>
              <w:left w:val="single" w:sz="4" w:space="0" w:color="auto"/>
              <w:bottom w:val="nil"/>
              <w:right w:val="single" w:sz="4" w:space="0" w:color="auto"/>
            </w:tcBorders>
          </w:tcPr>
          <w:p w14:paraId="61838E43" w14:textId="77777777" w:rsidR="00BA3A70" w:rsidRPr="004D139E" w:rsidRDefault="00BA3A70" w:rsidP="00AA6C61">
            <w:pPr>
              <w:pStyle w:val="TAC"/>
              <w:rPr>
                <w:ins w:id="1358" w:author="Ericsson User" w:date="2023-11-02T14:52:00Z"/>
                <w:rFonts w:cs="Arial"/>
                <w:szCs w:val="18"/>
              </w:rPr>
            </w:pPr>
            <w:ins w:id="1359" w:author="Ericsson User" w:date="2023-11-02T14:52:00Z">
              <w:r w:rsidRPr="004D139E">
                <w:t>50</w:t>
              </w:r>
              <w:r>
                <w:t xml:space="preserve"> </w:t>
              </w:r>
            </w:ins>
          </w:p>
        </w:tc>
        <w:tc>
          <w:tcPr>
            <w:tcW w:w="709" w:type="dxa"/>
            <w:tcBorders>
              <w:top w:val="nil"/>
              <w:left w:val="single" w:sz="4" w:space="0" w:color="auto"/>
              <w:bottom w:val="nil"/>
              <w:right w:val="single" w:sz="4" w:space="0" w:color="auto"/>
            </w:tcBorders>
          </w:tcPr>
          <w:p w14:paraId="0EF57BAE" w14:textId="77777777" w:rsidR="00BA3A70" w:rsidRPr="004D139E" w:rsidRDefault="00BA3A70" w:rsidP="00AA6C61">
            <w:pPr>
              <w:pStyle w:val="TAC"/>
              <w:rPr>
                <w:ins w:id="1360" w:author="Ericsson User" w:date="2023-11-02T14:52:00Z"/>
                <w:rFonts w:cs="Arial"/>
                <w:szCs w:val="18"/>
              </w:rPr>
            </w:pPr>
            <w:ins w:id="1361" w:author="Ericsson User" w:date="2023-11-02T14:52:00Z">
              <w:r w:rsidRPr="004D139E">
                <w:t>15</w:t>
              </w:r>
            </w:ins>
          </w:p>
        </w:tc>
        <w:tc>
          <w:tcPr>
            <w:tcW w:w="674" w:type="dxa"/>
            <w:tcBorders>
              <w:top w:val="nil"/>
              <w:left w:val="single" w:sz="4" w:space="0" w:color="auto"/>
              <w:bottom w:val="nil"/>
              <w:right w:val="single" w:sz="4" w:space="0" w:color="auto"/>
            </w:tcBorders>
          </w:tcPr>
          <w:p w14:paraId="7A9685CB" w14:textId="77777777" w:rsidR="00BA3A70" w:rsidRPr="004D139E" w:rsidRDefault="00BA3A70" w:rsidP="00AA6C61">
            <w:pPr>
              <w:pStyle w:val="TAC"/>
              <w:rPr>
                <w:ins w:id="1362" w:author="Ericsson User" w:date="2023-11-02T14:52:00Z"/>
                <w:rFonts w:cs="Arial"/>
                <w:szCs w:val="18"/>
              </w:rPr>
            </w:pPr>
            <w:ins w:id="1363" w:author="Ericsson User" w:date="2023-11-02T14:52:00Z">
              <w:r w:rsidRPr="004D139E">
                <w:t>270</w:t>
              </w:r>
            </w:ins>
          </w:p>
        </w:tc>
        <w:tc>
          <w:tcPr>
            <w:tcW w:w="1167" w:type="dxa"/>
            <w:tcBorders>
              <w:top w:val="nil"/>
              <w:left w:val="single" w:sz="4" w:space="0" w:color="auto"/>
              <w:bottom w:val="nil"/>
              <w:right w:val="single" w:sz="4" w:space="0" w:color="auto"/>
            </w:tcBorders>
          </w:tcPr>
          <w:p w14:paraId="7B97B6CD" w14:textId="77777777" w:rsidR="00BA3A70" w:rsidRPr="004D139E" w:rsidRDefault="00BA3A70" w:rsidP="00AA6C61">
            <w:pPr>
              <w:pStyle w:val="TAC"/>
              <w:rPr>
                <w:ins w:id="1364" w:author="Ericsson User" w:date="2023-11-02T14:52:00Z"/>
                <w:rFonts w:cs="Arial"/>
                <w:szCs w:val="18"/>
              </w:rPr>
            </w:pPr>
            <w:ins w:id="1365" w:author="Ericsson User" w:date="2023-11-02T14:52:00Z">
              <w:r w:rsidRPr="004D139E">
                <w:t>Downlink</w:t>
              </w:r>
            </w:ins>
          </w:p>
        </w:tc>
        <w:tc>
          <w:tcPr>
            <w:tcW w:w="708" w:type="dxa"/>
            <w:tcBorders>
              <w:top w:val="single" w:sz="4" w:space="0" w:color="auto"/>
              <w:left w:val="single" w:sz="4" w:space="0" w:color="auto"/>
              <w:bottom w:val="single" w:sz="4" w:space="0" w:color="auto"/>
              <w:right w:val="single" w:sz="4" w:space="0" w:color="auto"/>
            </w:tcBorders>
          </w:tcPr>
          <w:p w14:paraId="064CD2A2" w14:textId="77777777" w:rsidR="00BA3A70" w:rsidRPr="004D139E" w:rsidRDefault="00BA3A70" w:rsidP="00AA6C61">
            <w:pPr>
              <w:pStyle w:val="TAC"/>
              <w:rPr>
                <w:ins w:id="1366" w:author="Ericsson User" w:date="2023-11-02T14:52:00Z"/>
              </w:rPr>
            </w:pPr>
            <w:ins w:id="1367" w:author="Ericsson User" w:date="2023-11-02T14:52:00Z">
              <w:r w:rsidRPr="004D139E">
                <w:t>Low</w:t>
              </w:r>
            </w:ins>
          </w:p>
        </w:tc>
        <w:tc>
          <w:tcPr>
            <w:tcW w:w="1099" w:type="dxa"/>
            <w:tcBorders>
              <w:top w:val="single" w:sz="4" w:space="0" w:color="auto"/>
              <w:left w:val="single" w:sz="4" w:space="0" w:color="auto"/>
              <w:bottom w:val="single" w:sz="4" w:space="0" w:color="auto"/>
              <w:right w:val="single" w:sz="4" w:space="0" w:color="auto"/>
            </w:tcBorders>
          </w:tcPr>
          <w:p w14:paraId="4C394394" w14:textId="77777777" w:rsidR="00BA3A70" w:rsidRPr="004D139E" w:rsidRDefault="00BA3A70" w:rsidP="00AA6C61">
            <w:pPr>
              <w:pStyle w:val="TAC"/>
              <w:rPr>
                <w:ins w:id="1368" w:author="Ericsson User" w:date="2023-11-02T14:52:00Z"/>
              </w:rPr>
            </w:pPr>
            <w:ins w:id="1369" w:author="Ericsson User" w:date="2023-11-02T14:52:00Z">
              <w:r w:rsidRPr="004D139E">
                <w:t>3594.75</w:t>
              </w:r>
            </w:ins>
          </w:p>
        </w:tc>
        <w:tc>
          <w:tcPr>
            <w:tcW w:w="991" w:type="dxa"/>
            <w:tcBorders>
              <w:top w:val="single" w:sz="4" w:space="0" w:color="auto"/>
              <w:left w:val="single" w:sz="4" w:space="0" w:color="auto"/>
              <w:bottom w:val="single" w:sz="4" w:space="0" w:color="auto"/>
              <w:right w:val="single" w:sz="4" w:space="0" w:color="auto"/>
            </w:tcBorders>
          </w:tcPr>
          <w:p w14:paraId="4BE25D7B" w14:textId="77777777" w:rsidR="00BA3A70" w:rsidRPr="004D139E" w:rsidRDefault="00BA3A70" w:rsidP="00AA6C61">
            <w:pPr>
              <w:pStyle w:val="TAC"/>
              <w:rPr>
                <w:ins w:id="1370" w:author="Ericsson User" w:date="2023-11-02T14:52:00Z"/>
              </w:rPr>
            </w:pPr>
            <w:ins w:id="1371" w:author="Ericsson User" w:date="2023-11-02T14:52:00Z">
              <w:r w:rsidRPr="004D139E">
                <w:t>639650</w:t>
              </w:r>
            </w:ins>
          </w:p>
        </w:tc>
        <w:tc>
          <w:tcPr>
            <w:tcW w:w="991" w:type="dxa"/>
            <w:tcBorders>
              <w:top w:val="single" w:sz="4" w:space="0" w:color="auto"/>
              <w:left w:val="single" w:sz="4" w:space="0" w:color="auto"/>
              <w:bottom w:val="single" w:sz="4" w:space="0" w:color="auto"/>
              <w:right w:val="single" w:sz="4" w:space="0" w:color="auto"/>
            </w:tcBorders>
          </w:tcPr>
          <w:p w14:paraId="462913EC" w14:textId="77777777" w:rsidR="00BA3A70" w:rsidRPr="004D139E" w:rsidRDefault="00BA3A70" w:rsidP="00AA6C61">
            <w:pPr>
              <w:pStyle w:val="TAC"/>
              <w:rPr>
                <w:ins w:id="1372" w:author="Ericsson User" w:date="2023-11-02T14:52:00Z"/>
              </w:rPr>
            </w:pPr>
            <w:ins w:id="1373" w:author="Ericsson User" w:date="2023-11-02T14:52:00Z">
              <w:r w:rsidRPr="004D139E">
                <w:t>3570.45</w:t>
              </w:r>
            </w:ins>
          </w:p>
        </w:tc>
        <w:tc>
          <w:tcPr>
            <w:tcW w:w="992" w:type="dxa"/>
            <w:tcBorders>
              <w:top w:val="single" w:sz="4" w:space="0" w:color="auto"/>
              <w:left w:val="single" w:sz="4" w:space="0" w:color="auto"/>
              <w:bottom w:val="single" w:sz="4" w:space="0" w:color="auto"/>
              <w:right w:val="single" w:sz="4" w:space="0" w:color="auto"/>
            </w:tcBorders>
          </w:tcPr>
          <w:p w14:paraId="30EE0F37" w14:textId="77777777" w:rsidR="00BA3A70" w:rsidRPr="004D139E" w:rsidRDefault="00BA3A70" w:rsidP="00AA6C61">
            <w:pPr>
              <w:pStyle w:val="TAC"/>
              <w:rPr>
                <w:ins w:id="1374" w:author="Ericsson User" w:date="2023-11-02T14:52:00Z"/>
              </w:rPr>
            </w:pPr>
            <w:ins w:id="1375" w:author="Ericsson User" w:date="2023-11-02T14:52:00Z">
              <w:r w:rsidRPr="004D139E">
                <w:t>638030</w:t>
              </w:r>
            </w:ins>
          </w:p>
        </w:tc>
        <w:tc>
          <w:tcPr>
            <w:tcW w:w="696" w:type="dxa"/>
            <w:tcBorders>
              <w:top w:val="single" w:sz="4" w:space="0" w:color="auto"/>
              <w:left w:val="single" w:sz="4" w:space="0" w:color="auto"/>
              <w:bottom w:val="single" w:sz="4" w:space="0" w:color="auto"/>
              <w:right w:val="single" w:sz="4" w:space="0" w:color="auto"/>
            </w:tcBorders>
          </w:tcPr>
          <w:p w14:paraId="37CA7996" w14:textId="77777777" w:rsidR="00BA3A70" w:rsidRPr="004D139E" w:rsidRDefault="00BA3A70" w:rsidP="00AA6C61">
            <w:pPr>
              <w:pStyle w:val="TAC"/>
              <w:rPr>
                <w:ins w:id="1376" w:author="Ericsson User" w:date="2023-11-02T14:52:00Z"/>
              </w:rPr>
            </w:pPr>
            <w:ins w:id="1377" w:author="Ericsson User" w:date="2023-11-02T14:52:00Z">
              <w:r w:rsidRPr="004D139E">
                <w:t>0</w:t>
              </w:r>
            </w:ins>
          </w:p>
        </w:tc>
        <w:tc>
          <w:tcPr>
            <w:tcW w:w="652" w:type="dxa"/>
            <w:tcBorders>
              <w:top w:val="single" w:sz="4" w:space="0" w:color="auto"/>
              <w:left w:val="single" w:sz="4" w:space="0" w:color="auto"/>
              <w:bottom w:val="nil"/>
              <w:right w:val="single" w:sz="4" w:space="0" w:color="auto"/>
            </w:tcBorders>
          </w:tcPr>
          <w:p w14:paraId="6DA749B4" w14:textId="77777777" w:rsidR="00BA3A70" w:rsidRPr="004D139E" w:rsidRDefault="00BA3A70" w:rsidP="00AA6C61">
            <w:pPr>
              <w:pStyle w:val="TAC"/>
              <w:rPr>
                <w:ins w:id="1378" w:author="Ericsson User" w:date="2023-11-02T14:52:00Z"/>
                <w:rFonts w:cs="Arial"/>
                <w:szCs w:val="18"/>
              </w:rPr>
            </w:pPr>
            <w:ins w:id="1379" w:author="Ericsson User" w:date="2023-11-02T14:52:00Z">
              <w:r w:rsidRPr="004D139E">
                <w:t>30</w:t>
              </w:r>
            </w:ins>
          </w:p>
        </w:tc>
        <w:tc>
          <w:tcPr>
            <w:tcW w:w="771" w:type="dxa"/>
            <w:tcBorders>
              <w:top w:val="single" w:sz="4" w:space="0" w:color="auto"/>
              <w:left w:val="single" w:sz="4" w:space="0" w:color="auto"/>
              <w:bottom w:val="single" w:sz="4" w:space="0" w:color="auto"/>
              <w:right w:val="single" w:sz="4" w:space="0" w:color="auto"/>
            </w:tcBorders>
          </w:tcPr>
          <w:p w14:paraId="45C372E7" w14:textId="77777777" w:rsidR="00BA3A70" w:rsidRPr="004D139E" w:rsidRDefault="00BA3A70" w:rsidP="00AA6C61">
            <w:pPr>
              <w:pStyle w:val="TAC"/>
              <w:rPr>
                <w:ins w:id="1380" w:author="Ericsson User" w:date="2023-11-02T14:52:00Z"/>
              </w:rPr>
            </w:pPr>
            <w:ins w:id="1381" w:author="Ericsson User" w:date="2023-11-02T14:52:00Z">
              <w:r>
                <w:t>-</w:t>
              </w:r>
            </w:ins>
          </w:p>
        </w:tc>
        <w:tc>
          <w:tcPr>
            <w:tcW w:w="991" w:type="dxa"/>
            <w:tcBorders>
              <w:top w:val="single" w:sz="4" w:space="0" w:color="auto"/>
              <w:left w:val="single" w:sz="4" w:space="0" w:color="auto"/>
              <w:bottom w:val="single" w:sz="4" w:space="0" w:color="auto"/>
              <w:right w:val="single" w:sz="4" w:space="0" w:color="auto"/>
            </w:tcBorders>
          </w:tcPr>
          <w:p w14:paraId="761BF323" w14:textId="77777777" w:rsidR="00BA3A70" w:rsidRPr="004D139E" w:rsidRDefault="00BA3A70" w:rsidP="00AA6C61">
            <w:pPr>
              <w:pStyle w:val="TAC"/>
              <w:rPr>
                <w:ins w:id="1382" w:author="Ericsson User" w:date="2023-11-02T14:52:00Z"/>
              </w:rPr>
            </w:pPr>
            <w:ins w:id="1383" w:author="Ericsson User" w:date="2023-11-02T14:52:00Z">
              <w:r>
                <w:t>638304</w:t>
              </w:r>
            </w:ins>
          </w:p>
        </w:tc>
        <w:tc>
          <w:tcPr>
            <w:tcW w:w="585" w:type="dxa"/>
            <w:tcBorders>
              <w:top w:val="single" w:sz="4" w:space="0" w:color="auto"/>
              <w:left w:val="single" w:sz="4" w:space="0" w:color="auto"/>
              <w:bottom w:val="single" w:sz="4" w:space="0" w:color="auto"/>
              <w:right w:val="single" w:sz="4" w:space="0" w:color="auto"/>
            </w:tcBorders>
          </w:tcPr>
          <w:p w14:paraId="294B8326" w14:textId="77777777" w:rsidR="00BA3A70" w:rsidRPr="004D139E" w:rsidRDefault="00BA3A70" w:rsidP="00AA6C61">
            <w:pPr>
              <w:pStyle w:val="TAC"/>
              <w:rPr>
                <w:ins w:id="1384" w:author="Ericsson User" w:date="2023-11-02T14:52:00Z"/>
              </w:rPr>
            </w:pPr>
            <w:ins w:id="1385" w:author="Ericsson User" w:date="2023-11-02T14:52:00Z">
              <w:r>
                <w:t>31</w:t>
              </w:r>
            </w:ins>
          </w:p>
        </w:tc>
        <w:tc>
          <w:tcPr>
            <w:tcW w:w="850" w:type="dxa"/>
            <w:tcBorders>
              <w:top w:val="single" w:sz="4" w:space="0" w:color="auto"/>
              <w:left w:val="single" w:sz="4" w:space="0" w:color="auto"/>
              <w:bottom w:val="single" w:sz="4" w:space="0" w:color="auto"/>
              <w:right w:val="single" w:sz="4" w:space="0" w:color="auto"/>
            </w:tcBorders>
          </w:tcPr>
          <w:p w14:paraId="50F2FEFA" w14:textId="77777777" w:rsidR="00BA3A70" w:rsidRPr="004D139E" w:rsidRDefault="00BA3A70" w:rsidP="00AA6C61">
            <w:pPr>
              <w:pStyle w:val="TAC"/>
              <w:rPr>
                <w:ins w:id="1386" w:author="Ericsson User" w:date="2023-11-02T14:52:00Z"/>
              </w:rPr>
            </w:pPr>
            <w:ins w:id="1387" w:author="Ericsson User" w:date="2023-11-02T14:52:00Z">
              <w:r>
                <w:rPr>
                  <w:bCs/>
                </w:rPr>
                <w:t>-</w:t>
              </w:r>
            </w:ins>
          </w:p>
        </w:tc>
        <w:tc>
          <w:tcPr>
            <w:tcW w:w="707" w:type="dxa"/>
            <w:tcBorders>
              <w:top w:val="single" w:sz="4" w:space="0" w:color="auto"/>
              <w:left w:val="single" w:sz="4" w:space="0" w:color="auto"/>
              <w:bottom w:val="single" w:sz="4" w:space="0" w:color="auto"/>
              <w:right w:val="single" w:sz="4" w:space="0" w:color="auto"/>
            </w:tcBorders>
          </w:tcPr>
          <w:p w14:paraId="152CA32D" w14:textId="77777777" w:rsidR="00BA3A70" w:rsidRPr="004D139E" w:rsidRDefault="00BA3A70" w:rsidP="00AA6C61">
            <w:pPr>
              <w:pStyle w:val="TAC"/>
              <w:rPr>
                <w:ins w:id="1388" w:author="Ericsson User" w:date="2023-11-02T14:52:00Z"/>
              </w:rPr>
            </w:pPr>
            <w:ins w:id="1389" w:author="Ericsson User" w:date="2023-11-02T14:52:00Z">
              <w:r>
                <w:rPr>
                  <w:bCs/>
                </w:rPr>
                <w:t>-</w:t>
              </w:r>
            </w:ins>
          </w:p>
        </w:tc>
        <w:tc>
          <w:tcPr>
            <w:tcW w:w="669" w:type="dxa"/>
            <w:tcBorders>
              <w:top w:val="single" w:sz="4" w:space="0" w:color="auto"/>
              <w:left w:val="single" w:sz="4" w:space="0" w:color="auto"/>
              <w:bottom w:val="single" w:sz="4" w:space="0" w:color="auto"/>
              <w:right w:val="single" w:sz="4" w:space="0" w:color="auto"/>
            </w:tcBorders>
          </w:tcPr>
          <w:p w14:paraId="6C7CAD77" w14:textId="77777777" w:rsidR="00BA3A70" w:rsidRPr="004D139E" w:rsidRDefault="00BA3A70" w:rsidP="00AA6C61">
            <w:pPr>
              <w:pStyle w:val="TAC"/>
              <w:rPr>
                <w:ins w:id="1390" w:author="Ericsson User" w:date="2023-11-02T14:52:00Z"/>
              </w:rPr>
            </w:pPr>
            <w:ins w:id="1391" w:author="Ericsson User" w:date="2023-11-02T14:52:00Z">
              <w:r>
                <w:rPr>
                  <w:bCs/>
                </w:rPr>
                <w:t>-</w:t>
              </w:r>
            </w:ins>
          </w:p>
        </w:tc>
      </w:tr>
      <w:tr w:rsidR="00BA3A70" w:rsidRPr="004D139E" w14:paraId="487437BF" w14:textId="77777777" w:rsidTr="00AA6C61">
        <w:trPr>
          <w:ins w:id="1392" w:author="Ericsson User" w:date="2023-11-02T14:52:00Z"/>
        </w:trPr>
        <w:tc>
          <w:tcPr>
            <w:tcW w:w="846" w:type="dxa"/>
            <w:tcBorders>
              <w:top w:val="nil"/>
              <w:left w:val="single" w:sz="4" w:space="0" w:color="auto"/>
              <w:bottom w:val="nil"/>
              <w:right w:val="single" w:sz="4" w:space="0" w:color="auto"/>
            </w:tcBorders>
          </w:tcPr>
          <w:p w14:paraId="55D386C3" w14:textId="77777777" w:rsidR="00BA3A70" w:rsidRPr="004D139E" w:rsidRDefault="00BA3A70" w:rsidP="00AA6C61">
            <w:pPr>
              <w:pStyle w:val="TAC"/>
              <w:rPr>
                <w:ins w:id="1393" w:author="Ericsson User" w:date="2023-11-02T14:52:00Z"/>
              </w:rPr>
            </w:pPr>
          </w:p>
        </w:tc>
        <w:tc>
          <w:tcPr>
            <w:tcW w:w="781" w:type="dxa"/>
            <w:tcBorders>
              <w:top w:val="nil"/>
              <w:left w:val="single" w:sz="4" w:space="0" w:color="auto"/>
              <w:bottom w:val="nil"/>
              <w:right w:val="single" w:sz="4" w:space="0" w:color="auto"/>
            </w:tcBorders>
          </w:tcPr>
          <w:p w14:paraId="2EE5CC4B" w14:textId="77777777" w:rsidR="00BA3A70" w:rsidRPr="004D139E" w:rsidRDefault="00BA3A70" w:rsidP="00AA6C61">
            <w:pPr>
              <w:pStyle w:val="TAC"/>
              <w:rPr>
                <w:ins w:id="1394" w:author="Ericsson User" w:date="2023-11-02T14:52:00Z"/>
              </w:rPr>
            </w:pPr>
          </w:p>
        </w:tc>
        <w:tc>
          <w:tcPr>
            <w:tcW w:w="709" w:type="dxa"/>
            <w:tcBorders>
              <w:top w:val="nil"/>
              <w:left w:val="single" w:sz="4" w:space="0" w:color="auto"/>
              <w:bottom w:val="nil"/>
              <w:right w:val="single" w:sz="4" w:space="0" w:color="auto"/>
            </w:tcBorders>
          </w:tcPr>
          <w:p w14:paraId="40DB30D6" w14:textId="77777777" w:rsidR="00BA3A70" w:rsidRPr="004D139E" w:rsidRDefault="00BA3A70" w:rsidP="00AA6C61">
            <w:pPr>
              <w:pStyle w:val="TAC"/>
              <w:rPr>
                <w:ins w:id="1395" w:author="Ericsson User" w:date="2023-11-02T14:52:00Z"/>
              </w:rPr>
            </w:pPr>
            <w:ins w:id="1396" w:author="Ericsson User" w:date="2023-11-02T14:52:00Z">
              <w:r>
                <w:t>Note 7</w:t>
              </w:r>
            </w:ins>
          </w:p>
        </w:tc>
        <w:tc>
          <w:tcPr>
            <w:tcW w:w="709" w:type="dxa"/>
            <w:tcBorders>
              <w:top w:val="nil"/>
              <w:left w:val="single" w:sz="4" w:space="0" w:color="auto"/>
              <w:bottom w:val="nil"/>
              <w:right w:val="single" w:sz="4" w:space="0" w:color="auto"/>
            </w:tcBorders>
          </w:tcPr>
          <w:p w14:paraId="33ED688B" w14:textId="77777777" w:rsidR="00BA3A70" w:rsidRPr="004D139E" w:rsidRDefault="00BA3A70" w:rsidP="00AA6C61">
            <w:pPr>
              <w:pStyle w:val="TAC"/>
              <w:rPr>
                <w:ins w:id="1397" w:author="Ericsson User" w:date="2023-11-02T14:52:00Z"/>
              </w:rPr>
            </w:pPr>
          </w:p>
        </w:tc>
        <w:tc>
          <w:tcPr>
            <w:tcW w:w="674" w:type="dxa"/>
            <w:tcBorders>
              <w:top w:val="nil"/>
              <w:left w:val="single" w:sz="4" w:space="0" w:color="auto"/>
              <w:bottom w:val="nil"/>
              <w:right w:val="single" w:sz="4" w:space="0" w:color="auto"/>
            </w:tcBorders>
          </w:tcPr>
          <w:p w14:paraId="35D07E6E" w14:textId="77777777" w:rsidR="00BA3A70" w:rsidRPr="004D139E" w:rsidRDefault="00BA3A70" w:rsidP="00AA6C61">
            <w:pPr>
              <w:pStyle w:val="TAC"/>
              <w:rPr>
                <w:ins w:id="1398" w:author="Ericsson User" w:date="2023-11-02T14:52:00Z"/>
              </w:rPr>
            </w:pPr>
          </w:p>
        </w:tc>
        <w:tc>
          <w:tcPr>
            <w:tcW w:w="1167" w:type="dxa"/>
            <w:tcBorders>
              <w:top w:val="nil"/>
              <w:left w:val="single" w:sz="4" w:space="0" w:color="auto"/>
              <w:bottom w:val="nil"/>
              <w:right w:val="single" w:sz="4" w:space="0" w:color="auto"/>
            </w:tcBorders>
          </w:tcPr>
          <w:p w14:paraId="1A8F04F3" w14:textId="77777777" w:rsidR="00BA3A70" w:rsidRPr="004D139E" w:rsidRDefault="00BA3A70" w:rsidP="00AA6C61">
            <w:pPr>
              <w:pStyle w:val="TAC"/>
              <w:rPr>
                <w:ins w:id="1399" w:author="Ericsson User" w:date="2023-11-02T14:52:00Z"/>
              </w:rPr>
            </w:pPr>
          </w:p>
        </w:tc>
        <w:tc>
          <w:tcPr>
            <w:tcW w:w="708" w:type="dxa"/>
            <w:tcBorders>
              <w:top w:val="single" w:sz="4" w:space="0" w:color="auto"/>
              <w:left w:val="single" w:sz="4" w:space="0" w:color="auto"/>
              <w:bottom w:val="single" w:sz="4" w:space="0" w:color="auto"/>
              <w:right w:val="single" w:sz="4" w:space="0" w:color="auto"/>
            </w:tcBorders>
          </w:tcPr>
          <w:p w14:paraId="7BBDA096" w14:textId="77777777" w:rsidR="00BA3A70" w:rsidRPr="004D139E" w:rsidRDefault="00BA3A70" w:rsidP="00AA6C61">
            <w:pPr>
              <w:pStyle w:val="TAC"/>
              <w:rPr>
                <w:ins w:id="1400" w:author="Ericsson User" w:date="2023-11-02T14:52:00Z"/>
              </w:rPr>
            </w:pPr>
            <w:ins w:id="1401" w:author="Ericsson User" w:date="2023-11-02T14:52:00Z">
              <w:r w:rsidRPr="004D139E">
                <w:t>Mid</w:t>
              </w:r>
            </w:ins>
          </w:p>
        </w:tc>
        <w:tc>
          <w:tcPr>
            <w:tcW w:w="1099" w:type="dxa"/>
            <w:tcBorders>
              <w:top w:val="single" w:sz="4" w:space="0" w:color="auto"/>
              <w:left w:val="single" w:sz="4" w:space="0" w:color="auto"/>
              <w:bottom w:val="single" w:sz="4" w:space="0" w:color="auto"/>
              <w:right w:val="single" w:sz="4" w:space="0" w:color="auto"/>
            </w:tcBorders>
          </w:tcPr>
          <w:p w14:paraId="34C6912E" w14:textId="77777777" w:rsidR="00BA3A70" w:rsidRPr="004D139E" w:rsidRDefault="00BA3A70" w:rsidP="00AA6C61">
            <w:pPr>
              <w:pStyle w:val="TAC"/>
              <w:rPr>
                <w:ins w:id="1402" w:author="Ericsson User" w:date="2023-11-02T14:52:00Z"/>
              </w:rPr>
            </w:pPr>
            <w:ins w:id="1403" w:author="Ericsson User" w:date="2023-11-02T14:52:00Z">
              <w:r w:rsidRPr="004D139E">
                <w:t>3634.74</w:t>
              </w:r>
            </w:ins>
          </w:p>
        </w:tc>
        <w:tc>
          <w:tcPr>
            <w:tcW w:w="991" w:type="dxa"/>
            <w:tcBorders>
              <w:top w:val="single" w:sz="4" w:space="0" w:color="auto"/>
              <w:left w:val="single" w:sz="4" w:space="0" w:color="auto"/>
              <w:bottom w:val="single" w:sz="4" w:space="0" w:color="auto"/>
              <w:right w:val="single" w:sz="4" w:space="0" w:color="auto"/>
            </w:tcBorders>
          </w:tcPr>
          <w:p w14:paraId="40BC60C3" w14:textId="77777777" w:rsidR="00BA3A70" w:rsidRPr="004D139E" w:rsidRDefault="00BA3A70" w:rsidP="00AA6C61">
            <w:pPr>
              <w:pStyle w:val="TAC"/>
              <w:rPr>
                <w:ins w:id="1404" w:author="Ericsson User" w:date="2023-11-02T14:52:00Z"/>
              </w:rPr>
            </w:pPr>
            <w:ins w:id="1405" w:author="Ericsson User" w:date="2023-11-02T14:52:00Z">
              <w:r w:rsidRPr="004D139E">
                <w:t>642316</w:t>
              </w:r>
            </w:ins>
          </w:p>
        </w:tc>
        <w:tc>
          <w:tcPr>
            <w:tcW w:w="991" w:type="dxa"/>
            <w:tcBorders>
              <w:top w:val="single" w:sz="4" w:space="0" w:color="auto"/>
              <w:left w:val="single" w:sz="4" w:space="0" w:color="auto"/>
              <w:bottom w:val="single" w:sz="4" w:space="0" w:color="auto"/>
              <w:right w:val="single" w:sz="4" w:space="0" w:color="auto"/>
            </w:tcBorders>
          </w:tcPr>
          <w:p w14:paraId="15D8E485" w14:textId="77777777" w:rsidR="00BA3A70" w:rsidRPr="004D139E" w:rsidRDefault="00BA3A70" w:rsidP="00AA6C61">
            <w:pPr>
              <w:pStyle w:val="TAC"/>
              <w:rPr>
                <w:ins w:id="1406" w:author="Ericsson User" w:date="2023-11-02T14:52:00Z"/>
              </w:rPr>
            </w:pPr>
            <w:ins w:id="1407" w:author="Ericsson User" w:date="2023-11-02T14:52:00Z">
              <w:r w:rsidRPr="004D139E">
                <w:t>3592.08</w:t>
              </w:r>
            </w:ins>
          </w:p>
        </w:tc>
        <w:tc>
          <w:tcPr>
            <w:tcW w:w="992" w:type="dxa"/>
            <w:tcBorders>
              <w:top w:val="single" w:sz="4" w:space="0" w:color="auto"/>
              <w:left w:val="single" w:sz="4" w:space="0" w:color="auto"/>
              <w:bottom w:val="single" w:sz="4" w:space="0" w:color="auto"/>
              <w:right w:val="single" w:sz="4" w:space="0" w:color="auto"/>
            </w:tcBorders>
          </w:tcPr>
          <w:p w14:paraId="3CC38753" w14:textId="77777777" w:rsidR="00BA3A70" w:rsidRPr="004D139E" w:rsidRDefault="00BA3A70" w:rsidP="00AA6C61">
            <w:pPr>
              <w:pStyle w:val="TAC"/>
              <w:rPr>
                <w:ins w:id="1408" w:author="Ericsson User" w:date="2023-11-02T14:52:00Z"/>
              </w:rPr>
            </w:pPr>
            <w:ins w:id="1409" w:author="Ericsson User" w:date="2023-11-02T14:52:00Z">
              <w:r w:rsidRPr="004D139E">
                <w:t>639472</w:t>
              </w:r>
            </w:ins>
          </w:p>
        </w:tc>
        <w:tc>
          <w:tcPr>
            <w:tcW w:w="696" w:type="dxa"/>
            <w:tcBorders>
              <w:top w:val="single" w:sz="4" w:space="0" w:color="auto"/>
              <w:left w:val="single" w:sz="4" w:space="0" w:color="auto"/>
              <w:bottom w:val="single" w:sz="4" w:space="0" w:color="auto"/>
              <w:right w:val="single" w:sz="4" w:space="0" w:color="auto"/>
            </w:tcBorders>
          </w:tcPr>
          <w:p w14:paraId="342B6028" w14:textId="77777777" w:rsidR="00BA3A70" w:rsidRPr="004D139E" w:rsidRDefault="00BA3A70" w:rsidP="00AA6C61">
            <w:pPr>
              <w:pStyle w:val="TAC"/>
              <w:rPr>
                <w:ins w:id="1410" w:author="Ericsson User" w:date="2023-11-02T14:52:00Z"/>
              </w:rPr>
            </w:pPr>
            <w:ins w:id="1411" w:author="Ericsson User" w:date="2023-11-02T14:52:00Z">
              <w:r w:rsidRPr="004D139E">
                <w:t>102</w:t>
              </w:r>
            </w:ins>
          </w:p>
        </w:tc>
        <w:tc>
          <w:tcPr>
            <w:tcW w:w="652" w:type="dxa"/>
            <w:tcBorders>
              <w:top w:val="nil"/>
              <w:left w:val="single" w:sz="4" w:space="0" w:color="auto"/>
              <w:bottom w:val="nil"/>
              <w:right w:val="single" w:sz="4" w:space="0" w:color="auto"/>
            </w:tcBorders>
          </w:tcPr>
          <w:p w14:paraId="7F14B2AC" w14:textId="77777777" w:rsidR="00BA3A70" w:rsidRPr="004D139E" w:rsidRDefault="00BA3A70" w:rsidP="00AA6C61">
            <w:pPr>
              <w:pStyle w:val="TAC"/>
              <w:rPr>
                <w:ins w:id="1412"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58177003" w14:textId="77777777" w:rsidR="00BA3A70" w:rsidRPr="004D139E" w:rsidRDefault="00BA3A70" w:rsidP="00AA6C61">
            <w:pPr>
              <w:pStyle w:val="TAC"/>
              <w:rPr>
                <w:ins w:id="1413" w:author="Ericsson User" w:date="2023-11-02T14:52:00Z"/>
              </w:rPr>
            </w:pPr>
            <w:ins w:id="1414" w:author="Ericsson User" w:date="2023-11-02T14:52:00Z">
              <w:r>
                <w:t>-</w:t>
              </w:r>
            </w:ins>
          </w:p>
        </w:tc>
        <w:tc>
          <w:tcPr>
            <w:tcW w:w="991" w:type="dxa"/>
            <w:tcBorders>
              <w:top w:val="single" w:sz="4" w:space="0" w:color="auto"/>
              <w:left w:val="single" w:sz="4" w:space="0" w:color="auto"/>
              <w:bottom w:val="single" w:sz="4" w:space="0" w:color="auto"/>
              <w:right w:val="single" w:sz="4" w:space="0" w:color="auto"/>
            </w:tcBorders>
          </w:tcPr>
          <w:p w14:paraId="163102ED" w14:textId="77777777" w:rsidR="00BA3A70" w:rsidRPr="004D139E" w:rsidRDefault="00BA3A70" w:rsidP="00AA6C61">
            <w:pPr>
              <w:pStyle w:val="TAC"/>
              <w:rPr>
                <w:ins w:id="1415" w:author="Ericsson User" w:date="2023-11-02T14:52:00Z"/>
              </w:rPr>
            </w:pPr>
            <w:ins w:id="1416" w:author="Ericsson User" w:date="2023-11-02T14:52:00Z">
              <w:r>
                <w:rPr>
                  <w:lang w:val="sv-SE"/>
                </w:rPr>
                <w:t>640992</w:t>
              </w:r>
            </w:ins>
          </w:p>
        </w:tc>
        <w:tc>
          <w:tcPr>
            <w:tcW w:w="585" w:type="dxa"/>
            <w:tcBorders>
              <w:top w:val="single" w:sz="4" w:space="0" w:color="auto"/>
              <w:left w:val="single" w:sz="4" w:space="0" w:color="auto"/>
              <w:bottom w:val="single" w:sz="4" w:space="0" w:color="auto"/>
              <w:right w:val="single" w:sz="4" w:space="0" w:color="auto"/>
            </w:tcBorders>
          </w:tcPr>
          <w:p w14:paraId="7149FDC9" w14:textId="77777777" w:rsidR="00BA3A70" w:rsidRPr="004D139E" w:rsidRDefault="00BA3A70" w:rsidP="00AA6C61">
            <w:pPr>
              <w:pStyle w:val="TAC"/>
              <w:rPr>
                <w:ins w:id="1417" w:author="Ericsson User" w:date="2023-11-02T14:52:00Z"/>
              </w:rPr>
            </w:pPr>
            <w:ins w:id="1418" w:author="Ericsson User" w:date="2023-11-02T14:52:00Z">
              <w:r>
                <w:t>31</w:t>
              </w:r>
            </w:ins>
          </w:p>
        </w:tc>
        <w:tc>
          <w:tcPr>
            <w:tcW w:w="850" w:type="dxa"/>
            <w:tcBorders>
              <w:top w:val="single" w:sz="4" w:space="0" w:color="auto"/>
              <w:left w:val="single" w:sz="4" w:space="0" w:color="auto"/>
              <w:bottom w:val="single" w:sz="4" w:space="0" w:color="auto"/>
              <w:right w:val="single" w:sz="4" w:space="0" w:color="auto"/>
            </w:tcBorders>
          </w:tcPr>
          <w:p w14:paraId="3E99F0FF" w14:textId="77777777" w:rsidR="00BA3A70" w:rsidRPr="004D139E" w:rsidRDefault="00BA3A70" w:rsidP="00AA6C61">
            <w:pPr>
              <w:pStyle w:val="TAC"/>
              <w:rPr>
                <w:ins w:id="1419" w:author="Ericsson User" w:date="2023-11-02T14:52:00Z"/>
              </w:rPr>
            </w:pPr>
            <w:ins w:id="1420" w:author="Ericsson User" w:date="2023-11-02T14:52:00Z">
              <w:r>
                <w:rPr>
                  <w:bCs/>
                </w:rPr>
                <w:t>-</w:t>
              </w:r>
            </w:ins>
          </w:p>
        </w:tc>
        <w:tc>
          <w:tcPr>
            <w:tcW w:w="707" w:type="dxa"/>
            <w:tcBorders>
              <w:top w:val="single" w:sz="4" w:space="0" w:color="auto"/>
              <w:left w:val="single" w:sz="4" w:space="0" w:color="auto"/>
              <w:bottom w:val="single" w:sz="4" w:space="0" w:color="auto"/>
              <w:right w:val="single" w:sz="4" w:space="0" w:color="auto"/>
            </w:tcBorders>
          </w:tcPr>
          <w:p w14:paraId="32BF2C8C" w14:textId="77777777" w:rsidR="00BA3A70" w:rsidRPr="004D139E" w:rsidRDefault="00BA3A70" w:rsidP="00AA6C61">
            <w:pPr>
              <w:pStyle w:val="TAC"/>
              <w:rPr>
                <w:ins w:id="1421" w:author="Ericsson User" w:date="2023-11-02T14:52:00Z"/>
              </w:rPr>
            </w:pPr>
            <w:ins w:id="1422" w:author="Ericsson User" w:date="2023-11-02T14:52:00Z">
              <w:r>
                <w:rPr>
                  <w:bCs/>
                </w:rPr>
                <w:t>-</w:t>
              </w:r>
            </w:ins>
          </w:p>
        </w:tc>
        <w:tc>
          <w:tcPr>
            <w:tcW w:w="669" w:type="dxa"/>
            <w:tcBorders>
              <w:top w:val="single" w:sz="4" w:space="0" w:color="auto"/>
              <w:left w:val="single" w:sz="4" w:space="0" w:color="auto"/>
              <w:bottom w:val="single" w:sz="4" w:space="0" w:color="auto"/>
              <w:right w:val="single" w:sz="4" w:space="0" w:color="auto"/>
            </w:tcBorders>
          </w:tcPr>
          <w:p w14:paraId="6B1CBC64" w14:textId="77777777" w:rsidR="00BA3A70" w:rsidRPr="00323BA3" w:rsidRDefault="00BA3A70" w:rsidP="00AA6C61">
            <w:pPr>
              <w:pStyle w:val="TAC"/>
              <w:rPr>
                <w:ins w:id="1423" w:author="Ericsson User" w:date="2023-11-02T14:52:00Z"/>
                <w:b/>
                <w:bCs/>
              </w:rPr>
            </w:pPr>
            <w:ins w:id="1424" w:author="Ericsson User" w:date="2023-11-02T14:52:00Z">
              <w:r>
                <w:rPr>
                  <w:bCs/>
                </w:rPr>
                <w:t>-</w:t>
              </w:r>
            </w:ins>
          </w:p>
        </w:tc>
      </w:tr>
      <w:tr w:rsidR="00BA3A70" w:rsidRPr="004D139E" w14:paraId="3DEF80A4" w14:textId="77777777" w:rsidTr="00AA6C61">
        <w:trPr>
          <w:ins w:id="1425" w:author="Ericsson User" w:date="2023-11-02T14:52:00Z"/>
        </w:trPr>
        <w:tc>
          <w:tcPr>
            <w:tcW w:w="846" w:type="dxa"/>
            <w:tcBorders>
              <w:top w:val="nil"/>
              <w:left w:val="single" w:sz="4" w:space="0" w:color="auto"/>
              <w:bottom w:val="nil"/>
              <w:right w:val="single" w:sz="4" w:space="0" w:color="auto"/>
            </w:tcBorders>
          </w:tcPr>
          <w:p w14:paraId="2D8B7820" w14:textId="77777777" w:rsidR="00BA3A70" w:rsidRPr="004D139E" w:rsidRDefault="00BA3A70" w:rsidP="00AA6C61">
            <w:pPr>
              <w:pStyle w:val="TAC"/>
              <w:rPr>
                <w:ins w:id="1426" w:author="Ericsson User" w:date="2023-11-02T14:52:00Z"/>
              </w:rPr>
            </w:pPr>
          </w:p>
        </w:tc>
        <w:tc>
          <w:tcPr>
            <w:tcW w:w="781" w:type="dxa"/>
            <w:tcBorders>
              <w:top w:val="nil"/>
              <w:left w:val="single" w:sz="4" w:space="0" w:color="auto"/>
              <w:bottom w:val="single" w:sz="4" w:space="0" w:color="auto"/>
              <w:right w:val="single" w:sz="4" w:space="0" w:color="auto"/>
            </w:tcBorders>
          </w:tcPr>
          <w:p w14:paraId="5A8C2004" w14:textId="77777777" w:rsidR="00BA3A70" w:rsidRPr="004D139E" w:rsidRDefault="00BA3A70" w:rsidP="00AA6C61">
            <w:pPr>
              <w:pStyle w:val="TAC"/>
              <w:rPr>
                <w:ins w:id="1427" w:author="Ericsson User" w:date="2023-11-02T14:52:00Z"/>
              </w:rPr>
            </w:pPr>
          </w:p>
        </w:tc>
        <w:tc>
          <w:tcPr>
            <w:tcW w:w="709" w:type="dxa"/>
            <w:tcBorders>
              <w:top w:val="nil"/>
              <w:left w:val="single" w:sz="4" w:space="0" w:color="auto"/>
              <w:bottom w:val="single" w:sz="4" w:space="0" w:color="auto"/>
              <w:right w:val="single" w:sz="4" w:space="0" w:color="auto"/>
            </w:tcBorders>
          </w:tcPr>
          <w:p w14:paraId="4CB522BA" w14:textId="77777777" w:rsidR="00BA3A70" w:rsidRPr="004D139E" w:rsidRDefault="00BA3A70" w:rsidP="00AA6C61">
            <w:pPr>
              <w:pStyle w:val="TAC"/>
              <w:rPr>
                <w:ins w:id="1428" w:author="Ericsson User" w:date="2023-11-02T14:52:00Z"/>
              </w:rPr>
            </w:pPr>
          </w:p>
        </w:tc>
        <w:tc>
          <w:tcPr>
            <w:tcW w:w="709" w:type="dxa"/>
            <w:tcBorders>
              <w:top w:val="nil"/>
              <w:left w:val="single" w:sz="4" w:space="0" w:color="auto"/>
              <w:bottom w:val="single" w:sz="4" w:space="0" w:color="auto"/>
              <w:right w:val="single" w:sz="4" w:space="0" w:color="auto"/>
            </w:tcBorders>
          </w:tcPr>
          <w:p w14:paraId="5C021B47" w14:textId="77777777" w:rsidR="00BA3A70" w:rsidRPr="004D139E" w:rsidRDefault="00BA3A70" w:rsidP="00AA6C61">
            <w:pPr>
              <w:pStyle w:val="TAC"/>
              <w:rPr>
                <w:ins w:id="1429" w:author="Ericsson User" w:date="2023-11-02T14:52:00Z"/>
              </w:rPr>
            </w:pPr>
          </w:p>
        </w:tc>
        <w:tc>
          <w:tcPr>
            <w:tcW w:w="674" w:type="dxa"/>
            <w:tcBorders>
              <w:top w:val="nil"/>
              <w:left w:val="single" w:sz="4" w:space="0" w:color="auto"/>
              <w:bottom w:val="single" w:sz="4" w:space="0" w:color="auto"/>
              <w:right w:val="single" w:sz="4" w:space="0" w:color="auto"/>
            </w:tcBorders>
          </w:tcPr>
          <w:p w14:paraId="57DD473C" w14:textId="77777777" w:rsidR="00BA3A70" w:rsidRPr="004D139E" w:rsidRDefault="00BA3A70" w:rsidP="00AA6C61">
            <w:pPr>
              <w:pStyle w:val="TAC"/>
              <w:rPr>
                <w:ins w:id="1430" w:author="Ericsson User" w:date="2023-11-02T14:52:00Z"/>
              </w:rPr>
            </w:pPr>
          </w:p>
        </w:tc>
        <w:tc>
          <w:tcPr>
            <w:tcW w:w="1167" w:type="dxa"/>
            <w:tcBorders>
              <w:top w:val="nil"/>
              <w:left w:val="single" w:sz="4" w:space="0" w:color="auto"/>
              <w:bottom w:val="single" w:sz="4" w:space="0" w:color="auto"/>
              <w:right w:val="single" w:sz="4" w:space="0" w:color="auto"/>
            </w:tcBorders>
          </w:tcPr>
          <w:p w14:paraId="5F02BDD5" w14:textId="77777777" w:rsidR="00BA3A70" w:rsidRPr="004D139E" w:rsidRDefault="00BA3A70" w:rsidP="00AA6C61">
            <w:pPr>
              <w:pStyle w:val="TAC"/>
              <w:rPr>
                <w:ins w:id="1431" w:author="Ericsson User" w:date="2023-11-02T14:52:00Z"/>
              </w:rPr>
            </w:pPr>
          </w:p>
        </w:tc>
        <w:tc>
          <w:tcPr>
            <w:tcW w:w="708" w:type="dxa"/>
            <w:tcBorders>
              <w:top w:val="single" w:sz="4" w:space="0" w:color="auto"/>
              <w:left w:val="single" w:sz="4" w:space="0" w:color="auto"/>
              <w:bottom w:val="single" w:sz="4" w:space="0" w:color="auto"/>
              <w:right w:val="single" w:sz="4" w:space="0" w:color="auto"/>
            </w:tcBorders>
          </w:tcPr>
          <w:p w14:paraId="073989F2" w14:textId="77777777" w:rsidR="00BA3A70" w:rsidRPr="004D139E" w:rsidRDefault="00BA3A70" w:rsidP="00AA6C61">
            <w:pPr>
              <w:pStyle w:val="TAC"/>
              <w:rPr>
                <w:ins w:id="1432" w:author="Ericsson User" w:date="2023-11-02T14:52:00Z"/>
              </w:rPr>
            </w:pPr>
            <w:ins w:id="1433" w:author="Ericsson User" w:date="2023-11-02T14:52:00Z">
              <w:r w:rsidRPr="004D139E">
                <w:t>High</w:t>
              </w:r>
            </w:ins>
          </w:p>
        </w:tc>
        <w:tc>
          <w:tcPr>
            <w:tcW w:w="1099" w:type="dxa"/>
            <w:tcBorders>
              <w:top w:val="single" w:sz="4" w:space="0" w:color="auto"/>
              <w:left w:val="single" w:sz="4" w:space="0" w:color="auto"/>
              <w:bottom w:val="single" w:sz="4" w:space="0" w:color="auto"/>
              <w:right w:val="single" w:sz="4" w:space="0" w:color="auto"/>
            </w:tcBorders>
          </w:tcPr>
          <w:p w14:paraId="456DBC2A" w14:textId="77777777" w:rsidR="00BA3A70" w:rsidRPr="004D139E" w:rsidRDefault="00BA3A70" w:rsidP="00AA6C61">
            <w:pPr>
              <w:pStyle w:val="TAC"/>
              <w:rPr>
                <w:ins w:id="1434" w:author="Ericsson User" w:date="2023-11-02T14:52:00Z"/>
              </w:rPr>
            </w:pPr>
            <w:ins w:id="1435" w:author="Ericsson User" w:date="2023-11-02T14:52:00Z">
              <w:r w:rsidRPr="004D139E">
                <w:t>3675</w:t>
              </w:r>
            </w:ins>
          </w:p>
        </w:tc>
        <w:tc>
          <w:tcPr>
            <w:tcW w:w="991" w:type="dxa"/>
            <w:tcBorders>
              <w:top w:val="single" w:sz="4" w:space="0" w:color="auto"/>
              <w:left w:val="single" w:sz="4" w:space="0" w:color="auto"/>
              <w:bottom w:val="single" w:sz="4" w:space="0" w:color="auto"/>
              <w:right w:val="single" w:sz="4" w:space="0" w:color="auto"/>
            </w:tcBorders>
          </w:tcPr>
          <w:p w14:paraId="1DD87A64" w14:textId="77777777" w:rsidR="00BA3A70" w:rsidRPr="004D139E" w:rsidRDefault="00BA3A70" w:rsidP="00AA6C61">
            <w:pPr>
              <w:pStyle w:val="TAC"/>
              <w:rPr>
                <w:ins w:id="1436" w:author="Ericsson User" w:date="2023-11-02T14:52:00Z"/>
              </w:rPr>
            </w:pPr>
            <w:ins w:id="1437" w:author="Ericsson User" w:date="2023-11-02T14:52:00Z">
              <w:r w:rsidRPr="004D139E">
                <w:t>645000</w:t>
              </w:r>
            </w:ins>
          </w:p>
        </w:tc>
        <w:tc>
          <w:tcPr>
            <w:tcW w:w="991" w:type="dxa"/>
            <w:tcBorders>
              <w:top w:val="single" w:sz="4" w:space="0" w:color="auto"/>
              <w:left w:val="single" w:sz="4" w:space="0" w:color="auto"/>
              <w:bottom w:val="single" w:sz="4" w:space="0" w:color="auto"/>
              <w:right w:val="single" w:sz="4" w:space="0" w:color="auto"/>
            </w:tcBorders>
          </w:tcPr>
          <w:p w14:paraId="14DC0DB8" w14:textId="77777777" w:rsidR="00BA3A70" w:rsidRPr="004D139E" w:rsidRDefault="00BA3A70" w:rsidP="00AA6C61">
            <w:pPr>
              <w:pStyle w:val="TAC"/>
              <w:rPr>
                <w:ins w:id="1438" w:author="Ericsson User" w:date="2023-11-02T14:52:00Z"/>
              </w:rPr>
            </w:pPr>
            <w:ins w:id="1439" w:author="Ericsson User" w:date="2023-11-02T14:52:00Z">
              <w:r w:rsidRPr="004D139E">
                <w:t>3559.98</w:t>
              </w:r>
            </w:ins>
          </w:p>
        </w:tc>
        <w:tc>
          <w:tcPr>
            <w:tcW w:w="992" w:type="dxa"/>
            <w:tcBorders>
              <w:top w:val="single" w:sz="4" w:space="0" w:color="auto"/>
              <w:left w:val="single" w:sz="4" w:space="0" w:color="auto"/>
              <w:bottom w:val="single" w:sz="4" w:space="0" w:color="auto"/>
              <w:right w:val="single" w:sz="4" w:space="0" w:color="auto"/>
            </w:tcBorders>
          </w:tcPr>
          <w:p w14:paraId="590718F2" w14:textId="77777777" w:rsidR="00BA3A70" w:rsidRPr="004D139E" w:rsidRDefault="00BA3A70" w:rsidP="00AA6C61">
            <w:pPr>
              <w:pStyle w:val="TAC"/>
              <w:rPr>
                <w:ins w:id="1440" w:author="Ericsson User" w:date="2023-11-02T14:52:00Z"/>
              </w:rPr>
            </w:pPr>
            <w:ins w:id="1441" w:author="Ericsson User" w:date="2023-11-02T14:52:00Z">
              <w:r w:rsidRPr="004D139E">
                <w:t>637332</w:t>
              </w:r>
            </w:ins>
          </w:p>
        </w:tc>
        <w:tc>
          <w:tcPr>
            <w:tcW w:w="696" w:type="dxa"/>
            <w:tcBorders>
              <w:top w:val="single" w:sz="4" w:space="0" w:color="auto"/>
              <w:left w:val="single" w:sz="4" w:space="0" w:color="auto"/>
              <w:bottom w:val="single" w:sz="4" w:space="0" w:color="auto"/>
              <w:right w:val="single" w:sz="4" w:space="0" w:color="auto"/>
            </w:tcBorders>
          </w:tcPr>
          <w:p w14:paraId="0054D23C" w14:textId="77777777" w:rsidR="00BA3A70" w:rsidRPr="004D139E" w:rsidRDefault="00BA3A70" w:rsidP="00AA6C61">
            <w:pPr>
              <w:pStyle w:val="TAC"/>
              <w:rPr>
                <w:ins w:id="1442" w:author="Ericsson User" w:date="2023-11-02T14:52:00Z"/>
              </w:rPr>
            </w:pPr>
            <w:ins w:id="1443" w:author="Ericsson User" w:date="2023-11-02T14:52:00Z">
              <w:r w:rsidRPr="004D139E">
                <w:t>504</w:t>
              </w:r>
            </w:ins>
          </w:p>
        </w:tc>
        <w:tc>
          <w:tcPr>
            <w:tcW w:w="652" w:type="dxa"/>
            <w:tcBorders>
              <w:top w:val="nil"/>
              <w:left w:val="single" w:sz="4" w:space="0" w:color="auto"/>
              <w:bottom w:val="single" w:sz="4" w:space="0" w:color="auto"/>
              <w:right w:val="single" w:sz="4" w:space="0" w:color="auto"/>
            </w:tcBorders>
          </w:tcPr>
          <w:p w14:paraId="511204DD" w14:textId="77777777" w:rsidR="00BA3A70" w:rsidRPr="004D139E" w:rsidRDefault="00BA3A70" w:rsidP="00AA6C61">
            <w:pPr>
              <w:pStyle w:val="TAC"/>
              <w:rPr>
                <w:ins w:id="1444" w:author="Ericsson User" w:date="2023-11-02T14:52:00Z"/>
              </w:rPr>
            </w:pPr>
          </w:p>
        </w:tc>
        <w:tc>
          <w:tcPr>
            <w:tcW w:w="771" w:type="dxa"/>
            <w:tcBorders>
              <w:top w:val="single" w:sz="4" w:space="0" w:color="auto"/>
              <w:left w:val="single" w:sz="4" w:space="0" w:color="auto"/>
              <w:bottom w:val="single" w:sz="4" w:space="0" w:color="auto"/>
              <w:right w:val="single" w:sz="4" w:space="0" w:color="auto"/>
            </w:tcBorders>
          </w:tcPr>
          <w:p w14:paraId="3B516D8D" w14:textId="77777777" w:rsidR="00BA3A70" w:rsidRPr="004D139E" w:rsidRDefault="00BA3A70" w:rsidP="00AA6C61">
            <w:pPr>
              <w:pStyle w:val="TAC"/>
              <w:rPr>
                <w:ins w:id="1445" w:author="Ericsson User" w:date="2023-11-02T14:52:00Z"/>
              </w:rPr>
            </w:pPr>
            <w:ins w:id="1446" w:author="Ericsson User" w:date="2023-11-02T14:52:00Z">
              <w:r>
                <w:t>-</w:t>
              </w:r>
            </w:ins>
          </w:p>
        </w:tc>
        <w:tc>
          <w:tcPr>
            <w:tcW w:w="991" w:type="dxa"/>
            <w:tcBorders>
              <w:top w:val="single" w:sz="4" w:space="0" w:color="auto"/>
              <w:left w:val="single" w:sz="4" w:space="0" w:color="auto"/>
              <w:bottom w:val="single" w:sz="4" w:space="0" w:color="auto"/>
              <w:right w:val="single" w:sz="4" w:space="0" w:color="auto"/>
            </w:tcBorders>
          </w:tcPr>
          <w:p w14:paraId="3DE4853A" w14:textId="77777777" w:rsidR="00BA3A70" w:rsidRPr="004D139E" w:rsidRDefault="00BA3A70" w:rsidP="00AA6C61">
            <w:pPr>
              <w:pStyle w:val="TAC"/>
              <w:rPr>
                <w:ins w:id="1447" w:author="Ericsson User" w:date="2023-11-02T14:52:00Z"/>
              </w:rPr>
            </w:pPr>
            <w:ins w:id="1448" w:author="Ericsson User" w:date="2023-11-02T14:52:00Z">
              <w:r>
                <w:t>643680</w:t>
              </w:r>
            </w:ins>
          </w:p>
        </w:tc>
        <w:tc>
          <w:tcPr>
            <w:tcW w:w="585" w:type="dxa"/>
            <w:tcBorders>
              <w:top w:val="single" w:sz="4" w:space="0" w:color="auto"/>
              <w:left w:val="single" w:sz="4" w:space="0" w:color="auto"/>
              <w:bottom w:val="single" w:sz="4" w:space="0" w:color="auto"/>
              <w:right w:val="single" w:sz="4" w:space="0" w:color="auto"/>
            </w:tcBorders>
          </w:tcPr>
          <w:p w14:paraId="02D7D518" w14:textId="77777777" w:rsidR="00BA3A70" w:rsidRPr="004D139E" w:rsidRDefault="00BA3A70" w:rsidP="00AA6C61">
            <w:pPr>
              <w:pStyle w:val="TAC"/>
              <w:rPr>
                <w:ins w:id="1449" w:author="Ericsson User" w:date="2023-11-02T14:52:00Z"/>
              </w:rPr>
            </w:pPr>
            <w:ins w:id="1450" w:author="Ericsson User" w:date="2023-11-02T14:52:00Z">
              <w:r>
                <w:t>31</w:t>
              </w:r>
            </w:ins>
          </w:p>
        </w:tc>
        <w:tc>
          <w:tcPr>
            <w:tcW w:w="850" w:type="dxa"/>
            <w:tcBorders>
              <w:top w:val="single" w:sz="4" w:space="0" w:color="auto"/>
              <w:left w:val="single" w:sz="4" w:space="0" w:color="auto"/>
              <w:bottom w:val="single" w:sz="4" w:space="0" w:color="auto"/>
              <w:right w:val="single" w:sz="4" w:space="0" w:color="auto"/>
            </w:tcBorders>
          </w:tcPr>
          <w:p w14:paraId="2D16B716" w14:textId="77777777" w:rsidR="00BA3A70" w:rsidRPr="004D139E" w:rsidRDefault="00BA3A70" w:rsidP="00AA6C61">
            <w:pPr>
              <w:pStyle w:val="TAC"/>
              <w:rPr>
                <w:ins w:id="1451" w:author="Ericsson User" w:date="2023-11-02T14:52:00Z"/>
              </w:rPr>
            </w:pPr>
            <w:ins w:id="1452" w:author="Ericsson User" w:date="2023-11-02T14:52:00Z">
              <w:r>
                <w:rPr>
                  <w:bCs/>
                </w:rPr>
                <w:t>-</w:t>
              </w:r>
            </w:ins>
          </w:p>
        </w:tc>
        <w:tc>
          <w:tcPr>
            <w:tcW w:w="707" w:type="dxa"/>
            <w:tcBorders>
              <w:top w:val="single" w:sz="4" w:space="0" w:color="auto"/>
              <w:left w:val="single" w:sz="4" w:space="0" w:color="auto"/>
              <w:bottom w:val="single" w:sz="4" w:space="0" w:color="auto"/>
              <w:right w:val="single" w:sz="4" w:space="0" w:color="auto"/>
            </w:tcBorders>
          </w:tcPr>
          <w:p w14:paraId="5B7A97C4" w14:textId="77777777" w:rsidR="00BA3A70" w:rsidRPr="004D139E" w:rsidRDefault="00BA3A70" w:rsidP="00AA6C61">
            <w:pPr>
              <w:pStyle w:val="TAC"/>
              <w:rPr>
                <w:ins w:id="1453" w:author="Ericsson User" w:date="2023-11-02T14:52:00Z"/>
              </w:rPr>
            </w:pPr>
            <w:ins w:id="1454" w:author="Ericsson User" w:date="2023-11-02T14:52:00Z">
              <w:r>
                <w:rPr>
                  <w:bCs/>
                </w:rPr>
                <w:t>-</w:t>
              </w:r>
            </w:ins>
          </w:p>
        </w:tc>
        <w:tc>
          <w:tcPr>
            <w:tcW w:w="669" w:type="dxa"/>
            <w:tcBorders>
              <w:top w:val="single" w:sz="4" w:space="0" w:color="auto"/>
              <w:left w:val="single" w:sz="4" w:space="0" w:color="auto"/>
              <w:bottom w:val="single" w:sz="4" w:space="0" w:color="auto"/>
              <w:right w:val="single" w:sz="4" w:space="0" w:color="auto"/>
            </w:tcBorders>
          </w:tcPr>
          <w:p w14:paraId="091D23B5" w14:textId="77777777" w:rsidR="00BA3A70" w:rsidRPr="00323BA3" w:rsidRDefault="00BA3A70" w:rsidP="00AA6C61">
            <w:pPr>
              <w:pStyle w:val="TAC"/>
              <w:rPr>
                <w:ins w:id="1455" w:author="Ericsson User" w:date="2023-11-02T14:52:00Z"/>
                <w:b/>
                <w:bCs/>
              </w:rPr>
            </w:pPr>
            <w:ins w:id="1456" w:author="Ericsson User" w:date="2023-11-02T14:52:00Z">
              <w:r>
                <w:rPr>
                  <w:bCs/>
                </w:rPr>
                <w:t>-</w:t>
              </w:r>
            </w:ins>
          </w:p>
        </w:tc>
      </w:tr>
      <w:tr w:rsidR="00BA3A70" w:rsidRPr="004D139E" w14:paraId="05429E0B" w14:textId="77777777" w:rsidTr="00AA6C61">
        <w:trPr>
          <w:ins w:id="1457" w:author="Ericsson User" w:date="2023-11-02T14:49:00Z"/>
        </w:trPr>
        <w:tc>
          <w:tcPr>
            <w:tcW w:w="846" w:type="dxa"/>
            <w:tcBorders>
              <w:top w:val="single" w:sz="4" w:space="0" w:color="auto"/>
              <w:left w:val="single" w:sz="4" w:space="0" w:color="auto"/>
              <w:bottom w:val="nil"/>
              <w:right w:val="single" w:sz="4" w:space="0" w:color="auto"/>
            </w:tcBorders>
          </w:tcPr>
          <w:p w14:paraId="2826DBA9" w14:textId="77777777" w:rsidR="00BA3A70" w:rsidRPr="004D139E" w:rsidRDefault="00BA3A70" w:rsidP="00AA6C61">
            <w:pPr>
              <w:pStyle w:val="TAC"/>
              <w:rPr>
                <w:ins w:id="1458" w:author="Ericsson User" w:date="2023-11-02T14:49:00Z"/>
              </w:rPr>
            </w:pPr>
            <w:ins w:id="1459" w:author="Ericsson User" w:date="2023-11-02T14:49:00Z">
              <w:r>
                <w:t>30+10</w:t>
              </w:r>
            </w:ins>
          </w:p>
        </w:tc>
        <w:tc>
          <w:tcPr>
            <w:tcW w:w="781" w:type="dxa"/>
            <w:tcBorders>
              <w:top w:val="single" w:sz="4" w:space="0" w:color="auto"/>
              <w:left w:val="single" w:sz="4" w:space="0" w:color="auto"/>
              <w:bottom w:val="nil"/>
              <w:right w:val="single" w:sz="4" w:space="0" w:color="auto"/>
            </w:tcBorders>
          </w:tcPr>
          <w:p w14:paraId="75C5B231" w14:textId="77777777" w:rsidR="00BA3A70" w:rsidRPr="004D139E" w:rsidRDefault="00BA3A70" w:rsidP="00AA6C61">
            <w:pPr>
              <w:pStyle w:val="TAC"/>
              <w:rPr>
                <w:ins w:id="1460" w:author="Ericsson User" w:date="2023-11-02T14:49:00Z"/>
              </w:rPr>
            </w:pPr>
            <w:ins w:id="1461" w:author="Ericsson User" w:date="2023-11-02T14:49:00Z">
              <w:r>
                <w:t>CC1</w:t>
              </w:r>
            </w:ins>
          </w:p>
        </w:tc>
        <w:tc>
          <w:tcPr>
            <w:tcW w:w="709" w:type="dxa"/>
            <w:tcBorders>
              <w:top w:val="single" w:sz="4" w:space="0" w:color="auto"/>
              <w:left w:val="single" w:sz="4" w:space="0" w:color="auto"/>
              <w:bottom w:val="nil"/>
              <w:right w:val="single" w:sz="4" w:space="0" w:color="auto"/>
            </w:tcBorders>
          </w:tcPr>
          <w:p w14:paraId="3C51ECCD" w14:textId="77777777" w:rsidR="00BA3A70" w:rsidRPr="004D139E" w:rsidRDefault="00BA3A70" w:rsidP="00AA6C61">
            <w:pPr>
              <w:pStyle w:val="TAC"/>
              <w:rPr>
                <w:ins w:id="1462" w:author="Ericsson User" w:date="2023-11-02T14:49:00Z"/>
                <w:rFonts w:cs="Arial"/>
                <w:szCs w:val="18"/>
              </w:rPr>
            </w:pPr>
            <w:ins w:id="1463" w:author="Ericsson User" w:date="2023-11-02T14:49:00Z">
              <w:r>
                <w:t>30</w:t>
              </w:r>
            </w:ins>
          </w:p>
        </w:tc>
        <w:tc>
          <w:tcPr>
            <w:tcW w:w="709" w:type="dxa"/>
            <w:tcBorders>
              <w:top w:val="single" w:sz="4" w:space="0" w:color="auto"/>
              <w:left w:val="single" w:sz="4" w:space="0" w:color="auto"/>
              <w:bottom w:val="nil"/>
              <w:right w:val="single" w:sz="4" w:space="0" w:color="auto"/>
            </w:tcBorders>
          </w:tcPr>
          <w:p w14:paraId="2DF636A3" w14:textId="77777777" w:rsidR="00BA3A70" w:rsidRPr="004D139E" w:rsidRDefault="00BA3A70" w:rsidP="00AA6C61">
            <w:pPr>
              <w:pStyle w:val="TAC"/>
              <w:rPr>
                <w:ins w:id="1464" w:author="Ericsson User" w:date="2023-11-02T14:49:00Z"/>
                <w:rFonts w:cs="Arial"/>
                <w:szCs w:val="18"/>
              </w:rPr>
            </w:pPr>
            <w:ins w:id="1465" w:author="Ericsson User" w:date="2023-11-02T14:49:00Z">
              <w:r>
                <w:t>15</w:t>
              </w:r>
            </w:ins>
          </w:p>
        </w:tc>
        <w:tc>
          <w:tcPr>
            <w:tcW w:w="674" w:type="dxa"/>
            <w:tcBorders>
              <w:top w:val="single" w:sz="4" w:space="0" w:color="auto"/>
              <w:left w:val="single" w:sz="4" w:space="0" w:color="auto"/>
              <w:bottom w:val="nil"/>
              <w:right w:val="single" w:sz="4" w:space="0" w:color="auto"/>
            </w:tcBorders>
          </w:tcPr>
          <w:p w14:paraId="599ACD9A" w14:textId="77777777" w:rsidR="00BA3A70" w:rsidRPr="004D139E" w:rsidRDefault="00BA3A70" w:rsidP="00AA6C61">
            <w:pPr>
              <w:pStyle w:val="TAC"/>
              <w:rPr>
                <w:ins w:id="1466" w:author="Ericsson User" w:date="2023-11-02T14:49:00Z"/>
                <w:rFonts w:cs="Arial"/>
                <w:szCs w:val="18"/>
              </w:rPr>
            </w:pPr>
            <w:ins w:id="1467" w:author="Ericsson User" w:date="2023-11-02T14:49:00Z">
              <w:r>
                <w:t>160</w:t>
              </w:r>
            </w:ins>
          </w:p>
        </w:tc>
        <w:tc>
          <w:tcPr>
            <w:tcW w:w="1167" w:type="dxa"/>
            <w:tcBorders>
              <w:top w:val="single" w:sz="4" w:space="0" w:color="auto"/>
              <w:left w:val="single" w:sz="4" w:space="0" w:color="auto"/>
              <w:bottom w:val="nil"/>
              <w:right w:val="single" w:sz="4" w:space="0" w:color="auto"/>
            </w:tcBorders>
          </w:tcPr>
          <w:p w14:paraId="22CE643D" w14:textId="77777777" w:rsidR="00BA3A70" w:rsidRPr="004D139E" w:rsidRDefault="00BA3A70" w:rsidP="00AA6C61">
            <w:pPr>
              <w:pStyle w:val="TAC"/>
              <w:rPr>
                <w:ins w:id="1468" w:author="Ericsson User" w:date="2023-11-02T14:49:00Z"/>
                <w:rFonts w:cs="Arial"/>
                <w:szCs w:val="18"/>
              </w:rPr>
            </w:pPr>
            <w:moveToRangeStart w:id="1469" w:author="Ericsson User" w:date="2023-11-02T14:24:00Z" w:name="move149827515"/>
            <w:ins w:id="1470" w:author="Ericsson User" w:date="2023-11-02T14:24:00Z">
              <w:r w:rsidRPr="00E45426">
                <w:t>Downlink</w:t>
              </w:r>
            </w:ins>
            <w:moveToRangeEnd w:id="1469"/>
          </w:p>
        </w:tc>
        <w:tc>
          <w:tcPr>
            <w:tcW w:w="708" w:type="dxa"/>
            <w:tcBorders>
              <w:top w:val="single" w:sz="4" w:space="0" w:color="auto"/>
              <w:left w:val="single" w:sz="4" w:space="0" w:color="auto"/>
              <w:bottom w:val="single" w:sz="4" w:space="0" w:color="auto"/>
              <w:right w:val="single" w:sz="4" w:space="0" w:color="auto"/>
            </w:tcBorders>
          </w:tcPr>
          <w:p w14:paraId="62E84316" w14:textId="77777777" w:rsidR="00BA3A70" w:rsidRPr="004D139E" w:rsidRDefault="00BA3A70" w:rsidP="00AA6C61">
            <w:pPr>
              <w:pStyle w:val="TAC"/>
              <w:rPr>
                <w:ins w:id="1471" w:author="Ericsson User" w:date="2023-11-02T14:49:00Z"/>
                <w:rFonts w:cs="Arial"/>
                <w:szCs w:val="18"/>
              </w:rPr>
            </w:pPr>
            <w:ins w:id="1472"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03629569" w14:textId="77777777" w:rsidR="00BA3A70" w:rsidRPr="000C43F2" w:rsidRDefault="00BA3A70" w:rsidP="00AA6C61">
            <w:pPr>
              <w:pStyle w:val="TAC"/>
              <w:spacing w:line="256" w:lineRule="auto"/>
              <w:rPr>
                <w:ins w:id="1473" w:author="Ericsson User" w:date="2023-11-11T16:12:00Z"/>
                <w:highlight w:val="cyan"/>
                <w:lang w:eastAsia="en-GB"/>
              </w:rPr>
            </w:pPr>
            <w:ins w:id="1474" w:author="Ericsson User" w:date="2023-11-11T16:12:00Z">
              <w:r w:rsidRPr="000C43F2">
                <w:rPr>
                  <w:highlight w:val="cyan"/>
                </w:rPr>
                <w:t>3565.02</w:t>
              </w:r>
            </w:ins>
          </w:p>
          <w:p w14:paraId="780A9EA1" w14:textId="77777777" w:rsidR="00BA3A70" w:rsidRPr="000C43F2" w:rsidRDefault="00BA3A70" w:rsidP="00AA6C61">
            <w:pPr>
              <w:pStyle w:val="TAC"/>
              <w:rPr>
                <w:ins w:id="1475" w:author="Ericsson User" w:date="2023-11-02T14:49:00Z"/>
                <w:rFonts w:cs="Arial"/>
                <w:szCs w:val="18"/>
                <w:highlight w:val="cyan"/>
              </w:rPr>
            </w:pPr>
            <w:ins w:id="1476" w:author="Ericsson User" w:date="2023-11-11T16:12:00Z">
              <w:r w:rsidRPr="000C43F2">
                <w:rPr>
                  <w:highlight w:val="cyan"/>
                </w:rPr>
                <w:t>Note 8</w:t>
              </w:r>
            </w:ins>
          </w:p>
        </w:tc>
        <w:tc>
          <w:tcPr>
            <w:tcW w:w="991" w:type="dxa"/>
            <w:tcBorders>
              <w:top w:val="single" w:sz="4" w:space="0" w:color="auto"/>
              <w:left w:val="single" w:sz="4" w:space="0" w:color="auto"/>
              <w:bottom w:val="single" w:sz="4" w:space="0" w:color="auto"/>
              <w:right w:val="single" w:sz="4" w:space="0" w:color="auto"/>
            </w:tcBorders>
          </w:tcPr>
          <w:p w14:paraId="4A747D40" w14:textId="77777777" w:rsidR="00BA3A70" w:rsidRPr="000C43F2" w:rsidRDefault="00BA3A70" w:rsidP="00AA6C61">
            <w:pPr>
              <w:pStyle w:val="TAC"/>
              <w:rPr>
                <w:ins w:id="1477" w:author="Ericsson User" w:date="2023-11-02T14:49:00Z"/>
                <w:rFonts w:cs="Arial"/>
                <w:szCs w:val="18"/>
                <w:highlight w:val="cyan"/>
              </w:rPr>
            </w:pPr>
            <w:ins w:id="1478" w:author="Ericsson User" w:date="2023-11-11T16:12:00Z">
              <w:r w:rsidRPr="000C43F2">
                <w:rPr>
                  <w:highlight w:val="cyan"/>
                </w:rPr>
                <w:t>637668</w:t>
              </w:r>
            </w:ins>
          </w:p>
        </w:tc>
        <w:tc>
          <w:tcPr>
            <w:tcW w:w="991" w:type="dxa"/>
            <w:tcBorders>
              <w:top w:val="single" w:sz="4" w:space="0" w:color="auto"/>
              <w:left w:val="single" w:sz="4" w:space="0" w:color="auto"/>
              <w:bottom w:val="single" w:sz="4" w:space="0" w:color="auto"/>
              <w:right w:val="single" w:sz="4" w:space="0" w:color="auto"/>
            </w:tcBorders>
          </w:tcPr>
          <w:p w14:paraId="71F5D657" w14:textId="77777777" w:rsidR="00BA3A70" w:rsidRPr="000C43F2" w:rsidRDefault="00BA3A70" w:rsidP="00AA6C61">
            <w:pPr>
              <w:pStyle w:val="TAC"/>
              <w:rPr>
                <w:ins w:id="1479" w:author="Ericsson User" w:date="2023-11-02T14:49:00Z"/>
                <w:rFonts w:cs="Arial"/>
                <w:szCs w:val="18"/>
                <w:highlight w:val="cyan"/>
              </w:rPr>
            </w:pPr>
            <w:ins w:id="1480" w:author="Ericsson User" w:date="2023-11-11T16:12:00Z">
              <w:r w:rsidRPr="000C43F2">
                <w:rPr>
                  <w:highlight w:val="cyan"/>
                </w:rPr>
                <w:t>3550.62</w:t>
              </w:r>
            </w:ins>
          </w:p>
        </w:tc>
        <w:tc>
          <w:tcPr>
            <w:tcW w:w="992" w:type="dxa"/>
            <w:tcBorders>
              <w:top w:val="single" w:sz="4" w:space="0" w:color="auto"/>
              <w:left w:val="single" w:sz="4" w:space="0" w:color="auto"/>
              <w:bottom w:val="single" w:sz="4" w:space="0" w:color="auto"/>
              <w:right w:val="single" w:sz="4" w:space="0" w:color="auto"/>
            </w:tcBorders>
          </w:tcPr>
          <w:p w14:paraId="7F2CBC7D" w14:textId="77777777" w:rsidR="00BA3A70" w:rsidRPr="000C43F2" w:rsidRDefault="00BA3A70" w:rsidP="00AA6C61">
            <w:pPr>
              <w:pStyle w:val="TAC"/>
              <w:rPr>
                <w:ins w:id="1481" w:author="Ericsson User" w:date="2023-11-02T14:49:00Z"/>
                <w:rFonts w:cs="Arial"/>
                <w:szCs w:val="18"/>
                <w:highlight w:val="cyan"/>
              </w:rPr>
            </w:pPr>
            <w:ins w:id="1482" w:author="Ericsson User" w:date="2023-11-11T16:12:00Z">
              <w:r w:rsidRPr="000C43F2">
                <w:rPr>
                  <w:highlight w:val="cyan"/>
                </w:rPr>
                <w:t>636708</w:t>
              </w:r>
            </w:ins>
          </w:p>
        </w:tc>
        <w:tc>
          <w:tcPr>
            <w:tcW w:w="696" w:type="dxa"/>
            <w:tcBorders>
              <w:top w:val="single" w:sz="4" w:space="0" w:color="auto"/>
              <w:left w:val="single" w:sz="4" w:space="0" w:color="auto"/>
              <w:bottom w:val="single" w:sz="4" w:space="0" w:color="auto"/>
              <w:right w:val="single" w:sz="4" w:space="0" w:color="auto"/>
            </w:tcBorders>
          </w:tcPr>
          <w:p w14:paraId="72481566" w14:textId="77777777" w:rsidR="00BA3A70" w:rsidRPr="009F14A3" w:rsidRDefault="00BA3A70" w:rsidP="00AA6C61">
            <w:pPr>
              <w:pStyle w:val="TAC"/>
              <w:rPr>
                <w:ins w:id="1483" w:author="Ericsson User" w:date="2023-11-02T14:49:00Z"/>
                <w:rFonts w:cs="Arial"/>
                <w:szCs w:val="18"/>
              </w:rPr>
            </w:pPr>
            <w:ins w:id="1484" w:author="Ericsson User" w:date="2023-11-02T14:49:00Z">
              <w:r w:rsidRPr="009F14A3">
                <w:t>0</w:t>
              </w:r>
            </w:ins>
          </w:p>
        </w:tc>
        <w:tc>
          <w:tcPr>
            <w:tcW w:w="652" w:type="dxa"/>
            <w:tcBorders>
              <w:top w:val="single" w:sz="4" w:space="0" w:color="auto"/>
              <w:left w:val="single" w:sz="4" w:space="0" w:color="auto"/>
              <w:bottom w:val="nil"/>
              <w:right w:val="single" w:sz="4" w:space="0" w:color="auto"/>
            </w:tcBorders>
          </w:tcPr>
          <w:p w14:paraId="5269CBFC" w14:textId="77777777" w:rsidR="00BA3A70" w:rsidRPr="00544792" w:rsidRDefault="00BA3A70" w:rsidP="00AA6C61">
            <w:pPr>
              <w:pStyle w:val="TAC"/>
              <w:rPr>
                <w:ins w:id="1485" w:author="Ericsson User" w:date="2023-11-02T14:49:00Z"/>
                <w:rFonts w:cs="Arial"/>
                <w:szCs w:val="18"/>
                <w:highlight w:val="cyan"/>
              </w:rPr>
            </w:pPr>
            <w:ins w:id="1486" w:author="Ericsson User" w:date="2023-11-02T14:49:00Z">
              <w:r w:rsidRPr="009F14A3">
                <w:t>30</w:t>
              </w:r>
            </w:ins>
          </w:p>
        </w:tc>
        <w:tc>
          <w:tcPr>
            <w:tcW w:w="771" w:type="dxa"/>
            <w:tcBorders>
              <w:top w:val="single" w:sz="4" w:space="0" w:color="auto"/>
              <w:left w:val="single" w:sz="4" w:space="0" w:color="auto"/>
              <w:bottom w:val="single" w:sz="4" w:space="0" w:color="auto"/>
              <w:right w:val="single" w:sz="4" w:space="0" w:color="auto"/>
            </w:tcBorders>
          </w:tcPr>
          <w:p w14:paraId="3FC36BF9" w14:textId="77777777" w:rsidR="00BA3A70" w:rsidRPr="000C43F2" w:rsidRDefault="00BA3A70" w:rsidP="00AA6C61">
            <w:pPr>
              <w:pStyle w:val="TAC"/>
              <w:rPr>
                <w:ins w:id="1487" w:author="Ericsson User" w:date="2023-11-02T14:49:00Z"/>
                <w:rFonts w:cs="Arial"/>
                <w:szCs w:val="18"/>
                <w:highlight w:val="cyan"/>
              </w:rPr>
            </w:pPr>
            <w:ins w:id="1488" w:author="Ericsson User" w:date="2023-11-11T16:13:00Z">
              <w:r w:rsidRPr="000C43F2">
                <w:rPr>
                  <w:highlight w:val="cyan"/>
                </w:rPr>
                <w:t>7885</w:t>
              </w:r>
            </w:ins>
          </w:p>
        </w:tc>
        <w:tc>
          <w:tcPr>
            <w:tcW w:w="991" w:type="dxa"/>
            <w:tcBorders>
              <w:top w:val="single" w:sz="4" w:space="0" w:color="auto"/>
              <w:left w:val="single" w:sz="4" w:space="0" w:color="auto"/>
              <w:bottom w:val="single" w:sz="4" w:space="0" w:color="auto"/>
              <w:right w:val="single" w:sz="4" w:space="0" w:color="auto"/>
            </w:tcBorders>
          </w:tcPr>
          <w:p w14:paraId="4711F8BD" w14:textId="77777777" w:rsidR="00BA3A70" w:rsidRPr="000C43F2" w:rsidRDefault="00BA3A70" w:rsidP="00AA6C61">
            <w:pPr>
              <w:pStyle w:val="TAC"/>
              <w:rPr>
                <w:ins w:id="1489" w:author="Ericsson User" w:date="2023-11-02T14:49:00Z"/>
                <w:rFonts w:cs="Arial"/>
                <w:szCs w:val="18"/>
                <w:highlight w:val="cyan"/>
              </w:rPr>
            </w:pPr>
            <w:ins w:id="1490" w:author="Ericsson User" w:date="2023-11-11T16:13:00Z">
              <w:r w:rsidRPr="000C43F2">
                <w:rPr>
                  <w:highlight w:val="cyan"/>
                </w:rPr>
                <w:t>637056</w:t>
              </w:r>
            </w:ins>
          </w:p>
        </w:tc>
        <w:tc>
          <w:tcPr>
            <w:tcW w:w="585" w:type="dxa"/>
            <w:tcBorders>
              <w:top w:val="single" w:sz="4" w:space="0" w:color="auto"/>
              <w:left w:val="single" w:sz="4" w:space="0" w:color="auto"/>
              <w:bottom w:val="single" w:sz="4" w:space="0" w:color="auto"/>
              <w:right w:val="single" w:sz="4" w:space="0" w:color="auto"/>
            </w:tcBorders>
          </w:tcPr>
          <w:p w14:paraId="178036DD" w14:textId="77777777" w:rsidR="00BA3A70" w:rsidRPr="000C43F2" w:rsidRDefault="00BA3A70" w:rsidP="00AA6C61">
            <w:pPr>
              <w:pStyle w:val="TAC"/>
              <w:rPr>
                <w:ins w:id="1491" w:author="Ericsson User" w:date="2023-11-02T14:49:00Z"/>
                <w:rFonts w:cs="Arial"/>
                <w:szCs w:val="18"/>
                <w:highlight w:val="cyan"/>
              </w:rPr>
            </w:pPr>
            <w:ins w:id="1492" w:author="Ericsson User" w:date="2023-11-11T16:13:00Z">
              <w:r w:rsidRPr="000C43F2">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2CC58BB6" w14:textId="77777777" w:rsidR="00BA3A70" w:rsidRPr="000C43F2" w:rsidRDefault="00BA3A70" w:rsidP="00AA6C61">
            <w:pPr>
              <w:pStyle w:val="TAC"/>
              <w:rPr>
                <w:ins w:id="1493" w:author="Ericsson User" w:date="2023-11-02T14:49:00Z"/>
                <w:rFonts w:cs="Arial"/>
                <w:szCs w:val="18"/>
                <w:highlight w:val="cyan"/>
              </w:rPr>
            </w:pPr>
            <w:ins w:id="1494" w:author="Ericsson User" w:date="2023-11-11T16:13:00Z">
              <w:r w:rsidRPr="000C43F2">
                <w:rPr>
                  <w:bCs/>
                  <w:highlight w:val="cyan"/>
                </w:rPr>
                <w:t>3</w:t>
              </w:r>
            </w:ins>
          </w:p>
        </w:tc>
        <w:tc>
          <w:tcPr>
            <w:tcW w:w="707" w:type="dxa"/>
            <w:tcBorders>
              <w:top w:val="single" w:sz="4" w:space="0" w:color="auto"/>
              <w:left w:val="single" w:sz="4" w:space="0" w:color="auto"/>
              <w:bottom w:val="single" w:sz="4" w:space="0" w:color="auto"/>
              <w:right w:val="single" w:sz="4" w:space="0" w:color="auto"/>
            </w:tcBorders>
          </w:tcPr>
          <w:p w14:paraId="318D8D46" w14:textId="77777777" w:rsidR="00BA3A70" w:rsidRPr="000C43F2" w:rsidRDefault="00BA3A70" w:rsidP="00AA6C61">
            <w:pPr>
              <w:pStyle w:val="TAC"/>
              <w:rPr>
                <w:ins w:id="1495" w:author="Ericsson User" w:date="2023-11-02T14:49:00Z"/>
                <w:rFonts w:cs="Arial"/>
                <w:szCs w:val="18"/>
                <w:highlight w:val="cyan"/>
              </w:rPr>
            </w:pPr>
            <w:ins w:id="1496" w:author="Ericsson User" w:date="2023-11-11T16:13:00Z">
              <w:r w:rsidRPr="000C43F2">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1E718D33" w14:textId="77777777" w:rsidR="00BA3A70" w:rsidRPr="000C43F2" w:rsidRDefault="00BA3A70" w:rsidP="00AA6C61">
            <w:pPr>
              <w:pStyle w:val="TAC"/>
              <w:rPr>
                <w:ins w:id="1497" w:author="Ericsson User" w:date="2023-11-02T14:49:00Z"/>
                <w:rFonts w:cs="Arial"/>
                <w:szCs w:val="18"/>
                <w:highlight w:val="cyan"/>
              </w:rPr>
            </w:pPr>
            <w:ins w:id="1498" w:author="Ericsson User" w:date="2023-11-11T16:13:00Z">
              <w:r w:rsidRPr="000C43F2">
                <w:rPr>
                  <w:bCs/>
                  <w:highlight w:val="cyan"/>
                </w:rPr>
                <w:t>9</w:t>
              </w:r>
            </w:ins>
          </w:p>
        </w:tc>
      </w:tr>
      <w:tr w:rsidR="00BA3A70" w:rsidRPr="004D139E" w14:paraId="1CFA10E0" w14:textId="77777777" w:rsidTr="00AA6C61">
        <w:trPr>
          <w:ins w:id="1499" w:author="Ericsson User" w:date="2023-11-02T14:49:00Z"/>
        </w:trPr>
        <w:tc>
          <w:tcPr>
            <w:tcW w:w="846" w:type="dxa"/>
            <w:tcBorders>
              <w:top w:val="nil"/>
              <w:left w:val="single" w:sz="4" w:space="0" w:color="auto"/>
              <w:bottom w:val="nil"/>
              <w:right w:val="single" w:sz="4" w:space="0" w:color="auto"/>
            </w:tcBorders>
          </w:tcPr>
          <w:p w14:paraId="67B5CE88" w14:textId="77777777" w:rsidR="00BA3A70" w:rsidRPr="004D139E" w:rsidRDefault="00BA3A70" w:rsidP="00AA6C61">
            <w:pPr>
              <w:pStyle w:val="TAC"/>
              <w:rPr>
                <w:ins w:id="1500" w:author="Ericsson User" w:date="2023-11-02T14:49:00Z"/>
              </w:rPr>
            </w:pPr>
            <w:ins w:id="1501" w:author="Ericsson User" w:date="2023-11-02T14:49:00Z">
              <w:r>
                <w:t>(2)</w:t>
              </w:r>
            </w:ins>
          </w:p>
        </w:tc>
        <w:tc>
          <w:tcPr>
            <w:tcW w:w="781" w:type="dxa"/>
            <w:tcBorders>
              <w:top w:val="nil"/>
              <w:left w:val="single" w:sz="4" w:space="0" w:color="auto"/>
              <w:bottom w:val="nil"/>
              <w:right w:val="single" w:sz="4" w:space="0" w:color="auto"/>
            </w:tcBorders>
          </w:tcPr>
          <w:p w14:paraId="44C11CA2" w14:textId="77777777" w:rsidR="00BA3A70" w:rsidRPr="004D139E" w:rsidRDefault="00BA3A70" w:rsidP="00AA6C61">
            <w:pPr>
              <w:pStyle w:val="TAC"/>
              <w:rPr>
                <w:ins w:id="1502" w:author="Ericsson User" w:date="2023-11-02T14:49:00Z"/>
              </w:rPr>
            </w:pPr>
          </w:p>
        </w:tc>
        <w:tc>
          <w:tcPr>
            <w:tcW w:w="709" w:type="dxa"/>
            <w:tcBorders>
              <w:top w:val="nil"/>
              <w:left w:val="single" w:sz="4" w:space="0" w:color="auto"/>
              <w:bottom w:val="nil"/>
              <w:right w:val="single" w:sz="4" w:space="0" w:color="auto"/>
            </w:tcBorders>
          </w:tcPr>
          <w:p w14:paraId="3F745BE7" w14:textId="77777777" w:rsidR="00BA3A70" w:rsidRPr="004D139E" w:rsidRDefault="00BA3A70" w:rsidP="00AA6C61">
            <w:pPr>
              <w:pStyle w:val="TAC"/>
              <w:rPr>
                <w:ins w:id="1503" w:author="Ericsson User" w:date="2023-11-02T14:49:00Z"/>
              </w:rPr>
            </w:pPr>
          </w:p>
        </w:tc>
        <w:tc>
          <w:tcPr>
            <w:tcW w:w="709" w:type="dxa"/>
            <w:tcBorders>
              <w:top w:val="nil"/>
              <w:left w:val="single" w:sz="4" w:space="0" w:color="auto"/>
              <w:bottom w:val="nil"/>
              <w:right w:val="single" w:sz="4" w:space="0" w:color="auto"/>
            </w:tcBorders>
          </w:tcPr>
          <w:p w14:paraId="6DF679B8" w14:textId="77777777" w:rsidR="00BA3A70" w:rsidRPr="004D139E" w:rsidRDefault="00BA3A70" w:rsidP="00AA6C61">
            <w:pPr>
              <w:pStyle w:val="TAC"/>
              <w:rPr>
                <w:ins w:id="1504" w:author="Ericsson User" w:date="2023-11-02T14:49:00Z"/>
              </w:rPr>
            </w:pPr>
          </w:p>
        </w:tc>
        <w:tc>
          <w:tcPr>
            <w:tcW w:w="674" w:type="dxa"/>
            <w:tcBorders>
              <w:top w:val="nil"/>
              <w:left w:val="single" w:sz="4" w:space="0" w:color="auto"/>
              <w:bottom w:val="nil"/>
              <w:right w:val="single" w:sz="4" w:space="0" w:color="auto"/>
            </w:tcBorders>
          </w:tcPr>
          <w:p w14:paraId="23A868A7" w14:textId="77777777" w:rsidR="00BA3A70" w:rsidRPr="004D139E" w:rsidRDefault="00BA3A70" w:rsidP="00AA6C61">
            <w:pPr>
              <w:pStyle w:val="TAC"/>
              <w:rPr>
                <w:ins w:id="1505" w:author="Ericsson User" w:date="2023-11-02T14:49:00Z"/>
              </w:rPr>
            </w:pPr>
          </w:p>
        </w:tc>
        <w:tc>
          <w:tcPr>
            <w:tcW w:w="1167" w:type="dxa"/>
            <w:tcBorders>
              <w:top w:val="nil"/>
              <w:left w:val="single" w:sz="4" w:space="0" w:color="auto"/>
              <w:bottom w:val="nil"/>
              <w:right w:val="single" w:sz="4" w:space="0" w:color="auto"/>
            </w:tcBorders>
          </w:tcPr>
          <w:p w14:paraId="0EC39C39" w14:textId="77777777" w:rsidR="00BA3A70" w:rsidRPr="004D139E" w:rsidRDefault="00BA3A70" w:rsidP="00AA6C61">
            <w:pPr>
              <w:pStyle w:val="TAC"/>
              <w:rPr>
                <w:ins w:id="1506" w:author="Ericsson User" w:date="2023-11-02T14:49:00Z"/>
                <w:rFonts w:cs="Arial"/>
                <w:szCs w:val="18"/>
              </w:rPr>
            </w:pPr>
            <w:ins w:id="1507" w:author="Ericsson User" w:date="2023-11-02T14:49:00Z">
              <w:r>
                <w:t>&amp;</w:t>
              </w:r>
            </w:ins>
          </w:p>
        </w:tc>
        <w:tc>
          <w:tcPr>
            <w:tcW w:w="708" w:type="dxa"/>
            <w:tcBorders>
              <w:top w:val="single" w:sz="4" w:space="0" w:color="auto"/>
              <w:left w:val="single" w:sz="4" w:space="0" w:color="auto"/>
              <w:bottom w:val="single" w:sz="4" w:space="0" w:color="auto"/>
              <w:right w:val="single" w:sz="4" w:space="0" w:color="auto"/>
            </w:tcBorders>
          </w:tcPr>
          <w:p w14:paraId="014CEA1D" w14:textId="77777777" w:rsidR="00BA3A70" w:rsidRPr="004D139E" w:rsidRDefault="00BA3A70" w:rsidP="00AA6C61">
            <w:pPr>
              <w:pStyle w:val="TAC"/>
              <w:rPr>
                <w:ins w:id="1508" w:author="Ericsson User" w:date="2023-11-02T14:49:00Z"/>
                <w:rFonts w:cs="Arial"/>
                <w:szCs w:val="18"/>
              </w:rPr>
            </w:pPr>
            <w:ins w:id="1509" w:author="Ericsson User" w:date="2023-11-02T14:49: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7EBDFEDF" w14:textId="77777777" w:rsidR="00BA3A70" w:rsidRPr="000C43F2" w:rsidRDefault="00BA3A70" w:rsidP="00AA6C61">
            <w:pPr>
              <w:pStyle w:val="TAC"/>
              <w:spacing w:line="256" w:lineRule="auto"/>
              <w:rPr>
                <w:ins w:id="1510" w:author="Ericsson User" w:date="2023-11-11T16:12:00Z"/>
                <w:highlight w:val="cyan"/>
              </w:rPr>
            </w:pPr>
            <w:ins w:id="1511" w:author="Ericsson User" w:date="2023-11-11T16:12:00Z">
              <w:r w:rsidRPr="000C43F2">
                <w:rPr>
                  <w:highlight w:val="cyan"/>
                </w:rPr>
                <w:t>3619.98</w:t>
              </w:r>
            </w:ins>
          </w:p>
          <w:p w14:paraId="59E7B4E3" w14:textId="77777777" w:rsidR="00BA3A70" w:rsidRPr="000C43F2" w:rsidRDefault="00BA3A70" w:rsidP="00AA6C61">
            <w:pPr>
              <w:pStyle w:val="TAC"/>
              <w:rPr>
                <w:ins w:id="1512" w:author="Ericsson User" w:date="2023-11-02T14:49:00Z"/>
                <w:rFonts w:cs="Arial"/>
                <w:szCs w:val="18"/>
                <w:highlight w:val="cyan"/>
              </w:rPr>
            </w:pPr>
            <w:ins w:id="1513" w:author="Ericsson User" w:date="2023-11-11T16:12:00Z">
              <w:r w:rsidRPr="000C43F2">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291341DB" w14:textId="77777777" w:rsidR="00BA3A70" w:rsidRPr="000C43F2" w:rsidRDefault="00BA3A70" w:rsidP="00AA6C61">
            <w:pPr>
              <w:pStyle w:val="TAC"/>
              <w:rPr>
                <w:ins w:id="1514" w:author="Ericsson User" w:date="2023-11-02T14:49:00Z"/>
                <w:rFonts w:cs="Arial"/>
                <w:szCs w:val="18"/>
                <w:highlight w:val="cyan"/>
              </w:rPr>
            </w:pPr>
            <w:ins w:id="1515" w:author="Ericsson User" w:date="2023-11-11T16:12:00Z">
              <w:r w:rsidRPr="000C43F2">
                <w:rPr>
                  <w:highlight w:val="cyan"/>
                  <w:lang w:val="sv-SE"/>
                </w:rPr>
                <w:t>641332</w:t>
              </w:r>
            </w:ins>
          </w:p>
        </w:tc>
        <w:tc>
          <w:tcPr>
            <w:tcW w:w="991" w:type="dxa"/>
            <w:tcBorders>
              <w:top w:val="single" w:sz="4" w:space="0" w:color="auto"/>
              <w:left w:val="single" w:sz="4" w:space="0" w:color="auto"/>
              <w:bottom w:val="single" w:sz="4" w:space="0" w:color="auto"/>
              <w:right w:val="single" w:sz="4" w:space="0" w:color="auto"/>
            </w:tcBorders>
          </w:tcPr>
          <w:p w14:paraId="62D23CC8" w14:textId="77777777" w:rsidR="00BA3A70" w:rsidRPr="000C43F2" w:rsidRDefault="00BA3A70" w:rsidP="00AA6C61">
            <w:pPr>
              <w:pStyle w:val="TAC"/>
              <w:rPr>
                <w:ins w:id="1516" w:author="Ericsson User" w:date="2023-11-02T14:49:00Z"/>
                <w:rFonts w:cs="Arial"/>
                <w:szCs w:val="18"/>
                <w:highlight w:val="cyan"/>
              </w:rPr>
            </w:pPr>
            <w:ins w:id="1517" w:author="Ericsson User" w:date="2023-11-11T16:12:00Z">
              <w:r w:rsidRPr="000C43F2">
                <w:rPr>
                  <w:highlight w:val="cyan"/>
                </w:rPr>
                <w:t>3587.22</w:t>
              </w:r>
            </w:ins>
          </w:p>
        </w:tc>
        <w:tc>
          <w:tcPr>
            <w:tcW w:w="992" w:type="dxa"/>
            <w:tcBorders>
              <w:top w:val="single" w:sz="4" w:space="0" w:color="auto"/>
              <w:left w:val="single" w:sz="4" w:space="0" w:color="auto"/>
              <w:bottom w:val="single" w:sz="4" w:space="0" w:color="auto"/>
              <w:right w:val="single" w:sz="4" w:space="0" w:color="auto"/>
            </w:tcBorders>
          </w:tcPr>
          <w:p w14:paraId="3672B6C6" w14:textId="77777777" w:rsidR="00BA3A70" w:rsidRPr="000C43F2" w:rsidRDefault="00BA3A70" w:rsidP="00AA6C61">
            <w:pPr>
              <w:pStyle w:val="TAC"/>
              <w:rPr>
                <w:ins w:id="1518" w:author="Ericsson User" w:date="2023-11-02T14:49:00Z"/>
                <w:rFonts w:cs="Arial"/>
                <w:szCs w:val="18"/>
                <w:highlight w:val="cyan"/>
              </w:rPr>
            </w:pPr>
            <w:ins w:id="1519" w:author="Ericsson User" w:date="2023-11-11T16:12:00Z">
              <w:r w:rsidRPr="000C43F2">
                <w:rPr>
                  <w:highlight w:val="cyan"/>
                </w:rPr>
                <w:t>639148</w:t>
              </w:r>
            </w:ins>
          </w:p>
        </w:tc>
        <w:tc>
          <w:tcPr>
            <w:tcW w:w="696" w:type="dxa"/>
            <w:tcBorders>
              <w:top w:val="single" w:sz="4" w:space="0" w:color="auto"/>
              <w:left w:val="single" w:sz="4" w:space="0" w:color="auto"/>
              <w:bottom w:val="single" w:sz="4" w:space="0" w:color="auto"/>
              <w:right w:val="single" w:sz="4" w:space="0" w:color="auto"/>
            </w:tcBorders>
          </w:tcPr>
          <w:p w14:paraId="69DA95E8" w14:textId="77777777" w:rsidR="00BA3A70" w:rsidRPr="009F14A3" w:rsidRDefault="00BA3A70" w:rsidP="00AA6C61">
            <w:pPr>
              <w:pStyle w:val="TAC"/>
              <w:rPr>
                <w:ins w:id="1520" w:author="Ericsson User" w:date="2023-11-02T14:49:00Z"/>
                <w:rFonts w:cs="Arial"/>
                <w:szCs w:val="18"/>
              </w:rPr>
            </w:pPr>
            <w:ins w:id="1521" w:author="Ericsson User" w:date="2023-11-02T14:49:00Z">
              <w:r w:rsidRPr="009F14A3">
                <w:t>102</w:t>
              </w:r>
            </w:ins>
          </w:p>
        </w:tc>
        <w:tc>
          <w:tcPr>
            <w:tcW w:w="652" w:type="dxa"/>
            <w:tcBorders>
              <w:top w:val="nil"/>
              <w:left w:val="single" w:sz="4" w:space="0" w:color="auto"/>
              <w:bottom w:val="nil"/>
              <w:right w:val="single" w:sz="4" w:space="0" w:color="auto"/>
            </w:tcBorders>
          </w:tcPr>
          <w:p w14:paraId="01B5C62B" w14:textId="77777777" w:rsidR="00BA3A70" w:rsidRPr="00544792" w:rsidRDefault="00BA3A70" w:rsidP="00AA6C61">
            <w:pPr>
              <w:pStyle w:val="TAC"/>
              <w:rPr>
                <w:ins w:id="1522" w:author="Ericsson User" w:date="2023-11-02T14:49:00Z"/>
                <w:highlight w:val="cyan"/>
              </w:rPr>
            </w:pPr>
          </w:p>
        </w:tc>
        <w:tc>
          <w:tcPr>
            <w:tcW w:w="771" w:type="dxa"/>
            <w:tcBorders>
              <w:top w:val="single" w:sz="4" w:space="0" w:color="auto"/>
              <w:left w:val="single" w:sz="4" w:space="0" w:color="auto"/>
              <w:bottom w:val="single" w:sz="4" w:space="0" w:color="auto"/>
              <w:right w:val="single" w:sz="4" w:space="0" w:color="auto"/>
            </w:tcBorders>
          </w:tcPr>
          <w:p w14:paraId="35800DC7" w14:textId="77777777" w:rsidR="00BA3A70" w:rsidRPr="000C43F2" w:rsidRDefault="00BA3A70" w:rsidP="00AA6C61">
            <w:pPr>
              <w:pStyle w:val="TAC"/>
              <w:rPr>
                <w:ins w:id="1523" w:author="Ericsson User" w:date="2023-11-02T14:49:00Z"/>
                <w:rFonts w:cs="Arial"/>
                <w:szCs w:val="18"/>
                <w:highlight w:val="cyan"/>
              </w:rPr>
            </w:pPr>
            <w:ins w:id="1524" w:author="Ericsson User" w:date="2023-11-11T16:13:00Z">
              <w:r w:rsidRPr="000C43F2">
                <w:rPr>
                  <w:highlight w:val="cyan"/>
                </w:rPr>
                <w:t>7923</w:t>
              </w:r>
            </w:ins>
          </w:p>
        </w:tc>
        <w:tc>
          <w:tcPr>
            <w:tcW w:w="991" w:type="dxa"/>
            <w:tcBorders>
              <w:top w:val="single" w:sz="4" w:space="0" w:color="auto"/>
              <w:left w:val="single" w:sz="4" w:space="0" w:color="auto"/>
              <w:bottom w:val="single" w:sz="4" w:space="0" w:color="auto"/>
              <w:right w:val="single" w:sz="4" w:space="0" w:color="auto"/>
            </w:tcBorders>
          </w:tcPr>
          <w:p w14:paraId="0C9D60F1" w14:textId="77777777" w:rsidR="00BA3A70" w:rsidRPr="000C43F2" w:rsidRDefault="00BA3A70" w:rsidP="00AA6C61">
            <w:pPr>
              <w:pStyle w:val="TAC"/>
              <w:rPr>
                <w:ins w:id="1525" w:author="Ericsson User" w:date="2023-11-02T14:49:00Z"/>
                <w:rFonts w:cs="Arial"/>
                <w:szCs w:val="18"/>
                <w:highlight w:val="cyan"/>
              </w:rPr>
            </w:pPr>
            <w:ins w:id="1526" w:author="Ericsson User" w:date="2023-11-11T16:13:00Z">
              <w:r w:rsidRPr="000C43F2">
                <w:rPr>
                  <w:highlight w:val="cyan"/>
                  <w:lang w:val="sv-SE"/>
                </w:rPr>
                <w:t>640704</w:t>
              </w:r>
            </w:ins>
          </w:p>
        </w:tc>
        <w:tc>
          <w:tcPr>
            <w:tcW w:w="585" w:type="dxa"/>
            <w:tcBorders>
              <w:top w:val="single" w:sz="4" w:space="0" w:color="auto"/>
              <w:left w:val="single" w:sz="4" w:space="0" w:color="auto"/>
              <w:bottom w:val="single" w:sz="4" w:space="0" w:color="auto"/>
              <w:right w:val="single" w:sz="4" w:space="0" w:color="auto"/>
            </w:tcBorders>
          </w:tcPr>
          <w:p w14:paraId="0C9CB946" w14:textId="77777777" w:rsidR="00BA3A70" w:rsidRPr="000C43F2" w:rsidRDefault="00BA3A70" w:rsidP="00AA6C61">
            <w:pPr>
              <w:pStyle w:val="TAC"/>
              <w:rPr>
                <w:ins w:id="1527" w:author="Ericsson User" w:date="2023-11-02T14:49:00Z"/>
                <w:rFonts w:cs="Arial"/>
                <w:szCs w:val="18"/>
                <w:highlight w:val="cyan"/>
              </w:rPr>
            </w:pPr>
            <w:ins w:id="1528" w:author="Ericsson User" w:date="2023-11-11T16:13:00Z">
              <w:r w:rsidRPr="000C43F2">
                <w:rPr>
                  <w:highlight w:val="cyan"/>
                </w:rPr>
                <w:t>8</w:t>
              </w:r>
            </w:ins>
          </w:p>
        </w:tc>
        <w:tc>
          <w:tcPr>
            <w:tcW w:w="850" w:type="dxa"/>
            <w:tcBorders>
              <w:top w:val="single" w:sz="4" w:space="0" w:color="auto"/>
              <w:left w:val="single" w:sz="4" w:space="0" w:color="auto"/>
              <w:bottom w:val="single" w:sz="4" w:space="0" w:color="auto"/>
              <w:right w:val="single" w:sz="4" w:space="0" w:color="auto"/>
            </w:tcBorders>
          </w:tcPr>
          <w:p w14:paraId="737C5CFC" w14:textId="77777777" w:rsidR="00BA3A70" w:rsidRPr="000C43F2" w:rsidRDefault="00BA3A70" w:rsidP="00AA6C61">
            <w:pPr>
              <w:pStyle w:val="TAC"/>
              <w:rPr>
                <w:ins w:id="1529" w:author="Ericsson User" w:date="2023-11-02T14:49:00Z"/>
                <w:rFonts w:cs="Arial"/>
                <w:szCs w:val="18"/>
                <w:highlight w:val="cyan"/>
              </w:rPr>
            </w:pPr>
            <w:ins w:id="1530" w:author="Ericsson User" w:date="2023-11-11T16:13:00Z">
              <w:r w:rsidRPr="000C43F2">
                <w:rPr>
                  <w:bCs/>
                  <w:highlight w:val="cyan"/>
                </w:rPr>
                <w:t>1</w:t>
              </w:r>
            </w:ins>
          </w:p>
        </w:tc>
        <w:tc>
          <w:tcPr>
            <w:tcW w:w="707" w:type="dxa"/>
            <w:tcBorders>
              <w:top w:val="single" w:sz="4" w:space="0" w:color="auto"/>
              <w:left w:val="single" w:sz="4" w:space="0" w:color="auto"/>
              <w:bottom w:val="single" w:sz="4" w:space="0" w:color="auto"/>
              <w:right w:val="single" w:sz="4" w:space="0" w:color="auto"/>
            </w:tcBorders>
          </w:tcPr>
          <w:p w14:paraId="05083659" w14:textId="77777777" w:rsidR="00BA3A70" w:rsidRPr="000C43F2" w:rsidRDefault="00BA3A70" w:rsidP="00AA6C61">
            <w:pPr>
              <w:pStyle w:val="TAC"/>
              <w:rPr>
                <w:ins w:id="1531" w:author="Ericsson User" w:date="2023-11-02T14:49:00Z"/>
                <w:rFonts w:cs="Arial"/>
                <w:szCs w:val="18"/>
                <w:highlight w:val="cyan"/>
              </w:rPr>
            </w:pPr>
            <w:ins w:id="1532" w:author="Ericsson User" w:date="2023-11-11T16:13:00Z">
              <w:r w:rsidRPr="000C43F2">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27199F1E" w14:textId="77777777" w:rsidR="00BA3A70" w:rsidRPr="000C43F2" w:rsidRDefault="00BA3A70" w:rsidP="00AA6C61">
            <w:pPr>
              <w:pStyle w:val="TAC"/>
              <w:rPr>
                <w:ins w:id="1533" w:author="Ericsson User" w:date="2023-11-02T14:49:00Z"/>
                <w:b/>
                <w:bCs/>
                <w:highlight w:val="cyan"/>
              </w:rPr>
            </w:pPr>
            <w:ins w:id="1534" w:author="Ericsson User" w:date="2023-11-11T16:13:00Z">
              <w:r w:rsidRPr="000C43F2">
                <w:rPr>
                  <w:bCs/>
                  <w:highlight w:val="cyan"/>
                </w:rPr>
                <w:t>109</w:t>
              </w:r>
            </w:ins>
          </w:p>
        </w:tc>
      </w:tr>
      <w:tr w:rsidR="00BA3A70" w:rsidRPr="004D139E" w14:paraId="3D190FC3" w14:textId="77777777" w:rsidTr="00AA6C61">
        <w:trPr>
          <w:ins w:id="1535" w:author="Ericsson User" w:date="2023-11-02T14:49:00Z"/>
        </w:trPr>
        <w:tc>
          <w:tcPr>
            <w:tcW w:w="846" w:type="dxa"/>
            <w:tcBorders>
              <w:top w:val="nil"/>
              <w:left w:val="single" w:sz="4" w:space="0" w:color="auto"/>
              <w:bottom w:val="nil"/>
              <w:right w:val="single" w:sz="4" w:space="0" w:color="auto"/>
            </w:tcBorders>
          </w:tcPr>
          <w:p w14:paraId="40662616" w14:textId="77777777" w:rsidR="00BA3A70" w:rsidRPr="004D139E" w:rsidRDefault="00BA3A70" w:rsidP="00AA6C61">
            <w:pPr>
              <w:pStyle w:val="TAC"/>
              <w:rPr>
                <w:ins w:id="1536" w:author="Ericsson User" w:date="2023-11-02T14:49:00Z"/>
              </w:rPr>
            </w:pPr>
          </w:p>
        </w:tc>
        <w:tc>
          <w:tcPr>
            <w:tcW w:w="781" w:type="dxa"/>
            <w:tcBorders>
              <w:top w:val="nil"/>
              <w:left w:val="single" w:sz="4" w:space="0" w:color="auto"/>
              <w:bottom w:val="single" w:sz="4" w:space="0" w:color="auto"/>
              <w:right w:val="single" w:sz="4" w:space="0" w:color="auto"/>
            </w:tcBorders>
          </w:tcPr>
          <w:p w14:paraId="29CFE320" w14:textId="77777777" w:rsidR="00BA3A70" w:rsidRPr="004D139E" w:rsidRDefault="00BA3A70" w:rsidP="00AA6C61">
            <w:pPr>
              <w:pStyle w:val="TAC"/>
              <w:rPr>
                <w:ins w:id="1537" w:author="Ericsson User" w:date="2023-11-02T14:49:00Z"/>
              </w:rPr>
            </w:pPr>
          </w:p>
        </w:tc>
        <w:tc>
          <w:tcPr>
            <w:tcW w:w="709" w:type="dxa"/>
            <w:tcBorders>
              <w:top w:val="nil"/>
              <w:left w:val="single" w:sz="4" w:space="0" w:color="auto"/>
              <w:bottom w:val="single" w:sz="4" w:space="0" w:color="auto"/>
              <w:right w:val="single" w:sz="4" w:space="0" w:color="auto"/>
            </w:tcBorders>
          </w:tcPr>
          <w:p w14:paraId="274900E4" w14:textId="77777777" w:rsidR="00BA3A70" w:rsidRPr="004D139E" w:rsidRDefault="00BA3A70" w:rsidP="00AA6C61">
            <w:pPr>
              <w:pStyle w:val="TAC"/>
              <w:rPr>
                <w:ins w:id="1538" w:author="Ericsson User" w:date="2023-11-02T14:49:00Z"/>
              </w:rPr>
            </w:pPr>
          </w:p>
        </w:tc>
        <w:tc>
          <w:tcPr>
            <w:tcW w:w="709" w:type="dxa"/>
            <w:tcBorders>
              <w:top w:val="nil"/>
              <w:left w:val="single" w:sz="4" w:space="0" w:color="auto"/>
              <w:bottom w:val="single" w:sz="4" w:space="0" w:color="auto"/>
              <w:right w:val="single" w:sz="4" w:space="0" w:color="auto"/>
            </w:tcBorders>
          </w:tcPr>
          <w:p w14:paraId="36B4027F" w14:textId="77777777" w:rsidR="00BA3A70" w:rsidRPr="004D139E" w:rsidRDefault="00BA3A70" w:rsidP="00AA6C61">
            <w:pPr>
              <w:pStyle w:val="TAC"/>
              <w:rPr>
                <w:ins w:id="1539" w:author="Ericsson User" w:date="2023-11-02T14:49:00Z"/>
              </w:rPr>
            </w:pPr>
          </w:p>
        </w:tc>
        <w:tc>
          <w:tcPr>
            <w:tcW w:w="674" w:type="dxa"/>
            <w:tcBorders>
              <w:top w:val="nil"/>
              <w:left w:val="single" w:sz="4" w:space="0" w:color="auto"/>
              <w:bottom w:val="single" w:sz="4" w:space="0" w:color="auto"/>
              <w:right w:val="single" w:sz="4" w:space="0" w:color="auto"/>
            </w:tcBorders>
          </w:tcPr>
          <w:p w14:paraId="32D0898B" w14:textId="77777777" w:rsidR="00BA3A70" w:rsidRPr="004D139E" w:rsidRDefault="00BA3A70" w:rsidP="00AA6C61">
            <w:pPr>
              <w:pStyle w:val="TAC"/>
              <w:rPr>
                <w:ins w:id="1540" w:author="Ericsson User" w:date="2023-11-02T14:49:00Z"/>
              </w:rPr>
            </w:pPr>
          </w:p>
        </w:tc>
        <w:tc>
          <w:tcPr>
            <w:tcW w:w="1167" w:type="dxa"/>
            <w:tcBorders>
              <w:top w:val="nil"/>
              <w:left w:val="single" w:sz="4" w:space="0" w:color="auto"/>
              <w:bottom w:val="single" w:sz="4" w:space="0" w:color="auto"/>
              <w:right w:val="single" w:sz="4" w:space="0" w:color="auto"/>
            </w:tcBorders>
          </w:tcPr>
          <w:p w14:paraId="0539774F" w14:textId="77777777" w:rsidR="00BA3A70" w:rsidRPr="004D139E" w:rsidRDefault="00BA3A70" w:rsidP="00AA6C61">
            <w:pPr>
              <w:pStyle w:val="TAC"/>
              <w:rPr>
                <w:ins w:id="1541" w:author="Ericsson User" w:date="2023-11-02T14:49:00Z"/>
                <w:rFonts w:cs="Arial"/>
                <w:szCs w:val="18"/>
              </w:rPr>
            </w:pPr>
            <w:moveToRangeStart w:id="1542" w:author="Ericsson User" w:date="2023-11-02T14:24:00Z" w:name="move149827519"/>
            <w:ins w:id="1543" w:author="Ericsson User" w:date="2023-11-02T14:24:00Z">
              <w:r>
                <w:t>Uplink</w:t>
              </w:r>
            </w:ins>
            <w:moveToRangeEnd w:id="1542"/>
          </w:p>
        </w:tc>
        <w:tc>
          <w:tcPr>
            <w:tcW w:w="708" w:type="dxa"/>
            <w:tcBorders>
              <w:top w:val="single" w:sz="4" w:space="0" w:color="auto"/>
              <w:left w:val="single" w:sz="4" w:space="0" w:color="auto"/>
              <w:bottom w:val="single" w:sz="4" w:space="0" w:color="auto"/>
              <w:right w:val="single" w:sz="4" w:space="0" w:color="auto"/>
            </w:tcBorders>
          </w:tcPr>
          <w:p w14:paraId="08A2D510" w14:textId="77777777" w:rsidR="00BA3A70" w:rsidRPr="004D139E" w:rsidRDefault="00BA3A70" w:rsidP="00AA6C61">
            <w:pPr>
              <w:pStyle w:val="TAC"/>
              <w:rPr>
                <w:ins w:id="1544" w:author="Ericsson User" w:date="2023-11-02T14:49:00Z"/>
                <w:rFonts w:cs="Arial"/>
                <w:szCs w:val="18"/>
              </w:rPr>
            </w:pPr>
            <w:moveToRangeStart w:id="1545" w:author="Ericsson User" w:date="2023-11-02T14:24:00Z" w:name="move149827520"/>
            <w:ins w:id="1546" w:author="Ericsson User" w:date="2023-11-02T14:24:00Z">
              <w:r w:rsidRPr="00E45426">
                <w:t>High</w:t>
              </w:r>
            </w:ins>
            <w:moveToRangeEnd w:id="1545"/>
          </w:p>
        </w:tc>
        <w:tc>
          <w:tcPr>
            <w:tcW w:w="1099" w:type="dxa"/>
            <w:tcBorders>
              <w:top w:val="single" w:sz="4" w:space="0" w:color="auto"/>
              <w:left w:val="single" w:sz="4" w:space="0" w:color="auto"/>
              <w:bottom w:val="single" w:sz="4" w:space="0" w:color="auto"/>
              <w:right w:val="single" w:sz="4" w:space="0" w:color="auto"/>
            </w:tcBorders>
          </w:tcPr>
          <w:p w14:paraId="69D4859A" w14:textId="77777777" w:rsidR="00BA3A70" w:rsidRPr="000C43F2" w:rsidRDefault="00BA3A70" w:rsidP="00AA6C61">
            <w:pPr>
              <w:pStyle w:val="TAC"/>
              <w:spacing w:line="256" w:lineRule="auto"/>
              <w:rPr>
                <w:ins w:id="1547" w:author="Ericsson User" w:date="2023-11-11T16:12:00Z"/>
                <w:highlight w:val="cyan"/>
              </w:rPr>
            </w:pPr>
            <w:ins w:id="1548" w:author="Ericsson User" w:date="2023-11-11T16:12:00Z">
              <w:r w:rsidRPr="000C43F2">
                <w:rPr>
                  <w:highlight w:val="cyan"/>
                </w:rPr>
                <w:t>3675.3</w:t>
              </w:r>
            </w:ins>
          </w:p>
          <w:p w14:paraId="19164707" w14:textId="77777777" w:rsidR="00BA3A70" w:rsidRPr="000C43F2" w:rsidRDefault="00BA3A70" w:rsidP="00AA6C61">
            <w:pPr>
              <w:pStyle w:val="TAC"/>
              <w:rPr>
                <w:ins w:id="1549" w:author="Ericsson User" w:date="2023-11-02T14:49:00Z"/>
                <w:rFonts w:cs="Arial"/>
                <w:szCs w:val="18"/>
                <w:highlight w:val="cyan"/>
              </w:rPr>
            </w:pPr>
            <w:ins w:id="1550" w:author="Ericsson User" w:date="2023-11-11T16:12:00Z">
              <w:r w:rsidRPr="000C43F2">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06AFA878" w14:textId="77777777" w:rsidR="00BA3A70" w:rsidRPr="000C43F2" w:rsidRDefault="00BA3A70" w:rsidP="00AA6C61">
            <w:pPr>
              <w:pStyle w:val="TAC"/>
              <w:rPr>
                <w:ins w:id="1551" w:author="Ericsson User" w:date="2023-11-02T14:49:00Z"/>
                <w:rFonts w:cs="Arial"/>
                <w:szCs w:val="18"/>
                <w:highlight w:val="cyan"/>
              </w:rPr>
            </w:pPr>
            <w:ins w:id="1552" w:author="Ericsson User" w:date="2023-11-11T16:12:00Z">
              <w:r w:rsidRPr="000C43F2">
                <w:rPr>
                  <w:highlight w:val="cyan"/>
                </w:rPr>
                <w:t>645020</w:t>
              </w:r>
            </w:ins>
          </w:p>
        </w:tc>
        <w:tc>
          <w:tcPr>
            <w:tcW w:w="991" w:type="dxa"/>
            <w:tcBorders>
              <w:top w:val="single" w:sz="4" w:space="0" w:color="auto"/>
              <w:left w:val="single" w:sz="4" w:space="0" w:color="auto"/>
              <w:bottom w:val="single" w:sz="4" w:space="0" w:color="auto"/>
              <w:right w:val="single" w:sz="4" w:space="0" w:color="auto"/>
            </w:tcBorders>
          </w:tcPr>
          <w:p w14:paraId="1BDEBDAA" w14:textId="77777777" w:rsidR="00BA3A70" w:rsidRPr="000C43F2" w:rsidRDefault="00BA3A70" w:rsidP="00AA6C61">
            <w:pPr>
              <w:pStyle w:val="TAC"/>
              <w:rPr>
                <w:ins w:id="1553" w:author="Ericsson User" w:date="2023-11-02T14:49:00Z"/>
                <w:rFonts w:cs="Arial"/>
                <w:szCs w:val="18"/>
                <w:highlight w:val="cyan"/>
              </w:rPr>
            </w:pPr>
            <w:ins w:id="1554" w:author="Ericsson User" w:date="2023-11-11T16:12:00Z">
              <w:r w:rsidRPr="000C43F2">
                <w:rPr>
                  <w:highlight w:val="cyan"/>
                </w:rPr>
                <w:t>3570.18</w:t>
              </w:r>
            </w:ins>
          </w:p>
        </w:tc>
        <w:tc>
          <w:tcPr>
            <w:tcW w:w="992" w:type="dxa"/>
            <w:tcBorders>
              <w:top w:val="single" w:sz="4" w:space="0" w:color="auto"/>
              <w:left w:val="single" w:sz="4" w:space="0" w:color="auto"/>
              <w:bottom w:val="single" w:sz="4" w:space="0" w:color="auto"/>
              <w:right w:val="single" w:sz="4" w:space="0" w:color="auto"/>
            </w:tcBorders>
          </w:tcPr>
          <w:p w14:paraId="4B1EF3D4" w14:textId="77777777" w:rsidR="00BA3A70" w:rsidRPr="000C43F2" w:rsidRDefault="00BA3A70" w:rsidP="00AA6C61">
            <w:pPr>
              <w:pStyle w:val="TAC"/>
              <w:rPr>
                <w:ins w:id="1555" w:author="Ericsson User" w:date="2023-11-02T14:49:00Z"/>
                <w:rFonts w:cs="Arial"/>
                <w:szCs w:val="18"/>
                <w:highlight w:val="cyan"/>
              </w:rPr>
            </w:pPr>
            <w:ins w:id="1556" w:author="Ericsson User" w:date="2023-11-11T16:12:00Z">
              <w:r w:rsidRPr="000C43F2">
                <w:rPr>
                  <w:highlight w:val="cyan"/>
                </w:rPr>
                <w:t>638012</w:t>
              </w:r>
            </w:ins>
          </w:p>
        </w:tc>
        <w:tc>
          <w:tcPr>
            <w:tcW w:w="696" w:type="dxa"/>
            <w:tcBorders>
              <w:top w:val="single" w:sz="4" w:space="0" w:color="auto"/>
              <w:left w:val="single" w:sz="4" w:space="0" w:color="auto"/>
              <w:bottom w:val="single" w:sz="4" w:space="0" w:color="auto"/>
              <w:right w:val="single" w:sz="4" w:space="0" w:color="auto"/>
            </w:tcBorders>
          </w:tcPr>
          <w:p w14:paraId="7D7CFA62" w14:textId="77777777" w:rsidR="00BA3A70" w:rsidRPr="009F14A3" w:rsidRDefault="00BA3A70" w:rsidP="00AA6C61">
            <w:pPr>
              <w:pStyle w:val="TAC"/>
              <w:rPr>
                <w:ins w:id="1557" w:author="Ericsson User" w:date="2023-11-02T14:49:00Z"/>
                <w:rFonts w:cs="Arial"/>
                <w:szCs w:val="18"/>
              </w:rPr>
            </w:pPr>
            <w:ins w:id="1558" w:author="Ericsson User" w:date="2023-11-02T14:49:00Z">
              <w:r w:rsidRPr="009F14A3">
                <w:t>504</w:t>
              </w:r>
            </w:ins>
          </w:p>
        </w:tc>
        <w:tc>
          <w:tcPr>
            <w:tcW w:w="652" w:type="dxa"/>
            <w:tcBorders>
              <w:top w:val="nil"/>
              <w:left w:val="single" w:sz="4" w:space="0" w:color="auto"/>
              <w:bottom w:val="single" w:sz="4" w:space="0" w:color="auto"/>
              <w:right w:val="single" w:sz="4" w:space="0" w:color="auto"/>
            </w:tcBorders>
          </w:tcPr>
          <w:p w14:paraId="3E9E70CC" w14:textId="77777777" w:rsidR="00BA3A70" w:rsidRPr="00544792" w:rsidRDefault="00BA3A70" w:rsidP="00AA6C61">
            <w:pPr>
              <w:pStyle w:val="TAC"/>
              <w:rPr>
                <w:ins w:id="1559" w:author="Ericsson User" w:date="2023-11-02T14:49:00Z"/>
                <w:highlight w:val="cyan"/>
              </w:rPr>
            </w:pPr>
          </w:p>
        </w:tc>
        <w:tc>
          <w:tcPr>
            <w:tcW w:w="771" w:type="dxa"/>
            <w:tcBorders>
              <w:top w:val="single" w:sz="4" w:space="0" w:color="auto"/>
              <w:left w:val="single" w:sz="4" w:space="0" w:color="auto"/>
              <w:bottom w:val="single" w:sz="4" w:space="0" w:color="auto"/>
              <w:right w:val="single" w:sz="4" w:space="0" w:color="auto"/>
            </w:tcBorders>
          </w:tcPr>
          <w:p w14:paraId="5F5A0ADD" w14:textId="77777777" w:rsidR="00BA3A70" w:rsidRPr="000C43F2" w:rsidRDefault="00BA3A70" w:rsidP="00AA6C61">
            <w:pPr>
              <w:pStyle w:val="TAC"/>
              <w:rPr>
                <w:ins w:id="1560" w:author="Ericsson User" w:date="2023-11-02T14:49:00Z"/>
                <w:rFonts w:cs="Arial"/>
                <w:szCs w:val="18"/>
                <w:highlight w:val="cyan"/>
              </w:rPr>
            </w:pPr>
            <w:ins w:id="1561" w:author="Ericsson User" w:date="2023-11-11T16:13:00Z">
              <w:r w:rsidRPr="000C43F2">
                <w:rPr>
                  <w:highlight w:val="cyan"/>
                </w:rPr>
                <w:t>7961</w:t>
              </w:r>
            </w:ins>
          </w:p>
        </w:tc>
        <w:tc>
          <w:tcPr>
            <w:tcW w:w="991" w:type="dxa"/>
            <w:tcBorders>
              <w:top w:val="single" w:sz="4" w:space="0" w:color="auto"/>
              <w:left w:val="single" w:sz="4" w:space="0" w:color="auto"/>
              <w:bottom w:val="single" w:sz="4" w:space="0" w:color="auto"/>
              <w:right w:val="single" w:sz="4" w:space="0" w:color="auto"/>
            </w:tcBorders>
          </w:tcPr>
          <w:p w14:paraId="1C5FA870" w14:textId="77777777" w:rsidR="00BA3A70" w:rsidRPr="000C43F2" w:rsidRDefault="00BA3A70" w:rsidP="00AA6C61">
            <w:pPr>
              <w:pStyle w:val="TAC"/>
              <w:rPr>
                <w:ins w:id="1562" w:author="Ericsson User" w:date="2023-11-02T14:49:00Z"/>
                <w:rFonts w:cs="Arial"/>
                <w:szCs w:val="18"/>
                <w:highlight w:val="cyan"/>
              </w:rPr>
            </w:pPr>
            <w:ins w:id="1563" w:author="Ericsson User" w:date="2023-11-11T16:13:00Z">
              <w:r w:rsidRPr="000C43F2">
                <w:rPr>
                  <w:highlight w:val="cyan"/>
                </w:rPr>
                <w:t>644352</w:t>
              </w:r>
            </w:ins>
          </w:p>
        </w:tc>
        <w:tc>
          <w:tcPr>
            <w:tcW w:w="585" w:type="dxa"/>
            <w:tcBorders>
              <w:top w:val="single" w:sz="4" w:space="0" w:color="auto"/>
              <w:left w:val="single" w:sz="4" w:space="0" w:color="auto"/>
              <w:bottom w:val="single" w:sz="4" w:space="0" w:color="auto"/>
              <w:right w:val="single" w:sz="4" w:space="0" w:color="auto"/>
            </w:tcBorders>
          </w:tcPr>
          <w:p w14:paraId="1CCD9699" w14:textId="77777777" w:rsidR="00BA3A70" w:rsidRPr="000C43F2" w:rsidRDefault="00BA3A70" w:rsidP="00AA6C61">
            <w:pPr>
              <w:pStyle w:val="TAC"/>
              <w:rPr>
                <w:ins w:id="1564" w:author="Ericsson User" w:date="2023-11-02T14:49:00Z"/>
                <w:rFonts w:cs="Arial"/>
                <w:szCs w:val="18"/>
                <w:highlight w:val="cyan"/>
              </w:rPr>
            </w:pPr>
            <w:ins w:id="1565" w:author="Ericsson User" w:date="2023-11-11T16:13:00Z">
              <w:r w:rsidRPr="000C43F2">
                <w:rPr>
                  <w:highlight w:val="cyan"/>
                </w:rPr>
                <w:t>4</w:t>
              </w:r>
            </w:ins>
          </w:p>
        </w:tc>
        <w:tc>
          <w:tcPr>
            <w:tcW w:w="850" w:type="dxa"/>
            <w:tcBorders>
              <w:top w:val="single" w:sz="4" w:space="0" w:color="auto"/>
              <w:left w:val="single" w:sz="4" w:space="0" w:color="auto"/>
              <w:bottom w:val="single" w:sz="4" w:space="0" w:color="auto"/>
              <w:right w:val="single" w:sz="4" w:space="0" w:color="auto"/>
            </w:tcBorders>
          </w:tcPr>
          <w:p w14:paraId="1617311E" w14:textId="77777777" w:rsidR="00BA3A70" w:rsidRPr="000C43F2" w:rsidRDefault="00BA3A70" w:rsidP="00AA6C61">
            <w:pPr>
              <w:pStyle w:val="TAC"/>
              <w:rPr>
                <w:ins w:id="1566" w:author="Ericsson User" w:date="2023-11-02T14:49:00Z"/>
                <w:rFonts w:cs="Arial"/>
                <w:szCs w:val="18"/>
                <w:highlight w:val="cyan"/>
              </w:rPr>
            </w:pPr>
            <w:ins w:id="1567" w:author="Ericsson User" w:date="2023-11-11T16:13:00Z">
              <w:r w:rsidRPr="000C43F2">
                <w:rPr>
                  <w:bCs/>
                  <w:highlight w:val="cyan"/>
                </w:rPr>
                <w:t>2</w:t>
              </w:r>
            </w:ins>
          </w:p>
        </w:tc>
        <w:tc>
          <w:tcPr>
            <w:tcW w:w="707" w:type="dxa"/>
            <w:tcBorders>
              <w:top w:val="single" w:sz="4" w:space="0" w:color="auto"/>
              <w:left w:val="single" w:sz="4" w:space="0" w:color="auto"/>
              <w:bottom w:val="single" w:sz="4" w:space="0" w:color="auto"/>
              <w:right w:val="single" w:sz="4" w:space="0" w:color="auto"/>
            </w:tcBorders>
          </w:tcPr>
          <w:p w14:paraId="12C414F5" w14:textId="77777777" w:rsidR="00BA3A70" w:rsidRPr="000C43F2" w:rsidRDefault="00BA3A70" w:rsidP="00AA6C61">
            <w:pPr>
              <w:pStyle w:val="TAC"/>
              <w:rPr>
                <w:ins w:id="1568" w:author="Ericsson User" w:date="2023-11-02T14:49:00Z"/>
                <w:rFonts w:cs="Arial"/>
                <w:szCs w:val="18"/>
                <w:highlight w:val="cyan"/>
              </w:rPr>
            </w:pPr>
            <w:ins w:id="1569" w:author="Ericsson User" w:date="2023-11-11T16:13:00Z">
              <w:r w:rsidRPr="000C43F2">
                <w:rPr>
                  <w:bCs/>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0764B24E" w14:textId="77777777" w:rsidR="00BA3A70" w:rsidRPr="000C43F2" w:rsidRDefault="00BA3A70" w:rsidP="00AA6C61">
            <w:pPr>
              <w:pStyle w:val="TAC"/>
              <w:rPr>
                <w:ins w:id="1570" w:author="Ericsson User" w:date="2023-11-02T14:49:00Z"/>
                <w:b/>
                <w:bCs/>
                <w:highlight w:val="cyan"/>
              </w:rPr>
            </w:pPr>
            <w:ins w:id="1571" w:author="Ericsson User" w:date="2023-11-11T16:13:00Z">
              <w:r w:rsidRPr="000C43F2">
                <w:rPr>
                  <w:bCs/>
                  <w:highlight w:val="cyan"/>
                </w:rPr>
                <w:t>508</w:t>
              </w:r>
            </w:ins>
          </w:p>
        </w:tc>
      </w:tr>
      <w:tr w:rsidR="00BA3A70" w:rsidRPr="004D139E" w14:paraId="12A525F0" w14:textId="77777777" w:rsidTr="00AA6C61">
        <w:trPr>
          <w:ins w:id="1572" w:author="Ericsson User" w:date="2023-11-02T14:49:00Z"/>
        </w:trPr>
        <w:tc>
          <w:tcPr>
            <w:tcW w:w="846" w:type="dxa"/>
            <w:tcBorders>
              <w:top w:val="nil"/>
              <w:left w:val="single" w:sz="4" w:space="0" w:color="auto"/>
              <w:bottom w:val="nil"/>
              <w:right w:val="single" w:sz="4" w:space="0" w:color="auto"/>
            </w:tcBorders>
          </w:tcPr>
          <w:p w14:paraId="057E72E0" w14:textId="77777777" w:rsidR="00BA3A70" w:rsidRPr="004D139E" w:rsidRDefault="00BA3A70" w:rsidP="00AA6C61">
            <w:pPr>
              <w:pStyle w:val="TAC"/>
              <w:rPr>
                <w:ins w:id="1573" w:author="Ericsson User" w:date="2023-11-02T14:49:00Z"/>
              </w:rPr>
            </w:pPr>
          </w:p>
        </w:tc>
        <w:tc>
          <w:tcPr>
            <w:tcW w:w="14742" w:type="dxa"/>
            <w:gridSpan w:val="18"/>
            <w:tcBorders>
              <w:top w:val="nil"/>
              <w:left w:val="single" w:sz="4" w:space="0" w:color="auto"/>
              <w:bottom w:val="single" w:sz="4" w:space="0" w:color="auto"/>
              <w:right w:val="single" w:sz="4" w:space="0" w:color="auto"/>
            </w:tcBorders>
          </w:tcPr>
          <w:p w14:paraId="5F09B658" w14:textId="77777777" w:rsidR="00BA3A70" w:rsidRPr="004D139E" w:rsidRDefault="00BA3A70" w:rsidP="00AA6C61">
            <w:pPr>
              <w:pStyle w:val="TAC"/>
              <w:rPr>
                <w:ins w:id="1574" w:author="Ericsson User" w:date="2023-11-02T14:49:00Z"/>
                <w:rFonts w:cs="Arial"/>
                <w:szCs w:val="18"/>
              </w:rPr>
            </w:pPr>
            <w:ins w:id="1575" w:author="Ericsson User" w:date="2023-11-02T14:49:00Z">
              <w:r w:rsidRPr="00E629ED">
                <w:t xml:space="preserve">Channel spacing </w:t>
              </w:r>
              <w:r>
                <w:t>CC1-CC2=19.68 MHz</w:t>
              </w:r>
              <w:r w:rsidRPr="00E629ED">
                <w:t xml:space="preserve"> (Note 1)</w:t>
              </w:r>
            </w:ins>
          </w:p>
        </w:tc>
      </w:tr>
      <w:tr w:rsidR="00BA3A70" w:rsidRPr="004D139E" w14:paraId="2B0E4C0A" w14:textId="77777777" w:rsidTr="00AA6C61">
        <w:trPr>
          <w:ins w:id="1576" w:author="Ericsson User" w:date="2023-11-02T14:49:00Z"/>
        </w:trPr>
        <w:tc>
          <w:tcPr>
            <w:tcW w:w="846" w:type="dxa"/>
            <w:tcBorders>
              <w:top w:val="nil"/>
              <w:left w:val="single" w:sz="4" w:space="0" w:color="auto"/>
              <w:bottom w:val="nil"/>
              <w:right w:val="single" w:sz="4" w:space="0" w:color="auto"/>
            </w:tcBorders>
          </w:tcPr>
          <w:p w14:paraId="64AD251A" w14:textId="77777777" w:rsidR="00BA3A70" w:rsidRPr="004D139E" w:rsidRDefault="00BA3A70" w:rsidP="00AA6C61">
            <w:pPr>
              <w:pStyle w:val="TAC"/>
              <w:rPr>
                <w:ins w:id="1577" w:author="Ericsson User" w:date="2023-11-02T14:49:00Z"/>
              </w:rPr>
            </w:pPr>
          </w:p>
        </w:tc>
        <w:tc>
          <w:tcPr>
            <w:tcW w:w="781" w:type="dxa"/>
            <w:tcBorders>
              <w:top w:val="nil"/>
              <w:left w:val="single" w:sz="4" w:space="0" w:color="auto"/>
              <w:bottom w:val="nil"/>
              <w:right w:val="single" w:sz="4" w:space="0" w:color="auto"/>
            </w:tcBorders>
          </w:tcPr>
          <w:p w14:paraId="61754A22" w14:textId="77777777" w:rsidR="00BA3A70" w:rsidRPr="004D139E" w:rsidRDefault="00BA3A70" w:rsidP="00AA6C61">
            <w:pPr>
              <w:pStyle w:val="TAC"/>
              <w:rPr>
                <w:ins w:id="1578" w:author="Ericsson User" w:date="2023-11-02T14:49:00Z"/>
              </w:rPr>
            </w:pPr>
            <w:ins w:id="1579" w:author="Ericsson User" w:date="2023-11-02T14:49:00Z">
              <w:r>
                <w:t>CC2</w:t>
              </w:r>
            </w:ins>
          </w:p>
        </w:tc>
        <w:tc>
          <w:tcPr>
            <w:tcW w:w="709" w:type="dxa"/>
            <w:tcBorders>
              <w:top w:val="nil"/>
              <w:left w:val="single" w:sz="4" w:space="0" w:color="auto"/>
              <w:bottom w:val="nil"/>
              <w:right w:val="single" w:sz="4" w:space="0" w:color="auto"/>
            </w:tcBorders>
          </w:tcPr>
          <w:p w14:paraId="6BA9E592" w14:textId="77777777" w:rsidR="00BA3A70" w:rsidRPr="004D139E" w:rsidRDefault="00BA3A70" w:rsidP="00AA6C61">
            <w:pPr>
              <w:pStyle w:val="TAC"/>
              <w:rPr>
                <w:ins w:id="1580" w:author="Ericsson User" w:date="2023-11-02T14:49:00Z"/>
                <w:rFonts w:cs="Arial"/>
                <w:szCs w:val="18"/>
              </w:rPr>
            </w:pPr>
            <w:ins w:id="1581" w:author="Ericsson User" w:date="2023-11-02T14:49:00Z">
              <w:r>
                <w:t>10</w:t>
              </w:r>
            </w:ins>
          </w:p>
        </w:tc>
        <w:tc>
          <w:tcPr>
            <w:tcW w:w="709" w:type="dxa"/>
            <w:tcBorders>
              <w:top w:val="nil"/>
              <w:left w:val="single" w:sz="4" w:space="0" w:color="auto"/>
              <w:bottom w:val="nil"/>
              <w:right w:val="single" w:sz="4" w:space="0" w:color="auto"/>
            </w:tcBorders>
          </w:tcPr>
          <w:p w14:paraId="6FD90F77" w14:textId="77777777" w:rsidR="00BA3A70" w:rsidRPr="004D139E" w:rsidRDefault="00BA3A70" w:rsidP="00AA6C61">
            <w:pPr>
              <w:pStyle w:val="TAC"/>
              <w:rPr>
                <w:ins w:id="1582" w:author="Ericsson User" w:date="2023-11-02T14:49:00Z"/>
                <w:rFonts w:cs="Arial"/>
                <w:szCs w:val="18"/>
              </w:rPr>
            </w:pPr>
            <w:ins w:id="1583" w:author="Ericsson User" w:date="2023-11-02T14:49:00Z">
              <w:r>
                <w:t>15</w:t>
              </w:r>
            </w:ins>
          </w:p>
        </w:tc>
        <w:tc>
          <w:tcPr>
            <w:tcW w:w="674" w:type="dxa"/>
            <w:tcBorders>
              <w:top w:val="nil"/>
              <w:left w:val="single" w:sz="4" w:space="0" w:color="auto"/>
              <w:bottom w:val="nil"/>
              <w:right w:val="single" w:sz="4" w:space="0" w:color="auto"/>
            </w:tcBorders>
          </w:tcPr>
          <w:p w14:paraId="75334B21" w14:textId="77777777" w:rsidR="00BA3A70" w:rsidRPr="004D139E" w:rsidRDefault="00BA3A70" w:rsidP="00AA6C61">
            <w:pPr>
              <w:pStyle w:val="TAC"/>
              <w:rPr>
                <w:ins w:id="1584" w:author="Ericsson User" w:date="2023-11-02T14:49:00Z"/>
                <w:rFonts w:cs="Arial"/>
                <w:szCs w:val="18"/>
              </w:rPr>
            </w:pPr>
            <w:ins w:id="1585" w:author="Ericsson User" w:date="2023-11-02T14:49:00Z">
              <w:r>
                <w:t>52</w:t>
              </w:r>
            </w:ins>
          </w:p>
        </w:tc>
        <w:tc>
          <w:tcPr>
            <w:tcW w:w="1167" w:type="dxa"/>
            <w:tcBorders>
              <w:top w:val="nil"/>
              <w:left w:val="single" w:sz="4" w:space="0" w:color="auto"/>
              <w:bottom w:val="nil"/>
              <w:right w:val="single" w:sz="4" w:space="0" w:color="auto"/>
            </w:tcBorders>
          </w:tcPr>
          <w:p w14:paraId="4BD6176A" w14:textId="77777777" w:rsidR="00BA3A70" w:rsidRPr="004D139E" w:rsidRDefault="00BA3A70" w:rsidP="00AA6C61">
            <w:pPr>
              <w:pStyle w:val="TAC"/>
              <w:rPr>
                <w:ins w:id="1586" w:author="Ericsson User" w:date="2023-11-02T14:49:00Z"/>
                <w:rFonts w:cs="Arial"/>
                <w:szCs w:val="18"/>
              </w:rPr>
            </w:pPr>
            <w:moveToRangeStart w:id="1587" w:author="Ericsson User" w:date="2023-11-02T14:24:00Z" w:name="move149827521"/>
            <w:ins w:id="1588" w:author="Ericsson User" w:date="2023-11-02T14:24:00Z">
              <w:r w:rsidRPr="00E45426">
                <w:t>Downlink</w:t>
              </w:r>
            </w:ins>
            <w:moveToRangeEnd w:id="1587"/>
          </w:p>
        </w:tc>
        <w:tc>
          <w:tcPr>
            <w:tcW w:w="708" w:type="dxa"/>
            <w:tcBorders>
              <w:top w:val="single" w:sz="4" w:space="0" w:color="auto"/>
              <w:left w:val="single" w:sz="4" w:space="0" w:color="auto"/>
              <w:bottom w:val="single" w:sz="4" w:space="0" w:color="auto"/>
              <w:right w:val="single" w:sz="4" w:space="0" w:color="auto"/>
            </w:tcBorders>
          </w:tcPr>
          <w:p w14:paraId="6F4D2308" w14:textId="77777777" w:rsidR="00BA3A70" w:rsidRPr="004D139E" w:rsidRDefault="00BA3A70" w:rsidP="00AA6C61">
            <w:pPr>
              <w:pStyle w:val="TAC"/>
              <w:rPr>
                <w:ins w:id="1589" w:author="Ericsson User" w:date="2023-11-02T14:49:00Z"/>
                <w:rFonts w:cs="Arial"/>
                <w:szCs w:val="18"/>
              </w:rPr>
            </w:pPr>
            <w:ins w:id="1590"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7D45EED3" w14:textId="77777777" w:rsidR="00BA3A70" w:rsidRPr="00472BC1" w:rsidRDefault="00BA3A70" w:rsidP="00AA6C61">
            <w:pPr>
              <w:pStyle w:val="TAC"/>
              <w:rPr>
                <w:ins w:id="1591" w:author="Ericsson User" w:date="2023-11-02T14:49:00Z"/>
                <w:rFonts w:cs="Arial"/>
                <w:szCs w:val="18"/>
                <w:highlight w:val="cyan"/>
              </w:rPr>
            </w:pPr>
            <w:ins w:id="1592" w:author="Ericsson User" w:date="2023-11-11T16:13:00Z">
              <w:r w:rsidRPr="00472BC1">
                <w:rPr>
                  <w:highlight w:val="cyan"/>
                </w:rPr>
                <w:t>3584.7</w:t>
              </w:r>
            </w:ins>
          </w:p>
        </w:tc>
        <w:tc>
          <w:tcPr>
            <w:tcW w:w="991" w:type="dxa"/>
            <w:tcBorders>
              <w:top w:val="single" w:sz="4" w:space="0" w:color="auto"/>
              <w:left w:val="single" w:sz="4" w:space="0" w:color="auto"/>
              <w:bottom w:val="single" w:sz="4" w:space="0" w:color="auto"/>
              <w:right w:val="single" w:sz="4" w:space="0" w:color="auto"/>
            </w:tcBorders>
          </w:tcPr>
          <w:p w14:paraId="7EE81DD8" w14:textId="77777777" w:rsidR="00BA3A70" w:rsidRPr="00472BC1" w:rsidRDefault="00BA3A70" w:rsidP="00AA6C61">
            <w:pPr>
              <w:pStyle w:val="TAC"/>
              <w:rPr>
                <w:ins w:id="1593" w:author="Ericsson User" w:date="2023-11-02T14:49:00Z"/>
                <w:rFonts w:cs="Arial"/>
                <w:szCs w:val="18"/>
                <w:highlight w:val="cyan"/>
              </w:rPr>
            </w:pPr>
            <w:ins w:id="1594" w:author="Ericsson User" w:date="2023-11-11T16:13:00Z">
              <w:r w:rsidRPr="00472BC1">
                <w:rPr>
                  <w:highlight w:val="cyan"/>
                </w:rPr>
                <w:t>638980</w:t>
              </w:r>
            </w:ins>
          </w:p>
        </w:tc>
        <w:tc>
          <w:tcPr>
            <w:tcW w:w="991" w:type="dxa"/>
            <w:tcBorders>
              <w:top w:val="single" w:sz="4" w:space="0" w:color="auto"/>
              <w:left w:val="single" w:sz="4" w:space="0" w:color="auto"/>
              <w:bottom w:val="single" w:sz="4" w:space="0" w:color="auto"/>
              <w:right w:val="single" w:sz="4" w:space="0" w:color="auto"/>
            </w:tcBorders>
          </w:tcPr>
          <w:p w14:paraId="29CDD7CA" w14:textId="77777777" w:rsidR="00BA3A70" w:rsidRPr="00472BC1" w:rsidRDefault="00BA3A70" w:rsidP="00AA6C61">
            <w:pPr>
              <w:pStyle w:val="TAC"/>
              <w:rPr>
                <w:ins w:id="1595" w:author="Ericsson User" w:date="2023-11-02T14:49:00Z"/>
                <w:rFonts w:cs="Arial"/>
                <w:szCs w:val="18"/>
                <w:highlight w:val="cyan"/>
              </w:rPr>
            </w:pPr>
            <w:ins w:id="1596" w:author="Ericsson User" w:date="2023-11-11T16:13:00Z">
              <w:r w:rsidRPr="00472BC1">
                <w:rPr>
                  <w:highlight w:val="cyan"/>
                </w:rPr>
                <w:t>3580.02</w:t>
              </w:r>
            </w:ins>
          </w:p>
        </w:tc>
        <w:tc>
          <w:tcPr>
            <w:tcW w:w="992" w:type="dxa"/>
            <w:tcBorders>
              <w:top w:val="single" w:sz="4" w:space="0" w:color="auto"/>
              <w:left w:val="single" w:sz="4" w:space="0" w:color="auto"/>
              <w:bottom w:val="single" w:sz="4" w:space="0" w:color="auto"/>
              <w:right w:val="single" w:sz="4" w:space="0" w:color="auto"/>
            </w:tcBorders>
          </w:tcPr>
          <w:p w14:paraId="58DC1EA6" w14:textId="77777777" w:rsidR="00BA3A70" w:rsidRPr="00472BC1" w:rsidRDefault="00BA3A70" w:rsidP="00AA6C61">
            <w:pPr>
              <w:pStyle w:val="TAC"/>
              <w:rPr>
                <w:ins w:id="1597" w:author="Ericsson User" w:date="2023-11-02T14:49:00Z"/>
                <w:rFonts w:cs="Arial"/>
                <w:szCs w:val="18"/>
                <w:highlight w:val="cyan"/>
              </w:rPr>
            </w:pPr>
            <w:ins w:id="1598" w:author="Ericsson User" w:date="2023-11-11T16:13:00Z">
              <w:r w:rsidRPr="00472BC1">
                <w:rPr>
                  <w:highlight w:val="cyan"/>
                </w:rPr>
                <w:t>638668</w:t>
              </w:r>
            </w:ins>
          </w:p>
        </w:tc>
        <w:tc>
          <w:tcPr>
            <w:tcW w:w="696" w:type="dxa"/>
            <w:tcBorders>
              <w:top w:val="single" w:sz="4" w:space="0" w:color="auto"/>
              <w:left w:val="single" w:sz="4" w:space="0" w:color="auto"/>
              <w:bottom w:val="single" w:sz="4" w:space="0" w:color="auto"/>
              <w:right w:val="single" w:sz="4" w:space="0" w:color="auto"/>
            </w:tcBorders>
          </w:tcPr>
          <w:p w14:paraId="0F909DF9" w14:textId="77777777" w:rsidR="00BA3A70" w:rsidRPr="009F14A3" w:rsidRDefault="00BA3A70" w:rsidP="00AA6C61">
            <w:pPr>
              <w:pStyle w:val="TAC"/>
              <w:rPr>
                <w:ins w:id="1599" w:author="Ericsson User" w:date="2023-11-02T14:49:00Z"/>
                <w:rFonts w:cs="Arial"/>
                <w:szCs w:val="18"/>
              </w:rPr>
            </w:pPr>
            <w:ins w:id="1600" w:author="Ericsson User" w:date="2023-11-02T14:49:00Z">
              <w:r w:rsidRPr="009F14A3">
                <w:t>0</w:t>
              </w:r>
            </w:ins>
          </w:p>
        </w:tc>
        <w:tc>
          <w:tcPr>
            <w:tcW w:w="652" w:type="dxa"/>
            <w:tcBorders>
              <w:top w:val="single" w:sz="4" w:space="0" w:color="auto"/>
              <w:left w:val="single" w:sz="4" w:space="0" w:color="auto"/>
              <w:bottom w:val="nil"/>
              <w:right w:val="single" w:sz="4" w:space="0" w:color="auto"/>
            </w:tcBorders>
          </w:tcPr>
          <w:p w14:paraId="3A0920DD" w14:textId="77777777" w:rsidR="00BA3A70" w:rsidRPr="009F14A3" w:rsidRDefault="00BA3A70" w:rsidP="00AA6C61">
            <w:pPr>
              <w:pStyle w:val="TAC"/>
              <w:rPr>
                <w:ins w:id="1601" w:author="Ericsson User" w:date="2023-11-02T14:49:00Z"/>
                <w:rFonts w:cs="Arial"/>
                <w:szCs w:val="18"/>
              </w:rPr>
            </w:pPr>
            <w:ins w:id="1602" w:author="Ericsson User" w:date="2023-11-02T14:49:00Z">
              <w:r w:rsidRPr="009F14A3">
                <w:t>30</w:t>
              </w:r>
            </w:ins>
          </w:p>
        </w:tc>
        <w:tc>
          <w:tcPr>
            <w:tcW w:w="771" w:type="dxa"/>
            <w:tcBorders>
              <w:top w:val="single" w:sz="4" w:space="0" w:color="auto"/>
              <w:left w:val="single" w:sz="4" w:space="0" w:color="auto"/>
              <w:bottom w:val="single" w:sz="4" w:space="0" w:color="auto"/>
              <w:right w:val="single" w:sz="4" w:space="0" w:color="auto"/>
            </w:tcBorders>
          </w:tcPr>
          <w:p w14:paraId="0B3E9C19" w14:textId="77777777" w:rsidR="00BA3A70" w:rsidRPr="00472BC1" w:rsidRDefault="00BA3A70" w:rsidP="00AA6C61">
            <w:pPr>
              <w:pStyle w:val="TAC"/>
              <w:rPr>
                <w:ins w:id="1603" w:author="Ericsson User" w:date="2023-11-02T14:49:00Z"/>
                <w:rFonts w:cs="Arial"/>
                <w:szCs w:val="18"/>
                <w:highlight w:val="cyan"/>
              </w:rPr>
            </w:pPr>
            <w:ins w:id="1604" w:author="Ericsson User" w:date="2023-11-11T16:14:00Z">
              <w:r w:rsidRPr="00472BC1">
                <w:rPr>
                  <w:highlight w:val="cyan"/>
                </w:rPr>
                <w:t>7905</w:t>
              </w:r>
            </w:ins>
          </w:p>
        </w:tc>
        <w:tc>
          <w:tcPr>
            <w:tcW w:w="991" w:type="dxa"/>
            <w:tcBorders>
              <w:top w:val="single" w:sz="4" w:space="0" w:color="auto"/>
              <w:left w:val="single" w:sz="4" w:space="0" w:color="auto"/>
              <w:bottom w:val="single" w:sz="4" w:space="0" w:color="auto"/>
              <w:right w:val="single" w:sz="4" w:space="0" w:color="auto"/>
            </w:tcBorders>
          </w:tcPr>
          <w:p w14:paraId="7BF72E70" w14:textId="77777777" w:rsidR="00BA3A70" w:rsidRPr="00472BC1" w:rsidRDefault="00BA3A70" w:rsidP="00AA6C61">
            <w:pPr>
              <w:pStyle w:val="TAC"/>
              <w:rPr>
                <w:ins w:id="1605" w:author="Ericsson User" w:date="2023-11-02T14:49:00Z"/>
                <w:rFonts w:cs="Arial"/>
                <w:szCs w:val="18"/>
                <w:highlight w:val="cyan"/>
              </w:rPr>
            </w:pPr>
            <w:ins w:id="1606" w:author="Ericsson User" w:date="2023-11-11T16:14:00Z">
              <w:r w:rsidRPr="00472BC1">
                <w:rPr>
                  <w:highlight w:val="cyan"/>
                </w:rPr>
                <w:t>638976</w:t>
              </w:r>
            </w:ins>
          </w:p>
        </w:tc>
        <w:tc>
          <w:tcPr>
            <w:tcW w:w="585" w:type="dxa"/>
            <w:tcBorders>
              <w:top w:val="single" w:sz="4" w:space="0" w:color="auto"/>
              <w:left w:val="single" w:sz="4" w:space="0" w:color="auto"/>
              <w:bottom w:val="single" w:sz="4" w:space="0" w:color="auto"/>
              <w:right w:val="single" w:sz="4" w:space="0" w:color="auto"/>
            </w:tcBorders>
          </w:tcPr>
          <w:p w14:paraId="54BD8A34" w14:textId="77777777" w:rsidR="00BA3A70" w:rsidRPr="00472BC1" w:rsidRDefault="00BA3A70" w:rsidP="00AA6C61">
            <w:pPr>
              <w:pStyle w:val="TAC"/>
              <w:rPr>
                <w:ins w:id="1607" w:author="Ericsson User" w:date="2023-11-02T14:49:00Z"/>
                <w:rFonts w:cs="Arial"/>
                <w:szCs w:val="18"/>
                <w:highlight w:val="cyan"/>
              </w:rPr>
            </w:pPr>
            <w:ins w:id="1608" w:author="Ericsson User" w:date="2023-11-11T16:14:00Z">
              <w:r w:rsidRPr="00472BC1">
                <w:rPr>
                  <w:highlight w:val="cyan"/>
                </w:rPr>
                <w:t>8</w:t>
              </w:r>
            </w:ins>
          </w:p>
        </w:tc>
        <w:tc>
          <w:tcPr>
            <w:tcW w:w="850" w:type="dxa"/>
            <w:tcBorders>
              <w:top w:val="single" w:sz="4" w:space="0" w:color="auto"/>
              <w:left w:val="single" w:sz="4" w:space="0" w:color="auto"/>
              <w:bottom w:val="single" w:sz="4" w:space="0" w:color="auto"/>
              <w:right w:val="single" w:sz="4" w:space="0" w:color="auto"/>
            </w:tcBorders>
          </w:tcPr>
          <w:p w14:paraId="066BCF20" w14:textId="77777777" w:rsidR="00BA3A70" w:rsidRPr="00472BC1" w:rsidRDefault="00BA3A70" w:rsidP="00AA6C61">
            <w:pPr>
              <w:pStyle w:val="TAC"/>
              <w:rPr>
                <w:ins w:id="1609" w:author="Ericsson User" w:date="2023-11-02T14:49:00Z"/>
                <w:rFonts w:cs="Arial"/>
                <w:szCs w:val="18"/>
                <w:highlight w:val="cyan"/>
              </w:rPr>
            </w:pPr>
            <w:ins w:id="1610" w:author="Ericsson User" w:date="2023-11-11T16:14:00Z">
              <w:r w:rsidRPr="00472BC1">
                <w:rPr>
                  <w:bCs/>
                  <w:highlight w:val="cyan"/>
                </w:rPr>
                <w:t>3</w:t>
              </w:r>
            </w:ins>
          </w:p>
        </w:tc>
        <w:tc>
          <w:tcPr>
            <w:tcW w:w="707" w:type="dxa"/>
            <w:tcBorders>
              <w:top w:val="single" w:sz="4" w:space="0" w:color="auto"/>
              <w:left w:val="single" w:sz="4" w:space="0" w:color="auto"/>
              <w:bottom w:val="single" w:sz="4" w:space="0" w:color="auto"/>
              <w:right w:val="single" w:sz="4" w:space="0" w:color="auto"/>
            </w:tcBorders>
          </w:tcPr>
          <w:p w14:paraId="70F5B71E" w14:textId="77777777" w:rsidR="00BA3A70" w:rsidRPr="00472BC1" w:rsidRDefault="00BA3A70" w:rsidP="00AA6C61">
            <w:pPr>
              <w:pStyle w:val="TAC"/>
              <w:rPr>
                <w:ins w:id="1611" w:author="Ericsson User" w:date="2023-11-02T14:49:00Z"/>
                <w:rFonts w:cs="Arial"/>
                <w:szCs w:val="18"/>
                <w:highlight w:val="cyan"/>
              </w:rPr>
            </w:pPr>
            <w:ins w:id="1612" w:author="Ericsson User" w:date="2023-11-11T16:14:00Z">
              <w:r w:rsidRPr="00472BC1">
                <w:rPr>
                  <w:bCs/>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1D7EF874" w14:textId="77777777" w:rsidR="00BA3A70" w:rsidRPr="00472BC1" w:rsidRDefault="00BA3A70" w:rsidP="00AA6C61">
            <w:pPr>
              <w:pStyle w:val="TAC"/>
              <w:rPr>
                <w:ins w:id="1613" w:author="Ericsson User" w:date="2023-11-02T14:49:00Z"/>
                <w:rFonts w:cs="Arial"/>
                <w:szCs w:val="18"/>
                <w:highlight w:val="cyan"/>
              </w:rPr>
            </w:pPr>
            <w:ins w:id="1614" w:author="Ericsson User" w:date="2023-11-11T16:14:00Z">
              <w:r w:rsidRPr="00472BC1">
                <w:rPr>
                  <w:bCs/>
                  <w:highlight w:val="cyan"/>
                </w:rPr>
                <w:t>5</w:t>
              </w:r>
            </w:ins>
          </w:p>
        </w:tc>
      </w:tr>
      <w:tr w:rsidR="00BA3A70" w:rsidRPr="004D139E" w14:paraId="615A0BC4" w14:textId="77777777" w:rsidTr="00AA6C61">
        <w:trPr>
          <w:ins w:id="1615" w:author="Ericsson User" w:date="2023-11-02T14:49:00Z"/>
        </w:trPr>
        <w:tc>
          <w:tcPr>
            <w:tcW w:w="846" w:type="dxa"/>
            <w:tcBorders>
              <w:top w:val="nil"/>
              <w:left w:val="single" w:sz="4" w:space="0" w:color="auto"/>
              <w:bottom w:val="nil"/>
              <w:right w:val="single" w:sz="4" w:space="0" w:color="auto"/>
            </w:tcBorders>
          </w:tcPr>
          <w:p w14:paraId="5E87E390" w14:textId="77777777" w:rsidR="00BA3A70" w:rsidRPr="004D139E" w:rsidRDefault="00BA3A70" w:rsidP="00AA6C61">
            <w:pPr>
              <w:pStyle w:val="TAC"/>
              <w:rPr>
                <w:ins w:id="1616" w:author="Ericsson User" w:date="2023-11-02T14:49:00Z"/>
              </w:rPr>
            </w:pPr>
          </w:p>
        </w:tc>
        <w:tc>
          <w:tcPr>
            <w:tcW w:w="781" w:type="dxa"/>
            <w:tcBorders>
              <w:top w:val="nil"/>
              <w:left w:val="single" w:sz="4" w:space="0" w:color="auto"/>
              <w:bottom w:val="nil"/>
              <w:right w:val="single" w:sz="4" w:space="0" w:color="auto"/>
            </w:tcBorders>
          </w:tcPr>
          <w:p w14:paraId="1E31F38A" w14:textId="77777777" w:rsidR="00BA3A70" w:rsidRPr="004D139E" w:rsidRDefault="00BA3A70" w:rsidP="00AA6C61">
            <w:pPr>
              <w:pStyle w:val="TAC"/>
              <w:rPr>
                <w:ins w:id="1617" w:author="Ericsson User" w:date="2023-11-02T14:49:00Z"/>
              </w:rPr>
            </w:pPr>
          </w:p>
        </w:tc>
        <w:tc>
          <w:tcPr>
            <w:tcW w:w="709" w:type="dxa"/>
            <w:tcBorders>
              <w:top w:val="nil"/>
              <w:left w:val="single" w:sz="4" w:space="0" w:color="auto"/>
              <w:bottom w:val="nil"/>
              <w:right w:val="single" w:sz="4" w:space="0" w:color="auto"/>
            </w:tcBorders>
          </w:tcPr>
          <w:p w14:paraId="7D58C201" w14:textId="77777777" w:rsidR="00BA3A70" w:rsidRPr="004D139E" w:rsidRDefault="00BA3A70" w:rsidP="00AA6C61">
            <w:pPr>
              <w:pStyle w:val="TAC"/>
              <w:rPr>
                <w:ins w:id="1618" w:author="Ericsson User" w:date="2023-11-02T14:49:00Z"/>
              </w:rPr>
            </w:pPr>
          </w:p>
        </w:tc>
        <w:tc>
          <w:tcPr>
            <w:tcW w:w="709" w:type="dxa"/>
            <w:tcBorders>
              <w:top w:val="nil"/>
              <w:left w:val="single" w:sz="4" w:space="0" w:color="auto"/>
              <w:bottom w:val="nil"/>
              <w:right w:val="single" w:sz="4" w:space="0" w:color="auto"/>
            </w:tcBorders>
          </w:tcPr>
          <w:p w14:paraId="5117AE80" w14:textId="77777777" w:rsidR="00BA3A70" w:rsidRPr="004D139E" w:rsidRDefault="00BA3A70" w:rsidP="00AA6C61">
            <w:pPr>
              <w:pStyle w:val="TAC"/>
              <w:rPr>
                <w:ins w:id="1619" w:author="Ericsson User" w:date="2023-11-02T14:49:00Z"/>
              </w:rPr>
            </w:pPr>
          </w:p>
        </w:tc>
        <w:tc>
          <w:tcPr>
            <w:tcW w:w="674" w:type="dxa"/>
            <w:tcBorders>
              <w:top w:val="nil"/>
              <w:left w:val="single" w:sz="4" w:space="0" w:color="auto"/>
              <w:bottom w:val="nil"/>
              <w:right w:val="single" w:sz="4" w:space="0" w:color="auto"/>
            </w:tcBorders>
          </w:tcPr>
          <w:p w14:paraId="148E545F" w14:textId="77777777" w:rsidR="00BA3A70" w:rsidRPr="004D139E" w:rsidRDefault="00BA3A70" w:rsidP="00AA6C61">
            <w:pPr>
              <w:pStyle w:val="TAC"/>
              <w:rPr>
                <w:ins w:id="1620" w:author="Ericsson User" w:date="2023-11-02T14:49:00Z"/>
              </w:rPr>
            </w:pPr>
          </w:p>
        </w:tc>
        <w:tc>
          <w:tcPr>
            <w:tcW w:w="1167" w:type="dxa"/>
            <w:tcBorders>
              <w:top w:val="nil"/>
              <w:left w:val="single" w:sz="4" w:space="0" w:color="auto"/>
              <w:bottom w:val="nil"/>
              <w:right w:val="single" w:sz="4" w:space="0" w:color="auto"/>
            </w:tcBorders>
          </w:tcPr>
          <w:p w14:paraId="33477B42" w14:textId="77777777" w:rsidR="00BA3A70" w:rsidRPr="004D139E" w:rsidRDefault="00BA3A70" w:rsidP="00AA6C61">
            <w:pPr>
              <w:pStyle w:val="TAC"/>
              <w:rPr>
                <w:ins w:id="1621" w:author="Ericsson User" w:date="2023-11-02T14:49:00Z"/>
              </w:rPr>
            </w:pPr>
          </w:p>
        </w:tc>
        <w:tc>
          <w:tcPr>
            <w:tcW w:w="708" w:type="dxa"/>
            <w:tcBorders>
              <w:top w:val="nil"/>
              <w:left w:val="single" w:sz="4" w:space="0" w:color="auto"/>
              <w:bottom w:val="single" w:sz="4" w:space="0" w:color="auto"/>
              <w:right w:val="single" w:sz="4" w:space="0" w:color="auto"/>
            </w:tcBorders>
          </w:tcPr>
          <w:p w14:paraId="58505609" w14:textId="77777777" w:rsidR="00BA3A70" w:rsidRPr="004D139E" w:rsidRDefault="00BA3A70" w:rsidP="00AA6C61">
            <w:pPr>
              <w:pStyle w:val="TAC"/>
              <w:rPr>
                <w:ins w:id="1622" w:author="Ericsson User" w:date="2023-11-02T14:49:00Z"/>
                <w:rFonts w:cs="Arial"/>
                <w:szCs w:val="18"/>
              </w:rPr>
            </w:pPr>
            <w:ins w:id="1623" w:author="Ericsson User" w:date="2023-11-02T14:49:00Z">
              <w:r w:rsidRPr="00E45426">
                <w:t>Mid</w:t>
              </w:r>
            </w:ins>
          </w:p>
        </w:tc>
        <w:tc>
          <w:tcPr>
            <w:tcW w:w="1099" w:type="dxa"/>
            <w:tcBorders>
              <w:top w:val="nil"/>
              <w:left w:val="single" w:sz="4" w:space="0" w:color="auto"/>
              <w:bottom w:val="single" w:sz="4" w:space="0" w:color="auto"/>
              <w:right w:val="single" w:sz="4" w:space="0" w:color="auto"/>
            </w:tcBorders>
          </w:tcPr>
          <w:p w14:paraId="1D0186EA" w14:textId="77777777" w:rsidR="00BA3A70" w:rsidRPr="00472BC1" w:rsidRDefault="00BA3A70" w:rsidP="00AA6C61">
            <w:pPr>
              <w:pStyle w:val="TAC"/>
              <w:rPr>
                <w:ins w:id="1624" w:author="Ericsson User" w:date="2023-11-02T14:49:00Z"/>
                <w:rFonts w:cs="Arial"/>
                <w:szCs w:val="18"/>
                <w:highlight w:val="cyan"/>
              </w:rPr>
            </w:pPr>
            <w:ins w:id="1625" w:author="Ericsson User" w:date="2023-11-11T16:13:00Z">
              <w:r w:rsidRPr="00472BC1">
                <w:rPr>
                  <w:highlight w:val="cyan"/>
                </w:rPr>
                <w:t>3639.66</w:t>
              </w:r>
            </w:ins>
          </w:p>
        </w:tc>
        <w:tc>
          <w:tcPr>
            <w:tcW w:w="991" w:type="dxa"/>
            <w:tcBorders>
              <w:top w:val="nil"/>
              <w:left w:val="single" w:sz="4" w:space="0" w:color="auto"/>
              <w:bottom w:val="single" w:sz="4" w:space="0" w:color="auto"/>
              <w:right w:val="single" w:sz="4" w:space="0" w:color="auto"/>
            </w:tcBorders>
          </w:tcPr>
          <w:p w14:paraId="5EA18B35" w14:textId="77777777" w:rsidR="00BA3A70" w:rsidRPr="00472BC1" w:rsidRDefault="00BA3A70" w:rsidP="00AA6C61">
            <w:pPr>
              <w:pStyle w:val="TAC"/>
              <w:rPr>
                <w:ins w:id="1626" w:author="Ericsson User" w:date="2023-11-02T14:49:00Z"/>
                <w:rFonts w:cs="Arial"/>
                <w:szCs w:val="18"/>
                <w:highlight w:val="cyan"/>
              </w:rPr>
            </w:pPr>
            <w:ins w:id="1627" w:author="Ericsson User" w:date="2023-11-11T16:13:00Z">
              <w:r w:rsidRPr="00472BC1">
                <w:rPr>
                  <w:highlight w:val="cyan"/>
                  <w:lang w:val="sv-SE"/>
                </w:rPr>
                <w:t>642644</w:t>
              </w:r>
            </w:ins>
          </w:p>
        </w:tc>
        <w:tc>
          <w:tcPr>
            <w:tcW w:w="991" w:type="dxa"/>
            <w:tcBorders>
              <w:top w:val="nil"/>
              <w:left w:val="single" w:sz="4" w:space="0" w:color="auto"/>
              <w:bottom w:val="single" w:sz="4" w:space="0" w:color="auto"/>
              <w:right w:val="single" w:sz="4" w:space="0" w:color="auto"/>
            </w:tcBorders>
          </w:tcPr>
          <w:p w14:paraId="7666660A" w14:textId="77777777" w:rsidR="00BA3A70" w:rsidRPr="00472BC1" w:rsidRDefault="00BA3A70" w:rsidP="00AA6C61">
            <w:pPr>
              <w:pStyle w:val="TAC"/>
              <w:rPr>
                <w:ins w:id="1628" w:author="Ericsson User" w:date="2023-11-02T14:49:00Z"/>
                <w:rFonts w:cs="Arial"/>
                <w:szCs w:val="18"/>
                <w:highlight w:val="cyan"/>
              </w:rPr>
            </w:pPr>
            <w:ins w:id="1629" w:author="Ericsson User" w:date="2023-11-11T16:13:00Z">
              <w:r w:rsidRPr="00472BC1">
                <w:rPr>
                  <w:highlight w:val="cyan"/>
                </w:rPr>
                <w:t>3616.62</w:t>
              </w:r>
            </w:ins>
          </w:p>
        </w:tc>
        <w:tc>
          <w:tcPr>
            <w:tcW w:w="992" w:type="dxa"/>
            <w:tcBorders>
              <w:top w:val="nil"/>
              <w:left w:val="single" w:sz="4" w:space="0" w:color="auto"/>
              <w:bottom w:val="single" w:sz="4" w:space="0" w:color="auto"/>
              <w:right w:val="single" w:sz="4" w:space="0" w:color="auto"/>
            </w:tcBorders>
          </w:tcPr>
          <w:p w14:paraId="51657C27" w14:textId="77777777" w:rsidR="00BA3A70" w:rsidRPr="00472BC1" w:rsidRDefault="00BA3A70" w:rsidP="00AA6C61">
            <w:pPr>
              <w:pStyle w:val="TAC"/>
              <w:rPr>
                <w:ins w:id="1630" w:author="Ericsson User" w:date="2023-11-02T14:49:00Z"/>
                <w:rFonts w:cs="Arial"/>
                <w:szCs w:val="18"/>
                <w:highlight w:val="cyan"/>
              </w:rPr>
            </w:pPr>
            <w:ins w:id="1631" w:author="Ericsson User" w:date="2023-11-11T16:13:00Z">
              <w:r w:rsidRPr="00472BC1">
                <w:rPr>
                  <w:highlight w:val="cyan"/>
                </w:rPr>
                <w:t>641108</w:t>
              </w:r>
            </w:ins>
          </w:p>
        </w:tc>
        <w:tc>
          <w:tcPr>
            <w:tcW w:w="696" w:type="dxa"/>
            <w:tcBorders>
              <w:top w:val="nil"/>
              <w:left w:val="single" w:sz="4" w:space="0" w:color="auto"/>
              <w:bottom w:val="single" w:sz="4" w:space="0" w:color="auto"/>
              <w:right w:val="single" w:sz="4" w:space="0" w:color="auto"/>
            </w:tcBorders>
          </w:tcPr>
          <w:p w14:paraId="3D58BB03" w14:textId="77777777" w:rsidR="00BA3A70" w:rsidRPr="009F14A3" w:rsidRDefault="00BA3A70" w:rsidP="00AA6C61">
            <w:pPr>
              <w:pStyle w:val="TAC"/>
              <w:rPr>
                <w:ins w:id="1632" w:author="Ericsson User" w:date="2023-11-02T14:49:00Z"/>
                <w:rFonts w:cs="Arial"/>
                <w:szCs w:val="18"/>
              </w:rPr>
            </w:pPr>
            <w:ins w:id="1633" w:author="Ericsson User" w:date="2023-11-02T14:49:00Z">
              <w:r w:rsidRPr="009F14A3">
                <w:t>102</w:t>
              </w:r>
            </w:ins>
          </w:p>
        </w:tc>
        <w:tc>
          <w:tcPr>
            <w:tcW w:w="652" w:type="dxa"/>
            <w:tcBorders>
              <w:top w:val="nil"/>
              <w:left w:val="single" w:sz="4" w:space="0" w:color="auto"/>
              <w:bottom w:val="nil"/>
              <w:right w:val="single" w:sz="4" w:space="0" w:color="auto"/>
            </w:tcBorders>
          </w:tcPr>
          <w:p w14:paraId="100B2993" w14:textId="77777777" w:rsidR="00BA3A70" w:rsidRPr="009F14A3" w:rsidRDefault="00BA3A70" w:rsidP="00AA6C61">
            <w:pPr>
              <w:pStyle w:val="TAC"/>
              <w:rPr>
                <w:ins w:id="1634"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1746AAD2" w14:textId="77777777" w:rsidR="00BA3A70" w:rsidRPr="00472BC1" w:rsidRDefault="00BA3A70" w:rsidP="00AA6C61">
            <w:pPr>
              <w:pStyle w:val="TAC"/>
              <w:rPr>
                <w:ins w:id="1635" w:author="Ericsson User" w:date="2023-11-02T14:49:00Z"/>
                <w:rFonts w:cs="Arial"/>
                <w:szCs w:val="18"/>
                <w:highlight w:val="cyan"/>
              </w:rPr>
            </w:pPr>
            <w:ins w:id="1636" w:author="Ericsson User" w:date="2023-11-11T16:14:00Z">
              <w:r w:rsidRPr="00472BC1">
                <w:rPr>
                  <w:highlight w:val="cyan"/>
                </w:rPr>
                <w:t>7943</w:t>
              </w:r>
            </w:ins>
          </w:p>
        </w:tc>
        <w:tc>
          <w:tcPr>
            <w:tcW w:w="991" w:type="dxa"/>
            <w:tcBorders>
              <w:top w:val="single" w:sz="4" w:space="0" w:color="auto"/>
              <w:left w:val="single" w:sz="4" w:space="0" w:color="auto"/>
              <w:bottom w:val="single" w:sz="4" w:space="0" w:color="auto"/>
              <w:right w:val="single" w:sz="4" w:space="0" w:color="auto"/>
            </w:tcBorders>
          </w:tcPr>
          <w:p w14:paraId="0D13F988" w14:textId="77777777" w:rsidR="00BA3A70" w:rsidRPr="00472BC1" w:rsidRDefault="00BA3A70" w:rsidP="00AA6C61">
            <w:pPr>
              <w:pStyle w:val="TAC"/>
              <w:rPr>
                <w:ins w:id="1637" w:author="Ericsson User" w:date="2023-11-02T14:49:00Z"/>
                <w:rFonts w:cs="Arial"/>
                <w:szCs w:val="18"/>
                <w:highlight w:val="cyan"/>
              </w:rPr>
            </w:pPr>
            <w:ins w:id="1638" w:author="Ericsson User" w:date="2023-11-11T16:14:00Z">
              <w:r w:rsidRPr="00472BC1">
                <w:rPr>
                  <w:highlight w:val="cyan"/>
                  <w:lang w:val="sv-SE"/>
                </w:rPr>
                <w:t>642624</w:t>
              </w:r>
            </w:ins>
          </w:p>
        </w:tc>
        <w:tc>
          <w:tcPr>
            <w:tcW w:w="585" w:type="dxa"/>
            <w:tcBorders>
              <w:top w:val="single" w:sz="4" w:space="0" w:color="auto"/>
              <w:left w:val="single" w:sz="4" w:space="0" w:color="auto"/>
              <w:bottom w:val="single" w:sz="4" w:space="0" w:color="auto"/>
              <w:right w:val="single" w:sz="4" w:space="0" w:color="auto"/>
            </w:tcBorders>
          </w:tcPr>
          <w:p w14:paraId="52589592" w14:textId="77777777" w:rsidR="00BA3A70" w:rsidRPr="00472BC1" w:rsidRDefault="00BA3A70" w:rsidP="00AA6C61">
            <w:pPr>
              <w:pStyle w:val="TAC"/>
              <w:rPr>
                <w:ins w:id="1639" w:author="Ericsson User" w:date="2023-11-02T14:49:00Z"/>
                <w:rFonts w:cs="Arial"/>
                <w:szCs w:val="18"/>
                <w:highlight w:val="cyan"/>
              </w:rPr>
            </w:pPr>
            <w:ins w:id="1640" w:author="Ericsson User" w:date="2023-11-11T16:14:00Z">
              <w:r w:rsidRPr="00472BC1">
                <w:rPr>
                  <w:highlight w:val="cyan"/>
                </w:rPr>
                <w:t>4</w:t>
              </w:r>
            </w:ins>
          </w:p>
        </w:tc>
        <w:tc>
          <w:tcPr>
            <w:tcW w:w="850" w:type="dxa"/>
            <w:tcBorders>
              <w:top w:val="single" w:sz="4" w:space="0" w:color="auto"/>
              <w:left w:val="single" w:sz="4" w:space="0" w:color="auto"/>
              <w:bottom w:val="single" w:sz="4" w:space="0" w:color="auto"/>
              <w:right w:val="single" w:sz="4" w:space="0" w:color="auto"/>
            </w:tcBorders>
          </w:tcPr>
          <w:p w14:paraId="2B6EE09A" w14:textId="77777777" w:rsidR="00BA3A70" w:rsidRPr="00472BC1" w:rsidRDefault="00BA3A70" w:rsidP="00AA6C61">
            <w:pPr>
              <w:pStyle w:val="TAC"/>
              <w:rPr>
                <w:ins w:id="1641" w:author="Ericsson User" w:date="2023-11-02T14:49:00Z"/>
                <w:rFonts w:cs="Arial"/>
                <w:szCs w:val="18"/>
                <w:highlight w:val="cyan"/>
              </w:rPr>
            </w:pPr>
            <w:ins w:id="1642" w:author="Ericsson User" w:date="2023-11-11T16:14:00Z">
              <w:r w:rsidRPr="00472BC1">
                <w:rPr>
                  <w:bCs/>
                  <w:highlight w:val="cyan"/>
                </w:rPr>
                <w:t>2</w:t>
              </w:r>
            </w:ins>
          </w:p>
        </w:tc>
        <w:tc>
          <w:tcPr>
            <w:tcW w:w="707" w:type="dxa"/>
            <w:tcBorders>
              <w:top w:val="single" w:sz="4" w:space="0" w:color="auto"/>
              <w:left w:val="single" w:sz="4" w:space="0" w:color="auto"/>
              <w:bottom w:val="single" w:sz="4" w:space="0" w:color="auto"/>
              <w:right w:val="single" w:sz="4" w:space="0" w:color="auto"/>
            </w:tcBorders>
          </w:tcPr>
          <w:p w14:paraId="57AB3043" w14:textId="77777777" w:rsidR="00BA3A70" w:rsidRPr="00472BC1" w:rsidRDefault="00BA3A70" w:rsidP="00AA6C61">
            <w:pPr>
              <w:pStyle w:val="TAC"/>
              <w:rPr>
                <w:ins w:id="1643" w:author="Ericsson User" w:date="2023-11-02T14:49:00Z"/>
                <w:rFonts w:cs="Arial"/>
                <w:szCs w:val="18"/>
                <w:highlight w:val="cyan"/>
              </w:rPr>
            </w:pPr>
            <w:ins w:id="1644" w:author="Ericsson User" w:date="2023-11-11T16:14:00Z">
              <w:r w:rsidRPr="00472BC1">
                <w:rPr>
                  <w:bCs/>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5D675CA5" w14:textId="77777777" w:rsidR="00BA3A70" w:rsidRPr="00472BC1" w:rsidRDefault="00BA3A70" w:rsidP="00AA6C61">
            <w:pPr>
              <w:pStyle w:val="TAC"/>
              <w:rPr>
                <w:ins w:id="1645" w:author="Ericsson User" w:date="2023-11-02T14:49:00Z"/>
                <w:b/>
                <w:bCs/>
                <w:highlight w:val="cyan"/>
              </w:rPr>
            </w:pPr>
            <w:ins w:id="1646" w:author="Ericsson User" w:date="2023-11-11T16:14:00Z">
              <w:r w:rsidRPr="00472BC1">
                <w:rPr>
                  <w:bCs/>
                  <w:highlight w:val="cyan"/>
                </w:rPr>
                <w:t>106</w:t>
              </w:r>
            </w:ins>
          </w:p>
        </w:tc>
      </w:tr>
      <w:tr w:rsidR="00BA3A70" w:rsidRPr="004D139E" w14:paraId="68FF1110" w14:textId="77777777" w:rsidTr="00AA6C61">
        <w:trPr>
          <w:ins w:id="1647" w:author="Ericsson User" w:date="2023-11-02T14:49:00Z"/>
        </w:trPr>
        <w:tc>
          <w:tcPr>
            <w:tcW w:w="846" w:type="dxa"/>
            <w:tcBorders>
              <w:top w:val="nil"/>
              <w:left w:val="single" w:sz="4" w:space="0" w:color="auto"/>
              <w:bottom w:val="single" w:sz="4" w:space="0" w:color="auto"/>
              <w:right w:val="single" w:sz="4" w:space="0" w:color="auto"/>
            </w:tcBorders>
          </w:tcPr>
          <w:p w14:paraId="568258A3" w14:textId="77777777" w:rsidR="00BA3A70" w:rsidRPr="004D139E" w:rsidRDefault="00BA3A70" w:rsidP="00AA6C61">
            <w:pPr>
              <w:pStyle w:val="TAC"/>
              <w:rPr>
                <w:ins w:id="1648" w:author="Ericsson User" w:date="2023-11-02T14:49:00Z"/>
              </w:rPr>
            </w:pPr>
          </w:p>
        </w:tc>
        <w:tc>
          <w:tcPr>
            <w:tcW w:w="781" w:type="dxa"/>
            <w:tcBorders>
              <w:top w:val="nil"/>
              <w:left w:val="single" w:sz="4" w:space="0" w:color="auto"/>
              <w:bottom w:val="single" w:sz="4" w:space="0" w:color="auto"/>
              <w:right w:val="single" w:sz="4" w:space="0" w:color="auto"/>
            </w:tcBorders>
          </w:tcPr>
          <w:p w14:paraId="618F3769" w14:textId="77777777" w:rsidR="00BA3A70" w:rsidRPr="004D139E" w:rsidRDefault="00BA3A70" w:rsidP="00AA6C61">
            <w:pPr>
              <w:pStyle w:val="TAC"/>
              <w:rPr>
                <w:ins w:id="1649" w:author="Ericsson User" w:date="2023-11-02T14:49:00Z"/>
              </w:rPr>
            </w:pPr>
          </w:p>
        </w:tc>
        <w:tc>
          <w:tcPr>
            <w:tcW w:w="709" w:type="dxa"/>
            <w:tcBorders>
              <w:top w:val="nil"/>
              <w:left w:val="single" w:sz="4" w:space="0" w:color="auto"/>
              <w:bottom w:val="single" w:sz="4" w:space="0" w:color="auto"/>
              <w:right w:val="single" w:sz="4" w:space="0" w:color="auto"/>
            </w:tcBorders>
          </w:tcPr>
          <w:p w14:paraId="4E4D9AF3" w14:textId="77777777" w:rsidR="00BA3A70" w:rsidRPr="004D139E" w:rsidRDefault="00BA3A70" w:rsidP="00AA6C61">
            <w:pPr>
              <w:pStyle w:val="TAC"/>
              <w:rPr>
                <w:ins w:id="1650" w:author="Ericsson User" w:date="2023-11-02T14:49:00Z"/>
              </w:rPr>
            </w:pPr>
          </w:p>
        </w:tc>
        <w:tc>
          <w:tcPr>
            <w:tcW w:w="709" w:type="dxa"/>
            <w:tcBorders>
              <w:top w:val="nil"/>
              <w:left w:val="single" w:sz="4" w:space="0" w:color="auto"/>
              <w:bottom w:val="single" w:sz="4" w:space="0" w:color="auto"/>
              <w:right w:val="single" w:sz="4" w:space="0" w:color="auto"/>
            </w:tcBorders>
          </w:tcPr>
          <w:p w14:paraId="123E3406" w14:textId="77777777" w:rsidR="00BA3A70" w:rsidRPr="004D139E" w:rsidRDefault="00BA3A70" w:rsidP="00AA6C61">
            <w:pPr>
              <w:pStyle w:val="TAC"/>
              <w:rPr>
                <w:ins w:id="1651" w:author="Ericsson User" w:date="2023-11-02T14:49:00Z"/>
              </w:rPr>
            </w:pPr>
          </w:p>
        </w:tc>
        <w:tc>
          <w:tcPr>
            <w:tcW w:w="674" w:type="dxa"/>
            <w:tcBorders>
              <w:top w:val="nil"/>
              <w:left w:val="single" w:sz="4" w:space="0" w:color="auto"/>
              <w:bottom w:val="single" w:sz="4" w:space="0" w:color="auto"/>
              <w:right w:val="single" w:sz="4" w:space="0" w:color="auto"/>
            </w:tcBorders>
          </w:tcPr>
          <w:p w14:paraId="775E7230" w14:textId="77777777" w:rsidR="00BA3A70" w:rsidRPr="004D139E" w:rsidRDefault="00BA3A70" w:rsidP="00AA6C61">
            <w:pPr>
              <w:pStyle w:val="TAC"/>
              <w:rPr>
                <w:ins w:id="1652" w:author="Ericsson User" w:date="2023-11-02T14:49:00Z"/>
              </w:rPr>
            </w:pPr>
          </w:p>
        </w:tc>
        <w:tc>
          <w:tcPr>
            <w:tcW w:w="1167" w:type="dxa"/>
            <w:tcBorders>
              <w:top w:val="nil"/>
              <w:left w:val="single" w:sz="4" w:space="0" w:color="auto"/>
              <w:bottom w:val="single" w:sz="4" w:space="0" w:color="auto"/>
              <w:right w:val="single" w:sz="4" w:space="0" w:color="auto"/>
            </w:tcBorders>
          </w:tcPr>
          <w:p w14:paraId="7D4F9B7D" w14:textId="77777777" w:rsidR="00BA3A70" w:rsidRPr="004D139E" w:rsidRDefault="00BA3A70" w:rsidP="00AA6C61">
            <w:pPr>
              <w:pStyle w:val="TAC"/>
              <w:rPr>
                <w:ins w:id="1653" w:author="Ericsson User" w:date="2023-11-02T14:49:00Z"/>
              </w:rPr>
            </w:pPr>
          </w:p>
        </w:tc>
        <w:tc>
          <w:tcPr>
            <w:tcW w:w="708" w:type="dxa"/>
            <w:tcBorders>
              <w:top w:val="single" w:sz="4" w:space="0" w:color="auto"/>
              <w:left w:val="single" w:sz="4" w:space="0" w:color="auto"/>
              <w:bottom w:val="single" w:sz="4" w:space="0" w:color="auto"/>
              <w:right w:val="single" w:sz="4" w:space="0" w:color="auto"/>
            </w:tcBorders>
          </w:tcPr>
          <w:p w14:paraId="720CF495" w14:textId="77777777" w:rsidR="00BA3A70" w:rsidRPr="004D139E" w:rsidRDefault="00BA3A70" w:rsidP="00AA6C61">
            <w:pPr>
              <w:pStyle w:val="TAC"/>
              <w:rPr>
                <w:ins w:id="1654" w:author="Ericsson User" w:date="2023-11-02T14:49:00Z"/>
                <w:rFonts w:cs="Arial"/>
                <w:szCs w:val="18"/>
              </w:rPr>
            </w:pPr>
            <w:moveToRangeStart w:id="1655" w:author="Ericsson User" w:date="2023-11-02T14:24:00Z" w:name="move149827522"/>
            <w:ins w:id="1656" w:author="Ericsson User" w:date="2023-11-02T14:24:00Z">
              <w:r w:rsidRPr="00E45426">
                <w:t>High</w:t>
              </w:r>
            </w:ins>
            <w:moveToRangeEnd w:id="1655"/>
          </w:p>
        </w:tc>
        <w:tc>
          <w:tcPr>
            <w:tcW w:w="1099" w:type="dxa"/>
            <w:tcBorders>
              <w:top w:val="single" w:sz="4" w:space="0" w:color="auto"/>
              <w:left w:val="single" w:sz="4" w:space="0" w:color="auto"/>
              <w:bottom w:val="single" w:sz="4" w:space="0" w:color="auto"/>
              <w:right w:val="single" w:sz="4" w:space="0" w:color="auto"/>
            </w:tcBorders>
          </w:tcPr>
          <w:p w14:paraId="760FE0CD" w14:textId="77777777" w:rsidR="00BA3A70" w:rsidRPr="00472BC1" w:rsidRDefault="00BA3A70" w:rsidP="00AA6C61">
            <w:pPr>
              <w:pStyle w:val="TAC"/>
              <w:rPr>
                <w:ins w:id="1657" w:author="Ericsson User" w:date="2023-11-02T14:49:00Z"/>
                <w:rFonts w:cs="Arial"/>
                <w:szCs w:val="18"/>
                <w:highlight w:val="cyan"/>
              </w:rPr>
            </w:pPr>
            <w:ins w:id="1658" w:author="Ericsson User" w:date="2023-11-11T16:13:00Z">
              <w:r w:rsidRPr="00472BC1">
                <w:rPr>
                  <w:highlight w:val="cyan"/>
                </w:rPr>
                <w:t>3694.98</w:t>
              </w:r>
            </w:ins>
          </w:p>
        </w:tc>
        <w:tc>
          <w:tcPr>
            <w:tcW w:w="991" w:type="dxa"/>
            <w:tcBorders>
              <w:top w:val="single" w:sz="4" w:space="0" w:color="auto"/>
              <w:left w:val="single" w:sz="4" w:space="0" w:color="auto"/>
              <w:bottom w:val="single" w:sz="4" w:space="0" w:color="auto"/>
              <w:right w:val="single" w:sz="4" w:space="0" w:color="auto"/>
            </w:tcBorders>
          </w:tcPr>
          <w:p w14:paraId="5A300F3C" w14:textId="77777777" w:rsidR="00BA3A70" w:rsidRPr="00472BC1" w:rsidRDefault="00BA3A70" w:rsidP="00AA6C61">
            <w:pPr>
              <w:pStyle w:val="TAC"/>
              <w:rPr>
                <w:ins w:id="1659" w:author="Ericsson User" w:date="2023-11-02T14:49:00Z"/>
                <w:rFonts w:cs="Arial"/>
                <w:szCs w:val="18"/>
                <w:highlight w:val="cyan"/>
              </w:rPr>
            </w:pPr>
            <w:ins w:id="1660" w:author="Ericsson User" w:date="2023-11-11T16:13:00Z">
              <w:r w:rsidRPr="00472BC1">
                <w:rPr>
                  <w:highlight w:val="cyan"/>
                </w:rPr>
                <w:t>646332</w:t>
              </w:r>
            </w:ins>
          </w:p>
        </w:tc>
        <w:tc>
          <w:tcPr>
            <w:tcW w:w="991" w:type="dxa"/>
            <w:tcBorders>
              <w:top w:val="single" w:sz="4" w:space="0" w:color="auto"/>
              <w:left w:val="single" w:sz="4" w:space="0" w:color="auto"/>
              <w:bottom w:val="single" w:sz="4" w:space="0" w:color="auto"/>
              <w:right w:val="single" w:sz="4" w:space="0" w:color="auto"/>
            </w:tcBorders>
          </w:tcPr>
          <w:p w14:paraId="00C546E5" w14:textId="77777777" w:rsidR="00BA3A70" w:rsidRPr="00472BC1" w:rsidRDefault="00BA3A70" w:rsidP="00AA6C61">
            <w:pPr>
              <w:pStyle w:val="TAC"/>
              <w:rPr>
                <w:ins w:id="1661" w:author="Ericsson User" w:date="2023-11-02T14:49:00Z"/>
                <w:rFonts w:cs="Arial"/>
                <w:szCs w:val="18"/>
                <w:highlight w:val="cyan"/>
              </w:rPr>
            </w:pPr>
            <w:ins w:id="1662" w:author="Ericsson User" w:date="2023-11-11T16:13:00Z">
              <w:r w:rsidRPr="00472BC1">
                <w:rPr>
                  <w:highlight w:val="cyan"/>
                </w:rPr>
                <w:t>3599.58</w:t>
              </w:r>
            </w:ins>
          </w:p>
        </w:tc>
        <w:tc>
          <w:tcPr>
            <w:tcW w:w="992" w:type="dxa"/>
            <w:tcBorders>
              <w:top w:val="single" w:sz="4" w:space="0" w:color="auto"/>
              <w:left w:val="single" w:sz="4" w:space="0" w:color="auto"/>
              <w:bottom w:val="single" w:sz="4" w:space="0" w:color="auto"/>
              <w:right w:val="single" w:sz="4" w:space="0" w:color="auto"/>
            </w:tcBorders>
          </w:tcPr>
          <w:p w14:paraId="2B3D675B" w14:textId="77777777" w:rsidR="00BA3A70" w:rsidRPr="00472BC1" w:rsidRDefault="00BA3A70" w:rsidP="00AA6C61">
            <w:pPr>
              <w:pStyle w:val="TAC"/>
              <w:rPr>
                <w:ins w:id="1663" w:author="Ericsson User" w:date="2023-11-02T14:49:00Z"/>
                <w:rFonts w:cs="Arial"/>
                <w:szCs w:val="18"/>
                <w:highlight w:val="cyan"/>
              </w:rPr>
            </w:pPr>
            <w:ins w:id="1664" w:author="Ericsson User" w:date="2023-11-11T16:13:00Z">
              <w:r w:rsidRPr="00472BC1">
                <w:rPr>
                  <w:highlight w:val="cyan"/>
                </w:rPr>
                <w:t>639972</w:t>
              </w:r>
            </w:ins>
          </w:p>
        </w:tc>
        <w:tc>
          <w:tcPr>
            <w:tcW w:w="696" w:type="dxa"/>
            <w:tcBorders>
              <w:top w:val="single" w:sz="4" w:space="0" w:color="auto"/>
              <w:left w:val="single" w:sz="4" w:space="0" w:color="auto"/>
              <w:bottom w:val="single" w:sz="4" w:space="0" w:color="auto"/>
              <w:right w:val="single" w:sz="4" w:space="0" w:color="auto"/>
            </w:tcBorders>
          </w:tcPr>
          <w:p w14:paraId="6DB2CF52" w14:textId="77777777" w:rsidR="00BA3A70" w:rsidRPr="009F14A3" w:rsidRDefault="00BA3A70" w:rsidP="00AA6C61">
            <w:pPr>
              <w:pStyle w:val="TAC"/>
              <w:rPr>
                <w:ins w:id="1665" w:author="Ericsson User" w:date="2023-11-02T14:49:00Z"/>
                <w:rFonts w:cs="Arial"/>
                <w:szCs w:val="18"/>
              </w:rPr>
            </w:pPr>
            <w:ins w:id="1666" w:author="Ericsson User" w:date="2023-11-02T14:49:00Z">
              <w:r w:rsidRPr="009F14A3">
                <w:t>504</w:t>
              </w:r>
            </w:ins>
          </w:p>
        </w:tc>
        <w:tc>
          <w:tcPr>
            <w:tcW w:w="652" w:type="dxa"/>
            <w:tcBorders>
              <w:top w:val="nil"/>
              <w:left w:val="single" w:sz="4" w:space="0" w:color="auto"/>
              <w:bottom w:val="single" w:sz="4" w:space="0" w:color="auto"/>
              <w:right w:val="single" w:sz="4" w:space="0" w:color="auto"/>
            </w:tcBorders>
          </w:tcPr>
          <w:p w14:paraId="7FC86A25" w14:textId="77777777" w:rsidR="00BA3A70" w:rsidRPr="009F14A3" w:rsidRDefault="00BA3A70" w:rsidP="00AA6C61">
            <w:pPr>
              <w:pStyle w:val="TAC"/>
              <w:rPr>
                <w:ins w:id="1667"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469CFE82" w14:textId="77777777" w:rsidR="00BA3A70" w:rsidRPr="00472BC1" w:rsidRDefault="00BA3A70" w:rsidP="00AA6C61">
            <w:pPr>
              <w:pStyle w:val="TAC"/>
              <w:rPr>
                <w:ins w:id="1668" w:author="Ericsson User" w:date="2023-11-02T14:49:00Z"/>
                <w:rFonts w:cs="Arial"/>
                <w:szCs w:val="18"/>
                <w:highlight w:val="cyan"/>
              </w:rPr>
            </w:pPr>
            <w:ins w:id="1669" w:author="Ericsson User" w:date="2023-11-11T16:14:00Z">
              <w:r w:rsidRPr="00472BC1">
                <w:rPr>
                  <w:highlight w:val="cyan"/>
                </w:rPr>
                <w:t>7982</w:t>
              </w:r>
            </w:ins>
          </w:p>
        </w:tc>
        <w:tc>
          <w:tcPr>
            <w:tcW w:w="991" w:type="dxa"/>
            <w:tcBorders>
              <w:top w:val="single" w:sz="4" w:space="0" w:color="auto"/>
              <w:left w:val="single" w:sz="4" w:space="0" w:color="auto"/>
              <w:bottom w:val="single" w:sz="4" w:space="0" w:color="auto"/>
              <w:right w:val="single" w:sz="4" w:space="0" w:color="auto"/>
            </w:tcBorders>
          </w:tcPr>
          <w:p w14:paraId="0FDC9ED1" w14:textId="77777777" w:rsidR="00BA3A70" w:rsidRPr="00472BC1" w:rsidRDefault="00BA3A70" w:rsidP="00AA6C61">
            <w:pPr>
              <w:pStyle w:val="TAC"/>
              <w:rPr>
                <w:ins w:id="1670" w:author="Ericsson User" w:date="2023-11-02T14:49:00Z"/>
                <w:rFonts w:cs="Arial"/>
                <w:szCs w:val="18"/>
                <w:highlight w:val="cyan"/>
              </w:rPr>
            </w:pPr>
            <w:ins w:id="1671" w:author="Ericsson User" w:date="2023-11-11T16:14:00Z">
              <w:r w:rsidRPr="00472BC1">
                <w:rPr>
                  <w:highlight w:val="cyan"/>
                </w:rPr>
                <w:t>646368</w:t>
              </w:r>
            </w:ins>
          </w:p>
        </w:tc>
        <w:tc>
          <w:tcPr>
            <w:tcW w:w="585" w:type="dxa"/>
            <w:tcBorders>
              <w:top w:val="single" w:sz="4" w:space="0" w:color="auto"/>
              <w:left w:val="single" w:sz="4" w:space="0" w:color="auto"/>
              <w:bottom w:val="single" w:sz="4" w:space="0" w:color="auto"/>
              <w:right w:val="single" w:sz="4" w:space="0" w:color="auto"/>
            </w:tcBorders>
          </w:tcPr>
          <w:p w14:paraId="1DC56662" w14:textId="77777777" w:rsidR="00BA3A70" w:rsidRPr="00472BC1" w:rsidRDefault="00BA3A70" w:rsidP="00AA6C61">
            <w:pPr>
              <w:pStyle w:val="TAC"/>
              <w:rPr>
                <w:ins w:id="1672" w:author="Ericsson User" w:date="2023-11-02T14:49:00Z"/>
                <w:rFonts w:cs="Arial"/>
                <w:szCs w:val="18"/>
                <w:highlight w:val="cyan"/>
              </w:rPr>
            </w:pPr>
            <w:ins w:id="1673" w:author="Ericsson User" w:date="2023-11-11T16:14:00Z">
              <w:r w:rsidRPr="00472BC1">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38F588C1" w14:textId="77777777" w:rsidR="00BA3A70" w:rsidRPr="00472BC1" w:rsidRDefault="00BA3A70" w:rsidP="00AA6C61">
            <w:pPr>
              <w:pStyle w:val="TAC"/>
              <w:rPr>
                <w:ins w:id="1674" w:author="Ericsson User" w:date="2023-11-02T14:49:00Z"/>
                <w:rFonts w:cs="Arial"/>
                <w:szCs w:val="18"/>
                <w:highlight w:val="cyan"/>
              </w:rPr>
            </w:pPr>
            <w:ins w:id="1675" w:author="Ericsson User" w:date="2023-11-11T16:14:00Z">
              <w:r w:rsidRPr="00472BC1">
                <w:rPr>
                  <w:bCs/>
                  <w:highlight w:val="cyan"/>
                </w:rPr>
                <w:t>3</w:t>
              </w:r>
            </w:ins>
          </w:p>
        </w:tc>
        <w:tc>
          <w:tcPr>
            <w:tcW w:w="707" w:type="dxa"/>
            <w:tcBorders>
              <w:top w:val="single" w:sz="4" w:space="0" w:color="auto"/>
              <w:left w:val="single" w:sz="4" w:space="0" w:color="auto"/>
              <w:bottom w:val="single" w:sz="4" w:space="0" w:color="auto"/>
              <w:right w:val="single" w:sz="4" w:space="0" w:color="auto"/>
            </w:tcBorders>
          </w:tcPr>
          <w:p w14:paraId="3E8C3512" w14:textId="77777777" w:rsidR="00BA3A70" w:rsidRPr="00472BC1" w:rsidRDefault="00BA3A70" w:rsidP="00AA6C61">
            <w:pPr>
              <w:pStyle w:val="TAC"/>
              <w:rPr>
                <w:ins w:id="1676" w:author="Ericsson User" w:date="2023-11-02T14:49:00Z"/>
                <w:rFonts w:cs="Arial"/>
                <w:szCs w:val="18"/>
                <w:highlight w:val="cyan"/>
              </w:rPr>
            </w:pPr>
            <w:ins w:id="1677" w:author="Ericsson User" w:date="2023-11-11T16:14:00Z">
              <w:r w:rsidRPr="00472BC1">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23DCCF07" w14:textId="77777777" w:rsidR="00BA3A70" w:rsidRPr="00472BC1" w:rsidRDefault="00BA3A70" w:rsidP="00AA6C61">
            <w:pPr>
              <w:pStyle w:val="TAC"/>
              <w:rPr>
                <w:ins w:id="1678" w:author="Ericsson User" w:date="2023-11-02T14:49:00Z"/>
                <w:b/>
                <w:bCs/>
                <w:highlight w:val="cyan"/>
              </w:rPr>
            </w:pPr>
            <w:ins w:id="1679" w:author="Ericsson User" w:date="2023-11-11T16:14:00Z">
              <w:r w:rsidRPr="00472BC1">
                <w:rPr>
                  <w:bCs/>
                  <w:highlight w:val="cyan"/>
                </w:rPr>
                <w:t>513</w:t>
              </w:r>
            </w:ins>
          </w:p>
        </w:tc>
      </w:tr>
      <w:tr w:rsidR="00BA3A70" w:rsidRPr="004D139E" w14:paraId="66D872C9" w14:textId="77777777" w:rsidTr="00AA6C61">
        <w:trPr>
          <w:ins w:id="1680" w:author="Ericsson User" w:date="2023-11-02T14:49:00Z"/>
        </w:trPr>
        <w:tc>
          <w:tcPr>
            <w:tcW w:w="846" w:type="dxa"/>
            <w:tcBorders>
              <w:top w:val="single" w:sz="4" w:space="0" w:color="auto"/>
              <w:left w:val="single" w:sz="4" w:space="0" w:color="auto"/>
              <w:bottom w:val="nil"/>
              <w:right w:val="single" w:sz="4" w:space="0" w:color="auto"/>
            </w:tcBorders>
          </w:tcPr>
          <w:p w14:paraId="1C3E84A2" w14:textId="77777777" w:rsidR="00BA3A70" w:rsidRPr="004D139E" w:rsidRDefault="00BA3A70" w:rsidP="00AA6C61">
            <w:pPr>
              <w:pStyle w:val="TAC"/>
              <w:rPr>
                <w:ins w:id="1681" w:author="Ericsson User" w:date="2023-11-02T14:49:00Z"/>
              </w:rPr>
            </w:pPr>
            <w:ins w:id="1682" w:author="Ericsson User" w:date="2023-11-02T14:49:00Z">
              <w:r>
                <w:t>30+15</w:t>
              </w:r>
            </w:ins>
          </w:p>
        </w:tc>
        <w:tc>
          <w:tcPr>
            <w:tcW w:w="781" w:type="dxa"/>
            <w:tcBorders>
              <w:top w:val="single" w:sz="4" w:space="0" w:color="auto"/>
              <w:left w:val="single" w:sz="4" w:space="0" w:color="auto"/>
              <w:bottom w:val="nil"/>
              <w:right w:val="single" w:sz="4" w:space="0" w:color="auto"/>
            </w:tcBorders>
          </w:tcPr>
          <w:p w14:paraId="2572EAF5" w14:textId="77777777" w:rsidR="00BA3A70" w:rsidRPr="004D139E" w:rsidRDefault="00BA3A70" w:rsidP="00AA6C61">
            <w:pPr>
              <w:pStyle w:val="TAC"/>
              <w:rPr>
                <w:ins w:id="1683" w:author="Ericsson User" w:date="2023-11-02T14:49:00Z"/>
              </w:rPr>
            </w:pPr>
            <w:ins w:id="1684" w:author="Ericsson User" w:date="2023-11-02T14:49:00Z">
              <w:r>
                <w:t>CC1</w:t>
              </w:r>
            </w:ins>
          </w:p>
        </w:tc>
        <w:tc>
          <w:tcPr>
            <w:tcW w:w="709" w:type="dxa"/>
            <w:tcBorders>
              <w:top w:val="single" w:sz="4" w:space="0" w:color="auto"/>
              <w:left w:val="single" w:sz="4" w:space="0" w:color="auto"/>
              <w:bottom w:val="nil"/>
              <w:right w:val="single" w:sz="4" w:space="0" w:color="auto"/>
            </w:tcBorders>
          </w:tcPr>
          <w:p w14:paraId="44AC8402" w14:textId="77777777" w:rsidR="00BA3A70" w:rsidRPr="004D139E" w:rsidRDefault="00BA3A70" w:rsidP="00AA6C61">
            <w:pPr>
              <w:pStyle w:val="TAC"/>
              <w:rPr>
                <w:ins w:id="1685" w:author="Ericsson User" w:date="2023-11-02T14:49:00Z"/>
                <w:rFonts w:cs="Arial"/>
                <w:szCs w:val="18"/>
              </w:rPr>
            </w:pPr>
            <w:ins w:id="1686" w:author="Ericsson User" w:date="2023-11-02T14:49:00Z">
              <w:r>
                <w:t>30</w:t>
              </w:r>
            </w:ins>
          </w:p>
        </w:tc>
        <w:tc>
          <w:tcPr>
            <w:tcW w:w="709" w:type="dxa"/>
            <w:tcBorders>
              <w:top w:val="single" w:sz="4" w:space="0" w:color="auto"/>
              <w:left w:val="single" w:sz="4" w:space="0" w:color="auto"/>
              <w:bottom w:val="nil"/>
              <w:right w:val="single" w:sz="4" w:space="0" w:color="auto"/>
            </w:tcBorders>
          </w:tcPr>
          <w:p w14:paraId="295113C0" w14:textId="77777777" w:rsidR="00BA3A70" w:rsidRPr="004D139E" w:rsidRDefault="00BA3A70" w:rsidP="00AA6C61">
            <w:pPr>
              <w:pStyle w:val="TAC"/>
              <w:rPr>
                <w:ins w:id="1687" w:author="Ericsson User" w:date="2023-11-02T14:49:00Z"/>
                <w:rFonts w:cs="Arial"/>
                <w:szCs w:val="18"/>
              </w:rPr>
            </w:pPr>
            <w:ins w:id="1688" w:author="Ericsson User" w:date="2023-11-02T14:49:00Z">
              <w:r>
                <w:t>15</w:t>
              </w:r>
            </w:ins>
          </w:p>
        </w:tc>
        <w:tc>
          <w:tcPr>
            <w:tcW w:w="674" w:type="dxa"/>
            <w:tcBorders>
              <w:top w:val="single" w:sz="4" w:space="0" w:color="auto"/>
              <w:left w:val="single" w:sz="4" w:space="0" w:color="auto"/>
              <w:bottom w:val="nil"/>
              <w:right w:val="single" w:sz="4" w:space="0" w:color="auto"/>
            </w:tcBorders>
          </w:tcPr>
          <w:p w14:paraId="266F6A1E" w14:textId="77777777" w:rsidR="00BA3A70" w:rsidRPr="004D139E" w:rsidRDefault="00BA3A70" w:rsidP="00AA6C61">
            <w:pPr>
              <w:pStyle w:val="TAC"/>
              <w:rPr>
                <w:ins w:id="1689" w:author="Ericsson User" w:date="2023-11-02T14:49:00Z"/>
                <w:rFonts w:cs="Arial"/>
                <w:szCs w:val="18"/>
              </w:rPr>
            </w:pPr>
            <w:ins w:id="1690" w:author="Ericsson User" w:date="2023-11-02T14:49:00Z">
              <w:r>
                <w:t>160</w:t>
              </w:r>
            </w:ins>
          </w:p>
        </w:tc>
        <w:tc>
          <w:tcPr>
            <w:tcW w:w="1167" w:type="dxa"/>
            <w:tcBorders>
              <w:top w:val="single" w:sz="4" w:space="0" w:color="auto"/>
              <w:left w:val="single" w:sz="4" w:space="0" w:color="auto"/>
              <w:bottom w:val="nil"/>
              <w:right w:val="single" w:sz="4" w:space="0" w:color="auto"/>
            </w:tcBorders>
          </w:tcPr>
          <w:p w14:paraId="1B46D1AC" w14:textId="77777777" w:rsidR="00BA3A70" w:rsidRPr="004D139E" w:rsidRDefault="00BA3A70" w:rsidP="00AA6C61">
            <w:pPr>
              <w:pStyle w:val="TAC"/>
              <w:rPr>
                <w:ins w:id="1691" w:author="Ericsson User" w:date="2023-11-02T14:49:00Z"/>
                <w:rFonts w:cs="Arial"/>
                <w:szCs w:val="18"/>
              </w:rPr>
            </w:pPr>
            <w:ins w:id="1692" w:author="Ericsson User" w:date="2023-11-02T14:49: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06E685FC" w14:textId="77777777" w:rsidR="00BA3A70" w:rsidRPr="004D139E" w:rsidRDefault="00BA3A70" w:rsidP="00AA6C61">
            <w:pPr>
              <w:pStyle w:val="TAC"/>
              <w:rPr>
                <w:ins w:id="1693" w:author="Ericsson User" w:date="2023-11-02T14:49:00Z"/>
                <w:rFonts w:cs="Arial"/>
                <w:szCs w:val="18"/>
              </w:rPr>
            </w:pPr>
            <w:ins w:id="1694"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54AEC77F" w14:textId="77777777" w:rsidR="00BA3A70" w:rsidRPr="00472BC1" w:rsidRDefault="00BA3A70" w:rsidP="00AA6C61">
            <w:pPr>
              <w:pStyle w:val="TAC"/>
              <w:spacing w:line="256" w:lineRule="auto"/>
              <w:rPr>
                <w:ins w:id="1695" w:author="Ericsson User" w:date="2023-11-11T16:14:00Z"/>
                <w:highlight w:val="cyan"/>
                <w:lang w:eastAsia="en-GB"/>
              </w:rPr>
            </w:pPr>
            <w:ins w:id="1696" w:author="Ericsson User" w:date="2023-11-11T16:14:00Z">
              <w:r w:rsidRPr="00472BC1">
                <w:rPr>
                  <w:highlight w:val="cyan"/>
                </w:rPr>
                <w:t>3565.02</w:t>
              </w:r>
            </w:ins>
          </w:p>
          <w:p w14:paraId="502840C2" w14:textId="77777777" w:rsidR="00BA3A70" w:rsidRPr="00472BC1" w:rsidRDefault="00BA3A70" w:rsidP="00AA6C61">
            <w:pPr>
              <w:pStyle w:val="TAC"/>
              <w:rPr>
                <w:ins w:id="1697" w:author="Ericsson User" w:date="2023-11-02T14:49:00Z"/>
                <w:rFonts w:cs="Arial"/>
                <w:szCs w:val="18"/>
                <w:highlight w:val="cyan"/>
              </w:rPr>
            </w:pPr>
            <w:ins w:id="1698" w:author="Ericsson User" w:date="2023-11-11T16:14:00Z">
              <w:r w:rsidRPr="00472BC1">
                <w:rPr>
                  <w:highlight w:val="cyan"/>
                </w:rPr>
                <w:t>Note 8</w:t>
              </w:r>
            </w:ins>
          </w:p>
        </w:tc>
        <w:tc>
          <w:tcPr>
            <w:tcW w:w="991" w:type="dxa"/>
            <w:tcBorders>
              <w:top w:val="single" w:sz="4" w:space="0" w:color="auto"/>
              <w:left w:val="single" w:sz="4" w:space="0" w:color="auto"/>
              <w:bottom w:val="single" w:sz="4" w:space="0" w:color="auto"/>
              <w:right w:val="single" w:sz="4" w:space="0" w:color="auto"/>
            </w:tcBorders>
          </w:tcPr>
          <w:p w14:paraId="3349225A" w14:textId="77777777" w:rsidR="00BA3A70" w:rsidRPr="00472BC1" w:rsidRDefault="00BA3A70" w:rsidP="00AA6C61">
            <w:pPr>
              <w:pStyle w:val="TAC"/>
              <w:rPr>
                <w:ins w:id="1699" w:author="Ericsson User" w:date="2023-11-02T14:49:00Z"/>
                <w:rFonts w:cs="Arial"/>
                <w:szCs w:val="18"/>
                <w:highlight w:val="cyan"/>
              </w:rPr>
            </w:pPr>
            <w:ins w:id="1700" w:author="Ericsson User" w:date="2023-11-11T16:14:00Z">
              <w:r w:rsidRPr="00472BC1">
                <w:rPr>
                  <w:highlight w:val="cyan"/>
                </w:rPr>
                <w:t>637668</w:t>
              </w:r>
            </w:ins>
          </w:p>
        </w:tc>
        <w:tc>
          <w:tcPr>
            <w:tcW w:w="991" w:type="dxa"/>
            <w:tcBorders>
              <w:top w:val="single" w:sz="4" w:space="0" w:color="auto"/>
              <w:left w:val="single" w:sz="4" w:space="0" w:color="auto"/>
              <w:bottom w:val="single" w:sz="4" w:space="0" w:color="auto"/>
              <w:right w:val="single" w:sz="4" w:space="0" w:color="auto"/>
            </w:tcBorders>
          </w:tcPr>
          <w:p w14:paraId="17B7A24D" w14:textId="77777777" w:rsidR="00BA3A70" w:rsidRPr="00472BC1" w:rsidRDefault="00BA3A70" w:rsidP="00AA6C61">
            <w:pPr>
              <w:pStyle w:val="TAC"/>
              <w:rPr>
                <w:ins w:id="1701" w:author="Ericsson User" w:date="2023-11-02T14:49:00Z"/>
                <w:rFonts w:cs="Arial"/>
                <w:szCs w:val="18"/>
                <w:highlight w:val="cyan"/>
              </w:rPr>
            </w:pPr>
            <w:ins w:id="1702" w:author="Ericsson User" w:date="2023-11-11T16:14:00Z">
              <w:r w:rsidRPr="00472BC1">
                <w:rPr>
                  <w:highlight w:val="cyan"/>
                </w:rPr>
                <w:t>3550.62</w:t>
              </w:r>
            </w:ins>
          </w:p>
        </w:tc>
        <w:tc>
          <w:tcPr>
            <w:tcW w:w="992" w:type="dxa"/>
            <w:tcBorders>
              <w:top w:val="single" w:sz="4" w:space="0" w:color="auto"/>
              <w:left w:val="single" w:sz="4" w:space="0" w:color="auto"/>
              <w:bottom w:val="single" w:sz="4" w:space="0" w:color="auto"/>
              <w:right w:val="single" w:sz="4" w:space="0" w:color="auto"/>
            </w:tcBorders>
          </w:tcPr>
          <w:p w14:paraId="7ADA2203" w14:textId="77777777" w:rsidR="00BA3A70" w:rsidRPr="00472BC1" w:rsidRDefault="00BA3A70" w:rsidP="00AA6C61">
            <w:pPr>
              <w:pStyle w:val="TAC"/>
              <w:rPr>
                <w:ins w:id="1703" w:author="Ericsson User" w:date="2023-11-02T14:49:00Z"/>
                <w:rFonts w:cs="Arial"/>
                <w:szCs w:val="18"/>
                <w:highlight w:val="cyan"/>
              </w:rPr>
            </w:pPr>
            <w:ins w:id="1704" w:author="Ericsson User" w:date="2023-11-11T16:14:00Z">
              <w:r w:rsidRPr="00472BC1">
                <w:rPr>
                  <w:highlight w:val="cyan"/>
                </w:rPr>
                <w:t>636708</w:t>
              </w:r>
            </w:ins>
          </w:p>
        </w:tc>
        <w:tc>
          <w:tcPr>
            <w:tcW w:w="696" w:type="dxa"/>
            <w:tcBorders>
              <w:top w:val="single" w:sz="4" w:space="0" w:color="auto"/>
              <w:left w:val="single" w:sz="4" w:space="0" w:color="auto"/>
              <w:bottom w:val="single" w:sz="4" w:space="0" w:color="auto"/>
              <w:right w:val="single" w:sz="4" w:space="0" w:color="auto"/>
            </w:tcBorders>
          </w:tcPr>
          <w:p w14:paraId="1D57B637" w14:textId="77777777" w:rsidR="00BA3A70" w:rsidRPr="009F14A3" w:rsidRDefault="00BA3A70" w:rsidP="00AA6C61">
            <w:pPr>
              <w:pStyle w:val="TAC"/>
              <w:rPr>
                <w:ins w:id="1705" w:author="Ericsson User" w:date="2023-11-02T14:49:00Z"/>
                <w:rFonts w:cs="Arial"/>
                <w:szCs w:val="18"/>
              </w:rPr>
            </w:pPr>
            <w:ins w:id="1706" w:author="Ericsson User" w:date="2023-11-02T14:49:00Z">
              <w:r w:rsidRPr="009F14A3">
                <w:t>0</w:t>
              </w:r>
            </w:ins>
          </w:p>
        </w:tc>
        <w:tc>
          <w:tcPr>
            <w:tcW w:w="652" w:type="dxa"/>
            <w:tcBorders>
              <w:top w:val="single" w:sz="4" w:space="0" w:color="auto"/>
              <w:left w:val="single" w:sz="4" w:space="0" w:color="auto"/>
              <w:bottom w:val="nil"/>
              <w:right w:val="single" w:sz="4" w:space="0" w:color="auto"/>
            </w:tcBorders>
          </w:tcPr>
          <w:p w14:paraId="48F62FD3" w14:textId="77777777" w:rsidR="00BA3A70" w:rsidRPr="009F14A3" w:rsidRDefault="00BA3A70" w:rsidP="00AA6C61">
            <w:pPr>
              <w:pStyle w:val="TAC"/>
              <w:rPr>
                <w:ins w:id="1707" w:author="Ericsson User" w:date="2023-11-02T14:49:00Z"/>
                <w:rFonts w:cs="Arial"/>
                <w:szCs w:val="18"/>
              </w:rPr>
            </w:pPr>
            <w:ins w:id="1708" w:author="Ericsson User" w:date="2023-11-02T14:49:00Z">
              <w:r w:rsidRPr="009F14A3">
                <w:t>30</w:t>
              </w:r>
            </w:ins>
          </w:p>
        </w:tc>
        <w:tc>
          <w:tcPr>
            <w:tcW w:w="771" w:type="dxa"/>
            <w:tcBorders>
              <w:top w:val="single" w:sz="4" w:space="0" w:color="auto"/>
              <w:left w:val="single" w:sz="4" w:space="0" w:color="auto"/>
              <w:bottom w:val="single" w:sz="4" w:space="0" w:color="auto"/>
              <w:right w:val="single" w:sz="4" w:space="0" w:color="auto"/>
            </w:tcBorders>
          </w:tcPr>
          <w:p w14:paraId="2795954F" w14:textId="77777777" w:rsidR="00BA3A70" w:rsidRPr="00472BC1" w:rsidRDefault="00BA3A70" w:rsidP="00AA6C61">
            <w:pPr>
              <w:pStyle w:val="TAC"/>
              <w:rPr>
                <w:ins w:id="1709" w:author="Ericsson User" w:date="2023-11-02T14:49:00Z"/>
                <w:rFonts w:cs="Arial"/>
                <w:szCs w:val="18"/>
                <w:highlight w:val="cyan"/>
              </w:rPr>
            </w:pPr>
            <w:ins w:id="1710" w:author="Ericsson User" w:date="2023-11-11T16:14:00Z">
              <w:r w:rsidRPr="00472BC1">
                <w:rPr>
                  <w:highlight w:val="cyan"/>
                </w:rPr>
                <w:t>7885</w:t>
              </w:r>
            </w:ins>
          </w:p>
        </w:tc>
        <w:tc>
          <w:tcPr>
            <w:tcW w:w="991" w:type="dxa"/>
            <w:tcBorders>
              <w:top w:val="single" w:sz="4" w:space="0" w:color="auto"/>
              <w:left w:val="single" w:sz="4" w:space="0" w:color="auto"/>
              <w:bottom w:val="single" w:sz="4" w:space="0" w:color="auto"/>
              <w:right w:val="single" w:sz="4" w:space="0" w:color="auto"/>
            </w:tcBorders>
          </w:tcPr>
          <w:p w14:paraId="308DC181" w14:textId="77777777" w:rsidR="00BA3A70" w:rsidRPr="00472BC1" w:rsidRDefault="00BA3A70" w:rsidP="00AA6C61">
            <w:pPr>
              <w:pStyle w:val="TAC"/>
              <w:rPr>
                <w:ins w:id="1711" w:author="Ericsson User" w:date="2023-11-02T14:49:00Z"/>
                <w:rFonts w:cs="Arial"/>
                <w:szCs w:val="18"/>
                <w:highlight w:val="cyan"/>
              </w:rPr>
            </w:pPr>
            <w:ins w:id="1712" w:author="Ericsson User" w:date="2023-11-11T16:14:00Z">
              <w:r w:rsidRPr="00472BC1">
                <w:rPr>
                  <w:highlight w:val="cyan"/>
                </w:rPr>
                <w:t>637056</w:t>
              </w:r>
            </w:ins>
          </w:p>
        </w:tc>
        <w:tc>
          <w:tcPr>
            <w:tcW w:w="585" w:type="dxa"/>
            <w:tcBorders>
              <w:top w:val="single" w:sz="4" w:space="0" w:color="auto"/>
              <w:left w:val="single" w:sz="4" w:space="0" w:color="auto"/>
              <w:bottom w:val="single" w:sz="4" w:space="0" w:color="auto"/>
              <w:right w:val="single" w:sz="4" w:space="0" w:color="auto"/>
            </w:tcBorders>
          </w:tcPr>
          <w:p w14:paraId="4945487B" w14:textId="77777777" w:rsidR="00BA3A70" w:rsidRPr="00472BC1" w:rsidRDefault="00BA3A70" w:rsidP="00AA6C61">
            <w:pPr>
              <w:pStyle w:val="TAC"/>
              <w:rPr>
                <w:ins w:id="1713" w:author="Ericsson User" w:date="2023-11-02T14:49:00Z"/>
                <w:rFonts w:cs="Arial"/>
                <w:szCs w:val="18"/>
                <w:highlight w:val="cyan"/>
              </w:rPr>
            </w:pPr>
            <w:ins w:id="1714" w:author="Ericsson User" w:date="2023-11-11T16:14:00Z">
              <w:r w:rsidRPr="00472BC1">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1FA6FA1" w14:textId="77777777" w:rsidR="00BA3A70" w:rsidRPr="00472BC1" w:rsidRDefault="00BA3A70" w:rsidP="00AA6C61">
            <w:pPr>
              <w:pStyle w:val="TAC"/>
              <w:rPr>
                <w:ins w:id="1715" w:author="Ericsson User" w:date="2023-11-02T14:49:00Z"/>
                <w:rFonts w:cs="Arial"/>
                <w:szCs w:val="18"/>
                <w:highlight w:val="cyan"/>
              </w:rPr>
            </w:pPr>
            <w:ins w:id="1716" w:author="Ericsson User" w:date="2023-11-11T16:14:00Z">
              <w:r w:rsidRPr="00472BC1">
                <w:rPr>
                  <w:bCs/>
                  <w:highlight w:val="cyan"/>
                </w:rPr>
                <w:t>3</w:t>
              </w:r>
            </w:ins>
          </w:p>
        </w:tc>
        <w:tc>
          <w:tcPr>
            <w:tcW w:w="707" w:type="dxa"/>
            <w:tcBorders>
              <w:top w:val="single" w:sz="4" w:space="0" w:color="auto"/>
              <w:left w:val="single" w:sz="4" w:space="0" w:color="auto"/>
              <w:bottom w:val="single" w:sz="4" w:space="0" w:color="auto"/>
              <w:right w:val="single" w:sz="4" w:space="0" w:color="auto"/>
            </w:tcBorders>
          </w:tcPr>
          <w:p w14:paraId="7F9917E6" w14:textId="77777777" w:rsidR="00BA3A70" w:rsidRPr="00472BC1" w:rsidRDefault="00BA3A70" w:rsidP="00AA6C61">
            <w:pPr>
              <w:pStyle w:val="TAC"/>
              <w:rPr>
                <w:ins w:id="1717" w:author="Ericsson User" w:date="2023-11-02T14:49:00Z"/>
                <w:rFonts w:cs="Arial"/>
                <w:szCs w:val="18"/>
                <w:highlight w:val="cyan"/>
              </w:rPr>
            </w:pPr>
            <w:ins w:id="1718" w:author="Ericsson User" w:date="2023-11-11T16:14:00Z">
              <w:r w:rsidRPr="00472BC1">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2F36DD67" w14:textId="77777777" w:rsidR="00BA3A70" w:rsidRPr="00472BC1" w:rsidRDefault="00BA3A70" w:rsidP="00AA6C61">
            <w:pPr>
              <w:pStyle w:val="TAC"/>
              <w:rPr>
                <w:ins w:id="1719" w:author="Ericsson User" w:date="2023-11-02T14:49:00Z"/>
                <w:rFonts w:cs="Arial"/>
                <w:szCs w:val="18"/>
                <w:highlight w:val="cyan"/>
              </w:rPr>
            </w:pPr>
            <w:ins w:id="1720" w:author="Ericsson User" w:date="2023-11-11T16:14:00Z">
              <w:r w:rsidRPr="00472BC1">
                <w:rPr>
                  <w:bCs/>
                  <w:highlight w:val="cyan"/>
                </w:rPr>
                <w:t>9</w:t>
              </w:r>
            </w:ins>
          </w:p>
        </w:tc>
      </w:tr>
      <w:tr w:rsidR="00BA3A70" w:rsidRPr="004D139E" w14:paraId="12CED72A" w14:textId="77777777" w:rsidTr="00AA6C61">
        <w:trPr>
          <w:ins w:id="1721" w:author="Ericsson User" w:date="2023-11-02T14:49:00Z"/>
        </w:trPr>
        <w:tc>
          <w:tcPr>
            <w:tcW w:w="846" w:type="dxa"/>
            <w:tcBorders>
              <w:top w:val="nil"/>
              <w:left w:val="single" w:sz="4" w:space="0" w:color="auto"/>
              <w:bottom w:val="nil"/>
              <w:right w:val="single" w:sz="4" w:space="0" w:color="auto"/>
            </w:tcBorders>
          </w:tcPr>
          <w:p w14:paraId="18B875F8" w14:textId="77777777" w:rsidR="00BA3A70" w:rsidRPr="004D139E" w:rsidRDefault="00BA3A70" w:rsidP="00AA6C61">
            <w:pPr>
              <w:pStyle w:val="TAC"/>
              <w:rPr>
                <w:ins w:id="1722" w:author="Ericsson User" w:date="2023-11-02T14:49:00Z"/>
              </w:rPr>
            </w:pPr>
            <w:ins w:id="1723" w:author="Ericsson User" w:date="2023-11-02T14:49:00Z">
              <w:r>
                <w:t>(2)</w:t>
              </w:r>
            </w:ins>
          </w:p>
        </w:tc>
        <w:tc>
          <w:tcPr>
            <w:tcW w:w="781" w:type="dxa"/>
            <w:tcBorders>
              <w:top w:val="nil"/>
              <w:left w:val="single" w:sz="4" w:space="0" w:color="auto"/>
              <w:bottom w:val="nil"/>
              <w:right w:val="single" w:sz="4" w:space="0" w:color="auto"/>
            </w:tcBorders>
          </w:tcPr>
          <w:p w14:paraId="7792629D" w14:textId="77777777" w:rsidR="00BA3A70" w:rsidRPr="004D139E" w:rsidRDefault="00BA3A70" w:rsidP="00AA6C61">
            <w:pPr>
              <w:pStyle w:val="TAC"/>
              <w:rPr>
                <w:ins w:id="1724" w:author="Ericsson User" w:date="2023-11-02T14:49:00Z"/>
              </w:rPr>
            </w:pPr>
          </w:p>
        </w:tc>
        <w:tc>
          <w:tcPr>
            <w:tcW w:w="709" w:type="dxa"/>
            <w:tcBorders>
              <w:top w:val="nil"/>
              <w:left w:val="single" w:sz="4" w:space="0" w:color="auto"/>
              <w:bottom w:val="nil"/>
              <w:right w:val="single" w:sz="4" w:space="0" w:color="auto"/>
            </w:tcBorders>
          </w:tcPr>
          <w:p w14:paraId="45DE11BA" w14:textId="77777777" w:rsidR="00BA3A70" w:rsidRPr="004D139E" w:rsidRDefault="00BA3A70" w:rsidP="00AA6C61">
            <w:pPr>
              <w:pStyle w:val="TAC"/>
              <w:rPr>
                <w:ins w:id="1725" w:author="Ericsson User" w:date="2023-11-02T14:49:00Z"/>
              </w:rPr>
            </w:pPr>
          </w:p>
        </w:tc>
        <w:tc>
          <w:tcPr>
            <w:tcW w:w="709" w:type="dxa"/>
            <w:tcBorders>
              <w:top w:val="nil"/>
              <w:left w:val="single" w:sz="4" w:space="0" w:color="auto"/>
              <w:bottom w:val="nil"/>
              <w:right w:val="single" w:sz="4" w:space="0" w:color="auto"/>
            </w:tcBorders>
          </w:tcPr>
          <w:p w14:paraId="735AED9A" w14:textId="77777777" w:rsidR="00BA3A70" w:rsidRPr="004D139E" w:rsidRDefault="00BA3A70" w:rsidP="00AA6C61">
            <w:pPr>
              <w:pStyle w:val="TAC"/>
              <w:rPr>
                <w:ins w:id="1726" w:author="Ericsson User" w:date="2023-11-02T14:49:00Z"/>
              </w:rPr>
            </w:pPr>
          </w:p>
        </w:tc>
        <w:tc>
          <w:tcPr>
            <w:tcW w:w="674" w:type="dxa"/>
            <w:tcBorders>
              <w:top w:val="nil"/>
              <w:left w:val="single" w:sz="4" w:space="0" w:color="auto"/>
              <w:bottom w:val="nil"/>
              <w:right w:val="single" w:sz="4" w:space="0" w:color="auto"/>
            </w:tcBorders>
          </w:tcPr>
          <w:p w14:paraId="025A0F68" w14:textId="77777777" w:rsidR="00BA3A70" w:rsidRPr="004D139E" w:rsidRDefault="00BA3A70" w:rsidP="00AA6C61">
            <w:pPr>
              <w:pStyle w:val="TAC"/>
              <w:rPr>
                <w:ins w:id="1727" w:author="Ericsson User" w:date="2023-11-02T14:49:00Z"/>
              </w:rPr>
            </w:pPr>
          </w:p>
        </w:tc>
        <w:tc>
          <w:tcPr>
            <w:tcW w:w="1167" w:type="dxa"/>
            <w:tcBorders>
              <w:top w:val="nil"/>
              <w:left w:val="single" w:sz="4" w:space="0" w:color="auto"/>
              <w:bottom w:val="nil"/>
              <w:right w:val="single" w:sz="4" w:space="0" w:color="auto"/>
            </w:tcBorders>
          </w:tcPr>
          <w:p w14:paraId="540DAFF8" w14:textId="77777777" w:rsidR="00BA3A70" w:rsidRPr="004D139E" w:rsidRDefault="00BA3A70" w:rsidP="00AA6C61">
            <w:pPr>
              <w:pStyle w:val="TAC"/>
              <w:rPr>
                <w:ins w:id="1728" w:author="Ericsson User" w:date="2023-11-02T14:49:00Z"/>
                <w:rFonts w:cs="Arial"/>
                <w:szCs w:val="18"/>
              </w:rPr>
            </w:pPr>
            <w:ins w:id="1729" w:author="Ericsson User" w:date="2023-11-02T14:49:00Z">
              <w:r>
                <w:t>&amp;</w:t>
              </w:r>
            </w:ins>
          </w:p>
        </w:tc>
        <w:tc>
          <w:tcPr>
            <w:tcW w:w="708" w:type="dxa"/>
            <w:tcBorders>
              <w:top w:val="single" w:sz="4" w:space="0" w:color="auto"/>
              <w:left w:val="single" w:sz="4" w:space="0" w:color="auto"/>
              <w:bottom w:val="single" w:sz="4" w:space="0" w:color="auto"/>
              <w:right w:val="single" w:sz="4" w:space="0" w:color="auto"/>
            </w:tcBorders>
          </w:tcPr>
          <w:p w14:paraId="2C2496DD" w14:textId="77777777" w:rsidR="00BA3A70" w:rsidRPr="004D139E" w:rsidRDefault="00BA3A70" w:rsidP="00AA6C61">
            <w:pPr>
              <w:pStyle w:val="TAC"/>
              <w:rPr>
                <w:ins w:id="1730" w:author="Ericsson User" w:date="2023-11-02T14:49:00Z"/>
                <w:rFonts w:cs="Arial"/>
                <w:szCs w:val="18"/>
              </w:rPr>
            </w:pPr>
            <w:ins w:id="1731" w:author="Ericsson User" w:date="2023-11-02T14:49: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12BC57A2" w14:textId="77777777" w:rsidR="00BA3A70" w:rsidRPr="00472BC1" w:rsidRDefault="00BA3A70" w:rsidP="00AA6C61">
            <w:pPr>
              <w:pStyle w:val="TAC"/>
              <w:spacing w:line="256" w:lineRule="auto"/>
              <w:rPr>
                <w:ins w:id="1732" w:author="Ericsson User" w:date="2023-11-11T16:14:00Z"/>
                <w:highlight w:val="cyan"/>
              </w:rPr>
            </w:pPr>
            <w:ins w:id="1733" w:author="Ericsson User" w:date="2023-11-11T16:14:00Z">
              <w:r w:rsidRPr="00472BC1">
                <w:rPr>
                  <w:highlight w:val="cyan"/>
                </w:rPr>
                <w:t>3617.49</w:t>
              </w:r>
            </w:ins>
          </w:p>
          <w:p w14:paraId="5E7A8FEE" w14:textId="77777777" w:rsidR="00BA3A70" w:rsidRPr="00472BC1" w:rsidRDefault="00BA3A70" w:rsidP="00AA6C61">
            <w:pPr>
              <w:pStyle w:val="TAC"/>
              <w:rPr>
                <w:ins w:id="1734" w:author="Ericsson User" w:date="2023-11-02T14:49:00Z"/>
                <w:rFonts w:cs="Arial"/>
                <w:szCs w:val="18"/>
                <w:highlight w:val="cyan"/>
              </w:rPr>
            </w:pPr>
            <w:ins w:id="1735" w:author="Ericsson User" w:date="2023-11-11T16:14:00Z">
              <w:r w:rsidRPr="00472BC1">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1EF09280" w14:textId="77777777" w:rsidR="00BA3A70" w:rsidRPr="00472BC1" w:rsidRDefault="00BA3A70" w:rsidP="00AA6C61">
            <w:pPr>
              <w:pStyle w:val="TAC"/>
              <w:rPr>
                <w:ins w:id="1736" w:author="Ericsson User" w:date="2023-11-02T14:49:00Z"/>
                <w:rFonts w:cs="Arial"/>
                <w:szCs w:val="18"/>
                <w:highlight w:val="cyan"/>
              </w:rPr>
            </w:pPr>
            <w:ins w:id="1737" w:author="Ericsson User" w:date="2023-11-11T16:14:00Z">
              <w:r w:rsidRPr="00472BC1">
                <w:rPr>
                  <w:highlight w:val="cyan"/>
                  <w:lang w:val="sv-SE"/>
                </w:rPr>
                <w:t>641166</w:t>
              </w:r>
            </w:ins>
          </w:p>
        </w:tc>
        <w:tc>
          <w:tcPr>
            <w:tcW w:w="991" w:type="dxa"/>
            <w:tcBorders>
              <w:top w:val="single" w:sz="4" w:space="0" w:color="auto"/>
              <w:left w:val="single" w:sz="4" w:space="0" w:color="auto"/>
              <w:bottom w:val="single" w:sz="4" w:space="0" w:color="auto"/>
              <w:right w:val="single" w:sz="4" w:space="0" w:color="auto"/>
            </w:tcBorders>
          </w:tcPr>
          <w:p w14:paraId="0E3107B4" w14:textId="77777777" w:rsidR="00BA3A70" w:rsidRPr="00472BC1" w:rsidRDefault="00BA3A70" w:rsidP="00AA6C61">
            <w:pPr>
              <w:pStyle w:val="TAC"/>
              <w:rPr>
                <w:ins w:id="1738" w:author="Ericsson User" w:date="2023-11-02T14:49:00Z"/>
                <w:rFonts w:cs="Arial"/>
                <w:szCs w:val="18"/>
                <w:highlight w:val="cyan"/>
              </w:rPr>
            </w:pPr>
            <w:ins w:id="1739" w:author="Ericsson User" w:date="2023-11-11T16:14:00Z">
              <w:r w:rsidRPr="00472BC1">
                <w:rPr>
                  <w:highlight w:val="cyan"/>
                </w:rPr>
                <w:t>3584.73</w:t>
              </w:r>
            </w:ins>
          </w:p>
        </w:tc>
        <w:tc>
          <w:tcPr>
            <w:tcW w:w="992" w:type="dxa"/>
            <w:tcBorders>
              <w:top w:val="single" w:sz="4" w:space="0" w:color="auto"/>
              <w:left w:val="single" w:sz="4" w:space="0" w:color="auto"/>
              <w:bottom w:val="single" w:sz="4" w:space="0" w:color="auto"/>
              <w:right w:val="single" w:sz="4" w:space="0" w:color="auto"/>
            </w:tcBorders>
          </w:tcPr>
          <w:p w14:paraId="0A0137A5" w14:textId="77777777" w:rsidR="00BA3A70" w:rsidRPr="00472BC1" w:rsidRDefault="00BA3A70" w:rsidP="00AA6C61">
            <w:pPr>
              <w:pStyle w:val="TAC"/>
              <w:rPr>
                <w:ins w:id="1740" w:author="Ericsson User" w:date="2023-11-02T14:49:00Z"/>
                <w:rFonts w:cs="Arial"/>
                <w:szCs w:val="18"/>
                <w:highlight w:val="cyan"/>
              </w:rPr>
            </w:pPr>
            <w:ins w:id="1741" w:author="Ericsson User" w:date="2023-11-11T16:14:00Z">
              <w:r w:rsidRPr="00472BC1">
                <w:rPr>
                  <w:highlight w:val="cyan"/>
                </w:rPr>
                <w:t>638982</w:t>
              </w:r>
            </w:ins>
          </w:p>
        </w:tc>
        <w:tc>
          <w:tcPr>
            <w:tcW w:w="696" w:type="dxa"/>
            <w:tcBorders>
              <w:top w:val="single" w:sz="4" w:space="0" w:color="auto"/>
              <w:left w:val="single" w:sz="4" w:space="0" w:color="auto"/>
              <w:bottom w:val="single" w:sz="4" w:space="0" w:color="auto"/>
              <w:right w:val="single" w:sz="4" w:space="0" w:color="auto"/>
            </w:tcBorders>
          </w:tcPr>
          <w:p w14:paraId="6BC071B5" w14:textId="77777777" w:rsidR="00BA3A70" w:rsidRPr="009F14A3" w:rsidRDefault="00BA3A70" w:rsidP="00AA6C61">
            <w:pPr>
              <w:pStyle w:val="TAC"/>
              <w:rPr>
                <w:ins w:id="1742" w:author="Ericsson User" w:date="2023-11-02T14:49:00Z"/>
                <w:rFonts w:cs="Arial"/>
                <w:szCs w:val="18"/>
              </w:rPr>
            </w:pPr>
            <w:ins w:id="1743" w:author="Ericsson User" w:date="2023-11-02T14:49:00Z">
              <w:r w:rsidRPr="009F14A3">
                <w:t>102</w:t>
              </w:r>
            </w:ins>
          </w:p>
        </w:tc>
        <w:tc>
          <w:tcPr>
            <w:tcW w:w="652" w:type="dxa"/>
            <w:tcBorders>
              <w:top w:val="nil"/>
              <w:left w:val="single" w:sz="4" w:space="0" w:color="auto"/>
              <w:bottom w:val="nil"/>
              <w:right w:val="single" w:sz="4" w:space="0" w:color="auto"/>
            </w:tcBorders>
          </w:tcPr>
          <w:p w14:paraId="50D71281" w14:textId="77777777" w:rsidR="00BA3A70" w:rsidRPr="009F14A3" w:rsidRDefault="00BA3A70" w:rsidP="00AA6C61">
            <w:pPr>
              <w:pStyle w:val="TAC"/>
              <w:rPr>
                <w:ins w:id="1744"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65EDD27A" w14:textId="77777777" w:rsidR="00BA3A70" w:rsidRPr="00472BC1" w:rsidRDefault="00BA3A70" w:rsidP="00AA6C61">
            <w:pPr>
              <w:pStyle w:val="TAC"/>
              <w:rPr>
                <w:ins w:id="1745" w:author="Ericsson User" w:date="2023-11-02T14:49:00Z"/>
                <w:rFonts w:cs="Arial"/>
                <w:szCs w:val="18"/>
                <w:highlight w:val="cyan"/>
              </w:rPr>
            </w:pPr>
            <w:ins w:id="1746" w:author="Ericsson User" w:date="2023-11-11T16:14:00Z">
              <w:r w:rsidRPr="00472BC1">
                <w:rPr>
                  <w:highlight w:val="cyan"/>
                </w:rPr>
                <w:t>7921</w:t>
              </w:r>
            </w:ins>
          </w:p>
        </w:tc>
        <w:tc>
          <w:tcPr>
            <w:tcW w:w="991" w:type="dxa"/>
            <w:tcBorders>
              <w:top w:val="single" w:sz="4" w:space="0" w:color="auto"/>
              <w:left w:val="single" w:sz="4" w:space="0" w:color="auto"/>
              <w:bottom w:val="single" w:sz="4" w:space="0" w:color="auto"/>
              <w:right w:val="single" w:sz="4" w:space="0" w:color="auto"/>
            </w:tcBorders>
          </w:tcPr>
          <w:p w14:paraId="6FB07692" w14:textId="77777777" w:rsidR="00BA3A70" w:rsidRPr="00472BC1" w:rsidRDefault="00BA3A70" w:rsidP="00AA6C61">
            <w:pPr>
              <w:pStyle w:val="TAC"/>
              <w:rPr>
                <w:ins w:id="1747" w:author="Ericsson User" w:date="2023-11-02T14:49:00Z"/>
                <w:rFonts w:cs="Arial"/>
                <w:szCs w:val="18"/>
                <w:highlight w:val="cyan"/>
              </w:rPr>
            </w:pPr>
            <w:ins w:id="1748" w:author="Ericsson User" w:date="2023-11-11T16:14:00Z">
              <w:r w:rsidRPr="00472BC1">
                <w:rPr>
                  <w:highlight w:val="cyan"/>
                  <w:lang w:val="sv-SE"/>
                </w:rPr>
                <w:t>640512</w:t>
              </w:r>
            </w:ins>
          </w:p>
        </w:tc>
        <w:tc>
          <w:tcPr>
            <w:tcW w:w="585" w:type="dxa"/>
            <w:tcBorders>
              <w:top w:val="single" w:sz="4" w:space="0" w:color="auto"/>
              <w:left w:val="single" w:sz="4" w:space="0" w:color="auto"/>
              <w:bottom w:val="single" w:sz="4" w:space="0" w:color="auto"/>
              <w:right w:val="single" w:sz="4" w:space="0" w:color="auto"/>
            </w:tcBorders>
          </w:tcPr>
          <w:p w14:paraId="5FC1C097" w14:textId="77777777" w:rsidR="00BA3A70" w:rsidRPr="00472BC1" w:rsidRDefault="00BA3A70" w:rsidP="00AA6C61">
            <w:pPr>
              <w:pStyle w:val="TAC"/>
              <w:rPr>
                <w:ins w:id="1749" w:author="Ericsson User" w:date="2023-11-02T14:49:00Z"/>
                <w:rFonts w:cs="Arial"/>
                <w:szCs w:val="18"/>
                <w:highlight w:val="cyan"/>
              </w:rPr>
            </w:pPr>
            <w:ins w:id="1750" w:author="Ericsson User" w:date="2023-11-11T16:14:00Z">
              <w:r w:rsidRPr="00472BC1">
                <w:rPr>
                  <w:highlight w:val="cyan"/>
                </w:rPr>
                <w:t>6</w:t>
              </w:r>
            </w:ins>
          </w:p>
        </w:tc>
        <w:tc>
          <w:tcPr>
            <w:tcW w:w="850" w:type="dxa"/>
            <w:tcBorders>
              <w:top w:val="single" w:sz="4" w:space="0" w:color="auto"/>
              <w:left w:val="single" w:sz="4" w:space="0" w:color="auto"/>
              <w:bottom w:val="single" w:sz="4" w:space="0" w:color="auto"/>
              <w:right w:val="single" w:sz="4" w:space="0" w:color="auto"/>
            </w:tcBorders>
          </w:tcPr>
          <w:p w14:paraId="27063CF2" w14:textId="77777777" w:rsidR="00BA3A70" w:rsidRPr="00472BC1" w:rsidRDefault="00BA3A70" w:rsidP="00AA6C61">
            <w:pPr>
              <w:pStyle w:val="TAC"/>
              <w:rPr>
                <w:ins w:id="1751" w:author="Ericsson User" w:date="2023-11-02T14:49:00Z"/>
                <w:rFonts w:cs="Arial"/>
                <w:szCs w:val="18"/>
                <w:highlight w:val="cyan"/>
              </w:rPr>
            </w:pPr>
            <w:ins w:id="1752" w:author="Ericsson User" w:date="2023-11-11T16:14:00Z">
              <w:r w:rsidRPr="00472BC1">
                <w:rPr>
                  <w:bCs/>
                  <w:highlight w:val="cyan"/>
                </w:rPr>
                <w:t>3</w:t>
              </w:r>
            </w:ins>
          </w:p>
        </w:tc>
        <w:tc>
          <w:tcPr>
            <w:tcW w:w="707" w:type="dxa"/>
            <w:tcBorders>
              <w:top w:val="single" w:sz="4" w:space="0" w:color="auto"/>
              <w:left w:val="single" w:sz="4" w:space="0" w:color="auto"/>
              <w:bottom w:val="single" w:sz="4" w:space="0" w:color="auto"/>
              <w:right w:val="single" w:sz="4" w:space="0" w:color="auto"/>
            </w:tcBorders>
          </w:tcPr>
          <w:p w14:paraId="355CCC75" w14:textId="77777777" w:rsidR="00BA3A70" w:rsidRPr="00472BC1" w:rsidRDefault="00BA3A70" w:rsidP="00AA6C61">
            <w:pPr>
              <w:pStyle w:val="TAC"/>
              <w:rPr>
                <w:ins w:id="1753" w:author="Ericsson User" w:date="2023-11-02T14:49:00Z"/>
                <w:rFonts w:cs="Arial"/>
                <w:szCs w:val="18"/>
                <w:highlight w:val="cyan"/>
              </w:rPr>
            </w:pPr>
            <w:ins w:id="1754" w:author="Ericsson User" w:date="2023-11-11T16:14:00Z">
              <w:r w:rsidRPr="00472BC1">
                <w:rPr>
                  <w:bCs/>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441C755A" w14:textId="77777777" w:rsidR="00BA3A70" w:rsidRPr="00472BC1" w:rsidRDefault="00BA3A70" w:rsidP="00AA6C61">
            <w:pPr>
              <w:pStyle w:val="TAC"/>
              <w:rPr>
                <w:ins w:id="1755" w:author="Ericsson User" w:date="2023-11-02T14:49:00Z"/>
                <w:b/>
                <w:bCs/>
                <w:highlight w:val="cyan"/>
              </w:rPr>
            </w:pPr>
            <w:ins w:id="1756" w:author="Ericsson User" w:date="2023-11-11T16:14:00Z">
              <w:r w:rsidRPr="00472BC1">
                <w:rPr>
                  <w:bCs/>
                  <w:highlight w:val="cyan"/>
                </w:rPr>
                <w:t>107</w:t>
              </w:r>
            </w:ins>
          </w:p>
        </w:tc>
      </w:tr>
      <w:tr w:rsidR="00BA3A70" w:rsidRPr="004D139E" w14:paraId="5CF51889" w14:textId="77777777" w:rsidTr="00AA6C61">
        <w:trPr>
          <w:ins w:id="1757" w:author="Ericsson User" w:date="2023-11-02T14:49:00Z"/>
        </w:trPr>
        <w:tc>
          <w:tcPr>
            <w:tcW w:w="846" w:type="dxa"/>
            <w:tcBorders>
              <w:top w:val="nil"/>
              <w:left w:val="single" w:sz="4" w:space="0" w:color="auto"/>
              <w:bottom w:val="nil"/>
              <w:right w:val="single" w:sz="4" w:space="0" w:color="auto"/>
            </w:tcBorders>
          </w:tcPr>
          <w:p w14:paraId="24211517" w14:textId="77777777" w:rsidR="00BA3A70" w:rsidRPr="004D139E" w:rsidRDefault="00BA3A70" w:rsidP="00AA6C61">
            <w:pPr>
              <w:pStyle w:val="TAC"/>
              <w:rPr>
                <w:ins w:id="1758" w:author="Ericsson User" w:date="2023-11-02T14:49:00Z"/>
              </w:rPr>
            </w:pPr>
          </w:p>
        </w:tc>
        <w:tc>
          <w:tcPr>
            <w:tcW w:w="781" w:type="dxa"/>
            <w:tcBorders>
              <w:top w:val="nil"/>
              <w:left w:val="single" w:sz="4" w:space="0" w:color="auto"/>
              <w:bottom w:val="single" w:sz="4" w:space="0" w:color="auto"/>
              <w:right w:val="single" w:sz="4" w:space="0" w:color="auto"/>
            </w:tcBorders>
          </w:tcPr>
          <w:p w14:paraId="2432DAFD" w14:textId="77777777" w:rsidR="00BA3A70" w:rsidRPr="004D139E" w:rsidRDefault="00BA3A70" w:rsidP="00AA6C61">
            <w:pPr>
              <w:pStyle w:val="TAC"/>
              <w:rPr>
                <w:ins w:id="1759" w:author="Ericsson User" w:date="2023-11-02T14:49:00Z"/>
              </w:rPr>
            </w:pPr>
          </w:p>
        </w:tc>
        <w:tc>
          <w:tcPr>
            <w:tcW w:w="709" w:type="dxa"/>
            <w:tcBorders>
              <w:top w:val="nil"/>
              <w:left w:val="single" w:sz="4" w:space="0" w:color="auto"/>
              <w:bottom w:val="single" w:sz="4" w:space="0" w:color="auto"/>
              <w:right w:val="single" w:sz="4" w:space="0" w:color="auto"/>
            </w:tcBorders>
          </w:tcPr>
          <w:p w14:paraId="4E07E843" w14:textId="77777777" w:rsidR="00BA3A70" w:rsidRPr="004D139E" w:rsidRDefault="00BA3A70" w:rsidP="00AA6C61">
            <w:pPr>
              <w:pStyle w:val="TAC"/>
              <w:rPr>
                <w:ins w:id="1760" w:author="Ericsson User" w:date="2023-11-02T14:49:00Z"/>
              </w:rPr>
            </w:pPr>
          </w:p>
        </w:tc>
        <w:tc>
          <w:tcPr>
            <w:tcW w:w="709" w:type="dxa"/>
            <w:tcBorders>
              <w:top w:val="nil"/>
              <w:left w:val="single" w:sz="4" w:space="0" w:color="auto"/>
              <w:bottom w:val="single" w:sz="4" w:space="0" w:color="auto"/>
              <w:right w:val="single" w:sz="4" w:space="0" w:color="auto"/>
            </w:tcBorders>
          </w:tcPr>
          <w:p w14:paraId="20662FB4" w14:textId="77777777" w:rsidR="00BA3A70" w:rsidRPr="004D139E" w:rsidRDefault="00BA3A70" w:rsidP="00AA6C61">
            <w:pPr>
              <w:pStyle w:val="TAC"/>
              <w:rPr>
                <w:ins w:id="1761" w:author="Ericsson User" w:date="2023-11-02T14:49:00Z"/>
              </w:rPr>
            </w:pPr>
          </w:p>
        </w:tc>
        <w:tc>
          <w:tcPr>
            <w:tcW w:w="674" w:type="dxa"/>
            <w:tcBorders>
              <w:top w:val="nil"/>
              <w:left w:val="single" w:sz="4" w:space="0" w:color="auto"/>
              <w:bottom w:val="single" w:sz="4" w:space="0" w:color="auto"/>
              <w:right w:val="single" w:sz="4" w:space="0" w:color="auto"/>
            </w:tcBorders>
          </w:tcPr>
          <w:p w14:paraId="0B40CC4F" w14:textId="77777777" w:rsidR="00BA3A70" w:rsidRPr="004D139E" w:rsidRDefault="00BA3A70" w:rsidP="00AA6C61">
            <w:pPr>
              <w:pStyle w:val="TAC"/>
              <w:rPr>
                <w:ins w:id="1762" w:author="Ericsson User" w:date="2023-11-02T14:49:00Z"/>
              </w:rPr>
            </w:pPr>
          </w:p>
        </w:tc>
        <w:tc>
          <w:tcPr>
            <w:tcW w:w="1167" w:type="dxa"/>
            <w:tcBorders>
              <w:top w:val="nil"/>
              <w:left w:val="single" w:sz="4" w:space="0" w:color="auto"/>
              <w:bottom w:val="single" w:sz="4" w:space="0" w:color="auto"/>
              <w:right w:val="single" w:sz="4" w:space="0" w:color="auto"/>
            </w:tcBorders>
          </w:tcPr>
          <w:p w14:paraId="4FEAA3DA" w14:textId="77777777" w:rsidR="00BA3A70" w:rsidRPr="004D139E" w:rsidRDefault="00BA3A70" w:rsidP="00AA6C61">
            <w:pPr>
              <w:pStyle w:val="TAC"/>
              <w:rPr>
                <w:ins w:id="1763" w:author="Ericsson User" w:date="2023-11-02T14:49:00Z"/>
                <w:rFonts w:cs="Arial"/>
                <w:szCs w:val="18"/>
              </w:rPr>
            </w:pPr>
            <w:moveToRangeStart w:id="1764" w:author="Ericsson User" w:date="2023-11-02T14:24:00Z" w:name="move149827524"/>
            <w:ins w:id="1765" w:author="Ericsson User" w:date="2023-11-02T14:24:00Z">
              <w:r>
                <w:t>Uplink</w:t>
              </w:r>
            </w:ins>
            <w:moveToRangeEnd w:id="1764"/>
          </w:p>
        </w:tc>
        <w:tc>
          <w:tcPr>
            <w:tcW w:w="708" w:type="dxa"/>
            <w:tcBorders>
              <w:top w:val="single" w:sz="4" w:space="0" w:color="auto"/>
              <w:left w:val="single" w:sz="4" w:space="0" w:color="auto"/>
              <w:bottom w:val="single" w:sz="4" w:space="0" w:color="auto"/>
              <w:right w:val="single" w:sz="4" w:space="0" w:color="auto"/>
            </w:tcBorders>
          </w:tcPr>
          <w:p w14:paraId="779CC207" w14:textId="77777777" w:rsidR="00BA3A70" w:rsidRPr="004D139E" w:rsidRDefault="00BA3A70" w:rsidP="00AA6C61">
            <w:pPr>
              <w:pStyle w:val="TAC"/>
              <w:rPr>
                <w:ins w:id="1766" w:author="Ericsson User" w:date="2023-11-02T14:49:00Z"/>
                <w:rFonts w:cs="Arial"/>
                <w:szCs w:val="18"/>
              </w:rPr>
            </w:pPr>
            <w:ins w:id="1767" w:author="Ericsson User" w:date="2023-11-02T14:49: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53CC6C98" w14:textId="77777777" w:rsidR="00BA3A70" w:rsidRPr="004D139E" w:rsidRDefault="00BA3A70" w:rsidP="00AA6C61">
            <w:pPr>
              <w:pStyle w:val="TAC"/>
              <w:rPr>
                <w:ins w:id="1768" w:author="Ericsson User" w:date="2023-11-02T14:49:00Z"/>
                <w:rFonts w:cs="Arial"/>
                <w:szCs w:val="18"/>
              </w:rPr>
            </w:pPr>
            <w:ins w:id="1769" w:author="Ericsson User" w:date="2023-11-02T14:49:00Z">
              <w:r>
                <w:t>3670.29</w:t>
              </w:r>
            </w:ins>
          </w:p>
        </w:tc>
        <w:tc>
          <w:tcPr>
            <w:tcW w:w="991" w:type="dxa"/>
            <w:tcBorders>
              <w:top w:val="single" w:sz="4" w:space="0" w:color="auto"/>
              <w:left w:val="single" w:sz="4" w:space="0" w:color="auto"/>
              <w:bottom w:val="single" w:sz="4" w:space="0" w:color="auto"/>
              <w:right w:val="single" w:sz="4" w:space="0" w:color="auto"/>
            </w:tcBorders>
          </w:tcPr>
          <w:p w14:paraId="646EEC57" w14:textId="77777777" w:rsidR="00BA3A70" w:rsidRPr="004D139E" w:rsidRDefault="00BA3A70" w:rsidP="00AA6C61">
            <w:pPr>
              <w:pStyle w:val="TAC"/>
              <w:rPr>
                <w:ins w:id="1770" w:author="Ericsson User" w:date="2023-11-02T14:49:00Z"/>
                <w:rFonts w:cs="Arial"/>
                <w:szCs w:val="18"/>
              </w:rPr>
            </w:pPr>
            <w:ins w:id="1771" w:author="Ericsson User" w:date="2023-11-02T14:49:00Z">
              <w:r>
                <w:t>644686</w:t>
              </w:r>
            </w:ins>
          </w:p>
        </w:tc>
        <w:tc>
          <w:tcPr>
            <w:tcW w:w="991" w:type="dxa"/>
            <w:tcBorders>
              <w:top w:val="single" w:sz="4" w:space="0" w:color="auto"/>
              <w:left w:val="single" w:sz="4" w:space="0" w:color="auto"/>
              <w:bottom w:val="single" w:sz="4" w:space="0" w:color="auto"/>
              <w:right w:val="single" w:sz="4" w:space="0" w:color="auto"/>
            </w:tcBorders>
          </w:tcPr>
          <w:p w14:paraId="0E6DBFBE" w14:textId="77777777" w:rsidR="00BA3A70" w:rsidRPr="004D139E" w:rsidRDefault="00BA3A70" w:rsidP="00AA6C61">
            <w:pPr>
              <w:pStyle w:val="TAC"/>
              <w:rPr>
                <w:ins w:id="1772" w:author="Ericsson User" w:date="2023-11-02T14:49:00Z"/>
                <w:rFonts w:cs="Arial"/>
                <w:szCs w:val="18"/>
              </w:rPr>
            </w:pPr>
            <w:ins w:id="1773" w:author="Ericsson User" w:date="2023-11-02T14:49:00Z">
              <w:r>
                <w:t>3565.17</w:t>
              </w:r>
            </w:ins>
          </w:p>
        </w:tc>
        <w:tc>
          <w:tcPr>
            <w:tcW w:w="992" w:type="dxa"/>
            <w:tcBorders>
              <w:top w:val="single" w:sz="4" w:space="0" w:color="auto"/>
              <w:left w:val="single" w:sz="4" w:space="0" w:color="auto"/>
              <w:bottom w:val="single" w:sz="4" w:space="0" w:color="auto"/>
              <w:right w:val="single" w:sz="4" w:space="0" w:color="auto"/>
            </w:tcBorders>
          </w:tcPr>
          <w:p w14:paraId="23619259" w14:textId="77777777" w:rsidR="00BA3A70" w:rsidRPr="004D139E" w:rsidRDefault="00BA3A70" w:rsidP="00AA6C61">
            <w:pPr>
              <w:pStyle w:val="TAC"/>
              <w:rPr>
                <w:ins w:id="1774" w:author="Ericsson User" w:date="2023-11-02T14:49:00Z"/>
                <w:rFonts w:cs="Arial"/>
                <w:szCs w:val="18"/>
              </w:rPr>
            </w:pPr>
            <w:ins w:id="1775" w:author="Ericsson User" w:date="2023-11-02T14:49:00Z">
              <w:r>
                <w:t>637678</w:t>
              </w:r>
            </w:ins>
          </w:p>
        </w:tc>
        <w:tc>
          <w:tcPr>
            <w:tcW w:w="696" w:type="dxa"/>
            <w:tcBorders>
              <w:top w:val="single" w:sz="4" w:space="0" w:color="auto"/>
              <w:left w:val="single" w:sz="4" w:space="0" w:color="auto"/>
              <w:bottom w:val="single" w:sz="4" w:space="0" w:color="auto"/>
              <w:right w:val="single" w:sz="4" w:space="0" w:color="auto"/>
            </w:tcBorders>
          </w:tcPr>
          <w:p w14:paraId="71382E41" w14:textId="77777777" w:rsidR="00BA3A70" w:rsidRPr="004D139E" w:rsidRDefault="00BA3A70" w:rsidP="00AA6C61">
            <w:pPr>
              <w:pStyle w:val="TAC"/>
              <w:rPr>
                <w:ins w:id="1776" w:author="Ericsson User" w:date="2023-11-02T14:49:00Z"/>
                <w:rFonts w:cs="Arial"/>
                <w:szCs w:val="18"/>
              </w:rPr>
            </w:pPr>
            <w:ins w:id="1777" w:author="Ericsson User" w:date="2023-11-02T14:49:00Z">
              <w:r>
                <w:t>504</w:t>
              </w:r>
            </w:ins>
          </w:p>
        </w:tc>
        <w:tc>
          <w:tcPr>
            <w:tcW w:w="652" w:type="dxa"/>
            <w:tcBorders>
              <w:top w:val="nil"/>
              <w:left w:val="single" w:sz="4" w:space="0" w:color="auto"/>
              <w:bottom w:val="single" w:sz="4" w:space="0" w:color="auto"/>
              <w:right w:val="single" w:sz="4" w:space="0" w:color="auto"/>
            </w:tcBorders>
          </w:tcPr>
          <w:p w14:paraId="13537039" w14:textId="77777777" w:rsidR="00BA3A70" w:rsidRPr="004D139E" w:rsidRDefault="00BA3A70" w:rsidP="00AA6C61">
            <w:pPr>
              <w:pStyle w:val="TAC"/>
              <w:rPr>
                <w:ins w:id="1778"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0304F0E2" w14:textId="77777777" w:rsidR="00BA3A70" w:rsidRPr="004D139E" w:rsidRDefault="00BA3A70" w:rsidP="00AA6C61">
            <w:pPr>
              <w:pStyle w:val="TAC"/>
              <w:rPr>
                <w:ins w:id="1779" w:author="Ericsson User" w:date="2023-11-02T14:49:00Z"/>
                <w:rFonts w:cs="Arial"/>
                <w:szCs w:val="18"/>
              </w:rPr>
            </w:pPr>
            <w:ins w:id="1780" w:author="Ericsson User" w:date="2023-11-02T14:49:00Z">
              <w:r>
                <w:t>7958</w:t>
              </w:r>
            </w:ins>
          </w:p>
        </w:tc>
        <w:tc>
          <w:tcPr>
            <w:tcW w:w="991" w:type="dxa"/>
            <w:tcBorders>
              <w:top w:val="single" w:sz="4" w:space="0" w:color="auto"/>
              <w:left w:val="single" w:sz="4" w:space="0" w:color="auto"/>
              <w:bottom w:val="single" w:sz="4" w:space="0" w:color="auto"/>
              <w:right w:val="single" w:sz="4" w:space="0" w:color="auto"/>
            </w:tcBorders>
          </w:tcPr>
          <w:p w14:paraId="6F99CE16" w14:textId="77777777" w:rsidR="00BA3A70" w:rsidRPr="004D139E" w:rsidRDefault="00BA3A70" w:rsidP="00AA6C61">
            <w:pPr>
              <w:pStyle w:val="TAC"/>
              <w:rPr>
                <w:ins w:id="1781" w:author="Ericsson User" w:date="2023-11-02T14:49:00Z"/>
                <w:rFonts w:cs="Arial"/>
                <w:szCs w:val="18"/>
              </w:rPr>
            </w:pPr>
            <w:ins w:id="1782" w:author="Ericsson User" w:date="2023-11-02T14:49:00Z">
              <w:r>
                <w:t>644064</w:t>
              </w:r>
            </w:ins>
          </w:p>
        </w:tc>
        <w:tc>
          <w:tcPr>
            <w:tcW w:w="585" w:type="dxa"/>
            <w:tcBorders>
              <w:top w:val="single" w:sz="4" w:space="0" w:color="auto"/>
              <w:left w:val="single" w:sz="4" w:space="0" w:color="auto"/>
              <w:bottom w:val="single" w:sz="4" w:space="0" w:color="auto"/>
              <w:right w:val="single" w:sz="4" w:space="0" w:color="auto"/>
            </w:tcBorders>
          </w:tcPr>
          <w:p w14:paraId="7A8426D7" w14:textId="77777777" w:rsidR="00BA3A70" w:rsidRPr="004D139E" w:rsidRDefault="00BA3A70" w:rsidP="00AA6C61">
            <w:pPr>
              <w:pStyle w:val="TAC"/>
              <w:rPr>
                <w:ins w:id="1783" w:author="Ericsson User" w:date="2023-11-02T14:49:00Z"/>
                <w:rFonts w:cs="Arial"/>
                <w:szCs w:val="18"/>
              </w:rPr>
            </w:pPr>
            <w:ins w:id="1784" w:author="Ericsson User" w:date="2023-11-02T14:49:00Z">
              <w:r>
                <w:t>2</w:t>
              </w:r>
            </w:ins>
          </w:p>
        </w:tc>
        <w:tc>
          <w:tcPr>
            <w:tcW w:w="850" w:type="dxa"/>
            <w:tcBorders>
              <w:top w:val="single" w:sz="4" w:space="0" w:color="auto"/>
              <w:left w:val="single" w:sz="4" w:space="0" w:color="auto"/>
              <w:bottom w:val="single" w:sz="4" w:space="0" w:color="auto"/>
              <w:right w:val="single" w:sz="4" w:space="0" w:color="auto"/>
            </w:tcBorders>
          </w:tcPr>
          <w:p w14:paraId="3AD2F8D2" w14:textId="77777777" w:rsidR="00BA3A70" w:rsidRPr="004D139E" w:rsidRDefault="00BA3A70" w:rsidP="00AA6C61">
            <w:pPr>
              <w:pStyle w:val="TAC"/>
              <w:rPr>
                <w:ins w:id="1785" w:author="Ericsson User" w:date="2023-11-02T14:49:00Z"/>
                <w:rFonts w:cs="Arial"/>
                <w:szCs w:val="18"/>
              </w:rPr>
            </w:pPr>
            <w:ins w:id="1786" w:author="Ericsson User" w:date="2023-11-02T14:49:00Z">
              <w:r>
                <w:rPr>
                  <w:bCs/>
                </w:rPr>
                <w:t>2</w:t>
              </w:r>
            </w:ins>
          </w:p>
        </w:tc>
        <w:tc>
          <w:tcPr>
            <w:tcW w:w="707" w:type="dxa"/>
            <w:tcBorders>
              <w:top w:val="single" w:sz="4" w:space="0" w:color="auto"/>
              <w:left w:val="single" w:sz="4" w:space="0" w:color="auto"/>
              <w:bottom w:val="single" w:sz="4" w:space="0" w:color="auto"/>
              <w:right w:val="single" w:sz="4" w:space="0" w:color="auto"/>
            </w:tcBorders>
          </w:tcPr>
          <w:p w14:paraId="4AA06DB9" w14:textId="77777777" w:rsidR="00BA3A70" w:rsidRPr="004D139E" w:rsidRDefault="00BA3A70" w:rsidP="00AA6C61">
            <w:pPr>
              <w:pStyle w:val="TAC"/>
              <w:rPr>
                <w:ins w:id="1787" w:author="Ericsson User" w:date="2023-11-02T14:49:00Z"/>
                <w:rFonts w:cs="Arial"/>
                <w:szCs w:val="18"/>
              </w:rPr>
            </w:pPr>
            <w:ins w:id="1788" w:author="Ericsson User" w:date="2023-11-02T14:49: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079E3F75" w14:textId="77777777" w:rsidR="00BA3A70" w:rsidRPr="00953DA6" w:rsidRDefault="00BA3A70" w:rsidP="00AA6C61">
            <w:pPr>
              <w:pStyle w:val="TAC"/>
              <w:rPr>
                <w:ins w:id="1789" w:author="Ericsson User" w:date="2023-11-02T14:49:00Z"/>
                <w:b/>
                <w:bCs/>
              </w:rPr>
            </w:pPr>
            <w:ins w:id="1790" w:author="Ericsson User" w:date="2023-11-02T14:49:00Z">
              <w:r>
                <w:rPr>
                  <w:bCs/>
                </w:rPr>
                <w:t>512</w:t>
              </w:r>
            </w:ins>
          </w:p>
        </w:tc>
      </w:tr>
      <w:tr w:rsidR="00BA3A70" w:rsidRPr="004D139E" w14:paraId="5868FD10" w14:textId="77777777" w:rsidTr="00AA6C61">
        <w:trPr>
          <w:ins w:id="1791" w:author="Ericsson User" w:date="2023-11-02T14:49:00Z"/>
        </w:trPr>
        <w:tc>
          <w:tcPr>
            <w:tcW w:w="846" w:type="dxa"/>
            <w:tcBorders>
              <w:top w:val="nil"/>
              <w:left w:val="single" w:sz="4" w:space="0" w:color="auto"/>
              <w:bottom w:val="nil"/>
              <w:right w:val="single" w:sz="4" w:space="0" w:color="auto"/>
            </w:tcBorders>
          </w:tcPr>
          <w:p w14:paraId="41BB1FFA" w14:textId="77777777" w:rsidR="00BA3A70" w:rsidRPr="004D139E" w:rsidRDefault="00BA3A70" w:rsidP="00AA6C61">
            <w:pPr>
              <w:pStyle w:val="TAC"/>
              <w:rPr>
                <w:ins w:id="1792" w:author="Ericsson User" w:date="2023-11-02T14:49:00Z"/>
              </w:rPr>
            </w:pPr>
          </w:p>
        </w:tc>
        <w:tc>
          <w:tcPr>
            <w:tcW w:w="14742" w:type="dxa"/>
            <w:gridSpan w:val="18"/>
            <w:tcBorders>
              <w:top w:val="nil"/>
              <w:left w:val="single" w:sz="4" w:space="0" w:color="auto"/>
              <w:bottom w:val="single" w:sz="4" w:space="0" w:color="auto"/>
              <w:right w:val="single" w:sz="4" w:space="0" w:color="auto"/>
            </w:tcBorders>
          </w:tcPr>
          <w:p w14:paraId="42C69C5A" w14:textId="77777777" w:rsidR="00BA3A70" w:rsidRPr="004D139E" w:rsidRDefault="00BA3A70" w:rsidP="00AA6C61">
            <w:pPr>
              <w:pStyle w:val="TAC"/>
              <w:rPr>
                <w:ins w:id="1793" w:author="Ericsson User" w:date="2023-11-02T14:49:00Z"/>
                <w:rFonts w:cs="Arial"/>
                <w:szCs w:val="18"/>
              </w:rPr>
            </w:pPr>
            <w:ins w:id="1794" w:author="Ericsson User" w:date="2023-11-02T14:49:00Z">
              <w:r w:rsidRPr="00E629ED">
                <w:t xml:space="preserve">Channel spacing </w:t>
              </w:r>
              <w:r>
                <w:t>CC1-CC2=22.2 MHz</w:t>
              </w:r>
              <w:r w:rsidRPr="00E629ED">
                <w:t xml:space="preserve"> (Note 1)</w:t>
              </w:r>
            </w:ins>
          </w:p>
        </w:tc>
      </w:tr>
      <w:tr w:rsidR="00BA3A70" w:rsidRPr="004D139E" w14:paraId="5EF27401" w14:textId="77777777" w:rsidTr="00AA6C61">
        <w:trPr>
          <w:ins w:id="1795" w:author="Ericsson User" w:date="2023-11-02T14:49:00Z"/>
        </w:trPr>
        <w:tc>
          <w:tcPr>
            <w:tcW w:w="846" w:type="dxa"/>
            <w:tcBorders>
              <w:top w:val="nil"/>
              <w:left w:val="single" w:sz="4" w:space="0" w:color="auto"/>
              <w:bottom w:val="nil"/>
              <w:right w:val="single" w:sz="4" w:space="0" w:color="auto"/>
            </w:tcBorders>
          </w:tcPr>
          <w:p w14:paraId="4EC13CE2" w14:textId="77777777" w:rsidR="00BA3A70" w:rsidRPr="004D139E" w:rsidRDefault="00BA3A70" w:rsidP="00AA6C61">
            <w:pPr>
              <w:pStyle w:val="TAC"/>
              <w:rPr>
                <w:ins w:id="1796" w:author="Ericsson User" w:date="2023-11-02T14:49:00Z"/>
              </w:rPr>
            </w:pPr>
          </w:p>
        </w:tc>
        <w:tc>
          <w:tcPr>
            <w:tcW w:w="781" w:type="dxa"/>
            <w:tcBorders>
              <w:top w:val="nil"/>
              <w:left w:val="single" w:sz="4" w:space="0" w:color="auto"/>
              <w:bottom w:val="nil"/>
              <w:right w:val="single" w:sz="4" w:space="0" w:color="auto"/>
            </w:tcBorders>
          </w:tcPr>
          <w:p w14:paraId="66497D6B" w14:textId="77777777" w:rsidR="00BA3A70" w:rsidRPr="004D139E" w:rsidRDefault="00BA3A70" w:rsidP="00AA6C61">
            <w:pPr>
              <w:pStyle w:val="TAC"/>
              <w:rPr>
                <w:ins w:id="1797" w:author="Ericsson User" w:date="2023-11-02T14:49:00Z"/>
              </w:rPr>
            </w:pPr>
            <w:ins w:id="1798" w:author="Ericsson User" w:date="2023-11-02T14:49:00Z">
              <w:r>
                <w:t>CC2</w:t>
              </w:r>
            </w:ins>
          </w:p>
        </w:tc>
        <w:tc>
          <w:tcPr>
            <w:tcW w:w="709" w:type="dxa"/>
            <w:tcBorders>
              <w:top w:val="nil"/>
              <w:left w:val="single" w:sz="4" w:space="0" w:color="auto"/>
              <w:bottom w:val="nil"/>
              <w:right w:val="single" w:sz="4" w:space="0" w:color="auto"/>
            </w:tcBorders>
          </w:tcPr>
          <w:p w14:paraId="2C5D717A" w14:textId="77777777" w:rsidR="00BA3A70" w:rsidRPr="004D139E" w:rsidRDefault="00BA3A70" w:rsidP="00AA6C61">
            <w:pPr>
              <w:pStyle w:val="TAC"/>
              <w:rPr>
                <w:ins w:id="1799" w:author="Ericsson User" w:date="2023-11-02T14:49:00Z"/>
                <w:rFonts w:cs="Arial"/>
                <w:szCs w:val="18"/>
              </w:rPr>
            </w:pPr>
            <w:ins w:id="1800" w:author="Ericsson User" w:date="2023-11-02T14:49:00Z">
              <w:r>
                <w:t>15</w:t>
              </w:r>
            </w:ins>
          </w:p>
        </w:tc>
        <w:tc>
          <w:tcPr>
            <w:tcW w:w="709" w:type="dxa"/>
            <w:tcBorders>
              <w:top w:val="nil"/>
              <w:left w:val="single" w:sz="4" w:space="0" w:color="auto"/>
              <w:bottom w:val="nil"/>
              <w:right w:val="single" w:sz="4" w:space="0" w:color="auto"/>
            </w:tcBorders>
          </w:tcPr>
          <w:p w14:paraId="17D7159D" w14:textId="77777777" w:rsidR="00BA3A70" w:rsidRPr="004D139E" w:rsidRDefault="00BA3A70" w:rsidP="00AA6C61">
            <w:pPr>
              <w:pStyle w:val="TAC"/>
              <w:rPr>
                <w:ins w:id="1801" w:author="Ericsson User" w:date="2023-11-02T14:49:00Z"/>
                <w:rFonts w:cs="Arial"/>
                <w:szCs w:val="18"/>
              </w:rPr>
            </w:pPr>
            <w:ins w:id="1802" w:author="Ericsson User" w:date="2023-11-02T14:49:00Z">
              <w:r>
                <w:t>15</w:t>
              </w:r>
            </w:ins>
          </w:p>
        </w:tc>
        <w:tc>
          <w:tcPr>
            <w:tcW w:w="674" w:type="dxa"/>
            <w:tcBorders>
              <w:top w:val="nil"/>
              <w:left w:val="single" w:sz="4" w:space="0" w:color="auto"/>
              <w:bottom w:val="nil"/>
              <w:right w:val="single" w:sz="4" w:space="0" w:color="auto"/>
            </w:tcBorders>
          </w:tcPr>
          <w:p w14:paraId="3164D5AB" w14:textId="77777777" w:rsidR="00BA3A70" w:rsidRPr="004D139E" w:rsidRDefault="00BA3A70" w:rsidP="00AA6C61">
            <w:pPr>
              <w:pStyle w:val="TAC"/>
              <w:rPr>
                <w:ins w:id="1803" w:author="Ericsson User" w:date="2023-11-02T14:49:00Z"/>
                <w:rFonts w:cs="Arial"/>
                <w:szCs w:val="18"/>
              </w:rPr>
            </w:pPr>
            <w:ins w:id="1804" w:author="Ericsson User" w:date="2023-11-02T14:49:00Z">
              <w:r>
                <w:t>79</w:t>
              </w:r>
            </w:ins>
          </w:p>
        </w:tc>
        <w:tc>
          <w:tcPr>
            <w:tcW w:w="1167" w:type="dxa"/>
            <w:tcBorders>
              <w:top w:val="nil"/>
              <w:left w:val="single" w:sz="4" w:space="0" w:color="auto"/>
              <w:bottom w:val="nil"/>
              <w:right w:val="single" w:sz="4" w:space="0" w:color="auto"/>
            </w:tcBorders>
          </w:tcPr>
          <w:p w14:paraId="0465CC5A" w14:textId="77777777" w:rsidR="00BA3A70" w:rsidRPr="004D139E" w:rsidRDefault="00BA3A70" w:rsidP="00AA6C61">
            <w:pPr>
              <w:pStyle w:val="TAC"/>
              <w:rPr>
                <w:ins w:id="1805" w:author="Ericsson User" w:date="2023-11-02T14:49:00Z"/>
                <w:rFonts w:cs="Arial"/>
                <w:szCs w:val="18"/>
              </w:rPr>
            </w:pPr>
            <w:ins w:id="1806" w:author="Ericsson User" w:date="2023-11-02T14:49: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505D5A42" w14:textId="77777777" w:rsidR="00BA3A70" w:rsidRPr="004D139E" w:rsidRDefault="00BA3A70" w:rsidP="00AA6C61">
            <w:pPr>
              <w:pStyle w:val="TAC"/>
              <w:rPr>
                <w:ins w:id="1807" w:author="Ericsson User" w:date="2023-11-02T14:49:00Z"/>
                <w:rFonts w:cs="Arial"/>
                <w:szCs w:val="18"/>
              </w:rPr>
            </w:pPr>
            <w:ins w:id="1808"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285C6D58" w14:textId="77777777" w:rsidR="00BA3A70" w:rsidRPr="00472BC1" w:rsidRDefault="00BA3A70" w:rsidP="00AA6C61">
            <w:pPr>
              <w:pStyle w:val="TAC"/>
              <w:rPr>
                <w:ins w:id="1809" w:author="Ericsson User" w:date="2023-11-02T14:49:00Z"/>
                <w:rFonts w:cs="Arial"/>
                <w:szCs w:val="18"/>
                <w:highlight w:val="cyan"/>
              </w:rPr>
            </w:pPr>
            <w:ins w:id="1810" w:author="Ericsson User" w:date="2023-11-11T16:14:00Z">
              <w:r w:rsidRPr="00472BC1">
                <w:rPr>
                  <w:highlight w:val="cyan"/>
                </w:rPr>
                <w:t>3587.22</w:t>
              </w:r>
            </w:ins>
          </w:p>
        </w:tc>
        <w:tc>
          <w:tcPr>
            <w:tcW w:w="991" w:type="dxa"/>
            <w:tcBorders>
              <w:top w:val="single" w:sz="4" w:space="0" w:color="auto"/>
              <w:left w:val="single" w:sz="4" w:space="0" w:color="auto"/>
              <w:bottom w:val="single" w:sz="4" w:space="0" w:color="auto"/>
              <w:right w:val="single" w:sz="4" w:space="0" w:color="auto"/>
            </w:tcBorders>
          </w:tcPr>
          <w:p w14:paraId="7CDB9ADD" w14:textId="77777777" w:rsidR="00BA3A70" w:rsidRPr="00472BC1" w:rsidRDefault="00BA3A70" w:rsidP="00AA6C61">
            <w:pPr>
              <w:pStyle w:val="TAC"/>
              <w:rPr>
                <w:ins w:id="1811" w:author="Ericsson User" w:date="2023-11-02T14:49:00Z"/>
                <w:rFonts w:cs="Arial"/>
                <w:szCs w:val="18"/>
                <w:highlight w:val="cyan"/>
              </w:rPr>
            </w:pPr>
            <w:ins w:id="1812" w:author="Ericsson User" w:date="2023-11-11T16:14:00Z">
              <w:r w:rsidRPr="00472BC1">
                <w:rPr>
                  <w:highlight w:val="cyan"/>
                </w:rPr>
                <w:t>639148</w:t>
              </w:r>
            </w:ins>
          </w:p>
        </w:tc>
        <w:tc>
          <w:tcPr>
            <w:tcW w:w="991" w:type="dxa"/>
            <w:tcBorders>
              <w:top w:val="single" w:sz="4" w:space="0" w:color="auto"/>
              <w:left w:val="single" w:sz="4" w:space="0" w:color="auto"/>
              <w:bottom w:val="single" w:sz="4" w:space="0" w:color="auto"/>
              <w:right w:val="single" w:sz="4" w:space="0" w:color="auto"/>
            </w:tcBorders>
          </w:tcPr>
          <w:p w14:paraId="0FD0FE95" w14:textId="77777777" w:rsidR="00BA3A70" w:rsidRPr="00472BC1" w:rsidRDefault="00BA3A70" w:rsidP="00AA6C61">
            <w:pPr>
              <w:pStyle w:val="TAC"/>
              <w:rPr>
                <w:ins w:id="1813" w:author="Ericsson User" w:date="2023-11-02T14:49:00Z"/>
                <w:rFonts w:cs="Arial"/>
                <w:szCs w:val="18"/>
                <w:highlight w:val="cyan"/>
              </w:rPr>
            </w:pPr>
            <w:ins w:id="1814" w:author="Ericsson User" w:date="2023-11-11T16:14:00Z">
              <w:r w:rsidRPr="00472BC1">
                <w:rPr>
                  <w:highlight w:val="cyan"/>
                </w:rPr>
                <w:t>3580.11</w:t>
              </w:r>
            </w:ins>
          </w:p>
        </w:tc>
        <w:tc>
          <w:tcPr>
            <w:tcW w:w="992" w:type="dxa"/>
            <w:tcBorders>
              <w:top w:val="single" w:sz="4" w:space="0" w:color="auto"/>
              <w:left w:val="single" w:sz="4" w:space="0" w:color="auto"/>
              <w:bottom w:val="single" w:sz="4" w:space="0" w:color="auto"/>
              <w:right w:val="single" w:sz="4" w:space="0" w:color="auto"/>
            </w:tcBorders>
          </w:tcPr>
          <w:p w14:paraId="5FC35BFD" w14:textId="77777777" w:rsidR="00BA3A70" w:rsidRPr="00472BC1" w:rsidRDefault="00BA3A70" w:rsidP="00AA6C61">
            <w:pPr>
              <w:pStyle w:val="TAC"/>
              <w:rPr>
                <w:ins w:id="1815" w:author="Ericsson User" w:date="2023-11-02T14:49:00Z"/>
                <w:rFonts w:cs="Arial"/>
                <w:szCs w:val="18"/>
                <w:highlight w:val="cyan"/>
              </w:rPr>
            </w:pPr>
            <w:ins w:id="1816" w:author="Ericsson User" w:date="2023-11-11T16:14:00Z">
              <w:r w:rsidRPr="00472BC1">
                <w:rPr>
                  <w:highlight w:val="cyan"/>
                </w:rPr>
                <w:t>638674</w:t>
              </w:r>
            </w:ins>
          </w:p>
        </w:tc>
        <w:tc>
          <w:tcPr>
            <w:tcW w:w="696" w:type="dxa"/>
            <w:tcBorders>
              <w:top w:val="single" w:sz="4" w:space="0" w:color="auto"/>
              <w:left w:val="single" w:sz="4" w:space="0" w:color="auto"/>
              <w:bottom w:val="single" w:sz="4" w:space="0" w:color="auto"/>
              <w:right w:val="single" w:sz="4" w:space="0" w:color="auto"/>
            </w:tcBorders>
          </w:tcPr>
          <w:p w14:paraId="64ACEC26" w14:textId="77777777" w:rsidR="00BA3A70" w:rsidRPr="009F14A3" w:rsidRDefault="00BA3A70" w:rsidP="00AA6C61">
            <w:pPr>
              <w:pStyle w:val="TAC"/>
              <w:rPr>
                <w:ins w:id="1817" w:author="Ericsson User" w:date="2023-11-02T14:49:00Z"/>
                <w:rFonts w:cs="Arial"/>
                <w:szCs w:val="18"/>
              </w:rPr>
            </w:pPr>
            <w:ins w:id="1818" w:author="Ericsson User" w:date="2023-11-02T14:49:00Z">
              <w:r w:rsidRPr="009F14A3">
                <w:t>0</w:t>
              </w:r>
            </w:ins>
          </w:p>
        </w:tc>
        <w:tc>
          <w:tcPr>
            <w:tcW w:w="652" w:type="dxa"/>
            <w:tcBorders>
              <w:top w:val="single" w:sz="4" w:space="0" w:color="auto"/>
              <w:left w:val="single" w:sz="4" w:space="0" w:color="auto"/>
              <w:bottom w:val="nil"/>
              <w:right w:val="single" w:sz="4" w:space="0" w:color="auto"/>
            </w:tcBorders>
          </w:tcPr>
          <w:p w14:paraId="58EC5594" w14:textId="77777777" w:rsidR="00BA3A70" w:rsidRPr="009F14A3" w:rsidRDefault="00BA3A70" w:rsidP="00AA6C61">
            <w:pPr>
              <w:pStyle w:val="TAC"/>
              <w:rPr>
                <w:ins w:id="1819" w:author="Ericsson User" w:date="2023-11-02T14:49:00Z"/>
                <w:rFonts w:cs="Arial"/>
                <w:szCs w:val="18"/>
              </w:rPr>
            </w:pPr>
            <w:ins w:id="1820" w:author="Ericsson User" w:date="2023-11-02T14:49:00Z">
              <w:r w:rsidRPr="009F14A3">
                <w:t>30</w:t>
              </w:r>
            </w:ins>
          </w:p>
        </w:tc>
        <w:tc>
          <w:tcPr>
            <w:tcW w:w="771" w:type="dxa"/>
            <w:tcBorders>
              <w:top w:val="single" w:sz="4" w:space="0" w:color="auto"/>
              <w:left w:val="single" w:sz="4" w:space="0" w:color="auto"/>
              <w:bottom w:val="single" w:sz="4" w:space="0" w:color="auto"/>
              <w:right w:val="single" w:sz="4" w:space="0" w:color="auto"/>
            </w:tcBorders>
          </w:tcPr>
          <w:p w14:paraId="7D9BFE8E" w14:textId="77777777" w:rsidR="00BA3A70" w:rsidRPr="00472BC1" w:rsidRDefault="00BA3A70" w:rsidP="00AA6C61">
            <w:pPr>
              <w:pStyle w:val="TAC"/>
              <w:rPr>
                <w:ins w:id="1821" w:author="Ericsson User" w:date="2023-11-02T14:49:00Z"/>
                <w:rFonts w:cs="Arial"/>
                <w:szCs w:val="18"/>
                <w:highlight w:val="cyan"/>
              </w:rPr>
            </w:pPr>
            <w:ins w:id="1822" w:author="Ericsson User" w:date="2023-11-11T16:15:00Z">
              <w:r w:rsidRPr="00472BC1">
                <w:rPr>
                  <w:highlight w:val="cyan"/>
                </w:rPr>
                <w:t>7905</w:t>
              </w:r>
            </w:ins>
          </w:p>
        </w:tc>
        <w:tc>
          <w:tcPr>
            <w:tcW w:w="991" w:type="dxa"/>
            <w:tcBorders>
              <w:top w:val="single" w:sz="4" w:space="0" w:color="auto"/>
              <w:left w:val="single" w:sz="4" w:space="0" w:color="auto"/>
              <w:bottom w:val="single" w:sz="4" w:space="0" w:color="auto"/>
              <w:right w:val="single" w:sz="4" w:space="0" w:color="auto"/>
            </w:tcBorders>
          </w:tcPr>
          <w:p w14:paraId="64818E16" w14:textId="77777777" w:rsidR="00BA3A70" w:rsidRPr="00472BC1" w:rsidRDefault="00BA3A70" w:rsidP="00AA6C61">
            <w:pPr>
              <w:pStyle w:val="TAC"/>
              <w:rPr>
                <w:ins w:id="1823" w:author="Ericsson User" w:date="2023-11-02T14:49:00Z"/>
                <w:rFonts w:cs="Arial"/>
                <w:szCs w:val="18"/>
                <w:highlight w:val="cyan"/>
              </w:rPr>
            </w:pPr>
            <w:ins w:id="1824" w:author="Ericsson User" w:date="2023-11-11T16:15:00Z">
              <w:r w:rsidRPr="00472BC1">
                <w:rPr>
                  <w:highlight w:val="cyan"/>
                </w:rPr>
                <w:t>638976</w:t>
              </w:r>
            </w:ins>
          </w:p>
        </w:tc>
        <w:tc>
          <w:tcPr>
            <w:tcW w:w="585" w:type="dxa"/>
            <w:tcBorders>
              <w:top w:val="single" w:sz="4" w:space="0" w:color="auto"/>
              <w:left w:val="single" w:sz="4" w:space="0" w:color="auto"/>
              <w:bottom w:val="single" w:sz="4" w:space="0" w:color="auto"/>
              <w:right w:val="single" w:sz="4" w:space="0" w:color="auto"/>
            </w:tcBorders>
          </w:tcPr>
          <w:p w14:paraId="5934CF9C" w14:textId="77777777" w:rsidR="00BA3A70" w:rsidRPr="00472BC1" w:rsidRDefault="00BA3A70" w:rsidP="00AA6C61">
            <w:pPr>
              <w:pStyle w:val="TAC"/>
              <w:rPr>
                <w:ins w:id="1825" w:author="Ericsson User" w:date="2023-11-02T14:49:00Z"/>
                <w:rFonts w:cs="Arial"/>
                <w:szCs w:val="18"/>
                <w:highlight w:val="cyan"/>
              </w:rPr>
            </w:pPr>
            <w:ins w:id="1826" w:author="Ericsson User" w:date="2023-11-11T16:15:00Z">
              <w:r w:rsidRPr="00472BC1">
                <w:rPr>
                  <w:highlight w:val="cyan"/>
                </w:rPr>
                <w:t>2</w:t>
              </w:r>
            </w:ins>
          </w:p>
        </w:tc>
        <w:tc>
          <w:tcPr>
            <w:tcW w:w="850" w:type="dxa"/>
            <w:tcBorders>
              <w:top w:val="single" w:sz="4" w:space="0" w:color="auto"/>
              <w:left w:val="single" w:sz="4" w:space="0" w:color="auto"/>
              <w:bottom w:val="single" w:sz="4" w:space="0" w:color="auto"/>
              <w:right w:val="single" w:sz="4" w:space="0" w:color="auto"/>
            </w:tcBorders>
          </w:tcPr>
          <w:p w14:paraId="5A0D89E8" w14:textId="77777777" w:rsidR="00BA3A70" w:rsidRPr="00472BC1" w:rsidRDefault="00BA3A70" w:rsidP="00AA6C61">
            <w:pPr>
              <w:pStyle w:val="TAC"/>
              <w:rPr>
                <w:ins w:id="1827" w:author="Ericsson User" w:date="2023-11-02T14:49:00Z"/>
                <w:rFonts w:cs="Arial"/>
                <w:szCs w:val="18"/>
                <w:highlight w:val="cyan"/>
              </w:rPr>
            </w:pPr>
            <w:ins w:id="1828" w:author="Ericsson User" w:date="2023-11-11T16:15:00Z">
              <w:r w:rsidRPr="00472BC1">
                <w:rPr>
                  <w:bCs/>
                  <w:highlight w:val="cyan"/>
                </w:rPr>
                <w:t>3</w:t>
              </w:r>
            </w:ins>
          </w:p>
        </w:tc>
        <w:tc>
          <w:tcPr>
            <w:tcW w:w="707" w:type="dxa"/>
            <w:tcBorders>
              <w:top w:val="single" w:sz="4" w:space="0" w:color="auto"/>
              <w:left w:val="single" w:sz="4" w:space="0" w:color="auto"/>
              <w:bottom w:val="single" w:sz="4" w:space="0" w:color="auto"/>
              <w:right w:val="single" w:sz="4" w:space="0" w:color="auto"/>
            </w:tcBorders>
          </w:tcPr>
          <w:p w14:paraId="54707B3F" w14:textId="77777777" w:rsidR="00BA3A70" w:rsidRPr="00472BC1" w:rsidRDefault="00BA3A70" w:rsidP="00AA6C61">
            <w:pPr>
              <w:pStyle w:val="TAC"/>
              <w:rPr>
                <w:ins w:id="1829" w:author="Ericsson User" w:date="2023-11-02T14:49:00Z"/>
                <w:rFonts w:cs="Arial"/>
                <w:szCs w:val="18"/>
                <w:highlight w:val="cyan"/>
              </w:rPr>
            </w:pPr>
            <w:ins w:id="1830" w:author="Ericsson User" w:date="2023-11-11T16:15:00Z">
              <w:r w:rsidRPr="00472BC1">
                <w:rPr>
                  <w:bCs/>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7A35044A" w14:textId="77777777" w:rsidR="00BA3A70" w:rsidRPr="00472BC1" w:rsidRDefault="00BA3A70" w:rsidP="00AA6C61">
            <w:pPr>
              <w:pStyle w:val="TAC"/>
              <w:rPr>
                <w:ins w:id="1831" w:author="Ericsson User" w:date="2023-11-02T14:49:00Z"/>
                <w:rFonts w:cs="Arial"/>
                <w:szCs w:val="18"/>
                <w:highlight w:val="cyan"/>
              </w:rPr>
            </w:pPr>
            <w:ins w:id="1832" w:author="Ericsson User" w:date="2023-11-11T16:15:00Z">
              <w:r w:rsidRPr="00472BC1">
                <w:rPr>
                  <w:bCs/>
                  <w:highlight w:val="cyan"/>
                </w:rPr>
                <w:t>5</w:t>
              </w:r>
            </w:ins>
          </w:p>
        </w:tc>
      </w:tr>
      <w:tr w:rsidR="00BA3A70" w:rsidRPr="004D139E" w14:paraId="1525E10B" w14:textId="77777777" w:rsidTr="00AA6C61">
        <w:trPr>
          <w:ins w:id="1833" w:author="Ericsson User" w:date="2023-11-02T14:49:00Z"/>
        </w:trPr>
        <w:tc>
          <w:tcPr>
            <w:tcW w:w="846" w:type="dxa"/>
            <w:tcBorders>
              <w:top w:val="nil"/>
              <w:left w:val="single" w:sz="4" w:space="0" w:color="auto"/>
              <w:bottom w:val="nil"/>
              <w:right w:val="single" w:sz="4" w:space="0" w:color="auto"/>
            </w:tcBorders>
          </w:tcPr>
          <w:p w14:paraId="16594493" w14:textId="77777777" w:rsidR="00BA3A70" w:rsidRPr="004D139E" w:rsidRDefault="00BA3A70" w:rsidP="00AA6C61">
            <w:pPr>
              <w:pStyle w:val="TAC"/>
              <w:rPr>
                <w:ins w:id="1834" w:author="Ericsson User" w:date="2023-11-02T14:49:00Z"/>
              </w:rPr>
            </w:pPr>
          </w:p>
        </w:tc>
        <w:tc>
          <w:tcPr>
            <w:tcW w:w="781" w:type="dxa"/>
            <w:tcBorders>
              <w:top w:val="nil"/>
              <w:left w:val="single" w:sz="4" w:space="0" w:color="auto"/>
              <w:bottom w:val="nil"/>
              <w:right w:val="single" w:sz="4" w:space="0" w:color="auto"/>
            </w:tcBorders>
          </w:tcPr>
          <w:p w14:paraId="79A878B1" w14:textId="77777777" w:rsidR="00BA3A70" w:rsidRPr="004D139E" w:rsidRDefault="00BA3A70" w:rsidP="00AA6C61">
            <w:pPr>
              <w:pStyle w:val="TAC"/>
              <w:rPr>
                <w:ins w:id="1835" w:author="Ericsson User" w:date="2023-11-02T14:49:00Z"/>
              </w:rPr>
            </w:pPr>
          </w:p>
        </w:tc>
        <w:tc>
          <w:tcPr>
            <w:tcW w:w="709" w:type="dxa"/>
            <w:tcBorders>
              <w:top w:val="nil"/>
              <w:left w:val="single" w:sz="4" w:space="0" w:color="auto"/>
              <w:bottom w:val="nil"/>
              <w:right w:val="single" w:sz="4" w:space="0" w:color="auto"/>
            </w:tcBorders>
          </w:tcPr>
          <w:p w14:paraId="4F2B0E78" w14:textId="77777777" w:rsidR="00BA3A70" w:rsidRPr="004D139E" w:rsidRDefault="00BA3A70" w:rsidP="00AA6C61">
            <w:pPr>
              <w:pStyle w:val="TAC"/>
              <w:rPr>
                <w:ins w:id="1836" w:author="Ericsson User" w:date="2023-11-02T14:49:00Z"/>
              </w:rPr>
            </w:pPr>
          </w:p>
        </w:tc>
        <w:tc>
          <w:tcPr>
            <w:tcW w:w="709" w:type="dxa"/>
            <w:tcBorders>
              <w:top w:val="nil"/>
              <w:left w:val="single" w:sz="4" w:space="0" w:color="auto"/>
              <w:bottom w:val="nil"/>
              <w:right w:val="single" w:sz="4" w:space="0" w:color="auto"/>
            </w:tcBorders>
          </w:tcPr>
          <w:p w14:paraId="41D6E849" w14:textId="77777777" w:rsidR="00BA3A70" w:rsidRPr="004D139E" w:rsidRDefault="00BA3A70" w:rsidP="00AA6C61">
            <w:pPr>
              <w:pStyle w:val="TAC"/>
              <w:rPr>
                <w:ins w:id="1837" w:author="Ericsson User" w:date="2023-11-02T14:49:00Z"/>
              </w:rPr>
            </w:pPr>
          </w:p>
        </w:tc>
        <w:tc>
          <w:tcPr>
            <w:tcW w:w="674" w:type="dxa"/>
            <w:tcBorders>
              <w:top w:val="nil"/>
              <w:left w:val="single" w:sz="4" w:space="0" w:color="auto"/>
              <w:bottom w:val="nil"/>
              <w:right w:val="single" w:sz="4" w:space="0" w:color="auto"/>
            </w:tcBorders>
          </w:tcPr>
          <w:p w14:paraId="6C9A186D" w14:textId="77777777" w:rsidR="00BA3A70" w:rsidRPr="004D139E" w:rsidRDefault="00BA3A70" w:rsidP="00AA6C61">
            <w:pPr>
              <w:pStyle w:val="TAC"/>
              <w:rPr>
                <w:ins w:id="1838" w:author="Ericsson User" w:date="2023-11-02T14:49:00Z"/>
              </w:rPr>
            </w:pPr>
          </w:p>
        </w:tc>
        <w:tc>
          <w:tcPr>
            <w:tcW w:w="1167" w:type="dxa"/>
            <w:tcBorders>
              <w:top w:val="nil"/>
              <w:left w:val="single" w:sz="4" w:space="0" w:color="auto"/>
              <w:bottom w:val="nil"/>
              <w:right w:val="single" w:sz="4" w:space="0" w:color="auto"/>
            </w:tcBorders>
          </w:tcPr>
          <w:p w14:paraId="6EA7FA9E" w14:textId="77777777" w:rsidR="00BA3A70" w:rsidRPr="004D139E" w:rsidRDefault="00BA3A70" w:rsidP="00AA6C61">
            <w:pPr>
              <w:pStyle w:val="TAC"/>
              <w:rPr>
                <w:ins w:id="1839" w:author="Ericsson User" w:date="2023-11-02T14:49:00Z"/>
              </w:rPr>
            </w:pPr>
          </w:p>
        </w:tc>
        <w:tc>
          <w:tcPr>
            <w:tcW w:w="708" w:type="dxa"/>
            <w:tcBorders>
              <w:top w:val="nil"/>
              <w:left w:val="single" w:sz="4" w:space="0" w:color="auto"/>
              <w:bottom w:val="single" w:sz="4" w:space="0" w:color="auto"/>
              <w:right w:val="single" w:sz="4" w:space="0" w:color="auto"/>
            </w:tcBorders>
          </w:tcPr>
          <w:p w14:paraId="3D466454" w14:textId="77777777" w:rsidR="00BA3A70" w:rsidRPr="004D139E" w:rsidRDefault="00BA3A70" w:rsidP="00AA6C61">
            <w:pPr>
              <w:pStyle w:val="TAC"/>
              <w:rPr>
                <w:ins w:id="1840" w:author="Ericsson User" w:date="2023-11-02T14:49:00Z"/>
                <w:rFonts w:cs="Arial"/>
                <w:szCs w:val="18"/>
              </w:rPr>
            </w:pPr>
            <w:ins w:id="1841" w:author="Ericsson User" w:date="2023-11-02T14:49:00Z">
              <w:r w:rsidRPr="00E45426">
                <w:t>Mid</w:t>
              </w:r>
            </w:ins>
          </w:p>
        </w:tc>
        <w:tc>
          <w:tcPr>
            <w:tcW w:w="1099" w:type="dxa"/>
            <w:tcBorders>
              <w:top w:val="nil"/>
              <w:left w:val="single" w:sz="4" w:space="0" w:color="auto"/>
              <w:bottom w:val="single" w:sz="4" w:space="0" w:color="auto"/>
              <w:right w:val="single" w:sz="4" w:space="0" w:color="auto"/>
            </w:tcBorders>
          </w:tcPr>
          <w:p w14:paraId="5083B7C4" w14:textId="77777777" w:rsidR="00BA3A70" w:rsidRPr="00472BC1" w:rsidRDefault="00BA3A70" w:rsidP="00AA6C61">
            <w:pPr>
              <w:pStyle w:val="TAC"/>
              <w:rPr>
                <w:ins w:id="1842" w:author="Ericsson User" w:date="2023-11-02T14:49:00Z"/>
                <w:rFonts w:cs="Arial"/>
                <w:szCs w:val="18"/>
                <w:highlight w:val="cyan"/>
              </w:rPr>
            </w:pPr>
            <w:ins w:id="1843" w:author="Ericsson User" w:date="2023-11-11T16:14:00Z">
              <w:r w:rsidRPr="00472BC1">
                <w:rPr>
                  <w:highlight w:val="cyan"/>
                </w:rPr>
                <w:t>3639.69</w:t>
              </w:r>
            </w:ins>
          </w:p>
        </w:tc>
        <w:tc>
          <w:tcPr>
            <w:tcW w:w="991" w:type="dxa"/>
            <w:tcBorders>
              <w:top w:val="nil"/>
              <w:left w:val="single" w:sz="4" w:space="0" w:color="auto"/>
              <w:bottom w:val="single" w:sz="4" w:space="0" w:color="auto"/>
              <w:right w:val="single" w:sz="4" w:space="0" w:color="auto"/>
            </w:tcBorders>
          </w:tcPr>
          <w:p w14:paraId="682DBE74" w14:textId="77777777" w:rsidR="00BA3A70" w:rsidRPr="00472BC1" w:rsidRDefault="00BA3A70" w:rsidP="00AA6C61">
            <w:pPr>
              <w:pStyle w:val="TAC"/>
              <w:rPr>
                <w:ins w:id="1844" w:author="Ericsson User" w:date="2023-11-02T14:49:00Z"/>
                <w:rFonts w:cs="Arial"/>
                <w:szCs w:val="18"/>
                <w:highlight w:val="cyan"/>
              </w:rPr>
            </w:pPr>
            <w:ins w:id="1845" w:author="Ericsson User" w:date="2023-11-11T16:14:00Z">
              <w:r w:rsidRPr="00472BC1">
                <w:rPr>
                  <w:highlight w:val="cyan"/>
                  <w:lang w:val="sv-SE"/>
                </w:rPr>
                <w:t>642646</w:t>
              </w:r>
            </w:ins>
          </w:p>
        </w:tc>
        <w:tc>
          <w:tcPr>
            <w:tcW w:w="991" w:type="dxa"/>
            <w:tcBorders>
              <w:top w:val="nil"/>
              <w:left w:val="single" w:sz="4" w:space="0" w:color="auto"/>
              <w:bottom w:val="single" w:sz="4" w:space="0" w:color="auto"/>
              <w:right w:val="single" w:sz="4" w:space="0" w:color="auto"/>
            </w:tcBorders>
          </w:tcPr>
          <w:p w14:paraId="3DF069B1" w14:textId="77777777" w:rsidR="00BA3A70" w:rsidRPr="00472BC1" w:rsidRDefault="00BA3A70" w:rsidP="00AA6C61">
            <w:pPr>
              <w:pStyle w:val="TAC"/>
              <w:rPr>
                <w:ins w:id="1846" w:author="Ericsson User" w:date="2023-11-02T14:49:00Z"/>
                <w:rFonts w:cs="Arial"/>
                <w:szCs w:val="18"/>
                <w:highlight w:val="cyan"/>
              </w:rPr>
            </w:pPr>
            <w:ins w:id="1847" w:author="Ericsson User" w:date="2023-11-11T16:14:00Z">
              <w:r w:rsidRPr="00472BC1">
                <w:rPr>
                  <w:highlight w:val="cyan"/>
                </w:rPr>
                <w:t>3614.22</w:t>
              </w:r>
            </w:ins>
          </w:p>
        </w:tc>
        <w:tc>
          <w:tcPr>
            <w:tcW w:w="992" w:type="dxa"/>
            <w:tcBorders>
              <w:top w:val="nil"/>
              <w:left w:val="single" w:sz="4" w:space="0" w:color="auto"/>
              <w:bottom w:val="single" w:sz="4" w:space="0" w:color="auto"/>
              <w:right w:val="single" w:sz="4" w:space="0" w:color="auto"/>
            </w:tcBorders>
          </w:tcPr>
          <w:p w14:paraId="4B138750" w14:textId="77777777" w:rsidR="00BA3A70" w:rsidRPr="00472BC1" w:rsidRDefault="00BA3A70" w:rsidP="00AA6C61">
            <w:pPr>
              <w:pStyle w:val="TAC"/>
              <w:rPr>
                <w:ins w:id="1848" w:author="Ericsson User" w:date="2023-11-02T14:49:00Z"/>
                <w:rFonts w:cs="Arial"/>
                <w:szCs w:val="18"/>
                <w:highlight w:val="cyan"/>
              </w:rPr>
            </w:pPr>
            <w:ins w:id="1849" w:author="Ericsson User" w:date="2023-11-11T16:14:00Z">
              <w:r w:rsidRPr="00472BC1">
                <w:rPr>
                  <w:highlight w:val="cyan"/>
                </w:rPr>
                <w:t>640948</w:t>
              </w:r>
            </w:ins>
          </w:p>
        </w:tc>
        <w:tc>
          <w:tcPr>
            <w:tcW w:w="696" w:type="dxa"/>
            <w:tcBorders>
              <w:top w:val="nil"/>
              <w:left w:val="single" w:sz="4" w:space="0" w:color="auto"/>
              <w:bottom w:val="single" w:sz="4" w:space="0" w:color="auto"/>
              <w:right w:val="single" w:sz="4" w:space="0" w:color="auto"/>
            </w:tcBorders>
          </w:tcPr>
          <w:p w14:paraId="473AE400" w14:textId="77777777" w:rsidR="00BA3A70" w:rsidRPr="009F14A3" w:rsidRDefault="00BA3A70" w:rsidP="00AA6C61">
            <w:pPr>
              <w:pStyle w:val="TAC"/>
              <w:rPr>
                <w:ins w:id="1850" w:author="Ericsson User" w:date="2023-11-02T14:49:00Z"/>
                <w:rFonts w:cs="Arial"/>
                <w:szCs w:val="18"/>
              </w:rPr>
            </w:pPr>
            <w:ins w:id="1851" w:author="Ericsson User" w:date="2023-11-02T14:49:00Z">
              <w:r w:rsidRPr="009F14A3">
                <w:t>102</w:t>
              </w:r>
            </w:ins>
          </w:p>
        </w:tc>
        <w:tc>
          <w:tcPr>
            <w:tcW w:w="652" w:type="dxa"/>
            <w:tcBorders>
              <w:top w:val="nil"/>
              <w:left w:val="single" w:sz="4" w:space="0" w:color="auto"/>
              <w:bottom w:val="nil"/>
              <w:right w:val="single" w:sz="4" w:space="0" w:color="auto"/>
            </w:tcBorders>
          </w:tcPr>
          <w:p w14:paraId="3949A8F8" w14:textId="77777777" w:rsidR="00BA3A70" w:rsidRPr="009F14A3" w:rsidRDefault="00BA3A70" w:rsidP="00AA6C61">
            <w:pPr>
              <w:pStyle w:val="TAC"/>
              <w:rPr>
                <w:ins w:id="1852"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59E40B2F" w14:textId="77777777" w:rsidR="00BA3A70" w:rsidRPr="00472BC1" w:rsidRDefault="00BA3A70" w:rsidP="00AA6C61">
            <w:pPr>
              <w:pStyle w:val="TAC"/>
              <w:rPr>
                <w:ins w:id="1853" w:author="Ericsson User" w:date="2023-11-02T14:49:00Z"/>
                <w:rFonts w:cs="Arial"/>
                <w:szCs w:val="18"/>
                <w:highlight w:val="cyan"/>
              </w:rPr>
            </w:pPr>
            <w:ins w:id="1854" w:author="Ericsson User" w:date="2023-11-11T16:15:00Z">
              <w:r w:rsidRPr="00472BC1">
                <w:rPr>
                  <w:highlight w:val="cyan"/>
                </w:rPr>
                <w:t>7942</w:t>
              </w:r>
            </w:ins>
          </w:p>
        </w:tc>
        <w:tc>
          <w:tcPr>
            <w:tcW w:w="991" w:type="dxa"/>
            <w:tcBorders>
              <w:top w:val="single" w:sz="4" w:space="0" w:color="auto"/>
              <w:left w:val="single" w:sz="4" w:space="0" w:color="auto"/>
              <w:bottom w:val="single" w:sz="4" w:space="0" w:color="auto"/>
              <w:right w:val="single" w:sz="4" w:space="0" w:color="auto"/>
            </w:tcBorders>
          </w:tcPr>
          <w:p w14:paraId="1C8DE2CB" w14:textId="77777777" w:rsidR="00BA3A70" w:rsidRPr="00472BC1" w:rsidRDefault="00BA3A70" w:rsidP="00AA6C61">
            <w:pPr>
              <w:pStyle w:val="TAC"/>
              <w:rPr>
                <w:ins w:id="1855" w:author="Ericsson User" w:date="2023-11-02T14:49:00Z"/>
                <w:rFonts w:cs="Arial"/>
                <w:szCs w:val="18"/>
                <w:highlight w:val="cyan"/>
              </w:rPr>
            </w:pPr>
            <w:ins w:id="1856" w:author="Ericsson User" w:date="2023-11-11T16:15:00Z">
              <w:r w:rsidRPr="00472BC1">
                <w:rPr>
                  <w:highlight w:val="cyan"/>
                  <w:lang w:val="sv-SE"/>
                </w:rPr>
                <w:t>642528</w:t>
              </w:r>
            </w:ins>
          </w:p>
        </w:tc>
        <w:tc>
          <w:tcPr>
            <w:tcW w:w="585" w:type="dxa"/>
            <w:tcBorders>
              <w:top w:val="single" w:sz="4" w:space="0" w:color="auto"/>
              <w:left w:val="single" w:sz="4" w:space="0" w:color="auto"/>
              <w:bottom w:val="single" w:sz="4" w:space="0" w:color="auto"/>
              <w:right w:val="single" w:sz="4" w:space="0" w:color="auto"/>
            </w:tcBorders>
          </w:tcPr>
          <w:p w14:paraId="0A423BA0" w14:textId="77777777" w:rsidR="00BA3A70" w:rsidRPr="00472BC1" w:rsidRDefault="00BA3A70" w:rsidP="00AA6C61">
            <w:pPr>
              <w:pStyle w:val="TAC"/>
              <w:rPr>
                <w:ins w:id="1857" w:author="Ericsson User" w:date="2023-11-02T14:49:00Z"/>
                <w:rFonts w:cs="Arial"/>
                <w:szCs w:val="18"/>
                <w:highlight w:val="cyan"/>
              </w:rPr>
            </w:pPr>
            <w:ins w:id="1858" w:author="Ericsson User" w:date="2023-11-11T16:15:00Z">
              <w:r w:rsidRPr="00472BC1">
                <w:rPr>
                  <w:highlight w:val="cyan"/>
                </w:rPr>
                <w:t>8</w:t>
              </w:r>
            </w:ins>
          </w:p>
        </w:tc>
        <w:tc>
          <w:tcPr>
            <w:tcW w:w="850" w:type="dxa"/>
            <w:tcBorders>
              <w:top w:val="single" w:sz="4" w:space="0" w:color="auto"/>
              <w:left w:val="single" w:sz="4" w:space="0" w:color="auto"/>
              <w:bottom w:val="single" w:sz="4" w:space="0" w:color="auto"/>
              <w:right w:val="single" w:sz="4" w:space="0" w:color="auto"/>
            </w:tcBorders>
          </w:tcPr>
          <w:p w14:paraId="29F60D3E" w14:textId="77777777" w:rsidR="00BA3A70" w:rsidRPr="00472BC1" w:rsidRDefault="00BA3A70" w:rsidP="00AA6C61">
            <w:pPr>
              <w:pStyle w:val="TAC"/>
              <w:rPr>
                <w:ins w:id="1859" w:author="Ericsson User" w:date="2023-11-02T14:49:00Z"/>
                <w:rFonts w:cs="Arial"/>
                <w:szCs w:val="18"/>
                <w:highlight w:val="cyan"/>
              </w:rPr>
            </w:pPr>
            <w:ins w:id="1860" w:author="Ericsson User" w:date="2023-11-11T16:15:00Z">
              <w:r w:rsidRPr="00472BC1">
                <w:rPr>
                  <w:bCs/>
                  <w:highlight w:val="cyan"/>
                </w:rPr>
                <w:t>3</w:t>
              </w:r>
            </w:ins>
          </w:p>
        </w:tc>
        <w:tc>
          <w:tcPr>
            <w:tcW w:w="707" w:type="dxa"/>
            <w:tcBorders>
              <w:top w:val="single" w:sz="4" w:space="0" w:color="auto"/>
              <w:left w:val="single" w:sz="4" w:space="0" w:color="auto"/>
              <w:bottom w:val="single" w:sz="4" w:space="0" w:color="auto"/>
              <w:right w:val="single" w:sz="4" w:space="0" w:color="auto"/>
            </w:tcBorders>
          </w:tcPr>
          <w:p w14:paraId="5F66CC21" w14:textId="77777777" w:rsidR="00BA3A70" w:rsidRPr="00472BC1" w:rsidRDefault="00BA3A70" w:rsidP="00AA6C61">
            <w:pPr>
              <w:pStyle w:val="TAC"/>
              <w:rPr>
                <w:ins w:id="1861" w:author="Ericsson User" w:date="2023-11-02T14:49:00Z"/>
                <w:rFonts w:cs="Arial"/>
                <w:szCs w:val="18"/>
                <w:highlight w:val="cyan"/>
              </w:rPr>
            </w:pPr>
            <w:ins w:id="1862" w:author="Ericsson User" w:date="2023-11-11T16:15:00Z">
              <w:r w:rsidRPr="00472BC1">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05B1E835" w14:textId="77777777" w:rsidR="00BA3A70" w:rsidRPr="00472BC1" w:rsidRDefault="00BA3A70" w:rsidP="00AA6C61">
            <w:pPr>
              <w:pStyle w:val="TAC"/>
              <w:rPr>
                <w:ins w:id="1863" w:author="Ericsson User" w:date="2023-11-02T14:49:00Z"/>
                <w:b/>
                <w:bCs/>
                <w:highlight w:val="cyan"/>
              </w:rPr>
            </w:pPr>
            <w:ins w:id="1864" w:author="Ericsson User" w:date="2023-11-11T16:15:00Z">
              <w:r w:rsidRPr="00472BC1">
                <w:rPr>
                  <w:bCs/>
                  <w:highlight w:val="cyan"/>
                </w:rPr>
                <w:t>111</w:t>
              </w:r>
            </w:ins>
          </w:p>
        </w:tc>
      </w:tr>
      <w:tr w:rsidR="00BA3A70" w:rsidRPr="004D139E" w14:paraId="67C5C0DD" w14:textId="77777777" w:rsidTr="00AA6C61">
        <w:trPr>
          <w:ins w:id="1865" w:author="Ericsson User" w:date="2023-11-02T14:49:00Z"/>
        </w:trPr>
        <w:tc>
          <w:tcPr>
            <w:tcW w:w="846" w:type="dxa"/>
            <w:tcBorders>
              <w:top w:val="nil"/>
              <w:left w:val="single" w:sz="4" w:space="0" w:color="auto"/>
              <w:bottom w:val="single" w:sz="4" w:space="0" w:color="auto"/>
              <w:right w:val="single" w:sz="4" w:space="0" w:color="auto"/>
            </w:tcBorders>
          </w:tcPr>
          <w:p w14:paraId="693727C7" w14:textId="77777777" w:rsidR="00BA3A70" w:rsidRPr="004D139E" w:rsidRDefault="00BA3A70" w:rsidP="00AA6C61">
            <w:pPr>
              <w:pStyle w:val="TAC"/>
              <w:rPr>
                <w:ins w:id="1866" w:author="Ericsson User" w:date="2023-11-02T14:49:00Z"/>
              </w:rPr>
            </w:pPr>
          </w:p>
        </w:tc>
        <w:tc>
          <w:tcPr>
            <w:tcW w:w="781" w:type="dxa"/>
            <w:tcBorders>
              <w:top w:val="nil"/>
              <w:left w:val="single" w:sz="4" w:space="0" w:color="auto"/>
              <w:bottom w:val="single" w:sz="4" w:space="0" w:color="auto"/>
              <w:right w:val="single" w:sz="4" w:space="0" w:color="auto"/>
            </w:tcBorders>
          </w:tcPr>
          <w:p w14:paraId="03FDF3C2" w14:textId="77777777" w:rsidR="00BA3A70" w:rsidRPr="004D139E" w:rsidRDefault="00BA3A70" w:rsidP="00AA6C61">
            <w:pPr>
              <w:pStyle w:val="TAC"/>
              <w:rPr>
                <w:ins w:id="1867" w:author="Ericsson User" w:date="2023-11-02T14:49:00Z"/>
              </w:rPr>
            </w:pPr>
          </w:p>
        </w:tc>
        <w:tc>
          <w:tcPr>
            <w:tcW w:w="709" w:type="dxa"/>
            <w:tcBorders>
              <w:top w:val="nil"/>
              <w:left w:val="single" w:sz="4" w:space="0" w:color="auto"/>
              <w:bottom w:val="single" w:sz="4" w:space="0" w:color="auto"/>
              <w:right w:val="single" w:sz="4" w:space="0" w:color="auto"/>
            </w:tcBorders>
          </w:tcPr>
          <w:p w14:paraId="407D139F" w14:textId="77777777" w:rsidR="00BA3A70" w:rsidRPr="004D139E" w:rsidRDefault="00BA3A70" w:rsidP="00AA6C61">
            <w:pPr>
              <w:pStyle w:val="TAC"/>
              <w:rPr>
                <w:ins w:id="1868" w:author="Ericsson User" w:date="2023-11-02T14:49:00Z"/>
              </w:rPr>
            </w:pPr>
          </w:p>
        </w:tc>
        <w:tc>
          <w:tcPr>
            <w:tcW w:w="709" w:type="dxa"/>
            <w:tcBorders>
              <w:top w:val="nil"/>
              <w:left w:val="single" w:sz="4" w:space="0" w:color="auto"/>
              <w:bottom w:val="single" w:sz="4" w:space="0" w:color="auto"/>
              <w:right w:val="single" w:sz="4" w:space="0" w:color="auto"/>
            </w:tcBorders>
          </w:tcPr>
          <w:p w14:paraId="196692CE" w14:textId="77777777" w:rsidR="00BA3A70" w:rsidRPr="004D139E" w:rsidRDefault="00BA3A70" w:rsidP="00AA6C61">
            <w:pPr>
              <w:pStyle w:val="TAC"/>
              <w:rPr>
                <w:ins w:id="1869" w:author="Ericsson User" w:date="2023-11-02T14:49:00Z"/>
              </w:rPr>
            </w:pPr>
          </w:p>
        </w:tc>
        <w:tc>
          <w:tcPr>
            <w:tcW w:w="674" w:type="dxa"/>
            <w:tcBorders>
              <w:top w:val="nil"/>
              <w:left w:val="single" w:sz="4" w:space="0" w:color="auto"/>
              <w:bottom w:val="single" w:sz="4" w:space="0" w:color="auto"/>
              <w:right w:val="single" w:sz="4" w:space="0" w:color="auto"/>
            </w:tcBorders>
          </w:tcPr>
          <w:p w14:paraId="0F1AACB9" w14:textId="77777777" w:rsidR="00BA3A70" w:rsidRPr="004D139E" w:rsidRDefault="00BA3A70" w:rsidP="00AA6C61">
            <w:pPr>
              <w:pStyle w:val="TAC"/>
              <w:rPr>
                <w:ins w:id="1870" w:author="Ericsson User" w:date="2023-11-02T14:49:00Z"/>
              </w:rPr>
            </w:pPr>
          </w:p>
        </w:tc>
        <w:tc>
          <w:tcPr>
            <w:tcW w:w="1167" w:type="dxa"/>
            <w:tcBorders>
              <w:top w:val="nil"/>
              <w:left w:val="single" w:sz="4" w:space="0" w:color="auto"/>
              <w:bottom w:val="single" w:sz="4" w:space="0" w:color="auto"/>
              <w:right w:val="single" w:sz="4" w:space="0" w:color="auto"/>
            </w:tcBorders>
          </w:tcPr>
          <w:p w14:paraId="0D60FE6A" w14:textId="77777777" w:rsidR="00BA3A70" w:rsidRPr="004D139E" w:rsidRDefault="00BA3A70" w:rsidP="00AA6C61">
            <w:pPr>
              <w:pStyle w:val="TAC"/>
              <w:rPr>
                <w:ins w:id="1871" w:author="Ericsson User" w:date="2023-11-02T14:49:00Z"/>
              </w:rPr>
            </w:pPr>
          </w:p>
        </w:tc>
        <w:tc>
          <w:tcPr>
            <w:tcW w:w="708" w:type="dxa"/>
            <w:tcBorders>
              <w:top w:val="single" w:sz="4" w:space="0" w:color="auto"/>
              <w:left w:val="single" w:sz="4" w:space="0" w:color="auto"/>
              <w:bottom w:val="single" w:sz="4" w:space="0" w:color="auto"/>
              <w:right w:val="single" w:sz="4" w:space="0" w:color="auto"/>
            </w:tcBorders>
          </w:tcPr>
          <w:p w14:paraId="5D0CEDBD" w14:textId="77777777" w:rsidR="00BA3A70" w:rsidRPr="004D139E" w:rsidRDefault="00BA3A70" w:rsidP="00AA6C61">
            <w:pPr>
              <w:pStyle w:val="TAC"/>
              <w:rPr>
                <w:ins w:id="1872" w:author="Ericsson User" w:date="2023-11-02T14:49:00Z"/>
                <w:rFonts w:cs="Arial"/>
                <w:szCs w:val="18"/>
              </w:rPr>
            </w:pPr>
            <w:ins w:id="1873" w:author="Ericsson User" w:date="2023-11-02T14:49: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54096591" w14:textId="77777777" w:rsidR="00BA3A70" w:rsidRPr="004D139E" w:rsidRDefault="00BA3A70" w:rsidP="00AA6C61">
            <w:pPr>
              <w:pStyle w:val="TAC"/>
              <w:rPr>
                <w:ins w:id="1874" w:author="Ericsson User" w:date="2023-11-02T14:49:00Z"/>
                <w:rFonts w:cs="Arial"/>
                <w:szCs w:val="18"/>
              </w:rPr>
            </w:pPr>
            <w:ins w:id="1875" w:author="Ericsson User" w:date="2023-11-02T14:49:00Z">
              <w:r>
                <w:t>3692.49</w:t>
              </w:r>
            </w:ins>
          </w:p>
        </w:tc>
        <w:tc>
          <w:tcPr>
            <w:tcW w:w="991" w:type="dxa"/>
            <w:tcBorders>
              <w:top w:val="single" w:sz="4" w:space="0" w:color="auto"/>
              <w:left w:val="single" w:sz="4" w:space="0" w:color="auto"/>
              <w:bottom w:val="single" w:sz="4" w:space="0" w:color="auto"/>
              <w:right w:val="single" w:sz="4" w:space="0" w:color="auto"/>
            </w:tcBorders>
          </w:tcPr>
          <w:p w14:paraId="078A59D3" w14:textId="77777777" w:rsidR="00BA3A70" w:rsidRPr="004D139E" w:rsidRDefault="00BA3A70" w:rsidP="00AA6C61">
            <w:pPr>
              <w:pStyle w:val="TAC"/>
              <w:rPr>
                <w:ins w:id="1876" w:author="Ericsson User" w:date="2023-11-02T14:49:00Z"/>
                <w:rFonts w:cs="Arial"/>
                <w:szCs w:val="18"/>
              </w:rPr>
            </w:pPr>
            <w:ins w:id="1877" w:author="Ericsson User" w:date="2023-11-02T14:49:00Z">
              <w:r>
                <w:t>646166</w:t>
              </w:r>
            </w:ins>
          </w:p>
        </w:tc>
        <w:tc>
          <w:tcPr>
            <w:tcW w:w="991" w:type="dxa"/>
            <w:tcBorders>
              <w:top w:val="single" w:sz="4" w:space="0" w:color="auto"/>
              <w:left w:val="single" w:sz="4" w:space="0" w:color="auto"/>
              <w:bottom w:val="single" w:sz="4" w:space="0" w:color="auto"/>
              <w:right w:val="single" w:sz="4" w:space="0" w:color="auto"/>
            </w:tcBorders>
          </w:tcPr>
          <w:p w14:paraId="61A4A793" w14:textId="77777777" w:rsidR="00BA3A70" w:rsidRPr="004D139E" w:rsidRDefault="00BA3A70" w:rsidP="00AA6C61">
            <w:pPr>
              <w:pStyle w:val="TAC"/>
              <w:rPr>
                <w:ins w:id="1878" w:author="Ericsson User" w:date="2023-11-02T14:49:00Z"/>
                <w:rFonts w:cs="Arial"/>
                <w:szCs w:val="18"/>
              </w:rPr>
            </w:pPr>
            <w:ins w:id="1879" w:author="Ericsson User" w:date="2023-11-02T14:49:00Z">
              <w:r>
                <w:t>3594.66</w:t>
              </w:r>
            </w:ins>
          </w:p>
        </w:tc>
        <w:tc>
          <w:tcPr>
            <w:tcW w:w="992" w:type="dxa"/>
            <w:tcBorders>
              <w:top w:val="single" w:sz="4" w:space="0" w:color="auto"/>
              <w:left w:val="single" w:sz="4" w:space="0" w:color="auto"/>
              <w:bottom w:val="single" w:sz="4" w:space="0" w:color="auto"/>
              <w:right w:val="single" w:sz="4" w:space="0" w:color="auto"/>
            </w:tcBorders>
          </w:tcPr>
          <w:p w14:paraId="04BDADE3" w14:textId="77777777" w:rsidR="00BA3A70" w:rsidRPr="004D139E" w:rsidRDefault="00BA3A70" w:rsidP="00AA6C61">
            <w:pPr>
              <w:pStyle w:val="TAC"/>
              <w:rPr>
                <w:ins w:id="1880" w:author="Ericsson User" w:date="2023-11-02T14:49:00Z"/>
                <w:rFonts w:cs="Arial"/>
                <w:szCs w:val="18"/>
              </w:rPr>
            </w:pPr>
            <w:ins w:id="1881" w:author="Ericsson User" w:date="2023-11-02T14:49:00Z">
              <w:r>
                <w:t>639644</w:t>
              </w:r>
            </w:ins>
          </w:p>
        </w:tc>
        <w:tc>
          <w:tcPr>
            <w:tcW w:w="696" w:type="dxa"/>
            <w:tcBorders>
              <w:top w:val="single" w:sz="4" w:space="0" w:color="auto"/>
              <w:left w:val="single" w:sz="4" w:space="0" w:color="auto"/>
              <w:bottom w:val="single" w:sz="4" w:space="0" w:color="auto"/>
              <w:right w:val="single" w:sz="4" w:space="0" w:color="auto"/>
            </w:tcBorders>
          </w:tcPr>
          <w:p w14:paraId="7BC49E20" w14:textId="77777777" w:rsidR="00BA3A70" w:rsidRPr="004D139E" w:rsidRDefault="00BA3A70" w:rsidP="00AA6C61">
            <w:pPr>
              <w:pStyle w:val="TAC"/>
              <w:rPr>
                <w:ins w:id="1882" w:author="Ericsson User" w:date="2023-11-02T14:49:00Z"/>
                <w:rFonts w:cs="Arial"/>
                <w:szCs w:val="18"/>
              </w:rPr>
            </w:pPr>
            <w:ins w:id="1883" w:author="Ericsson User" w:date="2023-11-02T14:49:00Z">
              <w:r>
                <w:t>504</w:t>
              </w:r>
            </w:ins>
          </w:p>
        </w:tc>
        <w:tc>
          <w:tcPr>
            <w:tcW w:w="652" w:type="dxa"/>
            <w:tcBorders>
              <w:top w:val="nil"/>
              <w:left w:val="single" w:sz="4" w:space="0" w:color="auto"/>
              <w:bottom w:val="single" w:sz="4" w:space="0" w:color="auto"/>
              <w:right w:val="single" w:sz="4" w:space="0" w:color="auto"/>
            </w:tcBorders>
          </w:tcPr>
          <w:p w14:paraId="40F32876" w14:textId="77777777" w:rsidR="00BA3A70" w:rsidRPr="004D139E" w:rsidRDefault="00BA3A70" w:rsidP="00AA6C61">
            <w:pPr>
              <w:pStyle w:val="TAC"/>
              <w:rPr>
                <w:ins w:id="1884"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4B641401" w14:textId="77777777" w:rsidR="00BA3A70" w:rsidRPr="004D139E" w:rsidRDefault="00BA3A70" w:rsidP="00AA6C61">
            <w:pPr>
              <w:pStyle w:val="TAC"/>
              <w:rPr>
                <w:ins w:id="1885" w:author="Ericsson User" w:date="2023-11-02T14:49:00Z"/>
                <w:rFonts w:cs="Arial"/>
                <w:szCs w:val="18"/>
              </w:rPr>
            </w:pPr>
            <w:ins w:id="1886" w:author="Ericsson User" w:date="2023-11-02T14:49:00Z">
              <w:r>
                <w:t>7978</w:t>
              </w:r>
            </w:ins>
          </w:p>
        </w:tc>
        <w:tc>
          <w:tcPr>
            <w:tcW w:w="991" w:type="dxa"/>
            <w:tcBorders>
              <w:top w:val="single" w:sz="4" w:space="0" w:color="auto"/>
              <w:left w:val="single" w:sz="4" w:space="0" w:color="auto"/>
              <w:bottom w:val="single" w:sz="4" w:space="0" w:color="auto"/>
              <w:right w:val="single" w:sz="4" w:space="0" w:color="auto"/>
            </w:tcBorders>
          </w:tcPr>
          <w:p w14:paraId="59603BBC" w14:textId="77777777" w:rsidR="00BA3A70" w:rsidRPr="004D139E" w:rsidRDefault="00BA3A70" w:rsidP="00AA6C61">
            <w:pPr>
              <w:pStyle w:val="TAC"/>
              <w:rPr>
                <w:ins w:id="1887" w:author="Ericsson User" w:date="2023-11-02T14:49:00Z"/>
                <w:rFonts w:cs="Arial"/>
                <w:szCs w:val="18"/>
              </w:rPr>
            </w:pPr>
            <w:ins w:id="1888" w:author="Ericsson User" w:date="2023-11-02T14:49:00Z">
              <w:r>
                <w:t>645984</w:t>
              </w:r>
            </w:ins>
          </w:p>
        </w:tc>
        <w:tc>
          <w:tcPr>
            <w:tcW w:w="585" w:type="dxa"/>
            <w:tcBorders>
              <w:top w:val="single" w:sz="4" w:space="0" w:color="auto"/>
              <w:left w:val="single" w:sz="4" w:space="0" w:color="auto"/>
              <w:bottom w:val="single" w:sz="4" w:space="0" w:color="auto"/>
              <w:right w:val="single" w:sz="4" w:space="0" w:color="auto"/>
            </w:tcBorders>
          </w:tcPr>
          <w:p w14:paraId="5BE07F2D" w14:textId="77777777" w:rsidR="00BA3A70" w:rsidRPr="004D139E" w:rsidRDefault="00BA3A70" w:rsidP="00AA6C61">
            <w:pPr>
              <w:pStyle w:val="TAC"/>
              <w:rPr>
                <w:ins w:id="1889" w:author="Ericsson User" w:date="2023-11-02T14:49:00Z"/>
                <w:rFonts w:cs="Arial"/>
                <w:szCs w:val="18"/>
              </w:rPr>
            </w:pPr>
            <w:ins w:id="1890" w:author="Ericsson User" w:date="2023-11-02T14:49:00Z">
              <w:r>
                <w:t>4</w:t>
              </w:r>
            </w:ins>
          </w:p>
        </w:tc>
        <w:tc>
          <w:tcPr>
            <w:tcW w:w="850" w:type="dxa"/>
            <w:tcBorders>
              <w:top w:val="single" w:sz="4" w:space="0" w:color="auto"/>
              <w:left w:val="single" w:sz="4" w:space="0" w:color="auto"/>
              <w:bottom w:val="single" w:sz="4" w:space="0" w:color="auto"/>
              <w:right w:val="single" w:sz="4" w:space="0" w:color="auto"/>
            </w:tcBorders>
          </w:tcPr>
          <w:p w14:paraId="4E7BC00E" w14:textId="77777777" w:rsidR="00BA3A70" w:rsidRPr="004D139E" w:rsidRDefault="00BA3A70" w:rsidP="00AA6C61">
            <w:pPr>
              <w:pStyle w:val="TAC"/>
              <w:rPr>
                <w:ins w:id="1891" w:author="Ericsson User" w:date="2023-11-02T14:49:00Z"/>
                <w:rFonts w:cs="Arial"/>
                <w:szCs w:val="18"/>
              </w:rPr>
            </w:pPr>
            <w:ins w:id="1892" w:author="Ericsson User" w:date="2023-11-02T14:49:00Z">
              <w:r>
                <w:rPr>
                  <w:bCs/>
                </w:rPr>
                <w:t>2</w:t>
              </w:r>
            </w:ins>
          </w:p>
        </w:tc>
        <w:tc>
          <w:tcPr>
            <w:tcW w:w="707" w:type="dxa"/>
            <w:tcBorders>
              <w:top w:val="single" w:sz="4" w:space="0" w:color="auto"/>
              <w:left w:val="single" w:sz="4" w:space="0" w:color="auto"/>
              <w:bottom w:val="single" w:sz="4" w:space="0" w:color="auto"/>
              <w:right w:val="single" w:sz="4" w:space="0" w:color="auto"/>
            </w:tcBorders>
          </w:tcPr>
          <w:p w14:paraId="7C83C9B3" w14:textId="77777777" w:rsidR="00BA3A70" w:rsidRPr="004D139E" w:rsidRDefault="00BA3A70" w:rsidP="00AA6C61">
            <w:pPr>
              <w:pStyle w:val="TAC"/>
              <w:rPr>
                <w:ins w:id="1893" w:author="Ericsson User" w:date="2023-11-02T14:49:00Z"/>
                <w:rFonts w:cs="Arial"/>
                <w:szCs w:val="18"/>
              </w:rPr>
            </w:pPr>
            <w:moveToRangeStart w:id="1894" w:author="Ericsson User" w:date="2023-11-02T14:24:00Z" w:name="move149827511"/>
            <w:ins w:id="1895" w:author="Ericsson User" w:date="2023-11-02T14:24:00Z">
              <w:r>
                <w:rPr>
                  <w:bCs/>
                </w:rPr>
                <w:t>0 (2)</w:t>
              </w:r>
            </w:ins>
            <w:moveToRangeEnd w:id="1894"/>
          </w:p>
        </w:tc>
        <w:tc>
          <w:tcPr>
            <w:tcW w:w="669" w:type="dxa"/>
            <w:tcBorders>
              <w:top w:val="single" w:sz="4" w:space="0" w:color="auto"/>
              <w:left w:val="single" w:sz="4" w:space="0" w:color="auto"/>
              <w:bottom w:val="single" w:sz="4" w:space="0" w:color="auto"/>
              <w:right w:val="single" w:sz="4" w:space="0" w:color="auto"/>
            </w:tcBorders>
          </w:tcPr>
          <w:p w14:paraId="66DDD874" w14:textId="77777777" w:rsidR="00BA3A70" w:rsidRPr="00953DA6" w:rsidRDefault="00BA3A70" w:rsidP="00AA6C61">
            <w:pPr>
              <w:pStyle w:val="TAC"/>
              <w:rPr>
                <w:ins w:id="1896" w:author="Ericsson User" w:date="2023-11-02T14:49:00Z"/>
                <w:b/>
                <w:bCs/>
              </w:rPr>
            </w:pPr>
            <w:ins w:id="1897" w:author="Ericsson User" w:date="2023-11-02T14:49:00Z">
              <w:r>
                <w:rPr>
                  <w:bCs/>
                </w:rPr>
                <w:t>508</w:t>
              </w:r>
            </w:ins>
          </w:p>
        </w:tc>
      </w:tr>
      <w:tr w:rsidR="00BA3A70" w:rsidRPr="004D139E" w14:paraId="4F023CD3" w14:textId="77777777" w:rsidTr="00AA6C61">
        <w:trPr>
          <w:ins w:id="1898" w:author="Ericsson User" w:date="2023-11-02T14:49:00Z"/>
        </w:trPr>
        <w:tc>
          <w:tcPr>
            <w:tcW w:w="846" w:type="dxa"/>
            <w:tcBorders>
              <w:top w:val="single" w:sz="4" w:space="0" w:color="auto"/>
              <w:left w:val="single" w:sz="4" w:space="0" w:color="auto"/>
              <w:bottom w:val="nil"/>
              <w:right w:val="single" w:sz="4" w:space="0" w:color="auto"/>
            </w:tcBorders>
          </w:tcPr>
          <w:p w14:paraId="2884DF9D" w14:textId="77777777" w:rsidR="00BA3A70" w:rsidRPr="004D139E" w:rsidRDefault="00BA3A70" w:rsidP="00AA6C61">
            <w:pPr>
              <w:pStyle w:val="TAC"/>
              <w:rPr>
                <w:ins w:id="1899" w:author="Ericsson User" w:date="2023-11-02T14:49:00Z"/>
              </w:rPr>
            </w:pPr>
            <w:ins w:id="1900" w:author="Ericsson User" w:date="2023-11-02T14:49:00Z">
              <w:r>
                <w:t>30+20</w:t>
              </w:r>
            </w:ins>
          </w:p>
        </w:tc>
        <w:tc>
          <w:tcPr>
            <w:tcW w:w="781" w:type="dxa"/>
            <w:tcBorders>
              <w:top w:val="single" w:sz="4" w:space="0" w:color="auto"/>
              <w:left w:val="single" w:sz="4" w:space="0" w:color="auto"/>
              <w:bottom w:val="nil"/>
              <w:right w:val="single" w:sz="4" w:space="0" w:color="auto"/>
            </w:tcBorders>
          </w:tcPr>
          <w:p w14:paraId="0C835125" w14:textId="77777777" w:rsidR="00BA3A70" w:rsidRPr="004D139E" w:rsidRDefault="00BA3A70" w:rsidP="00AA6C61">
            <w:pPr>
              <w:pStyle w:val="TAC"/>
              <w:rPr>
                <w:ins w:id="1901" w:author="Ericsson User" w:date="2023-11-02T14:49:00Z"/>
              </w:rPr>
            </w:pPr>
            <w:ins w:id="1902" w:author="Ericsson User" w:date="2023-11-02T14:49:00Z">
              <w:r>
                <w:t>CC1</w:t>
              </w:r>
            </w:ins>
          </w:p>
        </w:tc>
        <w:tc>
          <w:tcPr>
            <w:tcW w:w="709" w:type="dxa"/>
            <w:tcBorders>
              <w:top w:val="single" w:sz="4" w:space="0" w:color="auto"/>
              <w:left w:val="single" w:sz="4" w:space="0" w:color="auto"/>
              <w:bottom w:val="nil"/>
              <w:right w:val="single" w:sz="4" w:space="0" w:color="auto"/>
            </w:tcBorders>
          </w:tcPr>
          <w:p w14:paraId="24CCBA61" w14:textId="77777777" w:rsidR="00BA3A70" w:rsidRPr="004D139E" w:rsidRDefault="00BA3A70" w:rsidP="00AA6C61">
            <w:pPr>
              <w:pStyle w:val="TAC"/>
              <w:rPr>
                <w:ins w:id="1903" w:author="Ericsson User" w:date="2023-11-02T14:49:00Z"/>
                <w:rFonts w:cs="Arial"/>
                <w:szCs w:val="18"/>
              </w:rPr>
            </w:pPr>
            <w:ins w:id="1904" w:author="Ericsson User" w:date="2023-11-02T14:49:00Z">
              <w:r>
                <w:t>30</w:t>
              </w:r>
            </w:ins>
          </w:p>
        </w:tc>
        <w:tc>
          <w:tcPr>
            <w:tcW w:w="709" w:type="dxa"/>
            <w:tcBorders>
              <w:top w:val="single" w:sz="4" w:space="0" w:color="auto"/>
              <w:left w:val="single" w:sz="4" w:space="0" w:color="auto"/>
              <w:bottom w:val="nil"/>
              <w:right w:val="single" w:sz="4" w:space="0" w:color="auto"/>
            </w:tcBorders>
          </w:tcPr>
          <w:p w14:paraId="5D16EF15" w14:textId="77777777" w:rsidR="00BA3A70" w:rsidRPr="004D139E" w:rsidRDefault="00BA3A70" w:rsidP="00AA6C61">
            <w:pPr>
              <w:pStyle w:val="TAC"/>
              <w:rPr>
                <w:ins w:id="1905" w:author="Ericsson User" w:date="2023-11-02T14:49:00Z"/>
                <w:rFonts w:cs="Arial"/>
                <w:szCs w:val="18"/>
              </w:rPr>
            </w:pPr>
            <w:ins w:id="1906" w:author="Ericsson User" w:date="2023-11-02T14:49:00Z">
              <w:r>
                <w:t>15</w:t>
              </w:r>
            </w:ins>
          </w:p>
        </w:tc>
        <w:tc>
          <w:tcPr>
            <w:tcW w:w="674" w:type="dxa"/>
            <w:tcBorders>
              <w:top w:val="single" w:sz="4" w:space="0" w:color="auto"/>
              <w:left w:val="single" w:sz="4" w:space="0" w:color="auto"/>
              <w:bottom w:val="nil"/>
              <w:right w:val="single" w:sz="4" w:space="0" w:color="auto"/>
            </w:tcBorders>
          </w:tcPr>
          <w:p w14:paraId="53DEDC48" w14:textId="77777777" w:rsidR="00BA3A70" w:rsidRPr="004D139E" w:rsidRDefault="00BA3A70" w:rsidP="00AA6C61">
            <w:pPr>
              <w:pStyle w:val="TAC"/>
              <w:rPr>
                <w:ins w:id="1907" w:author="Ericsson User" w:date="2023-11-02T14:49:00Z"/>
                <w:rFonts w:cs="Arial"/>
                <w:szCs w:val="18"/>
              </w:rPr>
            </w:pPr>
            <w:ins w:id="1908" w:author="Ericsson User" w:date="2023-11-02T14:49:00Z">
              <w:r>
                <w:t>160</w:t>
              </w:r>
            </w:ins>
          </w:p>
        </w:tc>
        <w:tc>
          <w:tcPr>
            <w:tcW w:w="1167" w:type="dxa"/>
            <w:tcBorders>
              <w:top w:val="single" w:sz="4" w:space="0" w:color="auto"/>
              <w:left w:val="single" w:sz="4" w:space="0" w:color="auto"/>
              <w:bottom w:val="nil"/>
              <w:right w:val="single" w:sz="4" w:space="0" w:color="auto"/>
            </w:tcBorders>
          </w:tcPr>
          <w:p w14:paraId="27B5A653" w14:textId="77777777" w:rsidR="00BA3A70" w:rsidRPr="004D139E" w:rsidRDefault="00BA3A70" w:rsidP="00AA6C61">
            <w:pPr>
              <w:pStyle w:val="TAC"/>
              <w:rPr>
                <w:ins w:id="1909" w:author="Ericsson User" w:date="2023-11-02T14:49:00Z"/>
                <w:rFonts w:cs="Arial"/>
                <w:szCs w:val="18"/>
              </w:rPr>
            </w:pPr>
            <w:ins w:id="1910" w:author="Ericsson User" w:date="2023-11-02T14:49: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7EBA94C4" w14:textId="77777777" w:rsidR="00BA3A70" w:rsidRPr="004D139E" w:rsidRDefault="00BA3A70" w:rsidP="00AA6C61">
            <w:pPr>
              <w:pStyle w:val="TAC"/>
              <w:rPr>
                <w:ins w:id="1911" w:author="Ericsson User" w:date="2023-11-02T14:49:00Z"/>
                <w:rFonts w:cs="Arial"/>
                <w:szCs w:val="18"/>
              </w:rPr>
            </w:pPr>
            <w:ins w:id="1912"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56EA2281" w14:textId="77777777" w:rsidR="00BA3A70" w:rsidRPr="00472BC1" w:rsidRDefault="00BA3A70" w:rsidP="00AA6C61">
            <w:pPr>
              <w:pStyle w:val="TAC"/>
              <w:spacing w:line="256" w:lineRule="auto"/>
              <w:rPr>
                <w:ins w:id="1913" w:author="Ericsson User" w:date="2023-11-11T16:15:00Z"/>
                <w:highlight w:val="cyan"/>
                <w:lang w:eastAsia="en-GB"/>
              </w:rPr>
            </w:pPr>
            <w:ins w:id="1914" w:author="Ericsson User" w:date="2023-11-11T16:15:00Z">
              <w:r w:rsidRPr="00472BC1">
                <w:rPr>
                  <w:highlight w:val="cyan"/>
                </w:rPr>
                <w:t>3565.02</w:t>
              </w:r>
            </w:ins>
          </w:p>
          <w:p w14:paraId="6F3AA014" w14:textId="77777777" w:rsidR="00BA3A70" w:rsidRPr="00472BC1" w:rsidRDefault="00BA3A70" w:rsidP="00AA6C61">
            <w:pPr>
              <w:pStyle w:val="TAC"/>
              <w:rPr>
                <w:ins w:id="1915" w:author="Ericsson User" w:date="2023-11-02T14:49:00Z"/>
                <w:rFonts w:cs="Arial"/>
                <w:szCs w:val="18"/>
                <w:highlight w:val="cyan"/>
              </w:rPr>
            </w:pPr>
            <w:ins w:id="1916" w:author="Ericsson User" w:date="2023-11-11T16:15:00Z">
              <w:r w:rsidRPr="00472BC1">
                <w:rPr>
                  <w:highlight w:val="cyan"/>
                </w:rPr>
                <w:t>Note 8</w:t>
              </w:r>
            </w:ins>
          </w:p>
        </w:tc>
        <w:tc>
          <w:tcPr>
            <w:tcW w:w="991" w:type="dxa"/>
            <w:tcBorders>
              <w:top w:val="single" w:sz="4" w:space="0" w:color="auto"/>
              <w:left w:val="single" w:sz="4" w:space="0" w:color="auto"/>
              <w:bottom w:val="single" w:sz="4" w:space="0" w:color="auto"/>
              <w:right w:val="single" w:sz="4" w:space="0" w:color="auto"/>
            </w:tcBorders>
          </w:tcPr>
          <w:p w14:paraId="371C0AB7" w14:textId="77777777" w:rsidR="00BA3A70" w:rsidRPr="00472BC1" w:rsidRDefault="00BA3A70" w:rsidP="00AA6C61">
            <w:pPr>
              <w:pStyle w:val="TAC"/>
              <w:rPr>
                <w:ins w:id="1917" w:author="Ericsson User" w:date="2023-11-02T14:49:00Z"/>
                <w:rFonts w:cs="Arial"/>
                <w:szCs w:val="18"/>
                <w:highlight w:val="cyan"/>
              </w:rPr>
            </w:pPr>
            <w:ins w:id="1918" w:author="Ericsson User" w:date="2023-11-11T16:15:00Z">
              <w:r w:rsidRPr="00472BC1">
                <w:rPr>
                  <w:highlight w:val="cyan"/>
                </w:rPr>
                <w:t>637668</w:t>
              </w:r>
            </w:ins>
          </w:p>
        </w:tc>
        <w:tc>
          <w:tcPr>
            <w:tcW w:w="991" w:type="dxa"/>
            <w:tcBorders>
              <w:top w:val="single" w:sz="4" w:space="0" w:color="auto"/>
              <w:left w:val="single" w:sz="4" w:space="0" w:color="auto"/>
              <w:bottom w:val="single" w:sz="4" w:space="0" w:color="auto"/>
              <w:right w:val="single" w:sz="4" w:space="0" w:color="auto"/>
            </w:tcBorders>
          </w:tcPr>
          <w:p w14:paraId="49D3D43D" w14:textId="77777777" w:rsidR="00BA3A70" w:rsidRPr="00472BC1" w:rsidRDefault="00BA3A70" w:rsidP="00AA6C61">
            <w:pPr>
              <w:pStyle w:val="TAC"/>
              <w:rPr>
                <w:ins w:id="1919" w:author="Ericsson User" w:date="2023-11-02T14:49:00Z"/>
                <w:rFonts w:cs="Arial"/>
                <w:szCs w:val="18"/>
                <w:highlight w:val="cyan"/>
              </w:rPr>
            </w:pPr>
            <w:ins w:id="1920" w:author="Ericsson User" w:date="2023-11-11T16:15:00Z">
              <w:r w:rsidRPr="00472BC1">
                <w:rPr>
                  <w:highlight w:val="cyan"/>
                </w:rPr>
                <w:t>3550.62</w:t>
              </w:r>
            </w:ins>
          </w:p>
        </w:tc>
        <w:tc>
          <w:tcPr>
            <w:tcW w:w="992" w:type="dxa"/>
            <w:tcBorders>
              <w:top w:val="single" w:sz="4" w:space="0" w:color="auto"/>
              <w:left w:val="single" w:sz="4" w:space="0" w:color="auto"/>
              <w:bottom w:val="single" w:sz="4" w:space="0" w:color="auto"/>
              <w:right w:val="single" w:sz="4" w:space="0" w:color="auto"/>
            </w:tcBorders>
          </w:tcPr>
          <w:p w14:paraId="5E82061E" w14:textId="77777777" w:rsidR="00BA3A70" w:rsidRPr="00472BC1" w:rsidRDefault="00BA3A70" w:rsidP="00AA6C61">
            <w:pPr>
              <w:pStyle w:val="TAC"/>
              <w:rPr>
                <w:ins w:id="1921" w:author="Ericsson User" w:date="2023-11-02T14:49:00Z"/>
                <w:rFonts w:cs="Arial"/>
                <w:szCs w:val="18"/>
                <w:highlight w:val="cyan"/>
              </w:rPr>
            </w:pPr>
            <w:ins w:id="1922" w:author="Ericsson User" w:date="2023-11-11T16:15:00Z">
              <w:r w:rsidRPr="00472BC1">
                <w:rPr>
                  <w:highlight w:val="cyan"/>
                </w:rPr>
                <w:t>636708</w:t>
              </w:r>
            </w:ins>
          </w:p>
        </w:tc>
        <w:tc>
          <w:tcPr>
            <w:tcW w:w="696" w:type="dxa"/>
            <w:tcBorders>
              <w:top w:val="single" w:sz="4" w:space="0" w:color="auto"/>
              <w:left w:val="single" w:sz="4" w:space="0" w:color="auto"/>
              <w:bottom w:val="single" w:sz="4" w:space="0" w:color="auto"/>
              <w:right w:val="single" w:sz="4" w:space="0" w:color="auto"/>
            </w:tcBorders>
          </w:tcPr>
          <w:p w14:paraId="3D31A48F" w14:textId="77777777" w:rsidR="00BA3A70" w:rsidRPr="009F14A3" w:rsidRDefault="00BA3A70" w:rsidP="00AA6C61">
            <w:pPr>
              <w:pStyle w:val="TAC"/>
              <w:rPr>
                <w:ins w:id="1923" w:author="Ericsson User" w:date="2023-11-02T14:49:00Z"/>
                <w:rFonts w:cs="Arial"/>
                <w:szCs w:val="18"/>
              </w:rPr>
            </w:pPr>
            <w:ins w:id="1924" w:author="Ericsson User" w:date="2023-11-02T14:49:00Z">
              <w:r w:rsidRPr="009F14A3">
                <w:t>0</w:t>
              </w:r>
            </w:ins>
          </w:p>
        </w:tc>
        <w:tc>
          <w:tcPr>
            <w:tcW w:w="652" w:type="dxa"/>
            <w:tcBorders>
              <w:top w:val="single" w:sz="4" w:space="0" w:color="auto"/>
              <w:left w:val="single" w:sz="4" w:space="0" w:color="auto"/>
              <w:bottom w:val="nil"/>
              <w:right w:val="single" w:sz="4" w:space="0" w:color="auto"/>
            </w:tcBorders>
          </w:tcPr>
          <w:p w14:paraId="3482DEDC" w14:textId="77777777" w:rsidR="00BA3A70" w:rsidRPr="009F14A3" w:rsidRDefault="00BA3A70" w:rsidP="00AA6C61">
            <w:pPr>
              <w:pStyle w:val="TAC"/>
              <w:rPr>
                <w:ins w:id="1925" w:author="Ericsson User" w:date="2023-11-02T14:49:00Z"/>
                <w:rFonts w:cs="Arial"/>
                <w:szCs w:val="18"/>
              </w:rPr>
            </w:pPr>
            <w:ins w:id="1926" w:author="Ericsson User" w:date="2023-11-02T14:49:00Z">
              <w:r w:rsidRPr="009F14A3">
                <w:t>30</w:t>
              </w:r>
            </w:ins>
          </w:p>
        </w:tc>
        <w:tc>
          <w:tcPr>
            <w:tcW w:w="771" w:type="dxa"/>
            <w:tcBorders>
              <w:top w:val="single" w:sz="4" w:space="0" w:color="auto"/>
              <w:left w:val="single" w:sz="4" w:space="0" w:color="auto"/>
              <w:bottom w:val="single" w:sz="4" w:space="0" w:color="auto"/>
              <w:right w:val="single" w:sz="4" w:space="0" w:color="auto"/>
            </w:tcBorders>
          </w:tcPr>
          <w:p w14:paraId="1BAC80C1" w14:textId="77777777" w:rsidR="00BA3A70" w:rsidRPr="00472BC1" w:rsidRDefault="00BA3A70" w:rsidP="00AA6C61">
            <w:pPr>
              <w:pStyle w:val="TAC"/>
              <w:rPr>
                <w:ins w:id="1927" w:author="Ericsson User" w:date="2023-11-02T14:49:00Z"/>
                <w:rFonts w:cs="Arial"/>
                <w:szCs w:val="18"/>
                <w:highlight w:val="cyan"/>
              </w:rPr>
            </w:pPr>
            <w:ins w:id="1928" w:author="Ericsson User" w:date="2023-11-11T16:16:00Z">
              <w:r w:rsidRPr="00472BC1">
                <w:rPr>
                  <w:highlight w:val="cyan"/>
                </w:rPr>
                <w:t>7885</w:t>
              </w:r>
            </w:ins>
          </w:p>
        </w:tc>
        <w:tc>
          <w:tcPr>
            <w:tcW w:w="991" w:type="dxa"/>
            <w:tcBorders>
              <w:top w:val="single" w:sz="4" w:space="0" w:color="auto"/>
              <w:left w:val="single" w:sz="4" w:space="0" w:color="auto"/>
              <w:bottom w:val="single" w:sz="4" w:space="0" w:color="auto"/>
              <w:right w:val="single" w:sz="4" w:space="0" w:color="auto"/>
            </w:tcBorders>
          </w:tcPr>
          <w:p w14:paraId="43D435FE" w14:textId="77777777" w:rsidR="00BA3A70" w:rsidRPr="00472BC1" w:rsidRDefault="00BA3A70" w:rsidP="00AA6C61">
            <w:pPr>
              <w:pStyle w:val="TAC"/>
              <w:rPr>
                <w:ins w:id="1929" w:author="Ericsson User" w:date="2023-11-02T14:49:00Z"/>
                <w:rFonts w:cs="Arial"/>
                <w:szCs w:val="18"/>
                <w:highlight w:val="cyan"/>
              </w:rPr>
            </w:pPr>
            <w:ins w:id="1930" w:author="Ericsson User" w:date="2023-11-11T16:16:00Z">
              <w:r w:rsidRPr="00472BC1">
                <w:rPr>
                  <w:highlight w:val="cyan"/>
                </w:rPr>
                <w:t>637056</w:t>
              </w:r>
            </w:ins>
          </w:p>
        </w:tc>
        <w:tc>
          <w:tcPr>
            <w:tcW w:w="585" w:type="dxa"/>
            <w:tcBorders>
              <w:top w:val="single" w:sz="4" w:space="0" w:color="auto"/>
              <w:left w:val="single" w:sz="4" w:space="0" w:color="auto"/>
              <w:bottom w:val="single" w:sz="4" w:space="0" w:color="auto"/>
              <w:right w:val="single" w:sz="4" w:space="0" w:color="auto"/>
            </w:tcBorders>
          </w:tcPr>
          <w:p w14:paraId="3F282EDC" w14:textId="77777777" w:rsidR="00BA3A70" w:rsidRPr="00472BC1" w:rsidRDefault="00BA3A70" w:rsidP="00AA6C61">
            <w:pPr>
              <w:pStyle w:val="TAC"/>
              <w:rPr>
                <w:ins w:id="1931" w:author="Ericsson User" w:date="2023-11-02T14:49:00Z"/>
                <w:rFonts w:cs="Arial"/>
                <w:szCs w:val="18"/>
                <w:highlight w:val="cyan"/>
              </w:rPr>
            </w:pPr>
            <w:ins w:id="1932" w:author="Ericsson User" w:date="2023-11-11T16:16:00Z">
              <w:r w:rsidRPr="00472BC1">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39A82BF" w14:textId="77777777" w:rsidR="00BA3A70" w:rsidRPr="00472BC1" w:rsidRDefault="00BA3A70" w:rsidP="00AA6C61">
            <w:pPr>
              <w:pStyle w:val="TAC"/>
              <w:rPr>
                <w:ins w:id="1933" w:author="Ericsson User" w:date="2023-11-02T14:49:00Z"/>
                <w:rFonts w:cs="Arial"/>
                <w:szCs w:val="18"/>
                <w:highlight w:val="cyan"/>
              </w:rPr>
            </w:pPr>
            <w:ins w:id="1934" w:author="Ericsson User" w:date="2023-11-11T16:16:00Z">
              <w:r w:rsidRPr="00472BC1">
                <w:rPr>
                  <w:bCs/>
                  <w:highlight w:val="cyan"/>
                </w:rPr>
                <w:t>3</w:t>
              </w:r>
            </w:ins>
          </w:p>
        </w:tc>
        <w:tc>
          <w:tcPr>
            <w:tcW w:w="707" w:type="dxa"/>
            <w:tcBorders>
              <w:top w:val="single" w:sz="4" w:space="0" w:color="auto"/>
              <w:left w:val="single" w:sz="4" w:space="0" w:color="auto"/>
              <w:bottom w:val="single" w:sz="4" w:space="0" w:color="auto"/>
              <w:right w:val="single" w:sz="4" w:space="0" w:color="auto"/>
            </w:tcBorders>
          </w:tcPr>
          <w:p w14:paraId="59967E2D" w14:textId="77777777" w:rsidR="00BA3A70" w:rsidRPr="00472BC1" w:rsidRDefault="00BA3A70" w:rsidP="00AA6C61">
            <w:pPr>
              <w:pStyle w:val="TAC"/>
              <w:rPr>
                <w:ins w:id="1935" w:author="Ericsson User" w:date="2023-11-02T14:49:00Z"/>
                <w:rFonts w:cs="Arial"/>
                <w:szCs w:val="18"/>
                <w:highlight w:val="cyan"/>
              </w:rPr>
            </w:pPr>
            <w:ins w:id="1936" w:author="Ericsson User" w:date="2023-11-11T16:16:00Z">
              <w:r w:rsidRPr="00472BC1">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7D73654D" w14:textId="77777777" w:rsidR="00BA3A70" w:rsidRPr="00472BC1" w:rsidRDefault="00BA3A70" w:rsidP="00AA6C61">
            <w:pPr>
              <w:pStyle w:val="TAC"/>
              <w:rPr>
                <w:ins w:id="1937" w:author="Ericsson User" w:date="2023-11-02T14:49:00Z"/>
                <w:rFonts w:cs="Arial"/>
                <w:szCs w:val="18"/>
                <w:highlight w:val="cyan"/>
              </w:rPr>
            </w:pPr>
            <w:ins w:id="1938" w:author="Ericsson User" w:date="2023-11-11T16:16:00Z">
              <w:r w:rsidRPr="00472BC1">
                <w:rPr>
                  <w:bCs/>
                  <w:highlight w:val="cyan"/>
                </w:rPr>
                <w:t>9</w:t>
              </w:r>
            </w:ins>
          </w:p>
        </w:tc>
      </w:tr>
      <w:tr w:rsidR="00BA3A70" w:rsidRPr="004D139E" w14:paraId="528BFBCC" w14:textId="77777777" w:rsidTr="00AA6C61">
        <w:trPr>
          <w:ins w:id="1939" w:author="Ericsson User" w:date="2023-11-02T14:49:00Z"/>
        </w:trPr>
        <w:tc>
          <w:tcPr>
            <w:tcW w:w="846" w:type="dxa"/>
            <w:tcBorders>
              <w:top w:val="nil"/>
              <w:left w:val="single" w:sz="4" w:space="0" w:color="auto"/>
              <w:bottom w:val="nil"/>
              <w:right w:val="single" w:sz="4" w:space="0" w:color="auto"/>
            </w:tcBorders>
          </w:tcPr>
          <w:p w14:paraId="23E43C40" w14:textId="77777777" w:rsidR="00BA3A70" w:rsidRPr="004D139E" w:rsidRDefault="00BA3A70" w:rsidP="00AA6C61">
            <w:pPr>
              <w:pStyle w:val="TAC"/>
              <w:rPr>
                <w:ins w:id="1940" w:author="Ericsson User" w:date="2023-11-02T14:49:00Z"/>
              </w:rPr>
            </w:pPr>
            <w:ins w:id="1941" w:author="Ericsson User" w:date="2023-11-02T14:49:00Z">
              <w:r>
                <w:t>(2)</w:t>
              </w:r>
            </w:ins>
          </w:p>
        </w:tc>
        <w:tc>
          <w:tcPr>
            <w:tcW w:w="781" w:type="dxa"/>
            <w:tcBorders>
              <w:top w:val="nil"/>
              <w:left w:val="single" w:sz="4" w:space="0" w:color="auto"/>
              <w:bottom w:val="nil"/>
              <w:right w:val="single" w:sz="4" w:space="0" w:color="auto"/>
            </w:tcBorders>
          </w:tcPr>
          <w:p w14:paraId="05E835AD" w14:textId="77777777" w:rsidR="00BA3A70" w:rsidRPr="004D139E" w:rsidRDefault="00BA3A70" w:rsidP="00AA6C61">
            <w:pPr>
              <w:pStyle w:val="TAC"/>
              <w:rPr>
                <w:ins w:id="1942" w:author="Ericsson User" w:date="2023-11-02T14:49:00Z"/>
              </w:rPr>
            </w:pPr>
          </w:p>
        </w:tc>
        <w:tc>
          <w:tcPr>
            <w:tcW w:w="709" w:type="dxa"/>
            <w:tcBorders>
              <w:top w:val="nil"/>
              <w:left w:val="single" w:sz="4" w:space="0" w:color="auto"/>
              <w:bottom w:val="nil"/>
              <w:right w:val="single" w:sz="4" w:space="0" w:color="auto"/>
            </w:tcBorders>
          </w:tcPr>
          <w:p w14:paraId="385FD9D5" w14:textId="77777777" w:rsidR="00BA3A70" w:rsidRPr="004D139E" w:rsidRDefault="00BA3A70" w:rsidP="00AA6C61">
            <w:pPr>
              <w:pStyle w:val="TAC"/>
              <w:rPr>
                <w:ins w:id="1943" w:author="Ericsson User" w:date="2023-11-02T14:49:00Z"/>
              </w:rPr>
            </w:pPr>
          </w:p>
        </w:tc>
        <w:tc>
          <w:tcPr>
            <w:tcW w:w="709" w:type="dxa"/>
            <w:tcBorders>
              <w:top w:val="nil"/>
              <w:left w:val="single" w:sz="4" w:space="0" w:color="auto"/>
              <w:bottom w:val="nil"/>
              <w:right w:val="single" w:sz="4" w:space="0" w:color="auto"/>
            </w:tcBorders>
          </w:tcPr>
          <w:p w14:paraId="50348BC2" w14:textId="77777777" w:rsidR="00BA3A70" w:rsidRPr="004D139E" w:rsidRDefault="00BA3A70" w:rsidP="00AA6C61">
            <w:pPr>
              <w:pStyle w:val="TAC"/>
              <w:rPr>
                <w:ins w:id="1944" w:author="Ericsson User" w:date="2023-11-02T14:49:00Z"/>
              </w:rPr>
            </w:pPr>
          </w:p>
        </w:tc>
        <w:tc>
          <w:tcPr>
            <w:tcW w:w="674" w:type="dxa"/>
            <w:tcBorders>
              <w:top w:val="nil"/>
              <w:left w:val="single" w:sz="4" w:space="0" w:color="auto"/>
              <w:bottom w:val="nil"/>
              <w:right w:val="single" w:sz="4" w:space="0" w:color="auto"/>
            </w:tcBorders>
          </w:tcPr>
          <w:p w14:paraId="0AE260FB" w14:textId="77777777" w:rsidR="00BA3A70" w:rsidRPr="004D139E" w:rsidRDefault="00BA3A70" w:rsidP="00AA6C61">
            <w:pPr>
              <w:pStyle w:val="TAC"/>
              <w:rPr>
                <w:ins w:id="1945" w:author="Ericsson User" w:date="2023-11-02T14:49:00Z"/>
              </w:rPr>
            </w:pPr>
          </w:p>
        </w:tc>
        <w:tc>
          <w:tcPr>
            <w:tcW w:w="1167" w:type="dxa"/>
            <w:tcBorders>
              <w:top w:val="nil"/>
              <w:left w:val="single" w:sz="4" w:space="0" w:color="auto"/>
              <w:bottom w:val="nil"/>
              <w:right w:val="single" w:sz="4" w:space="0" w:color="auto"/>
            </w:tcBorders>
          </w:tcPr>
          <w:p w14:paraId="29AF25F2" w14:textId="77777777" w:rsidR="00BA3A70" w:rsidRPr="004D139E" w:rsidRDefault="00BA3A70" w:rsidP="00AA6C61">
            <w:pPr>
              <w:pStyle w:val="TAC"/>
              <w:rPr>
                <w:ins w:id="1946" w:author="Ericsson User" w:date="2023-11-02T14:49:00Z"/>
                <w:rFonts w:cs="Arial"/>
                <w:szCs w:val="18"/>
              </w:rPr>
            </w:pPr>
            <w:ins w:id="1947" w:author="Ericsson User" w:date="2023-11-02T14:49:00Z">
              <w:r>
                <w:t>&amp;</w:t>
              </w:r>
            </w:ins>
          </w:p>
        </w:tc>
        <w:tc>
          <w:tcPr>
            <w:tcW w:w="708" w:type="dxa"/>
            <w:tcBorders>
              <w:top w:val="single" w:sz="4" w:space="0" w:color="auto"/>
              <w:left w:val="single" w:sz="4" w:space="0" w:color="auto"/>
              <w:bottom w:val="single" w:sz="4" w:space="0" w:color="auto"/>
              <w:right w:val="single" w:sz="4" w:space="0" w:color="auto"/>
            </w:tcBorders>
          </w:tcPr>
          <w:p w14:paraId="3F4F878F" w14:textId="77777777" w:rsidR="00BA3A70" w:rsidRPr="004D139E" w:rsidRDefault="00BA3A70" w:rsidP="00AA6C61">
            <w:pPr>
              <w:pStyle w:val="TAC"/>
              <w:rPr>
                <w:ins w:id="1948" w:author="Ericsson User" w:date="2023-11-02T14:49:00Z"/>
                <w:rFonts w:cs="Arial"/>
                <w:szCs w:val="18"/>
              </w:rPr>
            </w:pPr>
            <w:ins w:id="1949" w:author="Ericsson User" w:date="2023-11-02T14:49: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69106033" w14:textId="77777777" w:rsidR="00BA3A70" w:rsidRPr="004D139E" w:rsidRDefault="00BA3A70" w:rsidP="00AA6C61">
            <w:pPr>
              <w:pStyle w:val="TAC"/>
              <w:rPr>
                <w:ins w:id="1950" w:author="Ericsson User" w:date="2023-11-02T14:49:00Z"/>
                <w:rFonts w:cs="Arial"/>
                <w:szCs w:val="18"/>
              </w:rPr>
            </w:pPr>
            <w:ins w:id="1951" w:author="Ericsson User" w:date="2023-11-02T14:49:00Z">
              <w:r>
                <w:t>3615</w:t>
              </w:r>
            </w:ins>
          </w:p>
        </w:tc>
        <w:tc>
          <w:tcPr>
            <w:tcW w:w="991" w:type="dxa"/>
            <w:tcBorders>
              <w:top w:val="single" w:sz="4" w:space="0" w:color="auto"/>
              <w:left w:val="single" w:sz="4" w:space="0" w:color="auto"/>
              <w:bottom w:val="single" w:sz="4" w:space="0" w:color="auto"/>
              <w:right w:val="single" w:sz="4" w:space="0" w:color="auto"/>
            </w:tcBorders>
          </w:tcPr>
          <w:p w14:paraId="344769E8" w14:textId="77777777" w:rsidR="00BA3A70" w:rsidRPr="004D139E" w:rsidRDefault="00BA3A70" w:rsidP="00AA6C61">
            <w:pPr>
              <w:pStyle w:val="TAC"/>
              <w:rPr>
                <w:ins w:id="1952" w:author="Ericsson User" w:date="2023-11-02T14:49:00Z"/>
                <w:rFonts w:cs="Arial"/>
                <w:szCs w:val="18"/>
              </w:rPr>
            </w:pPr>
            <w:ins w:id="1953" w:author="Ericsson User" w:date="2023-11-02T14:49:00Z">
              <w:r>
                <w:rPr>
                  <w:lang w:val="sv-SE"/>
                </w:rPr>
                <w:t>641000</w:t>
              </w:r>
            </w:ins>
          </w:p>
        </w:tc>
        <w:tc>
          <w:tcPr>
            <w:tcW w:w="991" w:type="dxa"/>
            <w:tcBorders>
              <w:top w:val="single" w:sz="4" w:space="0" w:color="auto"/>
              <w:left w:val="single" w:sz="4" w:space="0" w:color="auto"/>
              <w:bottom w:val="single" w:sz="4" w:space="0" w:color="auto"/>
              <w:right w:val="single" w:sz="4" w:space="0" w:color="auto"/>
            </w:tcBorders>
          </w:tcPr>
          <w:p w14:paraId="32B6B9E8" w14:textId="77777777" w:rsidR="00BA3A70" w:rsidRPr="004D139E" w:rsidRDefault="00BA3A70" w:rsidP="00AA6C61">
            <w:pPr>
              <w:pStyle w:val="TAC"/>
              <w:rPr>
                <w:ins w:id="1954" w:author="Ericsson User" w:date="2023-11-02T14:49:00Z"/>
                <w:rFonts w:cs="Arial"/>
                <w:szCs w:val="18"/>
              </w:rPr>
            </w:pPr>
            <w:ins w:id="1955" w:author="Ericsson User" w:date="2023-11-02T14:49:00Z">
              <w:r>
                <w:t>3582.24</w:t>
              </w:r>
            </w:ins>
          </w:p>
        </w:tc>
        <w:tc>
          <w:tcPr>
            <w:tcW w:w="992" w:type="dxa"/>
            <w:tcBorders>
              <w:top w:val="single" w:sz="4" w:space="0" w:color="auto"/>
              <w:left w:val="single" w:sz="4" w:space="0" w:color="auto"/>
              <w:bottom w:val="single" w:sz="4" w:space="0" w:color="auto"/>
              <w:right w:val="single" w:sz="4" w:space="0" w:color="auto"/>
            </w:tcBorders>
          </w:tcPr>
          <w:p w14:paraId="2706BDD8" w14:textId="77777777" w:rsidR="00BA3A70" w:rsidRPr="004D139E" w:rsidRDefault="00BA3A70" w:rsidP="00AA6C61">
            <w:pPr>
              <w:pStyle w:val="TAC"/>
              <w:rPr>
                <w:ins w:id="1956" w:author="Ericsson User" w:date="2023-11-02T14:49:00Z"/>
                <w:rFonts w:cs="Arial"/>
                <w:szCs w:val="18"/>
              </w:rPr>
            </w:pPr>
            <w:ins w:id="1957" w:author="Ericsson User" w:date="2023-11-02T14:49:00Z">
              <w:r>
                <w:t>638816</w:t>
              </w:r>
            </w:ins>
          </w:p>
        </w:tc>
        <w:tc>
          <w:tcPr>
            <w:tcW w:w="696" w:type="dxa"/>
            <w:tcBorders>
              <w:top w:val="single" w:sz="4" w:space="0" w:color="auto"/>
              <w:left w:val="single" w:sz="4" w:space="0" w:color="auto"/>
              <w:bottom w:val="single" w:sz="4" w:space="0" w:color="auto"/>
              <w:right w:val="single" w:sz="4" w:space="0" w:color="auto"/>
            </w:tcBorders>
          </w:tcPr>
          <w:p w14:paraId="48ADC2A9" w14:textId="77777777" w:rsidR="00BA3A70" w:rsidRPr="004D139E" w:rsidRDefault="00BA3A70" w:rsidP="00AA6C61">
            <w:pPr>
              <w:pStyle w:val="TAC"/>
              <w:rPr>
                <w:ins w:id="1958" w:author="Ericsson User" w:date="2023-11-02T14:49:00Z"/>
                <w:rFonts w:cs="Arial"/>
                <w:szCs w:val="18"/>
              </w:rPr>
            </w:pPr>
            <w:ins w:id="1959" w:author="Ericsson User" w:date="2023-11-02T14:49:00Z">
              <w:r>
                <w:t>102</w:t>
              </w:r>
            </w:ins>
          </w:p>
        </w:tc>
        <w:tc>
          <w:tcPr>
            <w:tcW w:w="652" w:type="dxa"/>
            <w:tcBorders>
              <w:top w:val="nil"/>
              <w:left w:val="single" w:sz="4" w:space="0" w:color="auto"/>
              <w:bottom w:val="nil"/>
              <w:right w:val="single" w:sz="4" w:space="0" w:color="auto"/>
            </w:tcBorders>
          </w:tcPr>
          <w:p w14:paraId="4D11BA44" w14:textId="77777777" w:rsidR="00BA3A70" w:rsidRPr="004D139E" w:rsidRDefault="00BA3A70" w:rsidP="00AA6C61">
            <w:pPr>
              <w:pStyle w:val="TAC"/>
              <w:rPr>
                <w:ins w:id="1960"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3C23999F" w14:textId="77777777" w:rsidR="00BA3A70" w:rsidRPr="004D139E" w:rsidRDefault="00BA3A70" w:rsidP="00AA6C61">
            <w:pPr>
              <w:pStyle w:val="TAC"/>
              <w:rPr>
                <w:ins w:id="1961" w:author="Ericsson User" w:date="2023-11-02T14:49:00Z"/>
                <w:rFonts w:cs="Arial"/>
                <w:szCs w:val="18"/>
              </w:rPr>
            </w:pPr>
            <w:ins w:id="1962" w:author="Ericsson User" w:date="2023-11-02T14:49:00Z">
              <w:r>
                <w:t>7919</w:t>
              </w:r>
            </w:ins>
          </w:p>
        </w:tc>
        <w:tc>
          <w:tcPr>
            <w:tcW w:w="991" w:type="dxa"/>
            <w:tcBorders>
              <w:top w:val="single" w:sz="4" w:space="0" w:color="auto"/>
              <w:left w:val="single" w:sz="4" w:space="0" w:color="auto"/>
              <w:bottom w:val="single" w:sz="4" w:space="0" w:color="auto"/>
              <w:right w:val="single" w:sz="4" w:space="0" w:color="auto"/>
            </w:tcBorders>
          </w:tcPr>
          <w:p w14:paraId="3CC93736" w14:textId="77777777" w:rsidR="00BA3A70" w:rsidRPr="004D139E" w:rsidRDefault="00BA3A70" w:rsidP="00AA6C61">
            <w:pPr>
              <w:pStyle w:val="TAC"/>
              <w:rPr>
                <w:ins w:id="1963" w:author="Ericsson User" w:date="2023-11-02T14:49:00Z"/>
                <w:rFonts w:cs="Arial"/>
                <w:szCs w:val="18"/>
              </w:rPr>
            </w:pPr>
            <w:ins w:id="1964" w:author="Ericsson User" w:date="2023-11-02T14:49:00Z">
              <w:r>
                <w:rPr>
                  <w:lang w:val="sv-SE"/>
                </w:rPr>
                <w:t>640320</w:t>
              </w:r>
            </w:ins>
          </w:p>
        </w:tc>
        <w:tc>
          <w:tcPr>
            <w:tcW w:w="585" w:type="dxa"/>
            <w:tcBorders>
              <w:top w:val="single" w:sz="4" w:space="0" w:color="auto"/>
              <w:left w:val="single" w:sz="4" w:space="0" w:color="auto"/>
              <w:bottom w:val="single" w:sz="4" w:space="0" w:color="auto"/>
              <w:right w:val="single" w:sz="4" w:space="0" w:color="auto"/>
            </w:tcBorders>
          </w:tcPr>
          <w:p w14:paraId="0E57F347" w14:textId="77777777" w:rsidR="00BA3A70" w:rsidRPr="004D139E" w:rsidRDefault="00BA3A70" w:rsidP="00AA6C61">
            <w:pPr>
              <w:pStyle w:val="TAC"/>
              <w:rPr>
                <w:ins w:id="1965" w:author="Ericsson User" w:date="2023-11-02T14:49:00Z"/>
                <w:rFonts w:cs="Arial"/>
                <w:szCs w:val="18"/>
              </w:rPr>
            </w:pPr>
            <w:ins w:id="1966" w:author="Ericsson User" w:date="2023-11-02T14:49:00Z">
              <w:r>
                <w:t>4</w:t>
              </w:r>
            </w:ins>
          </w:p>
        </w:tc>
        <w:tc>
          <w:tcPr>
            <w:tcW w:w="850" w:type="dxa"/>
            <w:tcBorders>
              <w:top w:val="single" w:sz="4" w:space="0" w:color="auto"/>
              <w:left w:val="single" w:sz="4" w:space="0" w:color="auto"/>
              <w:bottom w:val="single" w:sz="4" w:space="0" w:color="auto"/>
              <w:right w:val="single" w:sz="4" w:space="0" w:color="auto"/>
            </w:tcBorders>
          </w:tcPr>
          <w:p w14:paraId="5F1CAA68" w14:textId="77777777" w:rsidR="00BA3A70" w:rsidRPr="004D139E" w:rsidRDefault="00BA3A70" w:rsidP="00AA6C61">
            <w:pPr>
              <w:pStyle w:val="TAC"/>
              <w:rPr>
                <w:ins w:id="1967" w:author="Ericsson User" w:date="2023-11-02T14:49:00Z"/>
                <w:rFonts w:cs="Arial"/>
                <w:szCs w:val="18"/>
              </w:rPr>
            </w:pPr>
            <w:ins w:id="1968" w:author="Ericsson User" w:date="2023-11-02T14:49:00Z">
              <w:r>
                <w:rPr>
                  <w:bCs/>
                </w:rPr>
                <w:t>1</w:t>
              </w:r>
            </w:ins>
          </w:p>
        </w:tc>
        <w:tc>
          <w:tcPr>
            <w:tcW w:w="707" w:type="dxa"/>
            <w:tcBorders>
              <w:top w:val="single" w:sz="4" w:space="0" w:color="auto"/>
              <w:left w:val="single" w:sz="4" w:space="0" w:color="auto"/>
              <w:bottom w:val="single" w:sz="4" w:space="0" w:color="auto"/>
              <w:right w:val="single" w:sz="4" w:space="0" w:color="auto"/>
            </w:tcBorders>
          </w:tcPr>
          <w:p w14:paraId="69C239C9" w14:textId="77777777" w:rsidR="00BA3A70" w:rsidRPr="004D139E" w:rsidRDefault="00BA3A70" w:rsidP="00AA6C61">
            <w:pPr>
              <w:pStyle w:val="TAC"/>
              <w:rPr>
                <w:ins w:id="1969" w:author="Ericsson User" w:date="2023-11-02T14:49:00Z"/>
                <w:rFonts w:cs="Arial"/>
                <w:szCs w:val="18"/>
              </w:rPr>
            </w:pPr>
            <w:ins w:id="1970" w:author="Ericsson User" w:date="2023-11-02T14:49: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5B2FC456" w14:textId="77777777" w:rsidR="00BA3A70" w:rsidRPr="00953DA6" w:rsidRDefault="00BA3A70" w:rsidP="00AA6C61">
            <w:pPr>
              <w:pStyle w:val="TAC"/>
              <w:rPr>
                <w:ins w:id="1971" w:author="Ericsson User" w:date="2023-11-02T14:49:00Z"/>
                <w:b/>
                <w:bCs/>
              </w:rPr>
            </w:pPr>
            <w:ins w:id="1972" w:author="Ericsson User" w:date="2023-11-02T14:49:00Z">
              <w:r>
                <w:rPr>
                  <w:bCs/>
                </w:rPr>
                <w:t>105</w:t>
              </w:r>
            </w:ins>
          </w:p>
        </w:tc>
      </w:tr>
      <w:bookmarkEnd w:id="1029"/>
      <w:tr w:rsidR="00BA3A70" w:rsidRPr="004D139E" w14:paraId="2EBFBA28" w14:textId="77777777" w:rsidTr="00AA6C61">
        <w:trPr>
          <w:ins w:id="1973" w:author="Ericsson User" w:date="2023-11-02T14:49:00Z"/>
        </w:trPr>
        <w:tc>
          <w:tcPr>
            <w:tcW w:w="846" w:type="dxa"/>
            <w:tcBorders>
              <w:top w:val="nil"/>
              <w:left w:val="single" w:sz="4" w:space="0" w:color="auto"/>
              <w:bottom w:val="nil"/>
              <w:right w:val="single" w:sz="4" w:space="0" w:color="auto"/>
            </w:tcBorders>
          </w:tcPr>
          <w:p w14:paraId="5F4791CE" w14:textId="77777777" w:rsidR="00BA3A70" w:rsidRPr="004D139E" w:rsidRDefault="00BA3A70" w:rsidP="00AA6C61">
            <w:pPr>
              <w:pStyle w:val="TAC"/>
              <w:rPr>
                <w:ins w:id="1974" w:author="Ericsson User" w:date="2023-11-02T14:49:00Z"/>
              </w:rPr>
            </w:pPr>
          </w:p>
        </w:tc>
        <w:tc>
          <w:tcPr>
            <w:tcW w:w="781" w:type="dxa"/>
            <w:tcBorders>
              <w:top w:val="nil"/>
              <w:left w:val="single" w:sz="4" w:space="0" w:color="auto"/>
              <w:bottom w:val="single" w:sz="4" w:space="0" w:color="auto"/>
              <w:right w:val="single" w:sz="4" w:space="0" w:color="auto"/>
            </w:tcBorders>
          </w:tcPr>
          <w:p w14:paraId="57B17DBA" w14:textId="77777777" w:rsidR="00BA3A70" w:rsidRPr="004D139E" w:rsidRDefault="00BA3A70" w:rsidP="00AA6C61">
            <w:pPr>
              <w:pStyle w:val="TAC"/>
              <w:rPr>
                <w:ins w:id="1975" w:author="Ericsson User" w:date="2023-11-02T14:49:00Z"/>
              </w:rPr>
            </w:pPr>
          </w:p>
        </w:tc>
        <w:tc>
          <w:tcPr>
            <w:tcW w:w="709" w:type="dxa"/>
            <w:tcBorders>
              <w:top w:val="nil"/>
              <w:left w:val="single" w:sz="4" w:space="0" w:color="auto"/>
              <w:bottom w:val="single" w:sz="4" w:space="0" w:color="auto"/>
              <w:right w:val="single" w:sz="4" w:space="0" w:color="auto"/>
            </w:tcBorders>
          </w:tcPr>
          <w:p w14:paraId="4F312601" w14:textId="77777777" w:rsidR="00BA3A70" w:rsidRPr="004D139E" w:rsidRDefault="00BA3A70" w:rsidP="00AA6C61">
            <w:pPr>
              <w:pStyle w:val="TAC"/>
              <w:rPr>
                <w:ins w:id="1976" w:author="Ericsson User" w:date="2023-11-02T14:49:00Z"/>
              </w:rPr>
            </w:pPr>
          </w:p>
        </w:tc>
        <w:tc>
          <w:tcPr>
            <w:tcW w:w="709" w:type="dxa"/>
            <w:tcBorders>
              <w:top w:val="nil"/>
              <w:left w:val="single" w:sz="4" w:space="0" w:color="auto"/>
              <w:bottom w:val="single" w:sz="4" w:space="0" w:color="auto"/>
              <w:right w:val="single" w:sz="4" w:space="0" w:color="auto"/>
            </w:tcBorders>
          </w:tcPr>
          <w:p w14:paraId="2B8BE19C" w14:textId="77777777" w:rsidR="00BA3A70" w:rsidRPr="004D139E" w:rsidRDefault="00BA3A70" w:rsidP="00AA6C61">
            <w:pPr>
              <w:pStyle w:val="TAC"/>
              <w:rPr>
                <w:ins w:id="1977" w:author="Ericsson User" w:date="2023-11-02T14:49:00Z"/>
              </w:rPr>
            </w:pPr>
          </w:p>
        </w:tc>
        <w:tc>
          <w:tcPr>
            <w:tcW w:w="674" w:type="dxa"/>
            <w:tcBorders>
              <w:top w:val="nil"/>
              <w:left w:val="single" w:sz="4" w:space="0" w:color="auto"/>
              <w:bottom w:val="single" w:sz="4" w:space="0" w:color="auto"/>
              <w:right w:val="single" w:sz="4" w:space="0" w:color="auto"/>
            </w:tcBorders>
          </w:tcPr>
          <w:p w14:paraId="305AF111" w14:textId="77777777" w:rsidR="00BA3A70" w:rsidRPr="004D139E" w:rsidRDefault="00BA3A70" w:rsidP="00AA6C61">
            <w:pPr>
              <w:pStyle w:val="TAC"/>
              <w:rPr>
                <w:ins w:id="1978" w:author="Ericsson User" w:date="2023-11-02T14:49:00Z"/>
              </w:rPr>
            </w:pPr>
          </w:p>
        </w:tc>
        <w:tc>
          <w:tcPr>
            <w:tcW w:w="1167" w:type="dxa"/>
            <w:tcBorders>
              <w:top w:val="nil"/>
              <w:left w:val="single" w:sz="4" w:space="0" w:color="auto"/>
              <w:bottom w:val="single" w:sz="4" w:space="0" w:color="auto"/>
              <w:right w:val="single" w:sz="4" w:space="0" w:color="auto"/>
            </w:tcBorders>
          </w:tcPr>
          <w:p w14:paraId="2BDEF963" w14:textId="77777777" w:rsidR="00BA3A70" w:rsidRPr="004D139E" w:rsidRDefault="00BA3A70" w:rsidP="00AA6C61">
            <w:pPr>
              <w:pStyle w:val="TAC"/>
              <w:rPr>
                <w:ins w:id="1979" w:author="Ericsson User" w:date="2023-11-02T14:49:00Z"/>
                <w:rFonts w:cs="Arial"/>
                <w:szCs w:val="18"/>
              </w:rPr>
            </w:pPr>
            <w:moveToRangeStart w:id="1980" w:author="Ericsson User" w:date="2023-11-02T14:24:00Z" w:name="move149827525"/>
            <w:ins w:id="1981" w:author="Ericsson User" w:date="2023-11-02T14:24:00Z">
              <w:r>
                <w:t>Uplink</w:t>
              </w:r>
            </w:ins>
            <w:moveToRangeEnd w:id="1980"/>
          </w:p>
        </w:tc>
        <w:tc>
          <w:tcPr>
            <w:tcW w:w="708" w:type="dxa"/>
            <w:tcBorders>
              <w:top w:val="single" w:sz="4" w:space="0" w:color="auto"/>
              <w:left w:val="single" w:sz="4" w:space="0" w:color="auto"/>
              <w:bottom w:val="single" w:sz="4" w:space="0" w:color="auto"/>
              <w:right w:val="single" w:sz="4" w:space="0" w:color="auto"/>
            </w:tcBorders>
          </w:tcPr>
          <w:p w14:paraId="24120722" w14:textId="77777777" w:rsidR="00BA3A70" w:rsidRPr="004D139E" w:rsidRDefault="00BA3A70" w:rsidP="00AA6C61">
            <w:pPr>
              <w:pStyle w:val="TAC"/>
              <w:rPr>
                <w:ins w:id="1982" w:author="Ericsson User" w:date="2023-11-02T14:49:00Z"/>
                <w:rFonts w:cs="Arial"/>
                <w:szCs w:val="18"/>
              </w:rPr>
            </w:pPr>
            <w:ins w:id="1983" w:author="Ericsson User" w:date="2023-11-02T14:49: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62A877B8" w14:textId="77777777" w:rsidR="00BA3A70" w:rsidRPr="004D139E" w:rsidRDefault="00BA3A70" w:rsidP="00AA6C61">
            <w:pPr>
              <w:pStyle w:val="TAC"/>
              <w:rPr>
                <w:ins w:id="1984" w:author="Ericsson User" w:date="2023-11-02T14:49:00Z"/>
                <w:rFonts w:cs="Arial"/>
                <w:szCs w:val="18"/>
              </w:rPr>
            </w:pPr>
            <w:ins w:id="1985" w:author="Ericsson User" w:date="2023-11-02T14:49:00Z">
              <w:r>
                <w:t>3665.04</w:t>
              </w:r>
            </w:ins>
          </w:p>
        </w:tc>
        <w:tc>
          <w:tcPr>
            <w:tcW w:w="991" w:type="dxa"/>
            <w:tcBorders>
              <w:top w:val="single" w:sz="4" w:space="0" w:color="auto"/>
              <w:left w:val="single" w:sz="4" w:space="0" w:color="auto"/>
              <w:bottom w:val="single" w:sz="4" w:space="0" w:color="auto"/>
              <w:right w:val="single" w:sz="4" w:space="0" w:color="auto"/>
            </w:tcBorders>
          </w:tcPr>
          <w:p w14:paraId="7405BBE9" w14:textId="77777777" w:rsidR="00BA3A70" w:rsidRPr="004D139E" w:rsidRDefault="00BA3A70" w:rsidP="00AA6C61">
            <w:pPr>
              <w:pStyle w:val="TAC"/>
              <w:rPr>
                <w:ins w:id="1986" w:author="Ericsson User" w:date="2023-11-02T14:49:00Z"/>
                <w:rFonts w:cs="Arial"/>
                <w:szCs w:val="18"/>
              </w:rPr>
            </w:pPr>
            <w:ins w:id="1987" w:author="Ericsson User" w:date="2023-11-02T14:49:00Z">
              <w:r>
                <w:t>644336</w:t>
              </w:r>
            </w:ins>
          </w:p>
        </w:tc>
        <w:tc>
          <w:tcPr>
            <w:tcW w:w="991" w:type="dxa"/>
            <w:tcBorders>
              <w:top w:val="single" w:sz="4" w:space="0" w:color="auto"/>
              <w:left w:val="single" w:sz="4" w:space="0" w:color="auto"/>
              <w:bottom w:val="single" w:sz="4" w:space="0" w:color="auto"/>
              <w:right w:val="single" w:sz="4" w:space="0" w:color="auto"/>
            </w:tcBorders>
          </w:tcPr>
          <w:p w14:paraId="1B06D355" w14:textId="77777777" w:rsidR="00BA3A70" w:rsidRPr="004D139E" w:rsidRDefault="00BA3A70" w:rsidP="00AA6C61">
            <w:pPr>
              <w:pStyle w:val="TAC"/>
              <w:rPr>
                <w:ins w:id="1988" w:author="Ericsson User" w:date="2023-11-02T14:49:00Z"/>
                <w:rFonts w:cs="Arial"/>
                <w:szCs w:val="18"/>
              </w:rPr>
            </w:pPr>
            <w:ins w:id="1989" w:author="Ericsson User" w:date="2023-11-02T14:49:00Z">
              <w:r>
                <w:t>3559.92</w:t>
              </w:r>
            </w:ins>
          </w:p>
        </w:tc>
        <w:tc>
          <w:tcPr>
            <w:tcW w:w="992" w:type="dxa"/>
            <w:tcBorders>
              <w:top w:val="single" w:sz="4" w:space="0" w:color="auto"/>
              <w:left w:val="single" w:sz="4" w:space="0" w:color="auto"/>
              <w:bottom w:val="single" w:sz="4" w:space="0" w:color="auto"/>
              <w:right w:val="single" w:sz="4" w:space="0" w:color="auto"/>
            </w:tcBorders>
          </w:tcPr>
          <w:p w14:paraId="6FE616C1" w14:textId="77777777" w:rsidR="00BA3A70" w:rsidRPr="004D139E" w:rsidRDefault="00BA3A70" w:rsidP="00AA6C61">
            <w:pPr>
              <w:pStyle w:val="TAC"/>
              <w:rPr>
                <w:ins w:id="1990" w:author="Ericsson User" w:date="2023-11-02T14:49:00Z"/>
                <w:rFonts w:cs="Arial"/>
                <w:szCs w:val="18"/>
              </w:rPr>
            </w:pPr>
            <w:ins w:id="1991" w:author="Ericsson User" w:date="2023-11-02T14:49:00Z">
              <w:r>
                <w:t>637328</w:t>
              </w:r>
            </w:ins>
          </w:p>
        </w:tc>
        <w:tc>
          <w:tcPr>
            <w:tcW w:w="696" w:type="dxa"/>
            <w:tcBorders>
              <w:top w:val="single" w:sz="4" w:space="0" w:color="auto"/>
              <w:left w:val="single" w:sz="4" w:space="0" w:color="auto"/>
              <w:bottom w:val="single" w:sz="4" w:space="0" w:color="auto"/>
              <w:right w:val="single" w:sz="4" w:space="0" w:color="auto"/>
            </w:tcBorders>
          </w:tcPr>
          <w:p w14:paraId="6903D0C3" w14:textId="77777777" w:rsidR="00BA3A70" w:rsidRPr="004D139E" w:rsidRDefault="00BA3A70" w:rsidP="00AA6C61">
            <w:pPr>
              <w:pStyle w:val="TAC"/>
              <w:rPr>
                <w:ins w:id="1992" w:author="Ericsson User" w:date="2023-11-02T14:49:00Z"/>
                <w:rFonts w:cs="Arial"/>
                <w:szCs w:val="18"/>
              </w:rPr>
            </w:pPr>
            <w:ins w:id="1993" w:author="Ericsson User" w:date="2023-11-02T14:49:00Z">
              <w:r>
                <w:t>504</w:t>
              </w:r>
            </w:ins>
          </w:p>
        </w:tc>
        <w:tc>
          <w:tcPr>
            <w:tcW w:w="652" w:type="dxa"/>
            <w:tcBorders>
              <w:top w:val="nil"/>
              <w:left w:val="single" w:sz="4" w:space="0" w:color="auto"/>
              <w:bottom w:val="single" w:sz="4" w:space="0" w:color="auto"/>
              <w:right w:val="single" w:sz="4" w:space="0" w:color="auto"/>
            </w:tcBorders>
          </w:tcPr>
          <w:p w14:paraId="526CC359" w14:textId="77777777" w:rsidR="00BA3A70" w:rsidRPr="004D139E" w:rsidRDefault="00BA3A70" w:rsidP="00AA6C61">
            <w:pPr>
              <w:pStyle w:val="TAC"/>
              <w:rPr>
                <w:ins w:id="1994"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318F067F" w14:textId="77777777" w:rsidR="00BA3A70" w:rsidRPr="004D139E" w:rsidRDefault="00BA3A70" w:rsidP="00AA6C61">
            <w:pPr>
              <w:pStyle w:val="TAC"/>
              <w:rPr>
                <w:ins w:id="1995" w:author="Ericsson User" w:date="2023-11-02T14:49:00Z"/>
                <w:rFonts w:cs="Arial"/>
                <w:szCs w:val="18"/>
              </w:rPr>
            </w:pPr>
            <w:ins w:id="1996" w:author="Ericsson User" w:date="2023-11-02T14:50:00Z">
              <w:r>
                <w:t>7954</w:t>
              </w:r>
            </w:ins>
          </w:p>
        </w:tc>
        <w:tc>
          <w:tcPr>
            <w:tcW w:w="991" w:type="dxa"/>
            <w:tcBorders>
              <w:top w:val="single" w:sz="4" w:space="0" w:color="auto"/>
              <w:left w:val="single" w:sz="4" w:space="0" w:color="auto"/>
              <w:bottom w:val="single" w:sz="4" w:space="0" w:color="auto"/>
              <w:right w:val="single" w:sz="4" w:space="0" w:color="auto"/>
            </w:tcBorders>
          </w:tcPr>
          <w:p w14:paraId="56F915D2" w14:textId="77777777" w:rsidR="00BA3A70" w:rsidRPr="004D139E" w:rsidRDefault="00BA3A70" w:rsidP="00AA6C61">
            <w:pPr>
              <w:pStyle w:val="TAC"/>
              <w:rPr>
                <w:ins w:id="1997" w:author="Ericsson User" w:date="2023-11-02T14:49:00Z"/>
                <w:rFonts w:cs="Arial"/>
                <w:szCs w:val="18"/>
              </w:rPr>
            </w:pPr>
            <w:ins w:id="1998" w:author="Ericsson User" w:date="2023-11-02T14:49:00Z">
              <w:r>
                <w:t>643680</w:t>
              </w:r>
            </w:ins>
          </w:p>
        </w:tc>
        <w:tc>
          <w:tcPr>
            <w:tcW w:w="585" w:type="dxa"/>
            <w:tcBorders>
              <w:top w:val="single" w:sz="4" w:space="0" w:color="auto"/>
              <w:left w:val="single" w:sz="4" w:space="0" w:color="auto"/>
              <w:bottom w:val="single" w:sz="4" w:space="0" w:color="auto"/>
              <w:right w:val="single" w:sz="4" w:space="0" w:color="auto"/>
            </w:tcBorders>
          </w:tcPr>
          <w:p w14:paraId="2CC6F168" w14:textId="77777777" w:rsidR="00BA3A70" w:rsidRPr="004D139E" w:rsidRDefault="00BA3A70" w:rsidP="00AA6C61">
            <w:pPr>
              <w:pStyle w:val="TAC"/>
              <w:rPr>
                <w:ins w:id="1999" w:author="Ericsson User" w:date="2023-11-02T14:49:00Z"/>
                <w:rFonts w:cs="Arial"/>
                <w:szCs w:val="18"/>
              </w:rPr>
            </w:pPr>
            <w:ins w:id="2000" w:author="Ericsson User" w:date="2023-11-02T14:49:00Z">
              <w:r>
                <w:t>4</w:t>
              </w:r>
            </w:ins>
          </w:p>
        </w:tc>
        <w:tc>
          <w:tcPr>
            <w:tcW w:w="850" w:type="dxa"/>
            <w:tcBorders>
              <w:top w:val="single" w:sz="4" w:space="0" w:color="auto"/>
              <w:left w:val="single" w:sz="4" w:space="0" w:color="auto"/>
              <w:bottom w:val="single" w:sz="4" w:space="0" w:color="auto"/>
              <w:right w:val="single" w:sz="4" w:space="0" w:color="auto"/>
            </w:tcBorders>
          </w:tcPr>
          <w:p w14:paraId="6727EDA2" w14:textId="77777777" w:rsidR="00BA3A70" w:rsidRPr="004D139E" w:rsidRDefault="00BA3A70" w:rsidP="00AA6C61">
            <w:pPr>
              <w:pStyle w:val="TAC"/>
              <w:rPr>
                <w:ins w:id="2001" w:author="Ericsson User" w:date="2023-11-02T14:49:00Z"/>
                <w:rFonts w:cs="Arial"/>
                <w:szCs w:val="18"/>
              </w:rPr>
            </w:pPr>
            <w:ins w:id="2002" w:author="Ericsson User" w:date="2023-11-02T14:49:00Z">
              <w:r>
                <w:rPr>
                  <w:bCs/>
                </w:rPr>
                <w:t>3</w:t>
              </w:r>
            </w:ins>
          </w:p>
        </w:tc>
        <w:tc>
          <w:tcPr>
            <w:tcW w:w="707" w:type="dxa"/>
            <w:tcBorders>
              <w:top w:val="single" w:sz="4" w:space="0" w:color="auto"/>
              <w:left w:val="single" w:sz="4" w:space="0" w:color="auto"/>
              <w:bottom w:val="single" w:sz="4" w:space="0" w:color="auto"/>
              <w:right w:val="single" w:sz="4" w:space="0" w:color="auto"/>
            </w:tcBorders>
          </w:tcPr>
          <w:p w14:paraId="01D44B4E" w14:textId="77777777" w:rsidR="00BA3A70" w:rsidRPr="004D139E" w:rsidRDefault="00BA3A70" w:rsidP="00AA6C61">
            <w:pPr>
              <w:pStyle w:val="TAC"/>
              <w:rPr>
                <w:ins w:id="2003" w:author="Ericsson User" w:date="2023-11-02T14:49:00Z"/>
                <w:rFonts w:cs="Arial"/>
                <w:szCs w:val="18"/>
              </w:rPr>
            </w:pPr>
            <w:ins w:id="2004" w:author="Ericsson User" w:date="2023-11-02T14:49: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48598E95" w14:textId="77777777" w:rsidR="00BA3A70" w:rsidRPr="00953DA6" w:rsidRDefault="00BA3A70" w:rsidP="00AA6C61">
            <w:pPr>
              <w:pStyle w:val="TAC"/>
              <w:rPr>
                <w:ins w:id="2005" w:author="Ericsson User" w:date="2023-11-02T14:49:00Z"/>
                <w:b/>
                <w:bCs/>
              </w:rPr>
            </w:pPr>
            <w:ins w:id="2006" w:author="Ericsson User" w:date="2023-11-02T14:49:00Z">
              <w:r>
                <w:rPr>
                  <w:bCs/>
                </w:rPr>
                <w:t>509</w:t>
              </w:r>
            </w:ins>
          </w:p>
        </w:tc>
      </w:tr>
      <w:tr w:rsidR="00BA3A70" w:rsidRPr="004D139E" w14:paraId="44D1C151" w14:textId="77777777" w:rsidTr="00AA6C61">
        <w:trPr>
          <w:ins w:id="2007" w:author="Ericsson User" w:date="2023-11-02T14:49:00Z"/>
        </w:trPr>
        <w:tc>
          <w:tcPr>
            <w:tcW w:w="846" w:type="dxa"/>
            <w:tcBorders>
              <w:top w:val="nil"/>
              <w:left w:val="single" w:sz="4" w:space="0" w:color="auto"/>
              <w:bottom w:val="nil"/>
              <w:right w:val="single" w:sz="4" w:space="0" w:color="auto"/>
            </w:tcBorders>
          </w:tcPr>
          <w:p w14:paraId="0C555AB7" w14:textId="77777777" w:rsidR="00BA3A70" w:rsidRPr="004D139E" w:rsidRDefault="00BA3A70" w:rsidP="00AA6C61">
            <w:pPr>
              <w:pStyle w:val="TAC"/>
              <w:rPr>
                <w:ins w:id="2008" w:author="Ericsson User" w:date="2023-11-02T14:49:00Z"/>
              </w:rPr>
            </w:pPr>
          </w:p>
        </w:tc>
        <w:tc>
          <w:tcPr>
            <w:tcW w:w="14742" w:type="dxa"/>
            <w:gridSpan w:val="18"/>
            <w:tcBorders>
              <w:top w:val="nil"/>
              <w:left w:val="single" w:sz="4" w:space="0" w:color="auto"/>
              <w:bottom w:val="single" w:sz="4" w:space="0" w:color="auto"/>
              <w:right w:val="single" w:sz="4" w:space="0" w:color="auto"/>
            </w:tcBorders>
          </w:tcPr>
          <w:p w14:paraId="4185CB37" w14:textId="77777777" w:rsidR="00BA3A70" w:rsidRPr="004D139E" w:rsidRDefault="00BA3A70" w:rsidP="00AA6C61">
            <w:pPr>
              <w:pStyle w:val="TAC"/>
              <w:rPr>
                <w:ins w:id="2009" w:author="Ericsson User" w:date="2023-11-02T14:49:00Z"/>
                <w:rFonts w:cs="Arial"/>
                <w:szCs w:val="18"/>
              </w:rPr>
            </w:pPr>
            <w:ins w:id="2010" w:author="Ericsson User" w:date="2023-11-02T14:49:00Z">
              <w:r w:rsidRPr="00E629ED">
                <w:t xml:space="preserve">Channel spacing </w:t>
              </w:r>
              <w:r>
                <w:t>CC1-CC2=24.96 MHz</w:t>
              </w:r>
              <w:r w:rsidRPr="00E629ED">
                <w:t xml:space="preserve"> (Note 1)</w:t>
              </w:r>
            </w:ins>
          </w:p>
        </w:tc>
      </w:tr>
      <w:tr w:rsidR="00BA3A70" w:rsidRPr="004D139E" w14:paraId="18DDFB54" w14:textId="77777777" w:rsidTr="00AA6C61">
        <w:trPr>
          <w:ins w:id="2011" w:author="Ericsson User" w:date="2023-11-02T14:49:00Z"/>
        </w:trPr>
        <w:tc>
          <w:tcPr>
            <w:tcW w:w="846" w:type="dxa"/>
            <w:tcBorders>
              <w:top w:val="nil"/>
              <w:left w:val="single" w:sz="4" w:space="0" w:color="auto"/>
              <w:bottom w:val="nil"/>
              <w:right w:val="single" w:sz="4" w:space="0" w:color="auto"/>
            </w:tcBorders>
          </w:tcPr>
          <w:p w14:paraId="3DF20D14" w14:textId="77777777" w:rsidR="00BA3A70" w:rsidRPr="004D139E" w:rsidRDefault="00BA3A70" w:rsidP="00AA6C61">
            <w:pPr>
              <w:pStyle w:val="TAC"/>
              <w:rPr>
                <w:ins w:id="2012" w:author="Ericsson User" w:date="2023-11-02T14:49:00Z"/>
              </w:rPr>
            </w:pPr>
          </w:p>
        </w:tc>
        <w:tc>
          <w:tcPr>
            <w:tcW w:w="781" w:type="dxa"/>
            <w:tcBorders>
              <w:top w:val="nil"/>
              <w:left w:val="single" w:sz="4" w:space="0" w:color="auto"/>
              <w:bottom w:val="nil"/>
              <w:right w:val="single" w:sz="4" w:space="0" w:color="auto"/>
            </w:tcBorders>
          </w:tcPr>
          <w:p w14:paraId="09EC8B24" w14:textId="77777777" w:rsidR="00BA3A70" w:rsidRPr="004D139E" w:rsidRDefault="00BA3A70" w:rsidP="00AA6C61">
            <w:pPr>
              <w:pStyle w:val="TAC"/>
              <w:rPr>
                <w:ins w:id="2013" w:author="Ericsson User" w:date="2023-11-02T14:49:00Z"/>
              </w:rPr>
            </w:pPr>
            <w:ins w:id="2014" w:author="Ericsson User" w:date="2023-11-02T14:49:00Z">
              <w:r>
                <w:t>CC2</w:t>
              </w:r>
            </w:ins>
          </w:p>
        </w:tc>
        <w:tc>
          <w:tcPr>
            <w:tcW w:w="709" w:type="dxa"/>
            <w:tcBorders>
              <w:top w:val="nil"/>
              <w:left w:val="single" w:sz="4" w:space="0" w:color="auto"/>
              <w:bottom w:val="nil"/>
              <w:right w:val="single" w:sz="4" w:space="0" w:color="auto"/>
            </w:tcBorders>
          </w:tcPr>
          <w:p w14:paraId="52A29382" w14:textId="77777777" w:rsidR="00BA3A70" w:rsidRPr="004D139E" w:rsidRDefault="00BA3A70" w:rsidP="00AA6C61">
            <w:pPr>
              <w:pStyle w:val="TAC"/>
              <w:rPr>
                <w:ins w:id="2015" w:author="Ericsson User" w:date="2023-11-02T14:49:00Z"/>
                <w:rFonts w:cs="Arial"/>
                <w:szCs w:val="18"/>
              </w:rPr>
            </w:pPr>
            <w:ins w:id="2016" w:author="Ericsson User" w:date="2023-11-02T14:49:00Z">
              <w:r>
                <w:t>20</w:t>
              </w:r>
            </w:ins>
          </w:p>
        </w:tc>
        <w:tc>
          <w:tcPr>
            <w:tcW w:w="709" w:type="dxa"/>
            <w:tcBorders>
              <w:top w:val="nil"/>
              <w:left w:val="single" w:sz="4" w:space="0" w:color="auto"/>
              <w:bottom w:val="nil"/>
              <w:right w:val="single" w:sz="4" w:space="0" w:color="auto"/>
            </w:tcBorders>
          </w:tcPr>
          <w:p w14:paraId="4201BB3E" w14:textId="77777777" w:rsidR="00BA3A70" w:rsidRPr="004D139E" w:rsidRDefault="00BA3A70" w:rsidP="00AA6C61">
            <w:pPr>
              <w:pStyle w:val="TAC"/>
              <w:rPr>
                <w:ins w:id="2017" w:author="Ericsson User" w:date="2023-11-02T14:49:00Z"/>
                <w:rFonts w:cs="Arial"/>
                <w:szCs w:val="18"/>
              </w:rPr>
            </w:pPr>
            <w:ins w:id="2018" w:author="Ericsson User" w:date="2023-11-02T14:49:00Z">
              <w:r>
                <w:t>15</w:t>
              </w:r>
            </w:ins>
          </w:p>
        </w:tc>
        <w:tc>
          <w:tcPr>
            <w:tcW w:w="674" w:type="dxa"/>
            <w:tcBorders>
              <w:top w:val="nil"/>
              <w:left w:val="single" w:sz="4" w:space="0" w:color="auto"/>
              <w:bottom w:val="nil"/>
              <w:right w:val="single" w:sz="4" w:space="0" w:color="auto"/>
            </w:tcBorders>
          </w:tcPr>
          <w:p w14:paraId="57790B45" w14:textId="77777777" w:rsidR="00BA3A70" w:rsidRPr="004D139E" w:rsidRDefault="00BA3A70" w:rsidP="00AA6C61">
            <w:pPr>
              <w:pStyle w:val="TAC"/>
              <w:rPr>
                <w:ins w:id="2019" w:author="Ericsson User" w:date="2023-11-02T14:49:00Z"/>
                <w:rFonts w:cs="Arial"/>
                <w:szCs w:val="18"/>
              </w:rPr>
            </w:pPr>
            <w:ins w:id="2020" w:author="Ericsson User" w:date="2023-11-02T14:49:00Z">
              <w:r>
                <w:t>106</w:t>
              </w:r>
            </w:ins>
          </w:p>
        </w:tc>
        <w:tc>
          <w:tcPr>
            <w:tcW w:w="1167" w:type="dxa"/>
            <w:tcBorders>
              <w:top w:val="nil"/>
              <w:left w:val="single" w:sz="4" w:space="0" w:color="auto"/>
              <w:bottom w:val="nil"/>
              <w:right w:val="single" w:sz="4" w:space="0" w:color="auto"/>
            </w:tcBorders>
          </w:tcPr>
          <w:p w14:paraId="59B2366C" w14:textId="77777777" w:rsidR="00BA3A70" w:rsidRPr="004D139E" w:rsidRDefault="00BA3A70" w:rsidP="00AA6C61">
            <w:pPr>
              <w:pStyle w:val="TAC"/>
              <w:rPr>
                <w:ins w:id="2021" w:author="Ericsson User" w:date="2023-11-02T14:49:00Z"/>
                <w:rFonts w:cs="Arial"/>
                <w:szCs w:val="18"/>
              </w:rPr>
            </w:pPr>
            <w:ins w:id="2022" w:author="Ericsson User" w:date="2023-11-02T14:49: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24DEBDB4" w14:textId="77777777" w:rsidR="00BA3A70" w:rsidRPr="004D139E" w:rsidRDefault="00BA3A70" w:rsidP="00AA6C61">
            <w:pPr>
              <w:pStyle w:val="TAC"/>
              <w:rPr>
                <w:ins w:id="2023" w:author="Ericsson User" w:date="2023-11-02T14:49:00Z"/>
                <w:rFonts w:cs="Arial"/>
                <w:szCs w:val="18"/>
              </w:rPr>
            </w:pPr>
            <w:ins w:id="2024" w:author="Ericsson User" w:date="2023-11-02T14:49: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10206E85" w14:textId="77777777" w:rsidR="00BA3A70" w:rsidRPr="00472BC1" w:rsidRDefault="00BA3A70" w:rsidP="00AA6C61">
            <w:pPr>
              <w:pStyle w:val="TAC"/>
              <w:rPr>
                <w:ins w:id="2025" w:author="Ericsson User" w:date="2023-11-02T14:49:00Z"/>
                <w:rFonts w:cs="Arial"/>
                <w:szCs w:val="18"/>
                <w:highlight w:val="cyan"/>
              </w:rPr>
            </w:pPr>
            <w:ins w:id="2026" w:author="Ericsson User" w:date="2023-11-11T16:16:00Z">
              <w:r w:rsidRPr="00472BC1">
                <w:rPr>
                  <w:highlight w:val="cyan"/>
                </w:rPr>
                <w:t>3589.98</w:t>
              </w:r>
            </w:ins>
          </w:p>
        </w:tc>
        <w:tc>
          <w:tcPr>
            <w:tcW w:w="991" w:type="dxa"/>
            <w:tcBorders>
              <w:top w:val="single" w:sz="4" w:space="0" w:color="auto"/>
              <w:left w:val="single" w:sz="4" w:space="0" w:color="auto"/>
              <w:bottom w:val="single" w:sz="4" w:space="0" w:color="auto"/>
              <w:right w:val="single" w:sz="4" w:space="0" w:color="auto"/>
            </w:tcBorders>
          </w:tcPr>
          <w:p w14:paraId="473CACC6" w14:textId="77777777" w:rsidR="00BA3A70" w:rsidRPr="00472BC1" w:rsidRDefault="00BA3A70" w:rsidP="00AA6C61">
            <w:pPr>
              <w:pStyle w:val="TAC"/>
              <w:rPr>
                <w:ins w:id="2027" w:author="Ericsson User" w:date="2023-11-02T14:49:00Z"/>
                <w:rFonts w:cs="Arial"/>
                <w:szCs w:val="18"/>
                <w:highlight w:val="cyan"/>
              </w:rPr>
            </w:pPr>
            <w:ins w:id="2028" w:author="Ericsson User" w:date="2023-11-11T16:16:00Z">
              <w:r w:rsidRPr="00472BC1">
                <w:rPr>
                  <w:highlight w:val="cyan"/>
                </w:rPr>
                <w:t>639332</w:t>
              </w:r>
            </w:ins>
          </w:p>
        </w:tc>
        <w:tc>
          <w:tcPr>
            <w:tcW w:w="991" w:type="dxa"/>
            <w:tcBorders>
              <w:top w:val="single" w:sz="4" w:space="0" w:color="auto"/>
              <w:left w:val="single" w:sz="4" w:space="0" w:color="auto"/>
              <w:bottom w:val="single" w:sz="4" w:space="0" w:color="auto"/>
              <w:right w:val="single" w:sz="4" w:space="0" w:color="auto"/>
            </w:tcBorders>
          </w:tcPr>
          <w:p w14:paraId="7DBCF434" w14:textId="77777777" w:rsidR="00BA3A70" w:rsidRPr="00472BC1" w:rsidRDefault="00BA3A70" w:rsidP="00AA6C61">
            <w:pPr>
              <w:pStyle w:val="TAC"/>
              <w:rPr>
                <w:ins w:id="2029" w:author="Ericsson User" w:date="2023-11-02T14:49:00Z"/>
                <w:rFonts w:cs="Arial"/>
                <w:szCs w:val="18"/>
                <w:highlight w:val="cyan"/>
              </w:rPr>
            </w:pPr>
            <w:ins w:id="2030" w:author="Ericsson User" w:date="2023-11-11T16:16:00Z">
              <w:r w:rsidRPr="00472BC1">
                <w:rPr>
                  <w:highlight w:val="cyan"/>
                </w:rPr>
                <w:t>3580.44</w:t>
              </w:r>
            </w:ins>
          </w:p>
        </w:tc>
        <w:tc>
          <w:tcPr>
            <w:tcW w:w="992" w:type="dxa"/>
            <w:tcBorders>
              <w:top w:val="single" w:sz="4" w:space="0" w:color="auto"/>
              <w:left w:val="single" w:sz="4" w:space="0" w:color="auto"/>
              <w:bottom w:val="single" w:sz="4" w:space="0" w:color="auto"/>
              <w:right w:val="single" w:sz="4" w:space="0" w:color="auto"/>
            </w:tcBorders>
          </w:tcPr>
          <w:p w14:paraId="54F16BA5" w14:textId="77777777" w:rsidR="00BA3A70" w:rsidRPr="00472BC1" w:rsidRDefault="00BA3A70" w:rsidP="00AA6C61">
            <w:pPr>
              <w:pStyle w:val="TAC"/>
              <w:rPr>
                <w:ins w:id="2031" w:author="Ericsson User" w:date="2023-11-02T14:49:00Z"/>
                <w:rFonts w:cs="Arial"/>
                <w:szCs w:val="18"/>
                <w:highlight w:val="cyan"/>
              </w:rPr>
            </w:pPr>
            <w:ins w:id="2032" w:author="Ericsson User" w:date="2023-11-11T16:16:00Z">
              <w:r w:rsidRPr="00472BC1">
                <w:rPr>
                  <w:highlight w:val="cyan"/>
                </w:rPr>
                <w:t>638696</w:t>
              </w:r>
            </w:ins>
          </w:p>
        </w:tc>
        <w:tc>
          <w:tcPr>
            <w:tcW w:w="696" w:type="dxa"/>
            <w:tcBorders>
              <w:top w:val="single" w:sz="4" w:space="0" w:color="auto"/>
              <w:left w:val="single" w:sz="4" w:space="0" w:color="auto"/>
              <w:bottom w:val="single" w:sz="4" w:space="0" w:color="auto"/>
              <w:right w:val="single" w:sz="4" w:space="0" w:color="auto"/>
            </w:tcBorders>
          </w:tcPr>
          <w:p w14:paraId="4CBB836A" w14:textId="77777777" w:rsidR="00BA3A70" w:rsidRPr="009F14A3" w:rsidRDefault="00BA3A70" w:rsidP="00AA6C61">
            <w:pPr>
              <w:pStyle w:val="TAC"/>
              <w:rPr>
                <w:ins w:id="2033" w:author="Ericsson User" w:date="2023-11-02T14:49:00Z"/>
                <w:rFonts w:cs="Arial"/>
                <w:szCs w:val="18"/>
              </w:rPr>
            </w:pPr>
            <w:ins w:id="2034" w:author="Ericsson User" w:date="2023-11-02T14:49:00Z">
              <w:r w:rsidRPr="009F14A3">
                <w:t>0</w:t>
              </w:r>
            </w:ins>
          </w:p>
        </w:tc>
        <w:tc>
          <w:tcPr>
            <w:tcW w:w="652" w:type="dxa"/>
            <w:tcBorders>
              <w:top w:val="single" w:sz="4" w:space="0" w:color="auto"/>
              <w:left w:val="single" w:sz="4" w:space="0" w:color="auto"/>
              <w:bottom w:val="nil"/>
              <w:right w:val="single" w:sz="4" w:space="0" w:color="auto"/>
            </w:tcBorders>
          </w:tcPr>
          <w:p w14:paraId="50AD579E" w14:textId="77777777" w:rsidR="00BA3A70" w:rsidRPr="009F14A3" w:rsidRDefault="00BA3A70" w:rsidP="00AA6C61">
            <w:pPr>
              <w:pStyle w:val="TAC"/>
              <w:rPr>
                <w:ins w:id="2035" w:author="Ericsson User" w:date="2023-11-02T14:49:00Z"/>
                <w:rFonts w:cs="Arial"/>
                <w:szCs w:val="18"/>
              </w:rPr>
            </w:pPr>
            <w:ins w:id="2036" w:author="Ericsson User" w:date="2023-11-02T14:49:00Z">
              <w:r w:rsidRPr="009F14A3">
                <w:t>30</w:t>
              </w:r>
            </w:ins>
          </w:p>
        </w:tc>
        <w:tc>
          <w:tcPr>
            <w:tcW w:w="771" w:type="dxa"/>
            <w:tcBorders>
              <w:top w:val="single" w:sz="4" w:space="0" w:color="auto"/>
              <w:left w:val="single" w:sz="4" w:space="0" w:color="auto"/>
              <w:bottom w:val="single" w:sz="4" w:space="0" w:color="auto"/>
              <w:right w:val="single" w:sz="4" w:space="0" w:color="auto"/>
            </w:tcBorders>
          </w:tcPr>
          <w:p w14:paraId="250727A2" w14:textId="77777777" w:rsidR="00BA3A70" w:rsidRPr="00472BC1" w:rsidRDefault="00BA3A70" w:rsidP="00AA6C61">
            <w:pPr>
              <w:pStyle w:val="TAC"/>
              <w:rPr>
                <w:ins w:id="2037" w:author="Ericsson User" w:date="2023-11-02T14:49:00Z"/>
                <w:rFonts w:cs="Arial"/>
                <w:szCs w:val="18"/>
                <w:highlight w:val="cyan"/>
              </w:rPr>
            </w:pPr>
            <w:ins w:id="2038" w:author="Ericsson User" w:date="2023-11-11T16:16:00Z">
              <w:r w:rsidRPr="00472BC1">
                <w:rPr>
                  <w:highlight w:val="cyan"/>
                </w:rPr>
                <w:t>7905</w:t>
              </w:r>
            </w:ins>
          </w:p>
        </w:tc>
        <w:tc>
          <w:tcPr>
            <w:tcW w:w="991" w:type="dxa"/>
            <w:tcBorders>
              <w:top w:val="single" w:sz="4" w:space="0" w:color="auto"/>
              <w:left w:val="single" w:sz="4" w:space="0" w:color="auto"/>
              <w:bottom w:val="single" w:sz="4" w:space="0" w:color="auto"/>
              <w:right w:val="single" w:sz="4" w:space="0" w:color="auto"/>
            </w:tcBorders>
          </w:tcPr>
          <w:p w14:paraId="1E884686" w14:textId="77777777" w:rsidR="00BA3A70" w:rsidRPr="00472BC1" w:rsidRDefault="00BA3A70" w:rsidP="00AA6C61">
            <w:pPr>
              <w:pStyle w:val="TAC"/>
              <w:rPr>
                <w:ins w:id="2039" w:author="Ericsson User" w:date="2023-11-02T14:49:00Z"/>
                <w:rFonts w:cs="Arial"/>
                <w:szCs w:val="18"/>
                <w:highlight w:val="cyan"/>
              </w:rPr>
            </w:pPr>
            <w:ins w:id="2040" w:author="Ericsson User" w:date="2023-11-11T16:16:00Z">
              <w:r w:rsidRPr="00472BC1">
                <w:rPr>
                  <w:highlight w:val="cyan"/>
                </w:rPr>
                <w:t>638976</w:t>
              </w:r>
            </w:ins>
          </w:p>
        </w:tc>
        <w:tc>
          <w:tcPr>
            <w:tcW w:w="585" w:type="dxa"/>
            <w:tcBorders>
              <w:top w:val="single" w:sz="4" w:space="0" w:color="auto"/>
              <w:left w:val="single" w:sz="4" w:space="0" w:color="auto"/>
              <w:bottom w:val="single" w:sz="4" w:space="0" w:color="auto"/>
              <w:right w:val="single" w:sz="4" w:space="0" w:color="auto"/>
            </w:tcBorders>
          </w:tcPr>
          <w:p w14:paraId="6D063FE5" w14:textId="77777777" w:rsidR="00BA3A70" w:rsidRPr="00472BC1" w:rsidRDefault="00BA3A70" w:rsidP="00AA6C61">
            <w:pPr>
              <w:pStyle w:val="TAC"/>
              <w:rPr>
                <w:ins w:id="2041" w:author="Ericsson User" w:date="2023-11-02T14:49:00Z"/>
                <w:rFonts w:cs="Arial"/>
                <w:szCs w:val="18"/>
                <w:highlight w:val="cyan"/>
              </w:rPr>
            </w:pPr>
            <w:ins w:id="2042" w:author="Ericsson User" w:date="2023-11-11T16:16:00Z">
              <w:r w:rsidRPr="00472BC1">
                <w:rPr>
                  <w:highlight w:val="cyan"/>
                </w:rPr>
                <w:t>4</w:t>
              </w:r>
            </w:ins>
          </w:p>
        </w:tc>
        <w:tc>
          <w:tcPr>
            <w:tcW w:w="850" w:type="dxa"/>
            <w:tcBorders>
              <w:top w:val="single" w:sz="4" w:space="0" w:color="auto"/>
              <w:left w:val="single" w:sz="4" w:space="0" w:color="auto"/>
              <w:bottom w:val="single" w:sz="4" w:space="0" w:color="auto"/>
              <w:right w:val="single" w:sz="4" w:space="0" w:color="auto"/>
            </w:tcBorders>
          </w:tcPr>
          <w:p w14:paraId="23CE1D65" w14:textId="77777777" w:rsidR="00BA3A70" w:rsidRPr="00472BC1" w:rsidRDefault="00BA3A70" w:rsidP="00AA6C61">
            <w:pPr>
              <w:pStyle w:val="TAC"/>
              <w:rPr>
                <w:ins w:id="2043" w:author="Ericsson User" w:date="2023-11-02T14:49:00Z"/>
                <w:rFonts w:cs="Arial"/>
                <w:szCs w:val="18"/>
                <w:highlight w:val="cyan"/>
              </w:rPr>
            </w:pPr>
            <w:ins w:id="2044" w:author="Ericsson User" w:date="2023-11-11T16:16:00Z">
              <w:r w:rsidRPr="00472BC1">
                <w:rPr>
                  <w:bCs/>
                  <w:highlight w:val="cyan"/>
                </w:rPr>
                <w:t>1</w:t>
              </w:r>
            </w:ins>
          </w:p>
        </w:tc>
        <w:tc>
          <w:tcPr>
            <w:tcW w:w="707" w:type="dxa"/>
            <w:tcBorders>
              <w:top w:val="single" w:sz="4" w:space="0" w:color="auto"/>
              <w:left w:val="single" w:sz="4" w:space="0" w:color="auto"/>
              <w:bottom w:val="single" w:sz="4" w:space="0" w:color="auto"/>
              <w:right w:val="single" w:sz="4" w:space="0" w:color="auto"/>
            </w:tcBorders>
          </w:tcPr>
          <w:p w14:paraId="354A6011" w14:textId="77777777" w:rsidR="00BA3A70" w:rsidRPr="00472BC1" w:rsidRDefault="00BA3A70" w:rsidP="00AA6C61">
            <w:pPr>
              <w:pStyle w:val="TAC"/>
              <w:rPr>
                <w:ins w:id="2045" w:author="Ericsson User" w:date="2023-11-02T14:49:00Z"/>
                <w:rFonts w:cs="Arial"/>
                <w:szCs w:val="18"/>
                <w:highlight w:val="cyan"/>
              </w:rPr>
            </w:pPr>
            <w:ins w:id="2046" w:author="Ericsson User" w:date="2023-11-11T16:16:00Z">
              <w:r w:rsidRPr="00472BC1">
                <w:rPr>
                  <w:bCs/>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015444BF" w14:textId="77777777" w:rsidR="00BA3A70" w:rsidRPr="00472BC1" w:rsidRDefault="00BA3A70" w:rsidP="00AA6C61">
            <w:pPr>
              <w:pStyle w:val="TAC"/>
              <w:rPr>
                <w:ins w:id="2047" w:author="Ericsson User" w:date="2023-11-02T14:49:00Z"/>
                <w:rFonts w:cs="Arial"/>
                <w:szCs w:val="18"/>
                <w:highlight w:val="cyan"/>
              </w:rPr>
            </w:pPr>
            <w:ins w:id="2048" w:author="Ericsson User" w:date="2023-11-11T16:16:00Z">
              <w:r w:rsidRPr="00472BC1">
                <w:rPr>
                  <w:bCs/>
                  <w:highlight w:val="cyan"/>
                </w:rPr>
                <w:t>3</w:t>
              </w:r>
            </w:ins>
          </w:p>
        </w:tc>
      </w:tr>
      <w:tr w:rsidR="00BA3A70" w:rsidRPr="004D139E" w14:paraId="3613146E" w14:textId="77777777" w:rsidTr="00AA6C61">
        <w:trPr>
          <w:ins w:id="2049" w:author="Ericsson User" w:date="2023-11-02T14:49:00Z"/>
        </w:trPr>
        <w:tc>
          <w:tcPr>
            <w:tcW w:w="846" w:type="dxa"/>
            <w:tcBorders>
              <w:top w:val="nil"/>
              <w:left w:val="single" w:sz="4" w:space="0" w:color="auto"/>
              <w:bottom w:val="nil"/>
              <w:right w:val="single" w:sz="4" w:space="0" w:color="auto"/>
            </w:tcBorders>
          </w:tcPr>
          <w:p w14:paraId="16FF71E1" w14:textId="77777777" w:rsidR="00BA3A70" w:rsidRPr="004D139E" w:rsidRDefault="00BA3A70" w:rsidP="00AA6C61">
            <w:pPr>
              <w:pStyle w:val="TAC"/>
              <w:rPr>
                <w:ins w:id="2050" w:author="Ericsson User" w:date="2023-11-02T14:49:00Z"/>
              </w:rPr>
            </w:pPr>
          </w:p>
        </w:tc>
        <w:tc>
          <w:tcPr>
            <w:tcW w:w="781" w:type="dxa"/>
            <w:tcBorders>
              <w:top w:val="nil"/>
              <w:left w:val="single" w:sz="4" w:space="0" w:color="auto"/>
              <w:bottom w:val="nil"/>
              <w:right w:val="single" w:sz="4" w:space="0" w:color="auto"/>
            </w:tcBorders>
          </w:tcPr>
          <w:p w14:paraId="60C071BB" w14:textId="77777777" w:rsidR="00BA3A70" w:rsidRPr="004D139E" w:rsidRDefault="00BA3A70" w:rsidP="00AA6C61">
            <w:pPr>
              <w:pStyle w:val="TAC"/>
              <w:rPr>
                <w:ins w:id="2051" w:author="Ericsson User" w:date="2023-11-02T14:49:00Z"/>
              </w:rPr>
            </w:pPr>
          </w:p>
        </w:tc>
        <w:tc>
          <w:tcPr>
            <w:tcW w:w="709" w:type="dxa"/>
            <w:tcBorders>
              <w:top w:val="nil"/>
              <w:left w:val="single" w:sz="4" w:space="0" w:color="auto"/>
              <w:bottom w:val="nil"/>
              <w:right w:val="single" w:sz="4" w:space="0" w:color="auto"/>
            </w:tcBorders>
          </w:tcPr>
          <w:p w14:paraId="51D802D7" w14:textId="77777777" w:rsidR="00BA3A70" w:rsidRPr="004D139E" w:rsidRDefault="00BA3A70" w:rsidP="00AA6C61">
            <w:pPr>
              <w:pStyle w:val="TAC"/>
              <w:rPr>
                <w:ins w:id="2052" w:author="Ericsson User" w:date="2023-11-02T14:49:00Z"/>
              </w:rPr>
            </w:pPr>
          </w:p>
        </w:tc>
        <w:tc>
          <w:tcPr>
            <w:tcW w:w="709" w:type="dxa"/>
            <w:tcBorders>
              <w:top w:val="nil"/>
              <w:left w:val="single" w:sz="4" w:space="0" w:color="auto"/>
              <w:bottom w:val="nil"/>
              <w:right w:val="single" w:sz="4" w:space="0" w:color="auto"/>
            </w:tcBorders>
          </w:tcPr>
          <w:p w14:paraId="66F1C37A" w14:textId="77777777" w:rsidR="00BA3A70" w:rsidRPr="004D139E" w:rsidRDefault="00BA3A70" w:rsidP="00AA6C61">
            <w:pPr>
              <w:pStyle w:val="TAC"/>
              <w:rPr>
                <w:ins w:id="2053" w:author="Ericsson User" w:date="2023-11-02T14:49:00Z"/>
              </w:rPr>
            </w:pPr>
          </w:p>
        </w:tc>
        <w:tc>
          <w:tcPr>
            <w:tcW w:w="674" w:type="dxa"/>
            <w:tcBorders>
              <w:top w:val="nil"/>
              <w:left w:val="single" w:sz="4" w:space="0" w:color="auto"/>
              <w:bottom w:val="nil"/>
              <w:right w:val="single" w:sz="4" w:space="0" w:color="auto"/>
            </w:tcBorders>
          </w:tcPr>
          <w:p w14:paraId="63E50333" w14:textId="77777777" w:rsidR="00BA3A70" w:rsidRPr="004D139E" w:rsidRDefault="00BA3A70" w:rsidP="00AA6C61">
            <w:pPr>
              <w:pStyle w:val="TAC"/>
              <w:rPr>
                <w:ins w:id="2054" w:author="Ericsson User" w:date="2023-11-02T14:49:00Z"/>
              </w:rPr>
            </w:pPr>
          </w:p>
        </w:tc>
        <w:tc>
          <w:tcPr>
            <w:tcW w:w="1167" w:type="dxa"/>
            <w:tcBorders>
              <w:top w:val="nil"/>
              <w:left w:val="single" w:sz="4" w:space="0" w:color="auto"/>
              <w:bottom w:val="nil"/>
              <w:right w:val="single" w:sz="4" w:space="0" w:color="auto"/>
            </w:tcBorders>
          </w:tcPr>
          <w:p w14:paraId="63B89A3C" w14:textId="77777777" w:rsidR="00BA3A70" w:rsidRPr="004D139E" w:rsidRDefault="00BA3A70" w:rsidP="00AA6C61">
            <w:pPr>
              <w:pStyle w:val="TAC"/>
              <w:rPr>
                <w:ins w:id="2055" w:author="Ericsson User" w:date="2023-11-02T14:49:00Z"/>
              </w:rPr>
            </w:pPr>
          </w:p>
        </w:tc>
        <w:tc>
          <w:tcPr>
            <w:tcW w:w="708" w:type="dxa"/>
            <w:tcBorders>
              <w:top w:val="nil"/>
              <w:left w:val="single" w:sz="4" w:space="0" w:color="auto"/>
              <w:bottom w:val="single" w:sz="4" w:space="0" w:color="auto"/>
              <w:right w:val="single" w:sz="4" w:space="0" w:color="auto"/>
            </w:tcBorders>
          </w:tcPr>
          <w:p w14:paraId="3C01E06A" w14:textId="77777777" w:rsidR="00BA3A70" w:rsidRPr="004D139E" w:rsidRDefault="00BA3A70" w:rsidP="00AA6C61">
            <w:pPr>
              <w:pStyle w:val="TAC"/>
              <w:rPr>
                <w:ins w:id="2056" w:author="Ericsson User" w:date="2023-11-02T14:49:00Z"/>
                <w:rFonts w:cs="Arial"/>
                <w:szCs w:val="18"/>
              </w:rPr>
            </w:pPr>
            <w:ins w:id="2057" w:author="Ericsson User" w:date="2023-11-02T14:49:00Z">
              <w:r w:rsidRPr="00E45426">
                <w:t>Mid</w:t>
              </w:r>
            </w:ins>
          </w:p>
        </w:tc>
        <w:tc>
          <w:tcPr>
            <w:tcW w:w="1099" w:type="dxa"/>
            <w:tcBorders>
              <w:top w:val="nil"/>
              <w:left w:val="single" w:sz="4" w:space="0" w:color="auto"/>
              <w:bottom w:val="single" w:sz="4" w:space="0" w:color="auto"/>
              <w:right w:val="single" w:sz="4" w:space="0" w:color="auto"/>
            </w:tcBorders>
          </w:tcPr>
          <w:p w14:paraId="2F0B1C93" w14:textId="77777777" w:rsidR="00BA3A70" w:rsidRPr="004D139E" w:rsidRDefault="00BA3A70" w:rsidP="00AA6C61">
            <w:pPr>
              <w:pStyle w:val="TAC"/>
              <w:rPr>
                <w:ins w:id="2058" w:author="Ericsson User" w:date="2023-11-02T14:49:00Z"/>
                <w:rFonts w:cs="Arial"/>
                <w:szCs w:val="18"/>
              </w:rPr>
            </w:pPr>
            <w:ins w:id="2059" w:author="Ericsson User" w:date="2023-11-02T14:49:00Z">
              <w:r>
                <w:t>3639.96</w:t>
              </w:r>
            </w:ins>
          </w:p>
        </w:tc>
        <w:tc>
          <w:tcPr>
            <w:tcW w:w="991" w:type="dxa"/>
            <w:tcBorders>
              <w:top w:val="nil"/>
              <w:left w:val="single" w:sz="4" w:space="0" w:color="auto"/>
              <w:bottom w:val="single" w:sz="4" w:space="0" w:color="auto"/>
              <w:right w:val="single" w:sz="4" w:space="0" w:color="auto"/>
            </w:tcBorders>
          </w:tcPr>
          <w:p w14:paraId="5853F39D" w14:textId="77777777" w:rsidR="00BA3A70" w:rsidRPr="004D139E" w:rsidRDefault="00BA3A70" w:rsidP="00AA6C61">
            <w:pPr>
              <w:pStyle w:val="TAC"/>
              <w:rPr>
                <w:ins w:id="2060" w:author="Ericsson User" w:date="2023-11-02T14:49:00Z"/>
                <w:rFonts w:cs="Arial"/>
                <w:szCs w:val="18"/>
              </w:rPr>
            </w:pPr>
            <w:ins w:id="2061" w:author="Ericsson User" w:date="2023-11-02T14:49:00Z">
              <w:r>
                <w:rPr>
                  <w:lang w:val="sv-SE"/>
                </w:rPr>
                <w:t>642664</w:t>
              </w:r>
            </w:ins>
          </w:p>
        </w:tc>
        <w:tc>
          <w:tcPr>
            <w:tcW w:w="991" w:type="dxa"/>
            <w:tcBorders>
              <w:top w:val="nil"/>
              <w:left w:val="single" w:sz="4" w:space="0" w:color="auto"/>
              <w:bottom w:val="single" w:sz="4" w:space="0" w:color="auto"/>
              <w:right w:val="single" w:sz="4" w:space="0" w:color="auto"/>
            </w:tcBorders>
          </w:tcPr>
          <w:p w14:paraId="27B5C16D" w14:textId="77777777" w:rsidR="00BA3A70" w:rsidRPr="004D139E" w:rsidRDefault="00BA3A70" w:rsidP="00AA6C61">
            <w:pPr>
              <w:pStyle w:val="TAC"/>
              <w:rPr>
                <w:ins w:id="2062" w:author="Ericsson User" w:date="2023-11-02T14:49:00Z"/>
                <w:rFonts w:cs="Arial"/>
                <w:szCs w:val="18"/>
              </w:rPr>
            </w:pPr>
            <w:ins w:id="2063" w:author="Ericsson User" w:date="2023-11-02T14:49:00Z">
              <w:r>
                <w:t>3612.06</w:t>
              </w:r>
            </w:ins>
          </w:p>
        </w:tc>
        <w:tc>
          <w:tcPr>
            <w:tcW w:w="992" w:type="dxa"/>
            <w:tcBorders>
              <w:top w:val="nil"/>
              <w:left w:val="single" w:sz="4" w:space="0" w:color="auto"/>
              <w:bottom w:val="single" w:sz="4" w:space="0" w:color="auto"/>
              <w:right w:val="single" w:sz="4" w:space="0" w:color="auto"/>
            </w:tcBorders>
          </w:tcPr>
          <w:p w14:paraId="02CA41F3" w14:textId="77777777" w:rsidR="00BA3A70" w:rsidRPr="004D139E" w:rsidRDefault="00BA3A70" w:rsidP="00AA6C61">
            <w:pPr>
              <w:pStyle w:val="TAC"/>
              <w:rPr>
                <w:ins w:id="2064" w:author="Ericsson User" w:date="2023-11-02T14:49:00Z"/>
                <w:rFonts w:cs="Arial"/>
                <w:szCs w:val="18"/>
              </w:rPr>
            </w:pPr>
            <w:ins w:id="2065" w:author="Ericsson User" w:date="2023-11-02T14:49:00Z">
              <w:r>
                <w:t>640804</w:t>
              </w:r>
            </w:ins>
          </w:p>
        </w:tc>
        <w:tc>
          <w:tcPr>
            <w:tcW w:w="696" w:type="dxa"/>
            <w:tcBorders>
              <w:top w:val="nil"/>
              <w:left w:val="single" w:sz="4" w:space="0" w:color="auto"/>
              <w:bottom w:val="single" w:sz="4" w:space="0" w:color="auto"/>
              <w:right w:val="single" w:sz="4" w:space="0" w:color="auto"/>
            </w:tcBorders>
          </w:tcPr>
          <w:p w14:paraId="2450C878" w14:textId="77777777" w:rsidR="00BA3A70" w:rsidRPr="004D139E" w:rsidRDefault="00BA3A70" w:rsidP="00AA6C61">
            <w:pPr>
              <w:pStyle w:val="TAC"/>
              <w:rPr>
                <w:ins w:id="2066" w:author="Ericsson User" w:date="2023-11-02T14:49:00Z"/>
                <w:rFonts w:cs="Arial"/>
                <w:szCs w:val="18"/>
              </w:rPr>
            </w:pPr>
            <w:ins w:id="2067" w:author="Ericsson User" w:date="2023-11-02T14:49:00Z">
              <w:r>
                <w:t>102</w:t>
              </w:r>
            </w:ins>
          </w:p>
        </w:tc>
        <w:tc>
          <w:tcPr>
            <w:tcW w:w="652" w:type="dxa"/>
            <w:tcBorders>
              <w:top w:val="nil"/>
              <w:left w:val="single" w:sz="4" w:space="0" w:color="auto"/>
              <w:bottom w:val="nil"/>
              <w:right w:val="single" w:sz="4" w:space="0" w:color="auto"/>
            </w:tcBorders>
          </w:tcPr>
          <w:p w14:paraId="4A27581F" w14:textId="77777777" w:rsidR="00BA3A70" w:rsidRPr="004D139E" w:rsidRDefault="00BA3A70" w:rsidP="00AA6C61">
            <w:pPr>
              <w:pStyle w:val="TAC"/>
              <w:rPr>
                <w:ins w:id="2068"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626C7467" w14:textId="77777777" w:rsidR="00BA3A70" w:rsidRPr="004D139E" w:rsidRDefault="00BA3A70" w:rsidP="00AA6C61">
            <w:pPr>
              <w:pStyle w:val="TAC"/>
              <w:rPr>
                <w:ins w:id="2069" w:author="Ericsson User" w:date="2023-11-02T14:49:00Z"/>
                <w:rFonts w:cs="Arial"/>
                <w:szCs w:val="18"/>
              </w:rPr>
            </w:pPr>
            <w:ins w:id="2070" w:author="Ericsson User" w:date="2023-11-02T14:49:00Z">
              <w:r>
                <w:t>7940</w:t>
              </w:r>
            </w:ins>
          </w:p>
        </w:tc>
        <w:tc>
          <w:tcPr>
            <w:tcW w:w="991" w:type="dxa"/>
            <w:tcBorders>
              <w:top w:val="single" w:sz="4" w:space="0" w:color="auto"/>
              <w:left w:val="single" w:sz="4" w:space="0" w:color="auto"/>
              <w:bottom w:val="single" w:sz="4" w:space="0" w:color="auto"/>
              <w:right w:val="single" w:sz="4" w:space="0" w:color="auto"/>
            </w:tcBorders>
          </w:tcPr>
          <w:p w14:paraId="75BA76C5" w14:textId="77777777" w:rsidR="00BA3A70" w:rsidRPr="004D139E" w:rsidRDefault="00BA3A70" w:rsidP="00AA6C61">
            <w:pPr>
              <w:pStyle w:val="TAC"/>
              <w:rPr>
                <w:ins w:id="2071" w:author="Ericsson User" w:date="2023-11-02T14:49:00Z"/>
                <w:rFonts w:cs="Arial"/>
                <w:szCs w:val="18"/>
              </w:rPr>
            </w:pPr>
            <w:ins w:id="2072" w:author="Ericsson User" w:date="2023-11-02T14:49:00Z">
              <w:r>
                <w:rPr>
                  <w:lang w:val="sv-SE"/>
                </w:rPr>
                <w:t>642336</w:t>
              </w:r>
            </w:ins>
          </w:p>
        </w:tc>
        <w:tc>
          <w:tcPr>
            <w:tcW w:w="585" w:type="dxa"/>
            <w:tcBorders>
              <w:top w:val="single" w:sz="4" w:space="0" w:color="auto"/>
              <w:left w:val="single" w:sz="4" w:space="0" w:color="auto"/>
              <w:bottom w:val="single" w:sz="4" w:space="0" w:color="auto"/>
              <w:right w:val="single" w:sz="4" w:space="0" w:color="auto"/>
            </w:tcBorders>
          </w:tcPr>
          <w:p w14:paraId="0D6B5E3A" w14:textId="77777777" w:rsidR="00BA3A70" w:rsidRPr="004D139E" w:rsidRDefault="00BA3A70" w:rsidP="00AA6C61">
            <w:pPr>
              <w:pStyle w:val="TAC"/>
              <w:rPr>
                <w:ins w:id="2073" w:author="Ericsson User" w:date="2023-11-02T14:49:00Z"/>
                <w:rFonts w:cs="Arial"/>
                <w:szCs w:val="18"/>
              </w:rPr>
            </w:pPr>
            <w:ins w:id="2074" w:author="Ericsson User" w:date="2023-11-02T14:49:00Z">
              <w:r>
                <w:t>8</w:t>
              </w:r>
            </w:ins>
          </w:p>
        </w:tc>
        <w:tc>
          <w:tcPr>
            <w:tcW w:w="850" w:type="dxa"/>
            <w:tcBorders>
              <w:top w:val="single" w:sz="4" w:space="0" w:color="auto"/>
              <w:left w:val="single" w:sz="4" w:space="0" w:color="auto"/>
              <w:bottom w:val="single" w:sz="4" w:space="0" w:color="auto"/>
              <w:right w:val="single" w:sz="4" w:space="0" w:color="auto"/>
            </w:tcBorders>
          </w:tcPr>
          <w:p w14:paraId="6B0A97E2" w14:textId="77777777" w:rsidR="00BA3A70" w:rsidRPr="004D139E" w:rsidRDefault="00BA3A70" w:rsidP="00AA6C61">
            <w:pPr>
              <w:pStyle w:val="TAC"/>
              <w:rPr>
                <w:ins w:id="2075" w:author="Ericsson User" w:date="2023-11-02T14:49:00Z"/>
                <w:rFonts w:cs="Arial"/>
                <w:szCs w:val="18"/>
              </w:rPr>
            </w:pPr>
            <w:ins w:id="2076" w:author="Ericsson User" w:date="2023-11-02T14:49:00Z">
              <w:r>
                <w:rPr>
                  <w:bCs/>
                </w:rPr>
                <w:t>3</w:t>
              </w:r>
            </w:ins>
          </w:p>
        </w:tc>
        <w:tc>
          <w:tcPr>
            <w:tcW w:w="707" w:type="dxa"/>
            <w:tcBorders>
              <w:top w:val="single" w:sz="4" w:space="0" w:color="auto"/>
              <w:left w:val="single" w:sz="4" w:space="0" w:color="auto"/>
              <w:bottom w:val="single" w:sz="4" w:space="0" w:color="auto"/>
              <w:right w:val="single" w:sz="4" w:space="0" w:color="auto"/>
            </w:tcBorders>
          </w:tcPr>
          <w:p w14:paraId="10719784" w14:textId="77777777" w:rsidR="00BA3A70" w:rsidRPr="004D139E" w:rsidRDefault="00BA3A70" w:rsidP="00AA6C61">
            <w:pPr>
              <w:pStyle w:val="TAC"/>
              <w:rPr>
                <w:ins w:id="2077" w:author="Ericsson User" w:date="2023-11-02T14:49:00Z"/>
                <w:rFonts w:cs="Arial"/>
                <w:szCs w:val="18"/>
              </w:rPr>
            </w:pPr>
            <w:ins w:id="2078" w:author="Ericsson User" w:date="2023-11-02T14:49: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70CE5155" w14:textId="77777777" w:rsidR="00BA3A70" w:rsidRPr="00323BA3" w:rsidRDefault="00BA3A70" w:rsidP="00AA6C61">
            <w:pPr>
              <w:pStyle w:val="TAC"/>
              <w:rPr>
                <w:ins w:id="2079" w:author="Ericsson User" w:date="2023-11-02T14:49:00Z"/>
                <w:b/>
                <w:bCs/>
              </w:rPr>
            </w:pPr>
            <w:ins w:id="2080" w:author="Ericsson User" w:date="2023-11-02T14:49:00Z">
              <w:r>
                <w:rPr>
                  <w:bCs/>
                </w:rPr>
                <w:t>107</w:t>
              </w:r>
            </w:ins>
          </w:p>
        </w:tc>
      </w:tr>
      <w:tr w:rsidR="00BA3A70" w:rsidRPr="004D139E" w14:paraId="461BF2F5" w14:textId="77777777" w:rsidTr="00AA6C61">
        <w:trPr>
          <w:ins w:id="2081" w:author="Ericsson User" w:date="2023-11-02T14:49:00Z"/>
        </w:trPr>
        <w:tc>
          <w:tcPr>
            <w:tcW w:w="846" w:type="dxa"/>
            <w:tcBorders>
              <w:top w:val="nil"/>
              <w:left w:val="single" w:sz="4" w:space="0" w:color="auto"/>
              <w:bottom w:val="single" w:sz="4" w:space="0" w:color="auto"/>
              <w:right w:val="single" w:sz="4" w:space="0" w:color="auto"/>
            </w:tcBorders>
          </w:tcPr>
          <w:p w14:paraId="15037ED4" w14:textId="77777777" w:rsidR="00BA3A70" w:rsidRPr="004D139E" w:rsidRDefault="00BA3A70" w:rsidP="00AA6C61">
            <w:pPr>
              <w:pStyle w:val="TAC"/>
              <w:rPr>
                <w:ins w:id="2082" w:author="Ericsson User" w:date="2023-11-02T14:49:00Z"/>
              </w:rPr>
            </w:pPr>
          </w:p>
        </w:tc>
        <w:tc>
          <w:tcPr>
            <w:tcW w:w="781" w:type="dxa"/>
            <w:tcBorders>
              <w:top w:val="nil"/>
              <w:left w:val="single" w:sz="4" w:space="0" w:color="auto"/>
              <w:bottom w:val="single" w:sz="4" w:space="0" w:color="auto"/>
              <w:right w:val="single" w:sz="4" w:space="0" w:color="auto"/>
            </w:tcBorders>
          </w:tcPr>
          <w:p w14:paraId="42254DB4" w14:textId="77777777" w:rsidR="00BA3A70" w:rsidRPr="004D139E" w:rsidRDefault="00BA3A70" w:rsidP="00AA6C61">
            <w:pPr>
              <w:pStyle w:val="TAC"/>
              <w:rPr>
                <w:ins w:id="2083" w:author="Ericsson User" w:date="2023-11-02T14:49:00Z"/>
              </w:rPr>
            </w:pPr>
          </w:p>
        </w:tc>
        <w:tc>
          <w:tcPr>
            <w:tcW w:w="709" w:type="dxa"/>
            <w:tcBorders>
              <w:top w:val="nil"/>
              <w:left w:val="single" w:sz="4" w:space="0" w:color="auto"/>
              <w:bottom w:val="single" w:sz="4" w:space="0" w:color="auto"/>
              <w:right w:val="single" w:sz="4" w:space="0" w:color="auto"/>
            </w:tcBorders>
          </w:tcPr>
          <w:p w14:paraId="2C22BF32" w14:textId="77777777" w:rsidR="00BA3A70" w:rsidRPr="004D139E" w:rsidRDefault="00BA3A70" w:rsidP="00AA6C61">
            <w:pPr>
              <w:pStyle w:val="TAC"/>
              <w:rPr>
                <w:ins w:id="2084" w:author="Ericsson User" w:date="2023-11-02T14:49:00Z"/>
              </w:rPr>
            </w:pPr>
          </w:p>
        </w:tc>
        <w:tc>
          <w:tcPr>
            <w:tcW w:w="709" w:type="dxa"/>
            <w:tcBorders>
              <w:top w:val="nil"/>
              <w:left w:val="single" w:sz="4" w:space="0" w:color="auto"/>
              <w:bottom w:val="single" w:sz="4" w:space="0" w:color="auto"/>
              <w:right w:val="single" w:sz="4" w:space="0" w:color="auto"/>
            </w:tcBorders>
          </w:tcPr>
          <w:p w14:paraId="4C0D9B9C" w14:textId="77777777" w:rsidR="00BA3A70" w:rsidRPr="004D139E" w:rsidRDefault="00BA3A70" w:rsidP="00AA6C61">
            <w:pPr>
              <w:pStyle w:val="TAC"/>
              <w:rPr>
                <w:ins w:id="2085" w:author="Ericsson User" w:date="2023-11-02T14:49:00Z"/>
              </w:rPr>
            </w:pPr>
          </w:p>
        </w:tc>
        <w:tc>
          <w:tcPr>
            <w:tcW w:w="674" w:type="dxa"/>
            <w:tcBorders>
              <w:top w:val="nil"/>
              <w:left w:val="single" w:sz="4" w:space="0" w:color="auto"/>
              <w:bottom w:val="single" w:sz="4" w:space="0" w:color="auto"/>
              <w:right w:val="single" w:sz="4" w:space="0" w:color="auto"/>
            </w:tcBorders>
          </w:tcPr>
          <w:p w14:paraId="41177D39" w14:textId="77777777" w:rsidR="00BA3A70" w:rsidRPr="004D139E" w:rsidRDefault="00BA3A70" w:rsidP="00AA6C61">
            <w:pPr>
              <w:pStyle w:val="TAC"/>
              <w:rPr>
                <w:ins w:id="2086" w:author="Ericsson User" w:date="2023-11-02T14:49:00Z"/>
              </w:rPr>
            </w:pPr>
          </w:p>
        </w:tc>
        <w:tc>
          <w:tcPr>
            <w:tcW w:w="1167" w:type="dxa"/>
            <w:tcBorders>
              <w:top w:val="nil"/>
              <w:left w:val="single" w:sz="4" w:space="0" w:color="auto"/>
              <w:bottom w:val="single" w:sz="4" w:space="0" w:color="auto"/>
              <w:right w:val="single" w:sz="4" w:space="0" w:color="auto"/>
            </w:tcBorders>
          </w:tcPr>
          <w:p w14:paraId="3D2BCD79" w14:textId="77777777" w:rsidR="00BA3A70" w:rsidRPr="004D139E" w:rsidRDefault="00BA3A70" w:rsidP="00AA6C61">
            <w:pPr>
              <w:pStyle w:val="TAC"/>
              <w:rPr>
                <w:ins w:id="2087" w:author="Ericsson User" w:date="2023-11-02T14:49:00Z"/>
              </w:rPr>
            </w:pPr>
          </w:p>
        </w:tc>
        <w:tc>
          <w:tcPr>
            <w:tcW w:w="708" w:type="dxa"/>
            <w:tcBorders>
              <w:top w:val="single" w:sz="4" w:space="0" w:color="auto"/>
              <w:left w:val="single" w:sz="4" w:space="0" w:color="auto"/>
              <w:bottom w:val="single" w:sz="4" w:space="0" w:color="auto"/>
              <w:right w:val="single" w:sz="4" w:space="0" w:color="auto"/>
            </w:tcBorders>
          </w:tcPr>
          <w:p w14:paraId="547665A9" w14:textId="77777777" w:rsidR="00BA3A70" w:rsidRPr="004D139E" w:rsidRDefault="00BA3A70" w:rsidP="00AA6C61">
            <w:pPr>
              <w:pStyle w:val="TAC"/>
              <w:rPr>
                <w:ins w:id="2088" w:author="Ericsson User" w:date="2023-11-02T14:49:00Z"/>
                <w:rFonts w:cs="Arial"/>
                <w:szCs w:val="18"/>
              </w:rPr>
            </w:pPr>
            <w:ins w:id="2089" w:author="Ericsson User" w:date="2023-11-02T14:49: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5D26E1E7" w14:textId="77777777" w:rsidR="00BA3A70" w:rsidRPr="004D139E" w:rsidRDefault="00BA3A70" w:rsidP="00AA6C61">
            <w:pPr>
              <w:pStyle w:val="TAC"/>
              <w:rPr>
                <w:ins w:id="2090" w:author="Ericsson User" w:date="2023-11-02T14:49:00Z"/>
                <w:rFonts w:cs="Arial"/>
                <w:szCs w:val="18"/>
              </w:rPr>
            </w:pPr>
            <w:ins w:id="2091" w:author="Ericsson User" w:date="2023-11-02T14:49:00Z">
              <w:r>
                <w:t>3690</w:t>
              </w:r>
            </w:ins>
          </w:p>
        </w:tc>
        <w:tc>
          <w:tcPr>
            <w:tcW w:w="991" w:type="dxa"/>
            <w:tcBorders>
              <w:top w:val="single" w:sz="4" w:space="0" w:color="auto"/>
              <w:left w:val="single" w:sz="4" w:space="0" w:color="auto"/>
              <w:bottom w:val="single" w:sz="4" w:space="0" w:color="auto"/>
              <w:right w:val="single" w:sz="4" w:space="0" w:color="auto"/>
            </w:tcBorders>
          </w:tcPr>
          <w:p w14:paraId="37B54F22" w14:textId="77777777" w:rsidR="00BA3A70" w:rsidRPr="004D139E" w:rsidRDefault="00BA3A70" w:rsidP="00AA6C61">
            <w:pPr>
              <w:pStyle w:val="TAC"/>
              <w:rPr>
                <w:ins w:id="2092" w:author="Ericsson User" w:date="2023-11-02T14:49:00Z"/>
                <w:rFonts w:cs="Arial"/>
                <w:szCs w:val="18"/>
              </w:rPr>
            </w:pPr>
            <w:ins w:id="2093" w:author="Ericsson User" w:date="2023-11-02T14:49:00Z">
              <w:r>
                <w:t>646000</w:t>
              </w:r>
            </w:ins>
          </w:p>
        </w:tc>
        <w:tc>
          <w:tcPr>
            <w:tcW w:w="991" w:type="dxa"/>
            <w:tcBorders>
              <w:top w:val="single" w:sz="4" w:space="0" w:color="auto"/>
              <w:left w:val="single" w:sz="4" w:space="0" w:color="auto"/>
              <w:bottom w:val="single" w:sz="4" w:space="0" w:color="auto"/>
              <w:right w:val="single" w:sz="4" w:space="0" w:color="auto"/>
            </w:tcBorders>
          </w:tcPr>
          <w:p w14:paraId="41A99AA0" w14:textId="77777777" w:rsidR="00BA3A70" w:rsidRPr="004D139E" w:rsidRDefault="00BA3A70" w:rsidP="00AA6C61">
            <w:pPr>
              <w:pStyle w:val="TAC"/>
              <w:rPr>
                <w:ins w:id="2094" w:author="Ericsson User" w:date="2023-11-02T14:49:00Z"/>
                <w:rFonts w:cs="Arial"/>
                <w:szCs w:val="18"/>
              </w:rPr>
            </w:pPr>
            <w:ins w:id="2095" w:author="Ericsson User" w:date="2023-11-02T14:49:00Z">
              <w:r>
                <w:t>3589.74</w:t>
              </w:r>
            </w:ins>
          </w:p>
        </w:tc>
        <w:tc>
          <w:tcPr>
            <w:tcW w:w="992" w:type="dxa"/>
            <w:tcBorders>
              <w:top w:val="single" w:sz="4" w:space="0" w:color="auto"/>
              <w:left w:val="single" w:sz="4" w:space="0" w:color="auto"/>
              <w:bottom w:val="single" w:sz="4" w:space="0" w:color="auto"/>
              <w:right w:val="single" w:sz="4" w:space="0" w:color="auto"/>
            </w:tcBorders>
          </w:tcPr>
          <w:p w14:paraId="229DCCB6" w14:textId="77777777" w:rsidR="00BA3A70" w:rsidRPr="004D139E" w:rsidRDefault="00BA3A70" w:rsidP="00AA6C61">
            <w:pPr>
              <w:pStyle w:val="TAC"/>
              <w:rPr>
                <w:ins w:id="2096" w:author="Ericsson User" w:date="2023-11-02T14:49:00Z"/>
                <w:rFonts w:cs="Arial"/>
                <w:szCs w:val="18"/>
              </w:rPr>
            </w:pPr>
            <w:ins w:id="2097" w:author="Ericsson User" w:date="2023-11-02T14:49:00Z">
              <w:r>
                <w:t>639316</w:t>
              </w:r>
            </w:ins>
          </w:p>
        </w:tc>
        <w:tc>
          <w:tcPr>
            <w:tcW w:w="696" w:type="dxa"/>
            <w:tcBorders>
              <w:top w:val="single" w:sz="4" w:space="0" w:color="auto"/>
              <w:left w:val="single" w:sz="4" w:space="0" w:color="auto"/>
              <w:bottom w:val="single" w:sz="4" w:space="0" w:color="auto"/>
              <w:right w:val="single" w:sz="4" w:space="0" w:color="auto"/>
            </w:tcBorders>
          </w:tcPr>
          <w:p w14:paraId="1AC31AC4" w14:textId="77777777" w:rsidR="00BA3A70" w:rsidRPr="004D139E" w:rsidRDefault="00BA3A70" w:rsidP="00AA6C61">
            <w:pPr>
              <w:pStyle w:val="TAC"/>
              <w:rPr>
                <w:ins w:id="2098" w:author="Ericsson User" w:date="2023-11-02T14:49:00Z"/>
                <w:rFonts w:cs="Arial"/>
                <w:szCs w:val="18"/>
              </w:rPr>
            </w:pPr>
            <w:ins w:id="2099" w:author="Ericsson User" w:date="2023-11-02T14:49:00Z">
              <w:r>
                <w:t>504</w:t>
              </w:r>
            </w:ins>
          </w:p>
        </w:tc>
        <w:tc>
          <w:tcPr>
            <w:tcW w:w="652" w:type="dxa"/>
            <w:tcBorders>
              <w:top w:val="nil"/>
              <w:left w:val="single" w:sz="4" w:space="0" w:color="auto"/>
              <w:bottom w:val="single" w:sz="4" w:space="0" w:color="auto"/>
              <w:right w:val="single" w:sz="4" w:space="0" w:color="auto"/>
            </w:tcBorders>
          </w:tcPr>
          <w:p w14:paraId="49E690F8" w14:textId="77777777" w:rsidR="00BA3A70" w:rsidRPr="004D139E" w:rsidRDefault="00BA3A70" w:rsidP="00AA6C61">
            <w:pPr>
              <w:pStyle w:val="TAC"/>
              <w:rPr>
                <w:ins w:id="2100" w:author="Ericsson User" w:date="2023-11-02T14:49:00Z"/>
              </w:rPr>
            </w:pPr>
          </w:p>
        </w:tc>
        <w:tc>
          <w:tcPr>
            <w:tcW w:w="771" w:type="dxa"/>
            <w:tcBorders>
              <w:top w:val="single" w:sz="4" w:space="0" w:color="auto"/>
              <w:left w:val="single" w:sz="4" w:space="0" w:color="auto"/>
              <w:bottom w:val="single" w:sz="4" w:space="0" w:color="auto"/>
              <w:right w:val="single" w:sz="4" w:space="0" w:color="auto"/>
            </w:tcBorders>
          </w:tcPr>
          <w:p w14:paraId="2D5443AD" w14:textId="77777777" w:rsidR="00BA3A70" w:rsidRPr="004D139E" w:rsidRDefault="00BA3A70" w:rsidP="00AA6C61">
            <w:pPr>
              <w:pStyle w:val="TAC"/>
              <w:rPr>
                <w:ins w:id="2101" w:author="Ericsson User" w:date="2023-11-02T14:49:00Z"/>
                <w:rFonts w:cs="Arial"/>
                <w:szCs w:val="18"/>
              </w:rPr>
            </w:pPr>
            <w:ins w:id="2102" w:author="Ericsson User" w:date="2023-11-02T14:49:00Z">
              <w:r>
                <w:t>7975</w:t>
              </w:r>
            </w:ins>
          </w:p>
        </w:tc>
        <w:tc>
          <w:tcPr>
            <w:tcW w:w="991" w:type="dxa"/>
            <w:tcBorders>
              <w:top w:val="single" w:sz="4" w:space="0" w:color="auto"/>
              <w:left w:val="single" w:sz="4" w:space="0" w:color="auto"/>
              <w:bottom w:val="single" w:sz="4" w:space="0" w:color="auto"/>
              <w:right w:val="single" w:sz="4" w:space="0" w:color="auto"/>
            </w:tcBorders>
          </w:tcPr>
          <w:p w14:paraId="14B50590" w14:textId="77777777" w:rsidR="00BA3A70" w:rsidRPr="004D139E" w:rsidRDefault="00BA3A70" w:rsidP="00AA6C61">
            <w:pPr>
              <w:pStyle w:val="TAC"/>
              <w:rPr>
                <w:ins w:id="2103" w:author="Ericsson User" w:date="2023-11-02T14:49:00Z"/>
                <w:rFonts w:cs="Arial"/>
                <w:szCs w:val="18"/>
              </w:rPr>
            </w:pPr>
            <w:ins w:id="2104" w:author="Ericsson User" w:date="2023-11-02T14:49:00Z">
              <w:r>
                <w:t>645696</w:t>
              </w:r>
            </w:ins>
          </w:p>
        </w:tc>
        <w:tc>
          <w:tcPr>
            <w:tcW w:w="585" w:type="dxa"/>
            <w:tcBorders>
              <w:top w:val="single" w:sz="4" w:space="0" w:color="auto"/>
              <w:left w:val="single" w:sz="4" w:space="0" w:color="auto"/>
              <w:bottom w:val="single" w:sz="4" w:space="0" w:color="auto"/>
              <w:right w:val="single" w:sz="4" w:space="0" w:color="auto"/>
            </w:tcBorders>
          </w:tcPr>
          <w:p w14:paraId="7FA32440" w14:textId="77777777" w:rsidR="00BA3A70" w:rsidRPr="004D139E" w:rsidRDefault="00BA3A70" w:rsidP="00AA6C61">
            <w:pPr>
              <w:pStyle w:val="TAC"/>
              <w:rPr>
                <w:ins w:id="2105" w:author="Ericsson User" w:date="2023-11-02T14:49:00Z"/>
                <w:rFonts w:cs="Arial"/>
                <w:szCs w:val="18"/>
              </w:rPr>
            </w:pPr>
            <w:ins w:id="2106" w:author="Ericsson User" w:date="2023-11-02T14:49:00Z">
              <w:r>
                <w:t>8</w:t>
              </w:r>
            </w:ins>
          </w:p>
        </w:tc>
        <w:tc>
          <w:tcPr>
            <w:tcW w:w="850" w:type="dxa"/>
            <w:tcBorders>
              <w:top w:val="single" w:sz="4" w:space="0" w:color="auto"/>
              <w:left w:val="single" w:sz="4" w:space="0" w:color="auto"/>
              <w:bottom w:val="single" w:sz="4" w:space="0" w:color="auto"/>
              <w:right w:val="single" w:sz="4" w:space="0" w:color="auto"/>
            </w:tcBorders>
          </w:tcPr>
          <w:p w14:paraId="30B29B45" w14:textId="77777777" w:rsidR="00BA3A70" w:rsidRPr="004D139E" w:rsidRDefault="00BA3A70" w:rsidP="00AA6C61">
            <w:pPr>
              <w:pStyle w:val="TAC"/>
              <w:rPr>
                <w:ins w:id="2107" w:author="Ericsson User" w:date="2023-11-02T14:49:00Z"/>
                <w:rFonts w:cs="Arial"/>
                <w:szCs w:val="18"/>
              </w:rPr>
            </w:pPr>
            <w:ins w:id="2108" w:author="Ericsson User" w:date="2023-11-02T14:49:00Z">
              <w:r>
                <w:rPr>
                  <w:bCs/>
                </w:rPr>
                <w:t>1</w:t>
              </w:r>
            </w:ins>
          </w:p>
        </w:tc>
        <w:tc>
          <w:tcPr>
            <w:tcW w:w="707" w:type="dxa"/>
            <w:tcBorders>
              <w:top w:val="single" w:sz="4" w:space="0" w:color="auto"/>
              <w:left w:val="single" w:sz="4" w:space="0" w:color="auto"/>
              <w:bottom w:val="single" w:sz="4" w:space="0" w:color="auto"/>
              <w:right w:val="single" w:sz="4" w:space="0" w:color="auto"/>
            </w:tcBorders>
          </w:tcPr>
          <w:p w14:paraId="4EFB6ED2" w14:textId="77777777" w:rsidR="00BA3A70" w:rsidRPr="004D139E" w:rsidRDefault="00BA3A70" w:rsidP="00AA6C61">
            <w:pPr>
              <w:pStyle w:val="TAC"/>
              <w:rPr>
                <w:ins w:id="2109" w:author="Ericsson User" w:date="2023-11-02T14:49:00Z"/>
                <w:rFonts w:cs="Arial"/>
                <w:szCs w:val="18"/>
              </w:rPr>
            </w:pPr>
            <w:moveToRangeStart w:id="2110" w:author="Ericsson User" w:date="2023-11-02T14:24:00Z" w:name="move149827527"/>
            <w:ins w:id="2111" w:author="Ericsson User" w:date="2023-11-02T14:24:00Z">
              <w:r>
                <w:rPr>
                  <w:bCs/>
                </w:rPr>
                <w:t>1 (6)</w:t>
              </w:r>
            </w:ins>
            <w:moveToRangeEnd w:id="2110"/>
          </w:p>
        </w:tc>
        <w:tc>
          <w:tcPr>
            <w:tcW w:w="669" w:type="dxa"/>
            <w:tcBorders>
              <w:top w:val="single" w:sz="4" w:space="0" w:color="auto"/>
              <w:left w:val="single" w:sz="4" w:space="0" w:color="auto"/>
              <w:bottom w:val="single" w:sz="4" w:space="0" w:color="auto"/>
              <w:right w:val="single" w:sz="4" w:space="0" w:color="auto"/>
            </w:tcBorders>
          </w:tcPr>
          <w:p w14:paraId="1ED75671" w14:textId="77777777" w:rsidR="00BA3A70" w:rsidRPr="00953DA6" w:rsidRDefault="00BA3A70" w:rsidP="00AA6C61">
            <w:pPr>
              <w:pStyle w:val="TAC"/>
              <w:rPr>
                <w:ins w:id="2112" w:author="Ericsson User" w:date="2023-11-02T14:49:00Z"/>
                <w:b/>
                <w:bCs/>
              </w:rPr>
            </w:pPr>
            <w:ins w:id="2113" w:author="Ericsson User" w:date="2023-11-02T14:49:00Z">
              <w:r>
                <w:rPr>
                  <w:bCs/>
                </w:rPr>
                <w:t>511</w:t>
              </w:r>
            </w:ins>
          </w:p>
        </w:tc>
      </w:tr>
      <w:tr w:rsidR="00BA3A70" w:rsidRPr="004D139E" w14:paraId="11C42464" w14:textId="77777777" w:rsidTr="00AA6C61">
        <w:tc>
          <w:tcPr>
            <w:tcW w:w="846" w:type="dxa"/>
            <w:tcBorders>
              <w:top w:val="single" w:sz="4" w:space="0" w:color="auto"/>
              <w:left w:val="single" w:sz="4" w:space="0" w:color="auto"/>
              <w:bottom w:val="nil"/>
              <w:right w:val="single" w:sz="4" w:space="0" w:color="auto"/>
            </w:tcBorders>
          </w:tcPr>
          <w:p w14:paraId="39448CE7" w14:textId="77777777" w:rsidR="00BA3A70" w:rsidRPr="004D139E" w:rsidRDefault="00BA3A70" w:rsidP="00AA6C61">
            <w:pPr>
              <w:pStyle w:val="TAC"/>
            </w:pPr>
            <w:r w:rsidRPr="004D139E">
              <w:t>30+30</w:t>
            </w:r>
          </w:p>
        </w:tc>
        <w:tc>
          <w:tcPr>
            <w:tcW w:w="781" w:type="dxa"/>
            <w:tcBorders>
              <w:top w:val="single" w:sz="4" w:space="0" w:color="auto"/>
              <w:left w:val="single" w:sz="4" w:space="0" w:color="auto"/>
              <w:bottom w:val="nil"/>
              <w:right w:val="single" w:sz="4" w:space="0" w:color="auto"/>
            </w:tcBorders>
          </w:tcPr>
          <w:p w14:paraId="15DE42FA"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0ABC281F" w14:textId="77777777" w:rsidR="00BA3A70" w:rsidRPr="004D139E" w:rsidRDefault="00BA3A70" w:rsidP="00AA6C61">
            <w:pPr>
              <w:pStyle w:val="TAC"/>
              <w:rPr>
                <w:rFonts w:cs="Arial"/>
                <w:szCs w:val="18"/>
              </w:rPr>
            </w:pPr>
            <w:r w:rsidRPr="004D139E">
              <w:t>30</w:t>
            </w:r>
          </w:p>
        </w:tc>
        <w:tc>
          <w:tcPr>
            <w:tcW w:w="709" w:type="dxa"/>
            <w:tcBorders>
              <w:top w:val="single" w:sz="4" w:space="0" w:color="auto"/>
              <w:left w:val="single" w:sz="4" w:space="0" w:color="auto"/>
              <w:bottom w:val="nil"/>
              <w:right w:val="single" w:sz="4" w:space="0" w:color="auto"/>
            </w:tcBorders>
          </w:tcPr>
          <w:p w14:paraId="6F5BE2AF" w14:textId="77777777" w:rsidR="00BA3A70" w:rsidRPr="004D139E" w:rsidRDefault="00BA3A70" w:rsidP="00AA6C61">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331440F8" w14:textId="77777777" w:rsidR="00BA3A70" w:rsidRPr="004D139E" w:rsidRDefault="00BA3A70" w:rsidP="00AA6C61">
            <w:pPr>
              <w:pStyle w:val="TAC"/>
              <w:rPr>
                <w:rFonts w:cs="Arial"/>
                <w:szCs w:val="18"/>
              </w:rPr>
            </w:pPr>
            <w:r w:rsidRPr="004D139E">
              <w:t>160</w:t>
            </w:r>
          </w:p>
        </w:tc>
        <w:tc>
          <w:tcPr>
            <w:tcW w:w="1167" w:type="dxa"/>
            <w:tcBorders>
              <w:top w:val="single" w:sz="4" w:space="0" w:color="auto"/>
              <w:left w:val="single" w:sz="4" w:space="0" w:color="auto"/>
              <w:bottom w:val="nil"/>
              <w:right w:val="single" w:sz="4" w:space="0" w:color="auto"/>
            </w:tcBorders>
          </w:tcPr>
          <w:p w14:paraId="2B0D4B6D"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38136C90"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5C38B397" w14:textId="77777777" w:rsidR="00BA3A70" w:rsidRPr="00472BC1" w:rsidRDefault="00BA3A70" w:rsidP="00AA6C61">
            <w:pPr>
              <w:pStyle w:val="TAC"/>
              <w:spacing w:line="256" w:lineRule="auto"/>
              <w:rPr>
                <w:ins w:id="2114" w:author="Ericsson User" w:date="2023-11-11T16:14:00Z"/>
                <w:highlight w:val="cyan"/>
                <w:lang w:eastAsia="en-GB"/>
              </w:rPr>
            </w:pPr>
            <w:r w:rsidRPr="00544792">
              <w:rPr>
                <w:highlight w:val="cyan"/>
              </w:rPr>
              <w:t>3565.02</w:t>
            </w:r>
          </w:p>
          <w:p w14:paraId="064E9B8C" w14:textId="77777777" w:rsidR="00BA3A70" w:rsidRPr="00544792" w:rsidRDefault="00BA3A70" w:rsidP="00AA6C61">
            <w:pPr>
              <w:pStyle w:val="TAC"/>
              <w:rPr>
                <w:rFonts w:cs="Arial"/>
                <w:szCs w:val="18"/>
                <w:highlight w:val="cyan"/>
              </w:rPr>
            </w:pPr>
            <w:ins w:id="2115" w:author="Ericsson User" w:date="2023-11-11T16:14:00Z">
              <w:r w:rsidRPr="00472BC1">
                <w:rPr>
                  <w:highlight w:val="cyan"/>
                </w:rPr>
                <w:t>Note 8</w:t>
              </w:r>
            </w:ins>
          </w:p>
        </w:tc>
        <w:tc>
          <w:tcPr>
            <w:tcW w:w="991" w:type="dxa"/>
            <w:tcBorders>
              <w:top w:val="single" w:sz="4" w:space="0" w:color="auto"/>
              <w:left w:val="single" w:sz="4" w:space="0" w:color="auto"/>
              <w:bottom w:val="single" w:sz="4" w:space="0" w:color="auto"/>
              <w:right w:val="single" w:sz="4" w:space="0" w:color="auto"/>
            </w:tcBorders>
          </w:tcPr>
          <w:p w14:paraId="10B20EB9" w14:textId="77777777" w:rsidR="00BA3A70" w:rsidRPr="00544792" w:rsidRDefault="00BA3A70" w:rsidP="00AA6C61">
            <w:pPr>
              <w:pStyle w:val="TAC"/>
              <w:rPr>
                <w:rFonts w:cs="Arial"/>
                <w:szCs w:val="18"/>
                <w:highlight w:val="cyan"/>
              </w:rPr>
            </w:pPr>
            <w:r w:rsidRPr="00544792">
              <w:rPr>
                <w:highlight w:val="cyan"/>
              </w:rPr>
              <w:t>637668</w:t>
            </w:r>
          </w:p>
        </w:tc>
        <w:tc>
          <w:tcPr>
            <w:tcW w:w="991" w:type="dxa"/>
            <w:tcBorders>
              <w:top w:val="single" w:sz="4" w:space="0" w:color="auto"/>
              <w:left w:val="single" w:sz="4" w:space="0" w:color="auto"/>
              <w:bottom w:val="single" w:sz="4" w:space="0" w:color="auto"/>
              <w:right w:val="single" w:sz="4" w:space="0" w:color="auto"/>
            </w:tcBorders>
          </w:tcPr>
          <w:p w14:paraId="19EB7FEA" w14:textId="77777777" w:rsidR="00BA3A70" w:rsidRPr="00544792" w:rsidRDefault="00BA3A70" w:rsidP="00AA6C61">
            <w:pPr>
              <w:pStyle w:val="TAC"/>
              <w:rPr>
                <w:rFonts w:cs="Arial"/>
                <w:szCs w:val="18"/>
                <w:highlight w:val="cyan"/>
              </w:rPr>
            </w:pPr>
            <w:r w:rsidRPr="00544792">
              <w:rPr>
                <w:highlight w:val="cyan"/>
              </w:rPr>
              <w:t>3550.62</w:t>
            </w:r>
          </w:p>
        </w:tc>
        <w:tc>
          <w:tcPr>
            <w:tcW w:w="992" w:type="dxa"/>
            <w:tcBorders>
              <w:top w:val="single" w:sz="4" w:space="0" w:color="auto"/>
              <w:left w:val="single" w:sz="4" w:space="0" w:color="auto"/>
              <w:bottom w:val="single" w:sz="4" w:space="0" w:color="auto"/>
              <w:right w:val="single" w:sz="4" w:space="0" w:color="auto"/>
            </w:tcBorders>
          </w:tcPr>
          <w:p w14:paraId="7A96EA07" w14:textId="77777777" w:rsidR="00BA3A70" w:rsidRPr="00544792" w:rsidRDefault="00BA3A70" w:rsidP="00AA6C61">
            <w:pPr>
              <w:pStyle w:val="TAC"/>
              <w:rPr>
                <w:rFonts w:cs="Arial"/>
                <w:szCs w:val="18"/>
                <w:highlight w:val="cyan"/>
              </w:rPr>
            </w:pPr>
            <w:r w:rsidRPr="00544792">
              <w:rPr>
                <w:highlight w:val="cyan"/>
              </w:rPr>
              <w:t>636708</w:t>
            </w:r>
          </w:p>
        </w:tc>
        <w:tc>
          <w:tcPr>
            <w:tcW w:w="696" w:type="dxa"/>
            <w:tcBorders>
              <w:top w:val="single" w:sz="4" w:space="0" w:color="auto"/>
              <w:left w:val="single" w:sz="4" w:space="0" w:color="auto"/>
              <w:bottom w:val="single" w:sz="4" w:space="0" w:color="auto"/>
              <w:right w:val="single" w:sz="4" w:space="0" w:color="auto"/>
            </w:tcBorders>
          </w:tcPr>
          <w:p w14:paraId="0A9D0D53" w14:textId="77777777" w:rsidR="00BA3A70" w:rsidRPr="004D139E" w:rsidRDefault="00BA3A70" w:rsidP="00AA6C61">
            <w:pPr>
              <w:pStyle w:val="TAC"/>
              <w:rPr>
                <w:rFonts w:cs="Arial"/>
                <w:szCs w:val="18"/>
              </w:rPr>
            </w:pPr>
            <w:r>
              <w:t>0</w:t>
            </w:r>
          </w:p>
        </w:tc>
        <w:tc>
          <w:tcPr>
            <w:tcW w:w="652" w:type="dxa"/>
            <w:tcBorders>
              <w:top w:val="single" w:sz="4" w:space="0" w:color="auto"/>
              <w:left w:val="single" w:sz="4" w:space="0" w:color="auto"/>
              <w:bottom w:val="nil"/>
              <w:right w:val="single" w:sz="4" w:space="0" w:color="auto"/>
            </w:tcBorders>
          </w:tcPr>
          <w:p w14:paraId="4614E984" w14:textId="77777777" w:rsidR="00BA3A70" w:rsidRPr="004D139E" w:rsidRDefault="00BA3A70" w:rsidP="00AA6C61">
            <w:pPr>
              <w:pStyle w:val="TAC"/>
              <w:rPr>
                <w:rFonts w:cs="Arial"/>
                <w:szCs w:val="18"/>
              </w:rPr>
            </w:pPr>
            <w:r>
              <w:t>30</w:t>
            </w:r>
          </w:p>
        </w:tc>
        <w:tc>
          <w:tcPr>
            <w:tcW w:w="771" w:type="dxa"/>
            <w:tcBorders>
              <w:top w:val="single" w:sz="4" w:space="0" w:color="auto"/>
              <w:left w:val="single" w:sz="4" w:space="0" w:color="auto"/>
              <w:bottom w:val="single" w:sz="4" w:space="0" w:color="auto"/>
              <w:right w:val="single" w:sz="4" w:space="0" w:color="auto"/>
            </w:tcBorders>
          </w:tcPr>
          <w:p w14:paraId="2B4F47EB" w14:textId="77777777" w:rsidR="00BA3A70" w:rsidRPr="004D139E" w:rsidRDefault="00BA3A70" w:rsidP="00AA6C61">
            <w:pPr>
              <w:pStyle w:val="TAC"/>
              <w:rPr>
                <w:rFonts w:cs="Arial"/>
                <w:szCs w:val="18"/>
              </w:rPr>
            </w:pPr>
            <w:r>
              <w:t>7885</w:t>
            </w:r>
          </w:p>
        </w:tc>
        <w:tc>
          <w:tcPr>
            <w:tcW w:w="991" w:type="dxa"/>
            <w:tcBorders>
              <w:top w:val="single" w:sz="4" w:space="0" w:color="auto"/>
              <w:left w:val="single" w:sz="4" w:space="0" w:color="auto"/>
              <w:bottom w:val="single" w:sz="4" w:space="0" w:color="auto"/>
              <w:right w:val="single" w:sz="4" w:space="0" w:color="auto"/>
            </w:tcBorders>
          </w:tcPr>
          <w:p w14:paraId="1B86C97B" w14:textId="77777777" w:rsidR="00BA3A70" w:rsidRPr="004D139E" w:rsidRDefault="00BA3A70" w:rsidP="00AA6C61">
            <w:pPr>
              <w:pStyle w:val="TAC"/>
              <w:rPr>
                <w:rFonts w:cs="Arial"/>
                <w:szCs w:val="18"/>
              </w:rPr>
            </w:pPr>
            <w:r>
              <w:t>637056</w:t>
            </w:r>
          </w:p>
        </w:tc>
        <w:tc>
          <w:tcPr>
            <w:tcW w:w="585" w:type="dxa"/>
            <w:tcBorders>
              <w:top w:val="single" w:sz="4" w:space="0" w:color="auto"/>
              <w:left w:val="single" w:sz="4" w:space="0" w:color="auto"/>
              <w:bottom w:val="single" w:sz="4" w:space="0" w:color="auto"/>
              <w:right w:val="single" w:sz="4" w:space="0" w:color="auto"/>
            </w:tcBorders>
          </w:tcPr>
          <w:p w14:paraId="1CEC359F" w14:textId="77777777" w:rsidR="00BA3A70" w:rsidRPr="00544792" w:rsidRDefault="00BA3A70" w:rsidP="00AA6C61">
            <w:pPr>
              <w:pStyle w:val="TAC"/>
              <w:rPr>
                <w:rFonts w:cs="Arial"/>
                <w:szCs w:val="18"/>
                <w:highlight w:val="cyan"/>
              </w:rPr>
            </w:pPr>
            <w:r w:rsidRPr="00544792">
              <w:rPr>
                <w:highlight w:val="cyan"/>
              </w:rPr>
              <w:t>0</w:t>
            </w:r>
          </w:p>
        </w:tc>
        <w:tc>
          <w:tcPr>
            <w:tcW w:w="850" w:type="dxa"/>
            <w:tcBorders>
              <w:top w:val="single" w:sz="4" w:space="0" w:color="auto"/>
              <w:left w:val="single" w:sz="4" w:space="0" w:color="auto"/>
              <w:bottom w:val="single" w:sz="4" w:space="0" w:color="auto"/>
              <w:right w:val="single" w:sz="4" w:space="0" w:color="auto"/>
            </w:tcBorders>
          </w:tcPr>
          <w:p w14:paraId="2CD1E89C" w14:textId="77777777" w:rsidR="00BA3A70" w:rsidRPr="004D139E" w:rsidRDefault="00BA3A70" w:rsidP="00AA6C61">
            <w:pPr>
              <w:pStyle w:val="TAC"/>
              <w:rPr>
                <w:rFonts w:cs="Arial"/>
                <w:szCs w:val="18"/>
              </w:rPr>
            </w:pPr>
            <w:r>
              <w:rPr>
                <w:bCs/>
              </w:rPr>
              <w:t>3</w:t>
            </w:r>
          </w:p>
        </w:tc>
        <w:tc>
          <w:tcPr>
            <w:tcW w:w="707" w:type="dxa"/>
            <w:tcBorders>
              <w:top w:val="single" w:sz="4" w:space="0" w:color="auto"/>
              <w:left w:val="single" w:sz="4" w:space="0" w:color="auto"/>
              <w:bottom w:val="single" w:sz="4" w:space="0" w:color="auto"/>
              <w:right w:val="single" w:sz="4" w:space="0" w:color="auto"/>
            </w:tcBorders>
          </w:tcPr>
          <w:p w14:paraId="0BD565F7" w14:textId="77777777" w:rsidR="00BA3A70" w:rsidRPr="004D139E" w:rsidRDefault="00BA3A70" w:rsidP="00AA6C61">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14B57E8A" w14:textId="77777777" w:rsidR="00BA3A70" w:rsidRPr="004D139E" w:rsidRDefault="00BA3A70" w:rsidP="00AA6C61">
            <w:pPr>
              <w:pStyle w:val="TAC"/>
              <w:rPr>
                <w:rFonts w:cs="Arial"/>
                <w:szCs w:val="18"/>
              </w:rPr>
            </w:pPr>
            <w:r>
              <w:rPr>
                <w:bCs/>
              </w:rPr>
              <w:t>9</w:t>
            </w:r>
          </w:p>
        </w:tc>
      </w:tr>
      <w:tr w:rsidR="00BA3A70" w:rsidRPr="004D139E" w14:paraId="75A88885" w14:textId="77777777" w:rsidTr="00AA6C61">
        <w:tc>
          <w:tcPr>
            <w:tcW w:w="846" w:type="dxa"/>
            <w:tcBorders>
              <w:top w:val="nil"/>
              <w:left w:val="single" w:sz="4" w:space="0" w:color="auto"/>
              <w:bottom w:val="nil"/>
              <w:right w:val="single" w:sz="4" w:space="0" w:color="auto"/>
            </w:tcBorders>
          </w:tcPr>
          <w:p w14:paraId="2CB4C2E8" w14:textId="77777777" w:rsidR="00BA3A70" w:rsidRPr="004D139E" w:rsidRDefault="00BA3A70" w:rsidP="00AA6C61">
            <w:pPr>
              <w:pStyle w:val="TAC"/>
            </w:pPr>
            <w:r w:rsidRPr="004D139E">
              <w:t>(2)</w:t>
            </w:r>
          </w:p>
        </w:tc>
        <w:tc>
          <w:tcPr>
            <w:tcW w:w="781" w:type="dxa"/>
            <w:tcBorders>
              <w:top w:val="nil"/>
              <w:left w:val="single" w:sz="4" w:space="0" w:color="auto"/>
              <w:bottom w:val="nil"/>
              <w:right w:val="single" w:sz="4" w:space="0" w:color="auto"/>
            </w:tcBorders>
          </w:tcPr>
          <w:p w14:paraId="2DA60910"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5B668ED"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1E43C31"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3BE5F373"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7FB95FD6"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059E8583" w14:textId="77777777" w:rsidR="00BA3A70" w:rsidRPr="004D139E" w:rsidRDefault="00BA3A70" w:rsidP="00AA6C61">
            <w:pPr>
              <w:pStyle w:val="TAC"/>
              <w:rPr>
                <w:rFonts w:cs="Arial"/>
                <w:szCs w:val="18"/>
              </w:rPr>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D74B44E" w14:textId="77777777" w:rsidR="00BA3A70" w:rsidRPr="00472BC1" w:rsidRDefault="00BA3A70" w:rsidP="00AA6C61">
            <w:pPr>
              <w:pStyle w:val="TAC"/>
              <w:spacing w:line="256" w:lineRule="auto"/>
              <w:rPr>
                <w:ins w:id="2116" w:author="Ericsson User" w:date="2023-11-11T16:14:00Z"/>
                <w:highlight w:val="cyan"/>
              </w:rPr>
            </w:pPr>
            <w:r w:rsidRPr="00544792">
              <w:rPr>
                <w:highlight w:val="cyan"/>
              </w:rPr>
              <w:t>3609.99</w:t>
            </w:r>
          </w:p>
          <w:p w14:paraId="7135D346" w14:textId="77777777" w:rsidR="00BA3A70" w:rsidRPr="00544792" w:rsidRDefault="00BA3A70" w:rsidP="00AA6C61">
            <w:pPr>
              <w:pStyle w:val="TAC"/>
              <w:rPr>
                <w:rFonts w:cs="Arial"/>
                <w:szCs w:val="18"/>
                <w:highlight w:val="cyan"/>
              </w:rPr>
            </w:pPr>
            <w:ins w:id="2117" w:author="Ericsson User" w:date="2023-11-11T16:14:00Z">
              <w:r w:rsidRPr="00472BC1">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38F71473" w14:textId="77777777" w:rsidR="00BA3A70" w:rsidRPr="00544792" w:rsidRDefault="00BA3A70" w:rsidP="00AA6C61">
            <w:pPr>
              <w:pStyle w:val="TAC"/>
              <w:rPr>
                <w:rFonts w:cs="Arial"/>
                <w:szCs w:val="18"/>
                <w:highlight w:val="cyan"/>
              </w:rPr>
            </w:pPr>
            <w:r w:rsidRPr="00544792">
              <w:rPr>
                <w:highlight w:val="cyan"/>
              </w:rPr>
              <w:t>640666</w:t>
            </w:r>
          </w:p>
        </w:tc>
        <w:tc>
          <w:tcPr>
            <w:tcW w:w="991" w:type="dxa"/>
            <w:tcBorders>
              <w:top w:val="single" w:sz="4" w:space="0" w:color="auto"/>
              <w:left w:val="single" w:sz="4" w:space="0" w:color="auto"/>
              <w:bottom w:val="single" w:sz="4" w:space="0" w:color="auto"/>
              <w:right w:val="single" w:sz="4" w:space="0" w:color="auto"/>
            </w:tcBorders>
          </w:tcPr>
          <w:p w14:paraId="79D84888" w14:textId="77777777" w:rsidR="00BA3A70" w:rsidRPr="00544792" w:rsidRDefault="00BA3A70" w:rsidP="00AA6C61">
            <w:pPr>
              <w:pStyle w:val="TAC"/>
              <w:rPr>
                <w:rFonts w:cs="Arial"/>
                <w:szCs w:val="18"/>
                <w:highlight w:val="cyan"/>
              </w:rPr>
            </w:pPr>
            <w:r w:rsidRPr="00544792">
              <w:rPr>
                <w:highlight w:val="cyan"/>
              </w:rPr>
              <w:t>3577.23</w:t>
            </w:r>
          </w:p>
        </w:tc>
        <w:tc>
          <w:tcPr>
            <w:tcW w:w="992" w:type="dxa"/>
            <w:tcBorders>
              <w:top w:val="single" w:sz="4" w:space="0" w:color="auto"/>
              <w:left w:val="single" w:sz="4" w:space="0" w:color="auto"/>
              <w:bottom w:val="single" w:sz="4" w:space="0" w:color="auto"/>
              <w:right w:val="single" w:sz="4" w:space="0" w:color="auto"/>
            </w:tcBorders>
          </w:tcPr>
          <w:p w14:paraId="7963718E" w14:textId="77777777" w:rsidR="00BA3A70" w:rsidRPr="00544792" w:rsidRDefault="00BA3A70" w:rsidP="00AA6C61">
            <w:pPr>
              <w:pStyle w:val="TAC"/>
              <w:rPr>
                <w:rFonts w:cs="Arial"/>
                <w:szCs w:val="18"/>
                <w:highlight w:val="cyan"/>
              </w:rPr>
            </w:pPr>
            <w:r w:rsidRPr="00544792">
              <w:rPr>
                <w:highlight w:val="cyan"/>
              </w:rPr>
              <w:t>638482</w:t>
            </w:r>
          </w:p>
        </w:tc>
        <w:tc>
          <w:tcPr>
            <w:tcW w:w="696" w:type="dxa"/>
            <w:tcBorders>
              <w:top w:val="single" w:sz="4" w:space="0" w:color="auto"/>
              <w:left w:val="single" w:sz="4" w:space="0" w:color="auto"/>
              <w:bottom w:val="single" w:sz="4" w:space="0" w:color="auto"/>
              <w:right w:val="single" w:sz="4" w:space="0" w:color="auto"/>
            </w:tcBorders>
          </w:tcPr>
          <w:p w14:paraId="77084101" w14:textId="77777777" w:rsidR="00BA3A70" w:rsidRPr="004D139E" w:rsidRDefault="00BA3A70" w:rsidP="00AA6C61">
            <w:pPr>
              <w:pStyle w:val="TAC"/>
              <w:rPr>
                <w:rFonts w:cs="Arial"/>
                <w:szCs w:val="18"/>
              </w:rPr>
            </w:pPr>
            <w:r>
              <w:t>102</w:t>
            </w:r>
          </w:p>
        </w:tc>
        <w:tc>
          <w:tcPr>
            <w:tcW w:w="652" w:type="dxa"/>
            <w:tcBorders>
              <w:top w:val="nil"/>
              <w:left w:val="single" w:sz="4" w:space="0" w:color="auto"/>
              <w:bottom w:val="nil"/>
              <w:right w:val="single" w:sz="4" w:space="0" w:color="auto"/>
            </w:tcBorders>
          </w:tcPr>
          <w:p w14:paraId="12B2BD46"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E13EE49" w14:textId="77777777" w:rsidR="00BA3A70" w:rsidRPr="004D139E" w:rsidRDefault="00BA3A70" w:rsidP="00AA6C61">
            <w:pPr>
              <w:pStyle w:val="TAC"/>
              <w:rPr>
                <w:rFonts w:cs="Arial"/>
                <w:szCs w:val="18"/>
              </w:rPr>
            </w:pPr>
            <w:r>
              <w:t>7916</w:t>
            </w:r>
          </w:p>
        </w:tc>
        <w:tc>
          <w:tcPr>
            <w:tcW w:w="991" w:type="dxa"/>
            <w:tcBorders>
              <w:top w:val="single" w:sz="4" w:space="0" w:color="auto"/>
              <w:left w:val="single" w:sz="4" w:space="0" w:color="auto"/>
              <w:bottom w:val="single" w:sz="4" w:space="0" w:color="auto"/>
              <w:right w:val="single" w:sz="4" w:space="0" w:color="auto"/>
            </w:tcBorders>
          </w:tcPr>
          <w:p w14:paraId="0DA947C8" w14:textId="77777777" w:rsidR="00BA3A70" w:rsidRPr="004D139E" w:rsidRDefault="00BA3A70" w:rsidP="00AA6C61">
            <w:pPr>
              <w:pStyle w:val="TAC"/>
              <w:rPr>
                <w:rFonts w:cs="Arial"/>
                <w:szCs w:val="18"/>
              </w:rPr>
            </w:pPr>
            <w:r>
              <w:rPr>
                <w:lang w:val="sv-SE"/>
              </w:rPr>
              <w:t>640032</w:t>
            </w:r>
          </w:p>
        </w:tc>
        <w:tc>
          <w:tcPr>
            <w:tcW w:w="585" w:type="dxa"/>
            <w:tcBorders>
              <w:top w:val="single" w:sz="4" w:space="0" w:color="auto"/>
              <w:left w:val="single" w:sz="4" w:space="0" w:color="auto"/>
              <w:bottom w:val="single" w:sz="4" w:space="0" w:color="auto"/>
              <w:right w:val="single" w:sz="4" w:space="0" w:color="auto"/>
            </w:tcBorders>
          </w:tcPr>
          <w:p w14:paraId="32336E71" w14:textId="77777777" w:rsidR="00BA3A70" w:rsidRPr="00544792" w:rsidRDefault="00BA3A70" w:rsidP="00AA6C61">
            <w:pPr>
              <w:pStyle w:val="TAC"/>
              <w:rPr>
                <w:rFonts w:cs="Arial"/>
                <w:szCs w:val="18"/>
                <w:highlight w:val="cyan"/>
              </w:rPr>
            </w:pPr>
            <w:r w:rsidRPr="00544792">
              <w:rPr>
                <w:highlight w:val="cyan"/>
              </w:rPr>
              <w:t>2</w:t>
            </w:r>
          </w:p>
        </w:tc>
        <w:tc>
          <w:tcPr>
            <w:tcW w:w="850" w:type="dxa"/>
            <w:tcBorders>
              <w:top w:val="single" w:sz="4" w:space="0" w:color="auto"/>
              <w:left w:val="single" w:sz="4" w:space="0" w:color="auto"/>
              <w:bottom w:val="single" w:sz="4" w:space="0" w:color="auto"/>
              <w:right w:val="single" w:sz="4" w:space="0" w:color="auto"/>
            </w:tcBorders>
          </w:tcPr>
          <w:p w14:paraId="7A20B406" w14:textId="77777777" w:rsidR="00BA3A70" w:rsidRPr="004D139E" w:rsidRDefault="00BA3A70" w:rsidP="00AA6C61">
            <w:pPr>
              <w:pStyle w:val="TAC"/>
              <w:rPr>
                <w:rFonts w:cs="Arial"/>
                <w:szCs w:val="18"/>
              </w:rPr>
            </w:pPr>
            <w:r>
              <w:rPr>
                <w:bCs/>
              </w:rPr>
              <w:t>1</w:t>
            </w:r>
          </w:p>
        </w:tc>
        <w:tc>
          <w:tcPr>
            <w:tcW w:w="707" w:type="dxa"/>
            <w:tcBorders>
              <w:top w:val="single" w:sz="4" w:space="0" w:color="auto"/>
              <w:left w:val="single" w:sz="4" w:space="0" w:color="auto"/>
              <w:bottom w:val="single" w:sz="4" w:space="0" w:color="auto"/>
              <w:right w:val="single" w:sz="4" w:space="0" w:color="auto"/>
            </w:tcBorders>
          </w:tcPr>
          <w:p w14:paraId="53A73540" w14:textId="77777777" w:rsidR="00BA3A70" w:rsidRPr="004D139E" w:rsidRDefault="00BA3A70" w:rsidP="00AA6C61">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50B2C7D1" w14:textId="77777777" w:rsidR="00BA3A70" w:rsidRPr="00953DA6" w:rsidRDefault="00BA3A70" w:rsidP="00AA6C61">
            <w:pPr>
              <w:pStyle w:val="TAC"/>
              <w:rPr>
                <w:b/>
                <w:bCs/>
              </w:rPr>
            </w:pPr>
            <w:r>
              <w:rPr>
                <w:bCs/>
              </w:rPr>
              <w:t>109</w:t>
            </w:r>
          </w:p>
        </w:tc>
      </w:tr>
      <w:tr w:rsidR="00BA3A70" w:rsidRPr="004D139E" w14:paraId="6FA624F6" w14:textId="77777777" w:rsidTr="00AA6C61">
        <w:tc>
          <w:tcPr>
            <w:tcW w:w="846" w:type="dxa"/>
            <w:tcBorders>
              <w:top w:val="nil"/>
              <w:left w:val="single" w:sz="4" w:space="0" w:color="auto"/>
              <w:bottom w:val="nil"/>
              <w:right w:val="single" w:sz="4" w:space="0" w:color="auto"/>
            </w:tcBorders>
          </w:tcPr>
          <w:p w14:paraId="5D8A5039"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1E3488EE"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6075CD5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253ED0F"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08BA197E"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66709D5C"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0951C12B"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206C53EF" w14:textId="77777777" w:rsidR="00BA3A70" w:rsidRPr="004D139E" w:rsidRDefault="00BA3A70" w:rsidP="00AA6C61">
            <w:pPr>
              <w:pStyle w:val="TAC"/>
              <w:rPr>
                <w:rFonts w:cs="Arial"/>
                <w:szCs w:val="18"/>
              </w:rPr>
            </w:pPr>
            <w:r>
              <w:t>3654.99</w:t>
            </w:r>
          </w:p>
        </w:tc>
        <w:tc>
          <w:tcPr>
            <w:tcW w:w="991" w:type="dxa"/>
            <w:tcBorders>
              <w:top w:val="single" w:sz="4" w:space="0" w:color="auto"/>
              <w:left w:val="single" w:sz="4" w:space="0" w:color="auto"/>
              <w:bottom w:val="single" w:sz="4" w:space="0" w:color="auto"/>
              <w:right w:val="single" w:sz="4" w:space="0" w:color="auto"/>
            </w:tcBorders>
          </w:tcPr>
          <w:p w14:paraId="76DCABF9" w14:textId="77777777" w:rsidR="00BA3A70" w:rsidRPr="004D139E" w:rsidRDefault="00BA3A70" w:rsidP="00AA6C61">
            <w:pPr>
              <w:pStyle w:val="TAC"/>
              <w:rPr>
                <w:rFonts w:cs="Arial"/>
                <w:szCs w:val="18"/>
              </w:rPr>
            </w:pPr>
            <w:r>
              <w:t>643666</w:t>
            </w:r>
          </w:p>
        </w:tc>
        <w:tc>
          <w:tcPr>
            <w:tcW w:w="991" w:type="dxa"/>
            <w:tcBorders>
              <w:top w:val="single" w:sz="4" w:space="0" w:color="auto"/>
              <w:left w:val="single" w:sz="4" w:space="0" w:color="auto"/>
              <w:bottom w:val="single" w:sz="4" w:space="0" w:color="auto"/>
              <w:right w:val="single" w:sz="4" w:space="0" w:color="auto"/>
            </w:tcBorders>
          </w:tcPr>
          <w:p w14:paraId="0ABE597C" w14:textId="77777777" w:rsidR="00BA3A70" w:rsidRPr="004D139E" w:rsidRDefault="00BA3A70" w:rsidP="00AA6C61">
            <w:pPr>
              <w:pStyle w:val="TAC"/>
              <w:rPr>
                <w:rFonts w:cs="Arial"/>
                <w:szCs w:val="18"/>
              </w:rPr>
            </w:pPr>
            <w:r>
              <w:t>3549.87</w:t>
            </w:r>
          </w:p>
        </w:tc>
        <w:tc>
          <w:tcPr>
            <w:tcW w:w="992" w:type="dxa"/>
            <w:tcBorders>
              <w:top w:val="single" w:sz="4" w:space="0" w:color="auto"/>
              <w:left w:val="single" w:sz="4" w:space="0" w:color="auto"/>
              <w:bottom w:val="single" w:sz="4" w:space="0" w:color="auto"/>
              <w:right w:val="single" w:sz="4" w:space="0" w:color="auto"/>
            </w:tcBorders>
          </w:tcPr>
          <w:p w14:paraId="437B9E6C" w14:textId="77777777" w:rsidR="00BA3A70" w:rsidRPr="004D139E" w:rsidRDefault="00BA3A70" w:rsidP="00AA6C61">
            <w:pPr>
              <w:pStyle w:val="TAC"/>
              <w:rPr>
                <w:rFonts w:cs="Arial"/>
                <w:szCs w:val="18"/>
              </w:rPr>
            </w:pPr>
            <w:r>
              <w:t>636658</w:t>
            </w:r>
          </w:p>
        </w:tc>
        <w:tc>
          <w:tcPr>
            <w:tcW w:w="696" w:type="dxa"/>
            <w:tcBorders>
              <w:top w:val="single" w:sz="4" w:space="0" w:color="auto"/>
              <w:left w:val="single" w:sz="4" w:space="0" w:color="auto"/>
              <w:bottom w:val="single" w:sz="4" w:space="0" w:color="auto"/>
              <w:right w:val="single" w:sz="4" w:space="0" w:color="auto"/>
            </w:tcBorders>
          </w:tcPr>
          <w:p w14:paraId="78796DCC" w14:textId="77777777" w:rsidR="00BA3A70" w:rsidRPr="004D139E" w:rsidRDefault="00BA3A70" w:rsidP="00AA6C61">
            <w:pPr>
              <w:pStyle w:val="TAC"/>
              <w:rPr>
                <w:rFonts w:cs="Arial"/>
                <w:szCs w:val="18"/>
              </w:rPr>
            </w:pPr>
            <w:r>
              <w:t>504</w:t>
            </w:r>
          </w:p>
        </w:tc>
        <w:tc>
          <w:tcPr>
            <w:tcW w:w="652" w:type="dxa"/>
            <w:tcBorders>
              <w:top w:val="nil"/>
              <w:left w:val="single" w:sz="4" w:space="0" w:color="auto"/>
              <w:bottom w:val="single" w:sz="4" w:space="0" w:color="auto"/>
              <w:right w:val="single" w:sz="4" w:space="0" w:color="auto"/>
            </w:tcBorders>
          </w:tcPr>
          <w:p w14:paraId="65761FC5"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7FADC1B9" w14:textId="77777777" w:rsidR="00BA3A70" w:rsidRPr="004D139E" w:rsidRDefault="00BA3A70" w:rsidP="00AA6C61">
            <w:pPr>
              <w:pStyle w:val="TAC"/>
              <w:rPr>
                <w:rFonts w:cs="Arial"/>
                <w:szCs w:val="18"/>
              </w:rPr>
            </w:pPr>
            <w:r>
              <w:t>7947</w:t>
            </w:r>
          </w:p>
        </w:tc>
        <w:tc>
          <w:tcPr>
            <w:tcW w:w="991" w:type="dxa"/>
            <w:tcBorders>
              <w:top w:val="single" w:sz="4" w:space="0" w:color="auto"/>
              <w:left w:val="single" w:sz="4" w:space="0" w:color="auto"/>
              <w:bottom w:val="single" w:sz="4" w:space="0" w:color="auto"/>
              <w:right w:val="single" w:sz="4" w:space="0" w:color="auto"/>
            </w:tcBorders>
          </w:tcPr>
          <w:p w14:paraId="47EDCB65" w14:textId="77777777" w:rsidR="00BA3A70" w:rsidRPr="004D139E" w:rsidRDefault="00BA3A70" w:rsidP="00AA6C61">
            <w:pPr>
              <w:pStyle w:val="TAC"/>
              <w:rPr>
                <w:rFonts w:cs="Arial"/>
                <w:szCs w:val="18"/>
              </w:rPr>
            </w:pPr>
            <w:r>
              <w:t>643008</w:t>
            </w:r>
          </w:p>
        </w:tc>
        <w:tc>
          <w:tcPr>
            <w:tcW w:w="585" w:type="dxa"/>
            <w:tcBorders>
              <w:top w:val="single" w:sz="4" w:space="0" w:color="auto"/>
              <w:left w:val="single" w:sz="4" w:space="0" w:color="auto"/>
              <w:bottom w:val="single" w:sz="4" w:space="0" w:color="auto"/>
              <w:right w:val="single" w:sz="4" w:space="0" w:color="auto"/>
            </w:tcBorders>
          </w:tcPr>
          <w:p w14:paraId="08A0BED5" w14:textId="77777777" w:rsidR="00BA3A70" w:rsidRPr="004D139E" w:rsidRDefault="00BA3A70" w:rsidP="00AA6C61">
            <w:pPr>
              <w:pStyle w:val="TAC"/>
              <w:rPr>
                <w:rFonts w:cs="Arial"/>
                <w:szCs w:val="18"/>
              </w:rPr>
            </w:pPr>
            <w:r>
              <w:t>2</w:t>
            </w:r>
          </w:p>
        </w:tc>
        <w:tc>
          <w:tcPr>
            <w:tcW w:w="850" w:type="dxa"/>
            <w:tcBorders>
              <w:top w:val="single" w:sz="4" w:space="0" w:color="auto"/>
              <w:left w:val="single" w:sz="4" w:space="0" w:color="auto"/>
              <w:bottom w:val="single" w:sz="4" w:space="0" w:color="auto"/>
              <w:right w:val="single" w:sz="4" w:space="0" w:color="auto"/>
            </w:tcBorders>
          </w:tcPr>
          <w:p w14:paraId="19C59C64" w14:textId="77777777" w:rsidR="00BA3A70" w:rsidRPr="004D139E" w:rsidRDefault="00BA3A70" w:rsidP="00AA6C61">
            <w:pPr>
              <w:pStyle w:val="TAC"/>
              <w:rPr>
                <w:rFonts w:cs="Arial"/>
                <w:szCs w:val="18"/>
              </w:rPr>
            </w:pPr>
            <w:r>
              <w:rPr>
                <w:bCs/>
              </w:rPr>
              <w:t>3</w:t>
            </w:r>
          </w:p>
        </w:tc>
        <w:tc>
          <w:tcPr>
            <w:tcW w:w="707" w:type="dxa"/>
            <w:tcBorders>
              <w:top w:val="single" w:sz="4" w:space="0" w:color="auto"/>
              <w:left w:val="single" w:sz="4" w:space="0" w:color="auto"/>
              <w:bottom w:val="single" w:sz="4" w:space="0" w:color="auto"/>
              <w:right w:val="single" w:sz="4" w:space="0" w:color="auto"/>
            </w:tcBorders>
          </w:tcPr>
          <w:p w14:paraId="4D0D65D8" w14:textId="77777777" w:rsidR="00BA3A70" w:rsidRPr="004D139E" w:rsidRDefault="00BA3A70" w:rsidP="00AA6C61">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1608EE2E" w14:textId="77777777" w:rsidR="00BA3A70" w:rsidRPr="00953DA6" w:rsidRDefault="00BA3A70" w:rsidP="00AA6C61">
            <w:pPr>
              <w:pStyle w:val="TAC"/>
              <w:rPr>
                <w:b/>
                <w:bCs/>
              </w:rPr>
            </w:pPr>
            <w:r>
              <w:rPr>
                <w:bCs/>
              </w:rPr>
              <w:t>509</w:t>
            </w:r>
          </w:p>
        </w:tc>
      </w:tr>
      <w:tr w:rsidR="00BA3A70" w:rsidRPr="004D139E" w14:paraId="1BB5FFEC" w14:textId="77777777" w:rsidTr="00AA6C61">
        <w:tc>
          <w:tcPr>
            <w:tcW w:w="846" w:type="dxa"/>
            <w:tcBorders>
              <w:top w:val="nil"/>
              <w:left w:val="single" w:sz="4" w:space="0" w:color="auto"/>
              <w:bottom w:val="nil"/>
              <w:right w:val="single" w:sz="4" w:space="0" w:color="auto"/>
            </w:tcBorders>
            <w:vAlign w:val="bottom"/>
          </w:tcPr>
          <w:p w14:paraId="53E4F1CB"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111CDF7A" w14:textId="77777777" w:rsidR="00BA3A70" w:rsidRPr="004D139E" w:rsidRDefault="00BA3A70" w:rsidP="00AA6C61">
            <w:pPr>
              <w:pStyle w:val="TAC"/>
              <w:rPr>
                <w:rFonts w:cs="Arial"/>
                <w:szCs w:val="18"/>
              </w:rPr>
            </w:pPr>
            <w:r w:rsidRPr="004D139E">
              <w:t>Channel spacing CC1-CC2=30 MHz (Note 1)</w:t>
            </w:r>
          </w:p>
        </w:tc>
      </w:tr>
      <w:tr w:rsidR="00BA3A70" w:rsidRPr="004D139E" w14:paraId="12F0E585" w14:textId="77777777" w:rsidTr="00AA6C61">
        <w:tc>
          <w:tcPr>
            <w:tcW w:w="846" w:type="dxa"/>
            <w:tcBorders>
              <w:top w:val="nil"/>
              <w:left w:val="single" w:sz="4" w:space="0" w:color="auto"/>
              <w:bottom w:val="nil"/>
              <w:right w:val="single" w:sz="4" w:space="0" w:color="auto"/>
            </w:tcBorders>
          </w:tcPr>
          <w:p w14:paraId="3027C7D8"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012A6B69"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536748A0" w14:textId="77777777" w:rsidR="00BA3A70" w:rsidRPr="004D139E" w:rsidRDefault="00BA3A70" w:rsidP="00AA6C61">
            <w:pPr>
              <w:pStyle w:val="TAC"/>
              <w:rPr>
                <w:rFonts w:cs="Arial"/>
                <w:szCs w:val="18"/>
              </w:rPr>
            </w:pPr>
            <w:r w:rsidRPr="004D139E">
              <w:t>30</w:t>
            </w:r>
          </w:p>
        </w:tc>
        <w:tc>
          <w:tcPr>
            <w:tcW w:w="709" w:type="dxa"/>
            <w:tcBorders>
              <w:top w:val="nil"/>
              <w:left w:val="single" w:sz="4" w:space="0" w:color="auto"/>
              <w:bottom w:val="nil"/>
              <w:right w:val="single" w:sz="4" w:space="0" w:color="auto"/>
            </w:tcBorders>
          </w:tcPr>
          <w:p w14:paraId="3C5A05C8" w14:textId="77777777" w:rsidR="00BA3A70" w:rsidRPr="004D139E" w:rsidRDefault="00BA3A70" w:rsidP="00AA6C61">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649C9EEC" w14:textId="77777777" w:rsidR="00BA3A70" w:rsidRPr="004D139E" w:rsidRDefault="00BA3A70" w:rsidP="00AA6C61">
            <w:pPr>
              <w:pStyle w:val="TAC"/>
              <w:rPr>
                <w:rFonts w:cs="Arial"/>
                <w:szCs w:val="18"/>
              </w:rPr>
            </w:pPr>
            <w:r w:rsidRPr="004D139E">
              <w:t>160</w:t>
            </w:r>
          </w:p>
        </w:tc>
        <w:tc>
          <w:tcPr>
            <w:tcW w:w="1167" w:type="dxa"/>
            <w:tcBorders>
              <w:top w:val="nil"/>
              <w:left w:val="single" w:sz="4" w:space="0" w:color="auto"/>
              <w:bottom w:val="nil"/>
              <w:right w:val="single" w:sz="4" w:space="0" w:color="auto"/>
            </w:tcBorders>
          </w:tcPr>
          <w:p w14:paraId="6789B8B2"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297F7343" w14:textId="77777777" w:rsidR="00BA3A70" w:rsidRPr="004D139E" w:rsidRDefault="00BA3A70" w:rsidP="00AA6C61">
            <w:pPr>
              <w:pStyle w:val="TAC"/>
              <w:rPr>
                <w:rFonts w:cs="Arial"/>
                <w:szCs w:val="18"/>
              </w:rPr>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197588B7" w14:textId="77777777" w:rsidR="00BA3A70" w:rsidRPr="00544792" w:rsidRDefault="00BA3A70" w:rsidP="00AA6C61">
            <w:pPr>
              <w:pStyle w:val="TAC"/>
              <w:rPr>
                <w:rFonts w:cs="Arial"/>
                <w:szCs w:val="18"/>
                <w:highlight w:val="cyan"/>
              </w:rPr>
            </w:pPr>
            <w:r w:rsidRPr="00544792">
              <w:rPr>
                <w:highlight w:val="cyan"/>
              </w:rPr>
              <w:t>3595.02</w:t>
            </w:r>
          </w:p>
        </w:tc>
        <w:tc>
          <w:tcPr>
            <w:tcW w:w="991" w:type="dxa"/>
            <w:tcBorders>
              <w:top w:val="single" w:sz="4" w:space="0" w:color="auto"/>
              <w:left w:val="single" w:sz="4" w:space="0" w:color="auto"/>
              <w:bottom w:val="single" w:sz="4" w:space="0" w:color="auto"/>
              <w:right w:val="single" w:sz="4" w:space="0" w:color="auto"/>
            </w:tcBorders>
          </w:tcPr>
          <w:p w14:paraId="4D0A90DF" w14:textId="77777777" w:rsidR="00BA3A70" w:rsidRPr="00544792" w:rsidRDefault="00BA3A70" w:rsidP="00AA6C61">
            <w:pPr>
              <w:pStyle w:val="TAC"/>
              <w:rPr>
                <w:rFonts w:cs="Arial"/>
                <w:szCs w:val="18"/>
                <w:highlight w:val="cyan"/>
              </w:rPr>
            </w:pPr>
            <w:r w:rsidRPr="00544792">
              <w:rPr>
                <w:highlight w:val="cyan"/>
              </w:rPr>
              <w:t>639668</w:t>
            </w:r>
          </w:p>
        </w:tc>
        <w:tc>
          <w:tcPr>
            <w:tcW w:w="991" w:type="dxa"/>
            <w:tcBorders>
              <w:top w:val="single" w:sz="4" w:space="0" w:color="auto"/>
              <w:left w:val="single" w:sz="4" w:space="0" w:color="auto"/>
              <w:bottom w:val="single" w:sz="4" w:space="0" w:color="auto"/>
              <w:right w:val="single" w:sz="4" w:space="0" w:color="auto"/>
            </w:tcBorders>
          </w:tcPr>
          <w:p w14:paraId="2964A44A" w14:textId="77777777" w:rsidR="00BA3A70" w:rsidRPr="00544792" w:rsidRDefault="00BA3A70" w:rsidP="00AA6C61">
            <w:pPr>
              <w:pStyle w:val="TAC"/>
              <w:rPr>
                <w:rFonts w:cs="Arial"/>
                <w:szCs w:val="18"/>
                <w:highlight w:val="cyan"/>
              </w:rPr>
            </w:pPr>
            <w:r w:rsidRPr="00544792">
              <w:rPr>
                <w:highlight w:val="cyan"/>
              </w:rPr>
              <w:t>3580.62</w:t>
            </w:r>
          </w:p>
        </w:tc>
        <w:tc>
          <w:tcPr>
            <w:tcW w:w="992" w:type="dxa"/>
            <w:tcBorders>
              <w:top w:val="single" w:sz="4" w:space="0" w:color="auto"/>
              <w:left w:val="single" w:sz="4" w:space="0" w:color="auto"/>
              <w:bottom w:val="single" w:sz="4" w:space="0" w:color="auto"/>
              <w:right w:val="single" w:sz="4" w:space="0" w:color="auto"/>
            </w:tcBorders>
          </w:tcPr>
          <w:p w14:paraId="14FF663B" w14:textId="77777777" w:rsidR="00BA3A70" w:rsidRPr="00544792" w:rsidRDefault="00BA3A70" w:rsidP="00AA6C61">
            <w:pPr>
              <w:pStyle w:val="TAC"/>
              <w:rPr>
                <w:rFonts w:cs="Arial"/>
                <w:szCs w:val="18"/>
                <w:highlight w:val="cyan"/>
              </w:rPr>
            </w:pPr>
            <w:r w:rsidRPr="00544792">
              <w:rPr>
                <w:highlight w:val="cyan"/>
              </w:rPr>
              <w:t>638708</w:t>
            </w:r>
          </w:p>
        </w:tc>
        <w:tc>
          <w:tcPr>
            <w:tcW w:w="696" w:type="dxa"/>
            <w:tcBorders>
              <w:top w:val="single" w:sz="4" w:space="0" w:color="auto"/>
              <w:left w:val="single" w:sz="4" w:space="0" w:color="auto"/>
              <w:bottom w:val="single" w:sz="4" w:space="0" w:color="auto"/>
              <w:right w:val="single" w:sz="4" w:space="0" w:color="auto"/>
            </w:tcBorders>
          </w:tcPr>
          <w:p w14:paraId="25019384" w14:textId="77777777" w:rsidR="00BA3A70" w:rsidRPr="004D139E" w:rsidRDefault="00BA3A70" w:rsidP="00AA6C61">
            <w:pPr>
              <w:pStyle w:val="TAC"/>
              <w:rPr>
                <w:rFonts w:cs="Arial"/>
                <w:szCs w:val="18"/>
              </w:rPr>
            </w:pPr>
            <w:r>
              <w:t>0</w:t>
            </w:r>
          </w:p>
        </w:tc>
        <w:tc>
          <w:tcPr>
            <w:tcW w:w="652" w:type="dxa"/>
            <w:tcBorders>
              <w:top w:val="single" w:sz="4" w:space="0" w:color="auto"/>
              <w:left w:val="single" w:sz="4" w:space="0" w:color="auto"/>
              <w:bottom w:val="nil"/>
              <w:right w:val="single" w:sz="4" w:space="0" w:color="auto"/>
            </w:tcBorders>
          </w:tcPr>
          <w:p w14:paraId="4884FDA1" w14:textId="77777777" w:rsidR="00BA3A70" w:rsidRPr="004D139E" w:rsidRDefault="00BA3A70" w:rsidP="00AA6C61">
            <w:pPr>
              <w:pStyle w:val="TAC"/>
              <w:rPr>
                <w:rFonts w:cs="Arial"/>
                <w:szCs w:val="18"/>
              </w:rPr>
            </w:pPr>
            <w:r>
              <w:t>30</w:t>
            </w:r>
          </w:p>
        </w:tc>
        <w:tc>
          <w:tcPr>
            <w:tcW w:w="771" w:type="dxa"/>
            <w:tcBorders>
              <w:top w:val="single" w:sz="4" w:space="0" w:color="auto"/>
              <w:left w:val="single" w:sz="4" w:space="0" w:color="auto"/>
              <w:bottom w:val="single" w:sz="4" w:space="0" w:color="auto"/>
              <w:right w:val="single" w:sz="4" w:space="0" w:color="auto"/>
            </w:tcBorders>
          </w:tcPr>
          <w:p w14:paraId="3102D8B0" w14:textId="77777777" w:rsidR="00BA3A70" w:rsidRPr="004D139E" w:rsidRDefault="00BA3A70" w:rsidP="00AA6C61">
            <w:pPr>
              <w:pStyle w:val="TAC"/>
              <w:rPr>
                <w:rFonts w:cs="Arial"/>
                <w:szCs w:val="18"/>
              </w:rPr>
            </w:pPr>
            <w:r>
              <w:t>7905</w:t>
            </w:r>
          </w:p>
        </w:tc>
        <w:tc>
          <w:tcPr>
            <w:tcW w:w="991" w:type="dxa"/>
            <w:tcBorders>
              <w:top w:val="single" w:sz="4" w:space="0" w:color="auto"/>
              <w:left w:val="single" w:sz="4" w:space="0" w:color="auto"/>
              <w:bottom w:val="single" w:sz="4" w:space="0" w:color="auto"/>
              <w:right w:val="single" w:sz="4" w:space="0" w:color="auto"/>
            </w:tcBorders>
          </w:tcPr>
          <w:p w14:paraId="553FB18D" w14:textId="77777777" w:rsidR="00BA3A70" w:rsidRPr="004D139E" w:rsidRDefault="00BA3A70" w:rsidP="00AA6C61">
            <w:pPr>
              <w:pStyle w:val="TAC"/>
              <w:rPr>
                <w:rFonts w:cs="Arial"/>
                <w:szCs w:val="18"/>
              </w:rPr>
            </w:pPr>
            <w:r>
              <w:t>638976</w:t>
            </w:r>
          </w:p>
        </w:tc>
        <w:tc>
          <w:tcPr>
            <w:tcW w:w="585" w:type="dxa"/>
            <w:tcBorders>
              <w:top w:val="single" w:sz="4" w:space="0" w:color="auto"/>
              <w:left w:val="single" w:sz="4" w:space="0" w:color="auto"/>
              <w:bottom w:val="single" w:sz="4" w:space="0" w:color="auto"/>
              <w:right w:val="single" w:sz="4" w:space="0" w:color="auto"/>
            </w:tcBorders>
          </w:tcPr>
          <w:p w14:paraId="078B515B" w14:textId="77777777" w:rsidR="00BA3A70" w:rsidRPr="00544792" w:rsidRDefault="00BA3A70" w:rsidP="00AA6C61">
            <w:pPr>
              <w:pStyle w:val="TAC"/>
              <w:rPr>
                <w:rFonts w:cs="Arial"/>
                <w:szCs w:val="18"/>
                <w:highlight w:val="cyan"/>
              </w:rPr>
            </w:pPr>
            <w:r w:rsidRPr="00544792">
              <w:rPr>
                <w:highlight w:val="cyan"/>
              </w:rPr>
              <w:t>4</w:t>
            </w:r>
          </w:p>
        </w:tc>
        <w:tc>
          <w:tcPr>
            <w:tcW w:w="850" w:type="dxa"/>
            <w:tcBorders>
              <w:top w:val="single" w:sz="4" w:space="0" w:color="auto"/>
              <w:left w:val="single" w:sz="4" w:space="0" w:color="auto"/>
              <w:bottom w:val="single" w:sz="4" w:space="0" w:color="auto"/>
              <w:right w:val="single" w:sz="4" w:space="0" w:color="auto"/>
            </w:tcBorders>
          </w:tcPr>
          <w:p w14:paraId="06BCCF74" w14:textId="77777777" w:rsidR="00BA3A70" w:rsidRPr="004D139E" w:rsidRDefault="00BA3A70" w:rsidP="00AA6C61">
            <w:pPr>
              <w:pStyle w:val="TAC"/>
              <w:rPr>
                <w:rFonts w:cs="Arial"/>
                <w:szCs w:val="18"/>
              </w:rPr>
            </w:pPr>
            <w:r>
              <w:rPr>
                <w:bCs/>
              </w:rPr>
              <w:t>0</w:t>
            </w:r>
          </w:p>
        </w:tc>
        <w:tc>
          <w:tcPr>
            <w:tcW w:w="707" w:type="dxa"/>
            <w:tcBorders>
              <w:top w:val="single" w:sz="4" w:space="0" w:color="auto"/>
              <w:left w:val="single" w:sz="4" w:space="0" w:color="auto"/>
              <w:bottom w:val="single" w:sz="4" w:space="0" w:color="auto"/>
              <w:right w:val="single" w:sz="4" w:space="0" w:color="auto"/>
            </w:tcBorders>
          </w:tcPr>
          <w:p w14:paraId="146F3BE2" w14:textId="77777777" w:rsidR="00BA3A70" w:rsidRPr="004D139E" w:rsidRDefault="00BA3A70" w:rsidP="00AA6C61">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0A58FD0F" w14:textId="77777777" w:rsidR="00BA3A70" w:rsidRPr="004D139E" w:rsidRDefault="00BA3A70" w:rsidP="00AA6C61">
            <w:pPr>
              <w:pStyle w:val="TAC"/>
              <w:rPr>
                <w:rFonts w:cs="Arial"/>
                <w:szCs w:val="18"/>
              </w:rPr>
            </w:pPr>
            <w:r>
              <w:rPr>
                <w:bCs/>
              </w:rPr>
              <w:t>2</w:t>
            </w:r>
          </w:p>
        </w:tc>
      </w:tr>
      <w:tr w:rsidR="00BA3A70" w:rsidRPr="004D139E" w14:paraId="0EE38C6F" w14:textId="77777777" w:rsidTr="00AA6C61">
        <w:tc>
          <w:tcPr>
            <w:tcW w:w="846" w:type="dxa"/>
            <w:tcBorders>
              <w:top w:val="nil"/>
              <w:left w:val="single" w:sz="4" w:space="0" w:color="auto"/>
              <w:bottom w:val="nil"/>
              <w:right w:val="single" w:sz="4" w:space="0" w:color="auto"/>
            </w:tcBorders>
          </w:tcPr>
          <w:p w14:paraId="3EA1D437"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615724F6"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6731C92E"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7BFFE56A"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23110F71"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608A264F" w14:textId="77777777" w:rsidR="00BA3A70" w:rsidRPr="004D139E" w:rsidRDefault="00BA3A70" w:rsidP="00AA6C61">
            <w:pPr>
              <w:pStyle w:val="TAC"/>
            </w:pPr>
          </w:p>
        </w:tc>
        <w:tc>
          <w:tcPr>
            <w:tcW w:w="708" w:type="dxa"/>
            <w:tcBorders>
              <w:top w:val="nil"/>
              <w:left w:val="single" w:sz="4" w:space="0" w:color="auto"/>
              <w:bottom w:val="single" w:sz="4" w:space="0" w:color="auto"/>
              <w:right w:val="single" w:sz="4" w:space="0" w:color="auto"/>
            </w:tcBorders>
          </w:tcPr>
          <w:p w14:paraId="2EEC90BF" w14:textId="77777777" w:rsidR="00BA3A70" w:rsidRPr="004D139E" w:rsidRDefault="00BA3A70" w:rsidP="00AA6C61">
            <w:pPr>
              <w:pStyle w:val="TAC"/>
              <w:rPr>
                <w:rFonts w:cs="Arial"/>
                <w:szCs w:val="18"/>
              </w:rPr>
            </w:pPr>
            <w:r w:rsidRPr="004D139E">
              <w:t>Mid</w:t>
            </w:r>
          </w:p>
        </w:tc>
        <w:tc>
          <w:tcPr>
            <w:tcW w:w="1099" w:type="dxa"/>
            <w:tcBorders>
              <w:top w:val="nil"/>
              <w:left w:val="single" w:sz="4" w:space="0" w:color="auto"/>
              <w:bottom w:val="single" w:sz="4" w:space="0" w:color="auto"/>
              <w:right w:val="single" w:sz="4" w:space="0" w:color="auto"/>
            </w:tcBorders>
          </w:tcPr>
          <w:p w14:paraId="4479C661" w14:textId="77777777" w:rsidR="00BA3A70" w:rsidRPr="00544792" w:rsidRDefault="00BA3A70" w:rsidP="00AA6C61">
            <w:pPr>
              <w:pStyle w:val="TAC"/>
              <w:rPr>
                <w:rFonts w:cs="Arial"/>
                <w:szCs w:val="18"/>
                <w:highlight w:val="cyan"/>
              </w:rPr>
            </w:pPr>
            <w:r w:rsidRPr="00544792">
              <w:rPr>
                <w:highlight w:val="cyan"/>
              </w:rPr>
              <w:t>3639.99</w:t>
            </w:r>
          </w:p>
        </w:tc>
        <w:tc>
          <w:tcPr>
            <w:tcW w:w="991" w:type="dxa"/>
            <w:tcBorders>
              <w:top w:val="nil"/>
              <w:left w:val="single" w:sz="4" w:space="0" w:color="auto"/>
              <w:bottom w:val="single" w:sz="4" w:space="0" w:color="auto"/>
              <w:right w:val="single" w:sz="4" w:space="0" w:color="auto"/>
            </w:tcBorders>
          </w:tcPr>
          <w:p w14:paraId="0EBC4CA9" w14:textId="77777777" w:rsidR="00BA3A70" w:rsidRPr="00544792" w:rsidRDefault="00BA3A70" w:rsidP="00AA6C61">
            <w:pPr>
              <w:pStyle w:val="TAC"/>
              <w:rPr>
                <w:rFonts w:cs="Arial"/>
                <w:szCs w:val="18"/>
                <w:highlight w:val="cyan"/>
              </w:rPr>
            </w:pPr>
            <w:r w:rsidRPr="00544792">
              <w:rPr>
                <w:highlight w:val="cyan"/>
              </w:rPr>
              <w:t>642666</w:t>
            </w:r>
          </w:p>
        </w:tc>
        <w:tc>
          <w:tcPr>
            <w:tcW w:w="991" w:type="dxa"/>
            <w:tcBorders>
              <w:top w:val="nil"/>
              <w:left w:val="single" w:sz="4" w:space="0" w:color="auto"/>
              <w:bottom w:val="single" w:sz="4" w:space="0" w:color="auto"/>
              <w:right w:val="single" w:sz="4" w:space="0" w:color="auto"/>
            </w:tcBorders>
          </w:tcPr>
          <w:p w14:paraId="68D5A591" w14:textId="77777777" w:rsidR="00BA3A70" w:rsidRPr="00544792" w:rsidRDefault="00BA3A70" w:rsidP="00AA6C61">
            <w:pPr>
              <w:pStyle w:val="TAC"/>
              <w:rPr>
                <w:rFonts w:cs="Arial"/>
                <w:szCs w:val="18"/>
                <w:highlight w:val="cyan"/>
              </w:rPr>
            </w:pPr>
            <w:r w:rsidRPr="00544792">
              <w:rPr>
                <w:highlight w:val="cyan"/>
              </w:rPr>
              <w:t>3607.23</w:t>
            </w:r>
          </w:p>
        </w:tc>
        <w:tc>
          <w:tcPr>
            <w:tcW w:w="992" w:type="dxa"/>
            <w:tcBorders>
              <w:top w:val="nil"/>
              <w:left w:val="single" w:sz="4" w:space="0" w:color="auto"/>
              <w:bottom w:val="single" w:sz="4" w:space="0" w:color="auto"/>
              <w:right w:val="single" w:sz="4" w:space="0" w:color="auto"/>
            </w:tcBorders>
          </w:tcPr>
          <w:p w14:paraId="673D9207" w14:textId="77777777" w:rsidR="00BA3A70" w:rsidRPr="00544792" w:rsidRDefault="00BA3A70" w:rsidP="00AA6C61">
            <w:pPr>
              <w:pStyle w:val="TAC"/>
              <w:rPr>
                <w:rFonts w:cs="Arial"/>
                <w:szCs w:val="18"/>
                <w:highlight w:val="cyan"/>
              </w:rPr>
            </w:pPr>
            <w:r w:rsidRPr="00544792">
              <w:rPr>
                <w:highlight w:val="cyan"/>
              </w:rPr>
              <w:t>640482</w:t>
            </w:r>
          </w:p>
        </w:tc>
        <w:tc>
          <w:tcPr>
            <w:tcW w:w="696" w:type="dxa"/>
            <w:tcBorders>
              <w:top w:val="nil"/>
              <w:left w:val="single" w:sz="4" w:space="0" w:color="auto"/>
              <w:bottom w:val="single" w:sz="4" w:space="0" w:color="auto"/>
              <w:right w:val="single" w:sz="4" w:space="0" w:color="auto"/>
            </w:tcBorders>
          </w:tcPr>
          <w:p w14:paraId="4017F507" w14:textId="77777777" w:rsidR="00BA3A70" w:rsidRPr="004D139E" w:rsidRDefault="00BA3A70" w:rsidP="00AA6C61">
            <w:pPr>
              <w:pStyle w:val="TAC"/>
              <w:rPr>
                <w:rFonts w:cs="Arial"/>
                <w:szCs w:val="18"/>
              </w:rPr>
            </w:pPr>
            <w:r>
              <w:t>102</w:t>
            </w:r>
          </w:p>
        </w:tc>
        <w:tc>
          <w:tcPr>
            <w:tcW w:w="652" w:type="dxa"/>
            <w:tcBorders>
              <w:top w:val="nil"/>
              <w:left w:val="single" w:sz="4" w:space="0" w:color="auto"/>
              <w:bottom w:val="nil"/>
              <w:right w:val="single" w:sz="4" w:space="0" w:color="auto"/>
            </w:tcBorders>
          </w:tcPr>
          <w:p w14:paraId="721FE941"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D44490A" w14:textId="77777777" w:rsidR="00BA3A70" w:rsidRPr="004D139E" w:rsidRDefault="00BA3A70" w:rsidP="00AA6C61">
            <w:pPr>
              <w:pStyle w:val="TAC"/>
              <w:rPr>
                <w:rFonts w:cs="Arial"/>
                <w:szCs w:val="18"/>
              </w:rPr>
            </w:pPr>
            <w:r>
              <w:t>7937</w:t>
            </w:r>
          </w:p>
        </w:tc>
        <w:tc>
          <w:tcPr>
            <w:tcW w:w="991" w:type="dxa"/>
            <w:tcBorders>
              <w:top w:val="single" w:sz="4" w:space="0" w:color="auto"/>
              <w:left w:val="single" w:sz="4" w:space="0" w:color="auto"/>
              <w:bottom w:val="single" w:sz="4" w:space="0" w:color="auto"/>
              <w:right w:val="single" w:sz="4" w:space="0" w:color="auto"/>
            </w:tcBorders>
          </w:tcPr>
          <w:p w14:paraId="4FB2EA29" w14:textId="77777777" w:rsidR="00BA3A70" w:rsidRPr="004D139E" w:rsidRDefault="00BA3A70" w:rsidP="00AA6C61">
            <w:pPr>
              <w:pStyle w:val="TAC"/>
              <w:rPr>
                <w:rFonts w:cs="Arial"/>
                <w:szCs w:val="18"/>
              </w:rPr>
            </w:pPr>
            <w:r>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1DCE0575" w14:textId="77777777" w:rsidR="00BA3A70" w:rsidRPr="00544792" w:rsidRDefault="00BA3A70" w:rsidP="00AA6C61">
            <w:pPr>
              <w:pStyle w:val="TAC"/>
              <w:rPr>
                <w:rFonts w:cs="Arial"/>
                <w:szCs w:val="18"/>
                <w:highlight w:val="cyan"/>
              </w:rPr>
            </w:pPr>
            <w:r w:rsidRPr="00544792">
              <w:rPr>
                <w:highlight w:val="cyan"/>
              </w:rPr>
              <w:t>6</w:t>
            </w:r>
          </w:p>
        </w:tc>
        <w:tc>
          <w:tcPr>
            <w:tcW w:w="850" w:type="dxa"/>
            <w:tcBorders>
              <w:top w:val="single" w:sz="4" w:space="0" w:color="auto"/>
              <w:left w:val="single" w:sz="4" w:space="0" w:color="auto"/>
              <w:bottom w:val="single" w:sz="4" w:space="0" w:color="auto"/>
              <w:right w:val="single" w:sz="4" w:space="0" w:color="auto"/>
            </w:tcBorders>
          </w:tcPr>
          <w:p w14:paraId="03B415D3" w14:textId="77777777" w:rsidR="00BA3A70" w:rsidRPr="004D139E" w:rsidRDefault="00BA3A70" w:rsidP="00AA6C61">
            <w:pPr>
              <w:pStyle w:val="TAC"/>
              <w:rPr>
                <w:rFonts w:cs="Arial"/>
                <w:szCs w:val="18"/>
              </w:rPr>
            </w:pPr>
            <w:r>
              <w:rPr>
                <w:bCs/>
              </w:rPr>
              <w:t>2</w:t>
            </w:r>
          </w:p>
        </w:tc>
        <w:tc>
          <w:tcPr>
            <w:tcW w:w="707" w:type="dxa"/>
            <w:tcBorders>
              <w:top w:val="single" w:sz="4" w:space="0" w:color="auto"/>
              <w:left w:val="single" w:sz="4" w:space="0" w:color="auto"/>
              <w:bottom w:val="single" w:sz="4" w:space="0" w:color="auto"/>
              <w:right w:val="single" w:sz="4" w:space="0" w:color="auto"/>
            </w:tcBorders>
          </w:tcPr>
          <w:p w14:paraId="2EB5FB99" w14:textId="77777777" w:rsidR="00BA3A70" w:rsidRPr="004D139E" w:rsidRDefault="00BA3A70" w:rsidP="00AA6C61">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1681DC0D" w14:textId="77777777" w:rsidR="00BA3A70" w:rsidRPr="00323BA3" w:rsidRDefault="00BA3A70" w:rsidP="00AA6C61">
            <w:pPr>
              <w:pStyle w:val="TAC"/>
              <w:rPr>
                <w:b/>
                <w:bCs/>
              </w:rPr>
            </w:pPr>
            <w:r>
              <w:rPr>
                <w:bCs/>
              </w:rPr>
              <w:t>110</w:t>
            </w:r>
          </w:p>
        </w:tc>
      </w:tr>
      <w:tr w:rsidR="00BA3A70" w:rsidRPr="004D139E" w14:paraId="30DFAC2C" w14:textId="77777777" w:rsidTr="00AA6C61">
        <w:tc>
          <w:tcPr>
            <w:tcW w:w="846" w:type="dxa"/>
            <w:tcBorders>
              <w:top w:val="nil"/>
              <w:left w:val="single" w:sz="4" w:space="0" w:color="auto"/>
              <w:bottom w:val="single" w:sz="4" w:space="0" w:color="auto"/>
              <w:right w:val="single" w:sz="4" w:space="0" w:color="auto"/>
            </w:tcBorders>
          </w:tcPr>
          <w:p w14:paraId="4A8F2A28"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71512455"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0EBCEFC"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1706800"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5052824B"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085D5D3A"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00CE412E" w14:textId="77777777" w:rsidR="00BA3A70" w:rsidRPr="004D139E" w:rsidRDefault="00BA3A70" w:rsidP="00AA6C61">
            <w:pPr>
              <w:pStyle w:val="TAC"/>
              <w:rPr>
                <w:rFonts w:cs="Arial"/>
                <w:szCs w:val="18"/>
              </w:rPr>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03A743A7" w14:textId="77777777" w:rsidR="00BA3A70" w:rsidRPr="004D139E" w:rsidRDefault="00BA3A70" w:rsidP="00AA6C61">
            <w:pPr>
              <w:pStyle w:val="TAC"/>
              <w:rPr>
                <w:rFonts w:cs="Arial"/>
                <w:szCs w:val="18"/>
              </w:rPr>
            </w:pPr>
            <w:r w:rsidRPr="004D139E">
              <w:t>3684.99</w:t>
            </w:r>
          </w:p>
        </w:tc>
        <w:tc>
          <w:tcPr>
            <w:tcW w:w="991" w:type="dxa"/>
            <w:tcBorders>
              <w:top w:val="single" w:sz="4" w:space="0" w:color="auto"/>
              <w:left w:val="single" w:sz="4" w:space="0" w:color="auto"/>
              <w:bottom w:val="single" w:sz="4" w:space="0" w:color="auto"/>
              <w:right w:val="single" w:sz="4" w:space="0" w:color="auto"/>
            </w:tcBorders>
          </w:tcPr>
          <w:p w14:paraId="42DB0B27" w14:textId="77777777" w:rsidR="00BA3A70" w:rsidRPr="004D139E" w:rsidRDefault="00BA3A70" w:rsidP="00AA6C61">
            <w:pPr>
              <w:pStyle w:val="TAC"/>
              <w:rPr>
                <w:rFonts w:cs="Arial"/>
                <w:szCs w:val="18"/>
              </w:rPr>
            </w:pPr>
            <w:r w:rsidRPr="004D139E">
              <w:t>645666</w:t>
            </w:r>
          </w:p>
        </w:tc>
        <w:tc>
          <w:tcPr>
            <w:tcW w:w="991" w:type="dxa"/>
            <w:tcBorders>
              <w:top w:val="single" w:sz="4" w:space="0" w:color="auto"/>
              <w:left w:val="single" w:sz="4" w:space="0" w:color="auto"/>
              <w:bottom w:val="single" w:sz="4" w:space="0" w:color="auto"/>
              <w:right w:val="single" w:sz="4" w:space="0" w:color="auto"/>
            </w:tcBorders>
          </w:tcPr>
          <w:p w14:paraId="68479FF4" w14:textId="77777777" w:rsidR="00BA3A70" w:rsidRPr="004D139E" w:rsidRDefault="00BA3A70" w:rsidP="00AA6C61">
            <w:pPr>
              <w:pStyle w:val="TAC"/>
              <w:rPr>
                <w:rFonts w:cs="Arial"/>
                <w:szCs w:val="18"/>
              </w:rPr>
            </w:pPr>
            <w:r w:rsidRPr="004D139E">
              <w:t>3579.87</w:t>
            </w:r>
          </w:p>
        </w:tc>
        <w:tc>
          <w:tcPr>
            <w:tcW w:w="992" w:type="dxa"/>
            <w:tcBorders>
              <w:top w:val="single" w:sz="4" w:space="0" w:color="auto"/>
              <w:left w:val="single" w:sz="4" w:space="0" w:color="auto"/>
              <w:bottom w:val="single" w:sz="4" w:space="0" w:color="auto"/>
              <w:right w:val="single" w:sz="4" w:space="0" w:color="auto"/>
            </w:tcBorders>
          </w:tcPr>
          <w:p w14:paraId="1ED04ADB" w14:textId="77777777" w:rsidR="00BA3A70" w:rsidRPr="004D139E" w:rsidRDefault="00BA3A70" w:rsidP="00AA6C61">
            <w:pPr>
              <w:pStyle w:val="TAC"/>
              <w:rPr>
                <w:rFonts w:cs="Arial"/>
                <w:szCs w:val="18"/>
              </w:rPr>
            </w:pPr>
            <w:r w:rsidRPr="004D139E">
              <w:t>638658</w:t>
            </w:r>
          </w:p>
        </w:tc>
        <w:tc>
          <w:tcPr>
            <w:tcW w:w="696" w:type="dxa"/>
            <w:tcBorders>
              <w:top w:val="single" w:sz="4" w:space="0" w:color="auto"/>
              <w:left w:val="single" w:sz="4" w:space="0" w:color="auto"/>
              <w:bottom w:val="single" w:sz="4" w:space="0" w:color="auto"/>
              <w:right w:val="single" w:sz="4" w:space="0" w:color="auto"/>
            </w:tcBorders>
          </w:tcPr>
          <w:p w14:paraId="37D466A9" w14:textId="77777777" w:rsidR="00BA3A70" w:rsidRPr="004D139E" w:rsidRDefault="00BA3A70" w:rsidP="00AA6C61">
            <w:pPr>
              <w:pStyle w:val="TAC"/>
              <w:rPr>
                <w:rFonts w:cs="Arial"/>
                <w:szCs w:val="18"/>
              </w:rPr>
            </w:pPr>
            <w:r w:rsidRPr="004D139E">
              <w:t>504</w:t>
            </w:r>
          </w:p>
        </w:tc>
        <w:tc>
          <w:tcPr>
            <w:tcW w:w="652" w:type="dxa"/>
            <w:tcBorders>
              <w:top w:val="nil"/>
              <w:left w:val="single" w:sz="4" w:space="0" w:color="auto"/>
              <w:bottom w:val="single" w:sz="4" w:space="0" w:color="auto"/>
              <w:right w:val="single" w:sz="4" w:space="0" w:color="auto"/>
            </w:tcBorders>
          </w:tcPr>
          <w:p w14:paraId="6A733696"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102067C" w14:textId="77777777" w:rsidR="00BA3A70" w:rsidRPr="004D139E" w:rsidRDefault="00BA3A70" w:rsidP="00AA6C61">
            <w:pPr>
              <w:pStyle w:val="TAC"/>
              <w:rPr>
                <w:rFonts w:cs="Arial"/>
                <w:szCs w:val="18"/>
              </w:rPr>
            </w:pPr>
            <w:r w:rsidRPr="004D139E">
              <w:t>7968</w:t>
            </w:r>
          </w:p>
        </w:tc>
        <w:tc>
          <w:tcPr>
            <w:tcW w:w="991" w:type="dxa"/>
            <w:tcBorders>
              <w:top w:val="single" w:sz="4" w:space="0" w:color="auto"/>
              <w:left w:val="single" w:sz="4" w:space="0" w:color="auto"/>
              <w:bottom w:val="single" w:sz="4" w:space="0" w:color="auto"/>
              <w:right w:val="single" w:sz="4" w:space="0" w:color="auto"/>
            </w:tcBorders>
          </w:tcPr>
          <w:p w14:paraId="25BFB5C4" w14:textId="77777777" w:rsidR="00BA3A70" w:rsidRPr="004D139E" w:rsidRDefault="00BA3A70" w:rsidP="00AA6C61">
            <w:pPr>
              <w:pStyle w:val="TAC"/>
              <w:rPr>
                <w:rFonts w:cs="Arial"/>
                <w:szCs w:val="18"/>
              </w:rPr>
            </w:pPr>
            <w:r w:rsidRPr="004D139E">
              <w:t>645024</w:t>
            </w:r>
          </w:p>
        </w:tc>
        <w:tc>
          <w:tcPr>
            <w:tcW w:w="585" w:type="dxa"/>
            <w:tcBorders>
              <w:top w:val="single" w:sz="4" w:space="0" w:color="auto"/>
              <w:left w:val="single" w:sz="4" w:space="0" w:color="auto"/>
              <w:bottom w:val="single" w:sz="4" w:space="0" w:color="auto"/>
              <w:right w:val="single" w:sz="4" w:space="0" w:color="auto"/>
            </w:tcBorders>
          </w:tcPr>
          <w:p w14:paraId="46ACD733" w14:textId="77777777" w:rsidR="00BA3A70" w:rsidRPr="004D139E" w:rsidRDefault="00BA3A70" w:rsidP="00AA6C61">
            <w:pPr>
              <w:pStyle w:val="TAC"/>
              <w:rPr>
                <w:rFonts w:cs="Arial"/>
                <w:szCs w:val="18"/>
              </w:rPr>
            </w:pPr>
            <w:r w:rsidRPr="004D139E">
              <w:t>6</w:t>
            </w:r>
          </w:p>
        </w:tc>
        <w:tc>
          <w:tcPr>
            <w:tcW w:w="850" w:type="dxa"/>
            <w:tcBorders>
              <w:top w:val="single" w:sz="4" w:space="0" w:color="auto"/>
              <w:left w:val="single" w:sz="4" w:space="0" w:color="auto"/>
              <w:bottom w:val="single" w:sz="4" w:space="0" w:color="auto"/>
              <w:right w:val="single" w:sz="4" w:space="0" w:color="auto"/>
            </w:tcBorders>
          </w:tcPr>
          <w:p w14:paraId="6FC8A5CD" w14:textId="77777777" w:rsidR="00BA3A70" w:rsidRPr="004D139E" w:rsidRDefault="00BA3A70" w:rsidP="00AA6C61">
            <w:pPr>
              <w:pStyle w:val="TAC"/>
              <w:rPr>
                <w:rFonts w:cs="Arial"/>
                <w:szCs w:val="18"/>
              </w:rPr>
            </w:pPr>
            <w:r w:rsidRPr="004D139E">
              <w:t>0</w:t>
            </w:r>
          </w:p>
        </w:tc>
        <w:tc>
          <w:tcPr>
            <w:tcW w:w="707" w:type="dxa"/>
            <w:tcBorders>
              <w:top w:val="single" w:sz="4" w:space="0" w:color="auto"/>
              <w:left w:val="single" w:sz="4" w:space="0" w:color="auto"/>
              <w:bottom w:val="single" w:sz="4" w:space="0" w:color="auto"/>
              <w:right w:val="single" w:sz="4" w:space="0" w:color="auto"/>
            </w:tcBorders>
          </w:tcPr>
          <w:p w14:paraId="7F8DA759" w14:textId="77777777" w:rsidR="00BA3A70" w:rsidRPr="004D139E" w:rsidRDefault="00BA3A70" w:rsidP="00AA6C61">
            <w:pPr>
              <w:pStyle w:val="TAC"/>
              <w:rPr>
                <w:rFonts w:cs="Arial"/>
                <w:szCs w:val="18"/>
              </w:rPr>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785A0787" w14:textId="77777777" w:rsidR="00BA3A70" w:rsidRPr="004D139E" w:rsidRDefault="00BA3A70" w:rsidP="00AA6C61">
            <w:pPr>
              <w:pStyle w:val="TAC"/>
              <w:rPr>
                <w:rFonts w:cs="Arial"/>
                <w:szCs w:val="18"/>
              </w:rPr>
            </w:pPr>
            <w:r w:rsidRPr="004D139E">
              <w:t>510</w:t>
            </w:r>
          </w:p>
        </w:tc>
      </w:tr>
      <w:tr w:rsidR="00BA3A70" w:rsidRPr="004D139E" w14:paraId="5CDB00F5" w14:textId="77777777" w:rsidTr="00AA6C61">
        <w:trPr>
          <w:ins w:id="2118" w:author="Ericsson User" w:date="2023-11-02T14:54:00Z"/>
        </w:trPr>
        <w:tc>
          <w:tcPr>
            <w:tcW w:w="846" w:type="dxa"/>
            <w:tcBorders>
              <w:top w:val="single" w:sz="4" w:space="0" w:color="auto"/>
              <w:left w:val="single" w:sz="4" w:space="0" w:color="auto"/>
              <w:bottom w:val="nil"/>
              <w:right w:val="single" w:sz="4" w:space="0" w:color="auto"/>
            </w:tcBorders>
          </w:tcPr>
          <w:p w14:paraId="0FDCDDA4" w14:textId="77777777" w:rsidR="00BA3A70" w:rsidRPr="004D139E" w:rsidRDefault="00BA3A70" w:rsidP="00AA6C61">
            <w:pPr>
              <w:pStyle w:val="TAC"/>
              <w:rPr>
                <w:ins w:id="2119" w:author="Ericsson User" w:date="2023-11-02T14:54:00Z"/>
              </w:rPr>
            </w:pPr>
            <w:bookmarkStart w:id="2120" w:name="_Hlk149831384"/>
            <w:ins w:id="2121" w:author="Ericsson User" w:date="2023-11-02T14:55:00Z">
              <w:r>
                <w:t>30+40</w:t>
              </w:r>
            </w:ins>
          </w:p>
        </w:tc>
        <w:tc>
          <w:tcPr>
            <w:tcW w:w="781" w:type="dxa"/>
            <w:tcBorders>
              <w:top w:val="single" w:sz="4" w:space="0" w:color="auto"/>
              <w:left w:val="single" w:sz="4" w:space="0" w:color="auto"/>
              <w:bottom w:val="nil"/>
              <w:right w:val="single" w:sz="4" w:space="0" w:color="auto"/>
            </w:tcBorders>
          </w:tcPr>
          <w:p w14:paraId="272FA543" w14:textId="77777777" w:rsidR="00BA3A70" w:rsidRPr="004D139E" w:rsidRDefault="00BA3A70" w:rsidP="00AA6C61">
            <w:pPr>
              <w:pStyle w:val="TAC"/>
              <w:rPr>
                <w:ins w:id="2122" w:author="Ericsson User" w:date="2023-11-02T14:54:00Z"/>
              </w:rPr>
            </w:pPr>
            <w:ins w:id="2123" w:author="Ericsson User" w:date="2023-11-02T14:55:00Z">
              <w:r>
                <w:t>CC1</w:t>
              </w:r>
            </w:ins>
          </w:p>
        </w:tc>
        <w:tc>
          <w:tcPr>
            <w:tcW w:w="709" w:type="dxa"/>
            <w:tcBorders>
              <w:top w:val="single" w:sz="4" w:space="0" w:color="auto"/>
              <w:left w:val="single" w:sz="4" w:space="0" w:color="auto"/>
              <w:bottom w:val="nil"/>
              <w:right w:val="single" w:sz="4" w:space="0" w:color="auto"/>
            </w:tcBorders>
          </w:tcPr>
          <w:p w14:paraId="69E3B628" w14:textId="77777777" w:rsidR="00BA3A70" w:rsidRPr="004D139E" w:rsidRDefault="00BA3A70" w:rsidP="00AA6C61">
            <w:pPr>
              <w:pStyle w:val="TAC"/>
              <w:rPr>
                <w:ins w:id="2124" w:author="Ericsson User" w:date="2023-11-02T14:54:00Z"/>
                <w:rFonts w:cs="Arial"/>
                <w:szCs w:val="18"/>
              </w:rPr>
            </w:pPr>
            <w:ins w:id="2125" w:author="Ericsson User" w:date="2023-11-02T14:55:00Z">
              <w:r>
                <w:t>30</w:t>
              </w:r>
            </w:ins>
          </w:p>
        </w:tc>
        <w:tc>
          <w:tcPr>
            <w:tcW w:w="709" w:type="dxa"/>
            <w:tcBorders>
              <w:top w:val="single" w:sz="4" w:space="0" w:color="auto"/>
              <w:left w:val="single" w:sz="4" w:space="0" w:color="auto"/>
              <w:bottom w:val="nil"/>
              <w:right w:val="single" w:sz="4" w:space="0" w:color="auto"/>
            </w:tcBorders>
          </w:tcPr>
          <w:p w14:paraId="5FD00CEC" w14:textId="77777777" w:rsidR="00BA3A70" w:rsidRPr="004D139E" w:rsidRDefault="00BA3A70" w:rsidP="00AA6C61">
            <w:pPr>
              <w:pStyle w:val="TAC"/>
              <w:rPr>
                <w:ins w:id="2126" w:author="Ericsson User" w:date="2023-11-02T14:54:00Z"/>
                <w:rFonts w:cs="Arial"/>
                <w:szCs w:val="18"/>
              </w:rPr>
            </w:pPr>
            <w:ins w:id="2127" w:author="Ericsson User" w:date="2023-11-02T14:55:00Z">
              <w:r>
                <w:t>15</w:t>
              </w:r>
            </w:ins>
          </w:p>
        </w:tc>
        <w:tc>
          <w:tcPr>
            <w:tcW w:w="674" w:type="dxa"/>
            <w:tcBorders>
              <w:top w:val="single" w:sz="4" w:space="0" w:color="auto"/>
              <w:left w:val="single" w:sz="4" w:space="0" w:color="auto"/>
              <w:bottom w:val="nil"/>
              <w:right w:val="single" w:sz="4" w:space="0" w:color="auto"/>
            </w:tcBorders>
          </w:tcPr>
          <w:p w14:paraId="4B8CA542" w14:textId="77777777" w:rsidR="00BA3A70" w:rsidRPr="004D139E" w:rsidRDefault="00BA3A70" w:rsidP="00AA6C61">
            <w:pPr>
              <w:pStyle w:val="TAC"/>
              <w:rPr>
                <w:ins w:id="2128" w:author="Ericsson User" w:date="2023-11-02T14:54:00Z"/>
                <w:rFonts w:cs="Arial"/>
                <w:szCs w:val="18"/>
              </w:rPr>
            </w:pPr>
            <w:ins w:id="2129" w:author="Ericsson User" w:date="2023-11-02T14:55:00Z">
              <w:r>
                <w:t>160</w:t>
              </w:r>
            </w:ins>
          </w:p>
        </w:tc>
        <w:tc>
          <w:tcPr>
            <w:tcW w:w="1167" w:type="dxa"/>
            <w:tcBorders>
              <w:top w:val="single" w:sz="4" w:space="0" w:color="auto"/>
              <w:left w:val="single" w:sz="4" w:space="0" w:color="auto"/>
              <w:bottom w:val="nil"/>
              <w:right w:val="single" w:sz="4" w:space="0" w:color="auto"/>
            </w:tcBorders>
          </w:tcPr>
          <w:p w14:paraId="6DACA18D" w14:textId="77777777" w:rsidR="00BA3A70" w:rsidRPr="004D139E" w:rsidRDefault="00BA3A70" w:rsidP="00AA6C61">
            <w:pPr>
              <w:pStyle w:val="TAC"/>
              <w:rPr>
                <w:ins w:id="2130" w:author="Ericsson User" w:date="2023-11-02T14:54:00Z"/>
                <w:rFonts w:cs="Arial"/>
                <w:szCs w:val="18"/>
              </w:rPr>
            </w:pPr>
            <w:ins w:id="2131"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12BE907E" w14:textId="77777777" w:rsidR="00BA3A70" w:rsidRPr="004D139E" w:rsidRDefault="00BA3A70" w:rsidP="00AA6C61">
            <w:pPr>
              <w:pStyle w:val="TAC"/>
              <w:rPr>
                <w:ins w:id="2132" w:author="Ericsson User" w:date="2023-11-02T14:54:00Z"/>
                <w:rFonts w:cs="Arial"/>
                <w:szCs w:val="18"/>
              </w:rPr>
            </w:pPr>
            <w:ins w:id="2133"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33B9E566" w14:textId="77777777" w:rsidR="00BA3A70" w:rsidRPr="00472BC1" w:rsidRDefault="00BA3A70" w:rsidP="00AA6C61">
            <w:pPr>
              <w:pStyle w:val="TAC"/>
              <w:spacing w:line="256" w:lineRule="auto"/>
              <w:rPr>
                <w:ins w:id="2134" w:author="Ericsson User" w:date="2023-11-11T16:18:00Z"/>
                <w:highlight w:val="cyan"/>
                <w:lang w:eastAsia="en-GB"/>
              </w:rPr>
            </w:pPr>
            <w:ins w:id="2135" w:author="Ericsson User" w:date="2023-11-11T16:18:00Z">
              <w:r w:rsidRPr="00472BC1">
                <w:rPr>
                  <w:highlight w:val="cyan"/>
                </w:rPr>
                <w:t>3565.02</w:t>
              </w:r>
            </w:ins>
          </w:p>
          <w:p w14:paraId="7DA259A9" w14:textId="77777777" w:rsidR="00BA3A70" w:rsidRPr="00472BC1" w:rsidRDefault="00BA3A70" w:rsidP="00AA6C61">
            <w:pPr>
              <w:pStyle w:val="TAC"/>
              <w:rPr>
                <w:ins w:id="2136" w:author="Ericsson User" w:date="2023-11-02T14:54:00Z"/>
                <w:rFonts w:cs="Arial"/>
                <w:szCs w:val="18"/>
                <w:highlight w:val="cyan"/>
              </w:rPr>
            </w:pPr>
            <w:ins w:id="2137" w:author="Ericsson User" w:date="2023-11-11T16:18:00Z">
              <w:r w:rsidRPr="00472BC1">
                <w:rPr>
                  <w:highlight w:val="cyan"/>
                </w:rPr>
                <w:t>Note 8</w:t>
              </w:r>
            </w:ins>
          </w:p>
        </w:tc>
        <w:tc>
          <w:tcPr>
            <w:tcW w:w="991" w:type="dxa"/>
            <w:tcBorders>
              <w:top w:val="single" w:sz="4" w:space="0" w:color="auto"/>
              <w:left w:val="single" w:sz="4" w:space="0" w:color="auto"/>
              <w:bottom w:val="single" w:sz="4" w:space="0" w:color="auto"/>
              <w:right w:val="single" w:sz="4" w:space="0" w:color="auto"/>
            </w:tcBorders>
          </w:tcPr>
          <w:p w14:paraId="58569FE7" w14:textId="77777777" w:rsidR="00BA3A70" w:rsidRPr="00472BC1" w:rsidRDefault="00BA3A70" w:rsidP="00AA6C61">
            <w:pPr>
              <w:pStyle w:val="TAC"/>
              <w:rPr>
                <w:ins w:id="2138" w:author="Ericsson User" w:date="2023-11-02T14:54:00Z"/>
                <w:rFonts w:cs="Arial"/>
                <w:szCs w:val="18"/>
                <w:highlight w:val="cyan"/>
              </w:rPr>
            </w:pPr>
            <w:ins w:id="2139" w:author="Ericsson User" w:date="2023-11-11T16:18:00Z">
              <w:r w:rsidRPr="00472BC1">
                <w:rPr>
                  <w:highlight w:val="cyan"/>
                </w:rPr>
                <w:t>637668</w:t>
              </w:r>
            </w:ins>
          </w:p>
        </w:tc>
        <w:tc>
          <w:tcPr>
            <w:tcW w:w="991" w:type="dxa"/>
            <w:tcBorders>
              <w:top w:val="single" w:sz="4" w:space="0" w:color="auto"/>
              <w:left w:val="single" w:sz="4" w:space="0" w:color="auto"/>
              <w:bottom w:val="single" w:sz="4" w:space="0" w:color="auto"/>
              <w:right w:val="single" w:sz="4" w:space="0" w:color="auto"/>
            </w:tcBorders>
          </w:tcPr>
          <w:p w14:paraId="0E415655" w14:textId="77777777" w:rsidR="00BA3A70" w:rsidRPr="00472BC1" w:rsidRDefault="00BA3A70" w:rsidP="00AA6C61">
            <w:pPr>
              <w:pStyle w:val="TAC"/>
              <w:rPr>
                <w:ins w:id="2140" w:author="Ericsson User" w:date="2023-11-02T14:54:00Z"/>
                <w:rFonts w:cs="Arial"/>
                <w:szCs w:val="18"/>
                <w:highlight w:val="cyan"/>
              </w:rPr>
            </w:pPr>
            <w:ins w:id="2141" w:author="Ericsson User" w:date="2023-11-11T16:18:00Z">
              <w:r w:rsidRPr="00472BC1">
                <w:rPr>
                  <w:highlight w:val="cyan"/>
                </w:rPr>
                <w:t>3550.62</w:t>
              </w:r>
            </w:ins>
          </w:p>
        </w:tc>
        <w:tc>
          <w:tcPr>
            <w:tcW w:w="992" w:type="dxa"/>
            <w:tcBorders>
              <w:top w:val="single" w:sz="4" w:space="0" w:color="auto"/>
              <w:left w:val="single" w:sz="4" w:space="0" w:color="auto"/>
              <w:bottom w:val="single" w:sz="4" w:space="0" w:color="auto"/>
              <w:right w:val="single" w:sz="4" w:space="0" w:color="auto"/>
            </w:tcBorders>
          </w:tcPr>
          <w:p w14:paraId="7B99C68E" w14:textId="77777777" w:rsidR="00BA3A70" w:rsidRPr="00472BC1" w:rsidRDefault="00BA3A70" w:rsidP="00AA6C61">
            <w:pPr>
              <w:pStyle w:val="TAC"/>
              <w:rPr>
                <w:ins w:id="2142" w:author="Ericsson User" w:date="2023-11-02T14:54:00Z"/>
                <w:rFonts w:cs="Arial"/>
                <w:szCs w:val="18"/>
                <w:highlight w:val="cyan"/>
              </w:rPr>
            </w:pPr>
            <w:ins w:id="2143" w:author="Ericsson User" w:date="2023-11-11T16:18:00Z">
              <w:r w:rsidRPr="00472BC1">
                <w:rPr>
                  <w:highlight w:val="cyan"/>
                </w:rPr>
                <w:t>636708</w:t>
              </w:r>
            </w:ins>
          </w:p>
        </w:tc>
        <w:tc>
          <w:tcPr>
            <w:tcW w:w="696" w:type="dxa"/>
            <w:tcBorders>
              <w:top w:val="single" w:sz="4" w:space="0" w:color="auto"/>
              <w:left w:val="single" w:sz="4" w:space="0" w:color="auto"/>
              <w:bottom w:val="single" w:sz="4" w:space="0" w:color="auto"/>
              <w:right w:val="single" w:sz="4" w:space="0" w:color="auto"/>
            </w:tcBorders>
          </w:tcPr>
          <w:p w14:paraId="556320F5" w14:textId="77777777" w:rsidR="00BA3A70" w:rsidRPr="009F14A3" w:rsidRDefault="00BA3A70" w:rsidP="00AA6C61">
            <w:pPr>
              <w:pStyle w:val="TAC"/>
              <w:rPr>
                <w:ins w:id="2144" w:author="Ericsson User" w:date="2023-11-02T14:54:00Z"/>
                <w:rFonts w:cs="Arial"/>
                <w:szCs w:val="18"/>
              </w:rPr>
            </w:pPr>
            <w:ins w:id="2145" w:author="Ericsson User" w:date="2023-11-02T14:55:00Z">
              <w:r w:rsidRPr="009F14A3">
                <w:t>0</w:t>
              </w:r>
            </w:ins>
          </w:p>
        </w:tc>
        <w:tc>
          <w:tcPr>
            <w:tcW w:w="652" w:type="dxa"/>
            <w:tcBorders>
              <w:top w:val="single" w:sz="4" w:space="0" w:color="auto"/>
              <w:left w:val="single" w:sz="4" w:space="0" w:color="auto"/>
              <w:bottom w:val="nil"/>
              <w:right w:val="single" w:sz="4" w:space="0" w:color="auto"/>
            </w:tcBorders>
          </w:tcPr>
          <w:p w14:paraId="56F43C15" w14:textId="77777777" w:rsidR="00BA3A70" w:rsidRPr="009F14A3" w:rsidRDefault="00BA3A70" w:rsidP="00AA6C61">
            <w:pPr>
              <w:pStyle w:val="TAC"/>
              <w:rPr>
                <w:ins w:id="2146" w:author="Ericsson User" w:date="2023-11-02T14:54:00Z"/>
                <w:rFonts w:cs="Arial"/>
                <w:szCs w:val="18"/>
              </w:rPr>
            </w:pPr>
            <w:ins w:id="2147" w:author="Ericsson User" w:date="2023-11-02T14:55:00Z">
              <w:r w:rsidRPr="009F14A3">
                <w:t>30</w:t>
              </w:r>
            </w:ins>
          </w:p>
        </w:tc>
        <w:tc>
          <w:tcPr>
            <w:tcW w:w="771" w:type="dxa"/>
            <w:tcBorders>
              <w:top w:val="single" w:sz="4" w:space="0" w:color="auto"/>
              <w:left w:val="single" w:sz="4" w:space="0" w:color="auto"/>
              <w:bottom w:val="single" w:sz="4" w:space="0" w:color="auto"/>
              <w:right w:val="single" w:sz="4" w:space="0" w:color="auto"/>
            </w:tcBorders>
          </w:tcPr>
          <w:p w14:paraId="72B1CCBD" w14:textId="77777777" w:rsidR="00BA3A70" w:rsidRPr="00472BC1" w:rsidRDefault="00BA3A70" w:rsidP="00AA6C61">
            <w:pPr>
              <w:pStyle w:val="TAC"/>
              <w:rPr>
                <w:ins w:id="2148" w:author="Ericsson User" w:date="2023-11-02T14:54:00Z"/>
                <w:rFonts w:cs="Arial"/>
                <w:szCs w:val="18"/>
                <w:highlight w:val="cyan"/>
              </w:rPr>
            </w:pPr>
            <w:ins w:id="2149" w:author="Ericsson User" w:date="2023-11-11T16:18:00Z">
              <w:r w:rsidRPr="00472BC1">
                <w:rPr>
                  <w:highlight w:val="cyan"/>
                </w:rPr>
                <w:t>7885</w:t>
              </w:r>
            </w:ins>
          </w:p>
        </w:tc>
        <w:tc>
          <w:tcPr>
            <w:tcW w:w="991" w:type="dxa"/>
            <w:tcBorders>
              <w:top w:val="single" w:sz="4" w:space="0" w:color="auto"/>
              <w:left w:val="single" w:sz="4" w:space="0" w:color="auto"/>
              <w:bottom w:val="single" w:sz="4" w:space="0" w:color="auto"/>
              <w:right w:val="single" w:sz="4" w:space="0" w:color="auto"/>
            </w:tcBorders>
          </w:tcPr>
          <w:p w14:paraId="2A086A12" w14:textId="77777777" w:rsidR="00BA3A70" w:rsidRPr="00472BC1" w:rsidRDefault="00BA3A70" w:rsidP="00AA6C61">
            <w:pPr>
              <w:pStyle w:val="TAC"/>
              <w:rPr>
                <w:ins w:id="2150" w:author="Ericsson User" w:date="2023-11-02T14:54:00Z"/>
                <w:rFonts w:cs="Arial"/>
                <w:szCs w:val="18"/>
                <w:highlight w:val="cyan"/>
              </w:rPr>
            </w:pPr>
            <w:ins w:id="2151" w:author="Ericsson User" w:date="2023-11-11T16:18:00Z">
              <w:r w:rsidRPr="00472BC1">
                <w:rPr>
                  <w:highlight w:val="cyan"/>
                </w:rPr>
                <w:t>637056</w:t>
              </w:r>
            </w:ins>
          </w:p>
        </w:tc>
        <w:tc>
          <w:tcPr>
            <w:tcW w:w="585" w:type="dxa"/>
            <w:tcBorders>
              <w:top w:val="single" w:sz="4" w:space="0" w:color="auto"/>
              <w:left w:val="single" w:sz="4" w:space="0" w:color="auto"/>
              <w:bottom w:val="single" w:sz="4" w:space="0" w:color="auto"/>
              <w:right w:val="single" w:sz="4" w:space="0" w:color="auto"/>
            </w:tcBorders>
          </w:tcPr>
          <w:p w14:paraId="1FD9EE50" w14:textId="77777777" w:rsidR="00BA3A70" w:rsidRPr="00472BC1" w:rsidRDefault="00BA3A70" w:rsidP="00AA6C61">
            <w:pPr>
              <w:pStyle w:val="TAC"/>
              <w:rPr>
                <w:ins w:id="2152" w:author="Ericsson User" w:date="2023-11-02T14:54:00Z"/>
                <w:rFonts w:cs="Arial"/>
                <w:szCs w:val="18"/>
                <w:highlight w:val="cyan"/>
              </w:rPr>
            </w:pPr>
            <w:ins w:id="2153" w:author="Ericsson User" w:date="2023-11-11T16:18:00Z">
              <w:r w:rsidRPr="00472BC1">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6982844" w14:textId="77777777" w:rsidR="00BA3A70" w:rsidRPr="00472BC1" w:rsidRDefault="00BA3A70" w:rsidP="00AA6C61">
            <w:pPr>
              <w:pStyle w:val="TAC"/>
              <w:rPr>
                <w:ins w:id="2154" w:author="Ericsson User" w:date="2023-11-02T14:54:00Z"/>
                <w:rFonts w:cs="Arial"/>
                <w:szCs w:val="18"/>
                <w:highlight w:val="cyan"/>
              </w:rPr>
            </w:pPr>
            <w:ins w:id="2155" w:author="Ericsson User" w:date="2023-11-11T16:18:00Z">
              <w:r w:rsidRPr="00472BC1">
                <w:rPr>
                  <w:bCs/>
                  <w:highlight w:val="cyan"/>
                </w:rPr>
                <w:t>3</w:t>
              </w:r>
            </w:ins>
          </w:p>
        </w:tc>
        <w:tc>
          <w:tcPr>
            <w:tcW w:w="707" w:type="dxa"/>
            <w:tcBorders>
              <w:top w:val="single" w:sz="4" w:space="0" w:color="auto"/>
              <w:left w:val="single" w:sz="4" w:space="0" w:color="auto"/>
              <w:bottom w:val="single" w:sz="4" w:space="0" w:color="auto"/>
              <w:right w:val="single" w:sz="4" w:space="0" w:color="auto"/>
            </w:tcBorders>
          </w:tcPr>
          <w:p w14:paraId="164D6AD5" w14:textId="77777777" w:rsidR="00BA3A70" w:rsidRPr="00472BC1" w:rsidRDefault="00BA3A70" w:rsidP="00AA6C61">
            <w:pPr>
              <w:pStyle w:val="TAC"/>
              <w:rPr>
                <w:ins w:id="2156" w:author="Ericsson User" w:date="2023-11-02T14:54:00Z"/>
                <w:rFonts w:cs="Arial"/>
                <w:szCs w:val="18"/>
                <w:highlight w:val="cyan"/>
              </w:rPr>
            </w:pPr>
            <w:ins w:id="2157" w:author="Ericsson User" w:date="2023-11-11T16:18:00Z">
              <w:r w:rsidRPr="00472BC1">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330834B6" w14:textId="77777777" w:rsidR="00BA3A70" w:rsidRPr="00472BC1" w:rsidRDefault="00BA3A70" w:rsidP="00AA6C61">
            <w:pPr>
              <w:pStyle w:val="TAC"/>
              <w:rPr>
                <w:ins w:id="2158" w:author="Ericsson User" w:date="2023-11-02T14:54:00Z"/>
                <w:rFonts w:cs="Arial"/>
                <w:szCs w:val="18"/>
                <w:highlight w:val="cyan"/>
              </w:rPr>
            </w:pPr>
            <w:ins w:id="2159" w:author="Ericsson User" w:date="2023-11-11T16:18:00Z">
              <w:r w:rsidRPr="00472BC1">
                <w:rPr>
                  <w:bCs/>
                  <w:highlight w:val="cyan"/>
                </w:rPr>
                <w:t>9</w:t>
              </w:r>
            </w:ins>
          </w:p>
        </w:tc>
      </w:tr>
      <w:tr w:rsidR="00BA3A70" w:rsidRPr="004D139E" w14:paraId="076029A2" w14:textId="77777777" w:rsidTr="00AA6C61">
        <w:trPr>
          <w:ins w:id="2160" w:author="Ericsson User" w:date="2023-11-02T14:54:00Z"/>
        </w:trPr>
        <w:tc>
          <w:tcPr>
            <w:tcW w:w="846" w:type="dxa"/>
            <w:tcBorders>
              <w:top w:val="nil"/>
              <w:left w:val="single" w:sz="4" w:space="0" w:color="auto"/>
              <w:bottom w:val="nil"/>
              <w:right w:val="single" w:sz="4" w:space="0" w:color="auto"/>
            </w:tcBorders>
          </w:tcPr>
          <w:p w14:paraId="58C0A4D9" w14:textId="77777777" w:rsidR="00BA3A70" w:rsidRPr="004D139E" w:rsidRDefault="00BA3A70" w:rsidP="00AA6C61">
            <w:pPr>
              <w:pStyle w:val="TAC"/>
              <w:rPr>
                <w:ins w:id="2161" w:author="Ericsson User" w:date="2023-11-02T14:54:00Z"/>
              </w:rPr>
            </w:pPr>
            <w:ins w:id="2162" w:author="Ericsson User" w:date="2023-11-02T14:55:00Z">
              <w:r>
                <w:t>(2)</w:t>
              </w:r>
            </w:ins>
          </w:p>
        </w:tc>
        <w:tc>
          <w:tcPr>
            <w:tcW w:w="781" w:type="dxa"/>
            <w:tcBorders>
              <w:top w:val="nil"/>
              <w:left w:val="single" w:sz="4" w:space="0" w:color="auto"/>
              <w:bottom w:val="nil"/>
              <w:right w:val="single" w:sz="4" w:space="0" w:color="auto"/>
            </w:tcBorders>
          </w:tcPr>
          <w:p w14:paraId="7180FD9C" w14:textId="77777777" w:rsidR="00BA3A70" w:rsidRPr="004D139E" w:rsidRDefault="00BA3A70" w:rsidP="00AA6C61">
            <w:pPr>
              <w:pStyle w:val="TAC"/>
              <w:rPr>
                <w:ins w:id="2163" w:author="Ericsson User" w:date="2023-11-02T14:54:00Z"/>
              </w:rPr>
            </w:pPr>
          </w:p>
        </w:tc>
        <w:tc>
          <w:tcPr>
            <w:tcW w:w="709" w:type="dxa"/>
            <w:tcBorders>
              <w:top w:val="nil"/>
              <w:left w:val="single" w:sz="4" w:space="0" w:color="auto"/>
              <w:bottom w:val="nil"/>
              <w:right w:val="single" w:sz="4" w:space="0" w:color="auto"/>
            </w:tcBorders>
          </w:tcPr>
          <w:p w14:paraId="7C8E2F45" w14:textId="77777777" w:rsidR="00BA3A70" w:rsidRPr="004D139E" w:rsidRDefault="00BA3A70" w:rsidP="00AA6C61">
            <w:pPr>
              <w:pStyle w:val="TAC"/>
              <w:rPr>
                <w:ins w:id="2164" w:author="Ericsson User" w:date="2023-11-02T14:54:00Z"/>
              </w:rPr>
            </w:pPr>
          </w:p>
        </w:tc>
        <w:tc>
          <w:tcPr>
            <w:tcW w:w="709" w:type="dxa"/>
            <w:tcBorders>
              <w:top w:val="nil"/>
              <w:left w:val="single" w:sz="4" w:space="0" w:color="auto"/>
              <w:bottom w:val="nil"/>
              <w:right w:val="single" w:sz="4" w:space="0" w:color="auto"/>
            </w:tcBorders>
          </w:tcPr>
          <w:p w14:paraId="75B875F4" w14:textId="77777777" w:rsidR="00BA3A70" w:rsidRPr="004D139E" w:rsidRDefault="00BA3A70" w:rsidP="00AA6C61">
            <w:pPr>
              <w:pStyle w:val="TAC"/>
              <w:rPr>
                <w:ins w:id="2165" w:author="Ericsson User" w:date="2023-11-02T14:54:00Z"/>
              </w:rPr>
            </w:pPr>
          </w:p>
        </w:tc>
        <w:tc>
          <w:tcPr>
            <w:tcW w:w="674" w:type="dxa"/>
            <w:tcBorders>
              <w:top w:val="nil"/>
              <w:left w:val="single" w:sz="4" w:space="0" w:color="auto"/>
              <w:bottom w:val="nil"/>
              <w:right w:val="single" w:sz="4" w:space="0" w:color="auto"/>
            </w:tcBorders>
          </w:tcPr>
          <w:p w14:paraId="409216A3" w14:textId="77777777" w:rsidR="00BA3A70" w:rsidRPr="004D139E" w:rsidRDefault="00BA3A70" w:rsidP="00AA6C61">
            <w:pPr>
              <w:pStyle w:val="TAC"/>
              <w:rPr>
                <w:ins w:id="2166" w:author="Ericsson User" w:date="2023-11-02T14:54:00Z"/>
              </w:rPr>
            </w:pPr>
          </w:p>
        </w:tc>
        <w:tc>
          <w:tcPr>
            <w:tcW w:w="1167" w:type="dxa"/>
            <w:tcBorders>
              <w:top w:val="nil"/>
              <w:left w:val="single" w:sz="4" w:space="0" w:color="auto"/>
              <w:bottom w:val="nil"/>
              <w:right w:val="single" w:sz="4" w:space="0" w:color="auto"/>
            </w:tcBorders>
          </w:tcPr>
          <w:p w14:paraId="3F7B54F0" w14:textId="77777777" w:rsidR="00BA3A70" w:rsidRPr="004D139E" w:rsidRDefault="00BA3A70" w:rsidP="00AA6C61">
            <w:pPr>
              <w:pStyle w:val="TAC"/>
              <w:rPr>
                <w:ins w:id="2167" w:author="Ericsson User" w:date="2023-11-02T14:54:00Z"/>
                <w:rFonts w:cs="Arial"/>
                <w:szCs w:val="18"/>
              </w:rPr>
            </w:pPr>
            <w:ins w:id="2168"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79766056" w14:textId="77777777" w:rsidR="00BA3A70" w:rsidRPr="004D139E" w:rsidRDefault="00BA3A70" w:rsidP="00AA6C61">
            <w:pPr>
              <w:pStyle w:val="TAC"/>
              <w:rPr>
                <w:ins w:id="2169" w:author="Ericsson User" w:date="2023-11-02T14:54:00Z"/>
                <w:rFonts w:cs="Arial"/>
                <w:szCs w:val="18"/>
              </w:rPr>
            </w:pPr>
            <w:ins w:id="2170"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4D5ACBB0" w14:textId="77777777" w:rsidR="00BA3A70" w:rsidRPr="00472BC1" w:rsidRDefault="00BA3A70" w:rsidP="00AA6C61">
            <w:pPr>
              <w:pStyle w:val="TAC"/>
              <w:spacing w:line="256" w:lineRule="auto"/>
              <w:rPr>
                <w:ins w:id="2171" w:author="Ericsson User" w:date="2023-11-11T16:18:00Z"/>
                <w:highlight w:val="cyan"/>
              </w:rPr>
            </w:pPr>
            <w:ins w:id="2172" w:author="Ericsson User" w:date="2023-11-11T16:18:00Z">
              <w:r w:rsidRPr="00472BC1">
                <w:rPr>
                  <w:highlight w:val="cyan"/>
                </w:rPr>
                <w:t>3604.98</w:t>
              </w:r>
            </w:ins>
          </w:p>
          <w:p w14:paraId="2F44EFF0" w14:textId="77777777" w:rsidR="00BA3A70" w:rsidRPr="00472BC1" w:rsidRDefault="00BA3A70" w:rsidP="00AA6C61">
            <w:pPr>
              <w:pStyle w:val="TAC"/>
              <w:rPr>
                <w:ins w:id="2173" w:author="Ericsson User" w:date="2023-11-02T14:54:00Z"/>
                <w:rFonts w:cs="Arial"/>
                <w:szCs w:val="18"/>
                <w:highlight w:val="cyan"/>
              </w:rPr>
            </w:pPr>
            <w:ins w:id="2174" w:author="Ericsson User" w:date="2023-11-11T16:18:00Z">
              <w:r w:rsidRPr="00472BC1">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02B58B3B" w14:textId="77777777" w:rsidR="00BA3A70" w:rsidRPr="00472BC1" w:rsidRDefault="00BA3A70" w:rsidP="00AA6C61">
            <w:pPr>
              <w:pStyle w:val="TAC"/>
              <w:rPr>
                <w:ins w:id="2175" w:author="Ericsson User" w:date="2023-11-02T14:54:00Z"/>
                <w:rFonts w:cs="Arial"/>
                <w:szCs w:val="18"/>
                <w:highlight w:val="cyan"/>
              </w:rPr>
            </w:pPr>
            <w:ins w:id="2176" w:author="Ericsson User" w:date="2023-11-11T16:18:00Z">
              <w:r w:rsidRPr="00472BC1">
                <w:rPr>
                  <w:highlight w:val="cyan"/>
                  <w:lang w:val="sv-SE"/>
                </w:rPr>
                <w:t>640332</w:t>
              </w:r>
            </w:ins>
          </w:p>
        </w:tc>
        <w:tc>
          <w:tcPr>
            <w:tcW w:w="991" w:type="dxa"/>
            <w:tcBorders>
              <w:top w:val="single" w:sz="4" w:space="0" w:color="auto"/>
              <w:left w:val="single" w:sz="4" w:space="0" w:color="auto"/>
              <w:bottom w:val="single" w:sz="4" w:space="0" w:color="auto"/>
              <w:right w:val="single" w:sz="4" w:space="0" w:color="auto"/>
            </w:tcBorders>
          </w:tcPr>
          <w:p w14:paraId="09AAFD06" w14:textId="77777777" w:rsidR="00BA3A70" w:rsidRPr="00472BC1" w:rsidRDefault="00BA3A70" w:rsidP="00AA6C61">
            <w:pPr>
              <w:pStyle w:val="TAC"/>
              <w:rPr>
                <w:ins w:id="2177" w:author="Ericsson User" w:date="2023-11-02T14:54:00Z"/>
                <w:rFonts w:cs="Arial"/>
                <w:szCs w:val="18"/>
                <w:highlight w:val="cyan"/>
              </w:rPr>
            </w:pPr>
            <w:ins w:id="2178" w:author="Ericsson User" w:date="2023-11-11T16:18:00Z">
              <w:r w:rsidRPr="00472BC1">
                <w:rPr>
                  <w:highlight w:val="cyan"/>
                </w:rPr>
                <w:t>3572.22</w:t>
              </w:r>
            </w:ins>
          </w:p>
        </w:tc>
        <w:tc>
          <w:tcPr>
            <w:tcW w:w="992" w:type="dxa"/>
            <w:tcBorders>
              <w:top w:val="single" w:sz="4" w:space="0" w:color="auto"/>
              <w:left w:val="single" w:sz="4" w:space="0" w:color="auto"/>
              <w:bottom w:val="single" w:sz="4" w:space="0" w:color="auto"/>
              <w:right w:val="single" w:sz="4" w:space="0" w:color="auto"/>
            </w:tcBorders>
          </w:tcPr>
          <w:p w14:paraId="7FB9978F" w14:textId="77777777" w:rsidR="00BA3A70" w:rsidRPr="00472BC1" w:rsidRDefault="00BA3A70" w:rsidP="00AA6C61">
            <w:pPr>
              <w:pStyle w:val="TAC"/>
              <w:rPr>
                <w:ins w:id="2179" w:author="Ericsson User" w:date="2023-11-02T14:54:00Z"/>
                <w:rFonts w:cs="Arial"/>
                <w:szCs w:val="18"/>
                <w:highlight w:val="cyan"/>
              </w:rPr>
            </w:pPr>
            <w:ins w:id="2180" w:author="Ericsson User" w:date="2023-11-11T16:18:00Z">
              <w:r w:rsidRPr="00472BC1">
                <w:rPr>
                  <w:highlight w:val="cyan"/>
                </w:rPr>
                <w:t>638148</w:t>
              </w:r>
            </w:ins>
          </w:p>
        </w:tc>
        <w:tc>
          <w:tcPr>
            <w:tcW w:w="696" w:type="dxa"/>
            <w:tcBorders>
              <w:top w:val="single" w:sz="4" w:space="0" w:color="auto"/>
              <w:left w:val="single" w:sz="4" w:space="0" w:color="auto"/>
              <w:bottom w:val="single" w:sz="4" w:space="0" w:color="auto"/>
              <w:right w:val="single" w:sz="4" w:space="0" w:color="auto"/>
            </w:tcBorders>
          </w:tcPr>
          <w:p w14:paraId="0DF84B9E" w14:textId="77777777" w:rsidR="00BA3A70" w:rsidRPr="009F14A3" w:rsidRDefault="00BA3A70" w:rsidP="00AA6C61">
            <w:pPr>
              <w:pStyle w:val="TAC"/>
              <w:rPr>
                <w:ins w:id="2181" w:author="Ericsson User" w:date="2023-11-02T14:54:00Z"/>
                <w:rFonts w:cs="Arial"/>
                <w:szCs w:val="18"/>
              </w:rPr>
            </w:pPr>
            <w:ins w:id="2182" w:author="Ericsson User" w:date="2023-11-02T14:55:00Z">
              <w:r w:rsidRPr="009F14A3">
                <w:t>102</w:t>
              </w:r>
            </w:ins>
          </w:p>
        </w:tc>
        <w:tc>
          <w:tcPr>
            <w:tcW w:w="652" w:type="dxa"/>
            <w:tcBorders>
              <w:top w:val="nil"/>
              <w:left w:val="single" w:sz="4" w:space="0" w:color="auto"/>
              <w:bottom w:val="nil"/>
              <w:right w:val="single" w:sz="4" w:space="0" w:color="auto"/>
            </w:tcBorders>
          </w:tcPr>
          <w:p w14:paraId="0979AEB7" w14:textId="77777777" w:rsidR="00BA3A70" w:rsidRPr="009F14A3" w:rsidRDefault="00BA3A70" w:rsidP="00AA6C61">
            <w:pPr>
              <w:pStyle w:val="TAC"/>
              <w:rPr>
                <w:ins w:id="2183"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1C304C71" w14:textId="77777777" w:rsidR="00BA3A70" w:rsidRPr="00472BC1" w:rsidRDefault="00BA3A70" w:rsidP="00AA6C61">
            <w:pPr>
              <w:pStyle w:val="TAC"/>
              <w:rPr>
                <w:ins w:id="2184" w:author="Ericsson User" w:date="2023-11-02T14:54:00Z"/>
                <w:rFonts w:cs="Arial"/>
                <w:szCs w:val="18"/>
                <w:highlight w:val="cyan"/>
              </w:rPr>
            </w:pPr>
            <w:ins w:id="2185" w:author="Ericsson User" w:date="2023-11-11T16:18:00Z">
              <w:r w:rsidRPr="00472BC1">
                <w:rPr>
                  <w:highlight w:val="cyan"/>
                </w:rPr>
                <w:t>7912</w:t>
              </w:r>
            </w:ins>
          </w:p>
        </w:tc>
        <w:tc>
          <w:tcPr>
            <w:tcW w:w="991" w:type="dxa"/>
            <w:tcBorders>
              <w:top w:val="single" w:sz="4" w:space="0" w:color="auto"/>
              <w:left w:val="single" w:sz="4" w:space="0" w:color="auto"/>
              <w:bottom w:val="single" w:sz="4" w:space="0" w:color="auto"/>
              <w:right w:val="single" w:sz="4" w:space="0" w:color="auto"/>
            </w:tcBorders>
          </w:tcPr>
          <w:p w14:paraId="03F15A1B" w14:textId="77777777" w:rsidR="00BA3A70" w:rsidRPr="00472BC1" w:rsidRDefault="00BA3A70" w:rsidP="00AA6C61">
            <w:pPr>
              <w:pStyle w:val="TAC"/>
              <w:rPr>
                <w:ins w:id="2186" w:author="Ericsson User" w:date="2023-11-02T14:54:00Z"/>
                <w:rFonts w:cs="Arial"/>
                <w:szCs w:val="18"/>
                <w:highlight w:val="cyan"/>
              </w:rPr>
            </w:pPr>
            <w:ins w:id="2187" w:author="Ericsson User" w:date="2023-11-11T16:18:00Z">
              <w:r w:rsidRPr="00472BC1">
                <w:rPr>
                  <w:highlight w:val="cyan"/>
                  <w:lang w:val="sv-SE"/>
                </w:rPr>
                <w:t>639648</w:t>
              </w:r>
            </w:ins>
          </w:p>
        </w:tc>
        <w:tc>
          <w:tcPr>
            <w:tcW w:w="585" w:type="dxa"/>
            <w:tcBorders>
              <w:top w:val="single" w:sz="4" w:space="0" w:color="auto"/>
              <w:left w:val="single" w:sz="4" w:space="0" w:color="auto"/>
              <w:bottom w:val="single" w:sz="4" w:space="0" w:color="auto"/>
              <w:right w:val="single" w:sz="4" w:space="0" w:color="auto"/>
            </w:tcBorders>
          </w:tcPr>
          <w:p w14:paraId="5D1A631F" w14:textId="77777777" w:rsidR="00BA3A70" w:rsidRPr="00472BC1" w:rsidRDefault="00BA3A70" w:rsidP="00AA6C61">
            <w:pPr>
              <w:pStyle w:val="TAC"/>
              <w:rPr>
                <w:ins w:id="2188" w:author="Ericsson User" w:date="2023-11-02T14:54:00Z"/>
                <w:rFonts w:cs="Arial"/>
                <w:szCs w:val="18"/>
                <w:highlight w:val="cyan"/>
              </w:rPr>
            </w:pPr>
            <w:ins w:id="2189" w:author="Ericsson User" w:date="2023-11-11T16:18:00Z">
              <w:r w:rsidRPr="00472BC1">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585987A2" w14:textId="77777777" w:rsidR="00BA3A70" w:rsidRPr="00472BC1" w:rsidRDefault="00BA3A70" w:rsidP="00AA6C61">
            <w:pPr>
              <w:pStyle w:val="TAC"/>
              <w:rPr>
                <w:ins w:id="2190" w:author="Ericsson User" w:date="2023-11-02T14:54:00Z"/>
                <w:rFonts w:cs="Arial"/>
                <w:szCs w:val="18"/>
                <w:highlight w:val="cyan"/>
              </w:rPr>
            </w:pPr>
            <w:ins w:id="2191" w:author="Ericsson User" w:date="2023-11-11T16:18:00Z">
              <w:r w:rsidRPr="00472BC1">
                <w:rPr>
                  <w:bCs/>
                  <w:highlight w:val="cyan"/>
                </w:rPr>
                <w:t>1</w:t>
              </w:r>
            </w:ins>
          </w:p>
        </w:tc>
        <w:tc>
          <w:tcPr>
            <w:tcW w:w="707" w:type="dxa"/>
            <w:tcBorders>
              <w:top w:val="single" w:sz="4" w:space="0" w:color="auto"/>
              <w:left w:val="single" w:sz="4" w:space="0" w:color="auto"/>
              <w:bottom w:val="single" w:sz="4" w:space="0" w:color="auto"/>
              <w:right w:val="single" w:sz="4" w:space="0" w:color="auto"/>
            </w:tcBorders>
          </w:tcPr>
          <w:p w14:paraId="7DB536DA" w14:textId="77777777" w:rsidR="00BA3A70" w:rsidRPr="00472BC1" w:rsidRDefault="00BA3A70" w:rsidP="00AA6C61">
            <w:pPr>
              <w:pStyle w:val="TAC"/>
              <w:rPr>
                <w:ins w:id="2192" w:author="Ericsson User" w:date="2023-11-02T14:54:00Z"/>
                <w:rFonts w:cs="Arial"/>
                <w:szCs w:val="18"/>
                <w:highlight w:val="cyan"/>
              </w:rPr>
            </w:pPr>
            <w:ins w:id="2193" w:author="Ericsson User" w:date="2023-11-11T16:18:00Z">
              <w:r w:rsidRPr="00472BC1">
                <w:rPr>
                  <w:bCs/>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2C0643B4" w14:textId="77777777" w:rsidR="00BA3A70" w:rsidRPr="00472BC1" w:rsidRDefault="00BA3A70" w:rsidP="00AA6C61">
            <w:pPr>
              <w:pStyle w:val="TAC"/>
              <w:rPr>
                <w:ins w:id="2194" w:author="Ericsson User" w:date="2023-11-02T14:54:00Z"/>
                <w:b/>
                <w:bCs/>
                <w:highlight w:val="cyan"/>
              </w:rPr>
            </w:pPr>
            <w:ins w:id="2195" w:author="Ericsson User" w:date="2023-11-11T16:18:00Z">
              <w:r w:rsidRPr="00472BC1">
                <w:rPr>
                  <w:bCs/>
                  <w:highlight w:val="cyan"/>
                </w:rPr>
                <w:t>105</w:t>
              </w:r>
            </w:ins>
          </w:p>
        </w:tc>
      </w:tr>
      <w:tr w:rsidR="00BA3A70" w:rsidRPr="004D139E" w14:paraId="362E3CFB" w14:textId="77777777" w:rsidTr="00AA6C61">
        <w:trPr>
          <w:ins w:id="2196" w:author="Ericsson User" w:date="2023-11-02T14:54:00Z"/>
        </w:trPr>
        <w:tc>
          <w:tcPr>
            <w:tcW w:w="846" w:type="dxa"/>
            <w:tcBorders>
              <w:top w:val="nil"/>
              <w:left w:val="single" w:sz="4" w:space="0" w:color="auto"/>
              <w:bottom w:val="nil"/>
              <w:right w:val="single" w:sz="4" w:space="0" w:color="auto"/>
            </w:tcBorders>
          </w:tcPr>
          <w:p w14:paraId="0F29EC25" w14:textId="77777777" w:rsidR="00BA3A70" w:rsidRPr="004D139E" w:rsidRDefault="00BA3A70" w:rsidP="00AA6C61">
            <w:pPr>
              <w:pStyle w:val="TAC"/>
              <w:rPr>
                <w:ins w:id="2197" w:author="Ericsson User" w:date="2023-11-02T14:54:00Z"/>
              </w:rPr>
            </w:pPr>
          </w:p>
        </w:tc>
        <w:tc>
          <w:tcPr>
            <w:tcW w:w="781" w:type="dxa"/>
            <w:tcBorders>
              <w:top w:val="nil"/>
              <w:left w:val="single" w:sz="4" w:space="0" w:color="auto"/>
              <w:bottom w:val="single" w:sz="4" w:space="0" w:color="auto"/>
              <w:right w:val="single" w:sz="4" w:space="0" w:color="auto"/>
            </w:tcBorders>
          </w:tcPr>
          <w:p w14:paraId="5654F512" w14:textId="77777777" w:rsidR="00BA3A70" w:rsidRPr="004D139E" w:rsidRDefault="00BA3A70" w:rsidP="00AA6C61">
            <w:pPr>
              <w:pStyle w:val="TAC"/>
              <w:rPr>
                <w:ins w:id="2198" w:author="Ericsson User" w:date="2023-11-02T14:54:00Z"/>
              </w:rPr>
            </w:pPr>
          </w:p>
        </w:tc>
        <w:tc>
          <w:tcPr>
            <w:tcW w:w="709" w:type="dxa"/>
            <w:tcBorders>
              <w:top w:val="nil"/>
              <w:left w:val="single" w:sz="4" w:space="0" w:color="auto"/>
              <w:bottom w:val="single" w:sz="4" w:space="0" w:color="auto"/>
              <w:right w:val="single" w:sz="4" w:space="0" w:color="auto"/>
            </w:tcBorders>
          </w:tcPr>
          <w:p w14:paraId="144AA522" w14:textId="77777777" w:rsidR="00BA3A70" w:rsidRPr="004D139E" w:rsidRDefault="00BA3A70" w:rsidP="00AA6C61">
            <w:pPr>
              <w:pStyle w:val="TAC"/>
              <w:rPr>
                <w:ins w:id="2199" w:author="Ericsson User" w:date="2023-11-02T14:54:00Z"/>
              </w:rPr>
            </w:pPr>
          </w:p>
        </w:tc>
        <w:tc>
          <w:tcPr>
            <w:tcW w:w="709" w:type="dxa"/>
            <w:tcBorders>
              <w:top w:val="nil"/>
              <w:left w:val="single" w:sz="4" w:space="0" w:color="auto"/>
              <w:bottom w:val="single" w:sz="4" w:space="0" w:color="auto"/>
              <w:right w:val="single" w:sz="4" w:space="0" w:color="auto"/>
            </w:tcBorders>
          </w:tcPr>
          <w:p w14:paraId="0EADCAEB" w14:textId="77777777" w:rsidR="00BA3A70" w:rsidRPr="004D139E" w:rsidRDefault="00BA3A70" w:rsidP="00AA6C61">
            <w:pPr>
              <w:pStyle w:val="TAC"/>
              <w:rPr>
                <w:ins w:id="2200" w:author="Ericsson User" w:date="2023-11-02T14:54:00Z"/>
              </w:rPr>
            </w:pPr>
          </w:p>
        </w:tc>
        <w:tc>
          <w:tcPr>
            <w:tcW w:w="674" w:type="dxa"/>
            <w:tcBorders>
              <w:top w:val="nil"/>
              <w:left w:val="single" w:sz="4" w:space="0" w:color="auto"/>
              <w:bottom w:val="single" w:sz="4" w:space="0" w:color="auto"/>
              <w:right w:val="single" w:sz="4" w:space="0" w:color="auto"/>
            </w:tcBorders>
          </w:tcPr>
          <w:p w14:paraId="3C4E4A60" w14:textId="77777777" w:rsidR="00BA3A70" w:rsidRPr="004D139E" w:rsidRDefault="00BA3A70" w:rsidP="00AA6C61">
            <w:pPr>
              <w:pStyle w:val="TAC"/>
              <w:rPr>
                <w:ins w:id="2201" w:author="Ericsson User" w:date="2023-11-02T14:54:00Z"/>
              </w:rPr>
            </w:pPr>
          </w:p>
        </w:tc>
        <w:tc>
          <w:tcPr>
            <w:tcW w:w="1167" w:type="dxa"/>
            <w:tcBorders>
              <w:top w:val="nil"/>
              <w:left w:val="single" w:sz="4" w:space="0" w:color="auto"/>
              <w:bottom w:val="single" w:sz="4" w:space="0" w:color="auto"/>
              <w:right w:val="single" w:sz="4" w:space="0" w:color="auto"/>
            </w:tcBorders>
          </w:tcPr>
          <w:p w14:paraId="228816C6" w14:textId="77777777" w:rsidR="00BA3A70" w:rsidRPr="004D139E" w:rsidRDefault="00BA3A70" w:rsidP="00AA6C61">
            <w:pPr>
              <w:pStyle w:val="TAC"/>
              <w:rPr>
                <w:ins w:id="2202" w:author="Ericsson User" w:date="2023-11-02T14:54:00Z"/>
                <w:rFonts w:cs="Arial"/>
                <w:szCs w:val="18"/>
              </w:rPr>
            </w:pPr>
            <w:ins w:id="2203"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59DE71DC" w14:textId="77777777" w:rsidR="00BA3A70" w:rsidRPr="004D139E" w:rsidRDefault="00BA3A70" w:rsidP="00AA6C61">
            <w:pPr>
              <w:pStyle w:val="TAC"/>
              <w:rPr>
                <w:ins w:id="2204" w:author="Ericsson User" w:date="2023-11-02T14:54:00Z"/>
                <w:rFonts w:cs="Arial"/>
                <w:szCs w:val="18"/>
              </w:rPr>
            </w:pPr>
            <w:ins w:id="2205"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45C2ED26" w14:textId="77777777" w:rsidR="00BA3A70" w:rsidRPr="00472BC1" w:rsidRDefault="00BA3A70" w:rsidP="00AA6C61">
            <w:pPr>
              <w:pStyle w:val="TAC"/>
              <w:spacing w:line="256" w:lineRule="auto"/>
              <w:rPr>
                <w:ins w:id="2206" w:author="Ericsson User" w:date="2023-11-11T16:18:00Z"/>
                <w:highlight w:val="cyan"/>
              </w:rPr>
            </w:pPr>
            <w:ins w:id="2207" w:author="Ericsson User" w:date="2023-11-11T16:18:00Z">
              <w:r w:rsidRPr="00472BC1">
                <w:rPr>
                  <w:highlight w:val="cyan"/>
                </w:rPr>
                <w:t>3645.3</w:t>
              </w:r>
            </w:ins>
          </w:p>
          <w:p w14:paraId="621097AE" w14:textId="77777777" w:rsidR="00BA3A70" w:rsidRPr="00472BC1" w:rsidRDefault="00BA3A70" w:rsidP="00AA6C61">
            <w:pPr>
              <w:pStyle w:val="TAC"/>
              <w:rPr>
                <w:ins w:id="2208" w:author="Ericsson User" w:date="2023-11-02T14:54:00Z"/>
                <w:rFonts w:cs="Arial"/>
                <w:szCs w:val="18"/>
                <w:highlight w:val="cyan"/>
              </w:rPr>
            </w:pPr>
            <w:ins w:id="2209" w:author="Ericsson User" w:date="2023-11-11T16:18:00Z">
              <w:r w:rsidRPr="00472BC1">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3197D5FD" w14:textId="77777777" w:rsidR="00BA3A70" w:rsidRPr="00472BC1" w:rsidRDefault="00BA3A70" w:rsidP="00AA6C61">
            <w:pPr>
              <w:pStyle w:val="TAC"/>
              <w:rPr>
                <w:ins w:id="2210" w:author="Ericsson User" w:date="2023-11-02T14:54:00Z"/>
                <w:rFonts w:cs="Arial"/>
                <w:szCs w:val="18"/>
                <w:highlight w:val="cyan"/>
              </w:rPr>
            </w:pPr>
            <w:ins w:id="2211" w:author="Ericsson User" w:date="2023-11-11T16:18:00Z">
              <w:r w:rsidRPr="00472BC1">
                <w:rPr>
                  <w:highlight w:val="cyan"/>
                </w:rPr>
                <w:t>643020</w:t>
              </w:r>
            </w:ins>
          </w:p>
        </w:tc>
        <w:tc>
          <w:tcPr>
            <w:tcW w:w="991" w:type="dxa"/>
            <w:tcBorders>
              <w:top w:val="single" w:sz="4" w:space="0" w:color="auto"/>
              <w:left w:val="single" w:sz="4" w:space="0" w:color="auto"/>
              <w:bottom w:val="single" w:sz="4" w:space="0" w:color="auto"/>
              <w:right w:val="single" w:sz="4" w:space="0" w:color="auto"/>
            </w:tcBorders>
          </w:tcPr>
          <w:p w14:paraId="28F91457" w14:textId="77777777" w:rsidR="00BA3A70" w:rsidRPr="00472BC1" w:rsidRDefault="00BA3A70" w:rsidP="00AA6C61">
            <w:pPr>
              <w:pStyle w:val="TAC"/>
              <w:rPr>
                <w:ins w:id="2212" w:author="Ericsson User" w:date="2023-11-02T14:54:00Z"/>
                <w:rFonts w:cs="Arial"/>
                <w:szCs w:val="18"/>
                <w:highlight w:val="cyan"/>
              </w:rPr>
            </w:pPr>
            <w:ins w:id="2213" w:author="Ericsson User" w:date="2023-11-11T16:18:00Z">
              <w:r w:rsidRPr="00472BC1">
                <w:rPr>
                  <w:highlight w:val="cyan"/>
                </w:rPr>
                <w:t>3540.18</w:t>
              </w:r>
            </w:ins>
          </w:p>
        </w:tc>
        <w:tc>
          <w:tcPr>
            <w:tcW w:w="992" w:type="dxa"/>
            <w:tcBorders>
              <w:top w:val="single" w:sz="4" w:space="0" w:color="auto"/>
              <w:left w:val="single" w:sz="4" w:space="0" w:color="auto"/>
              <w:bottom w:val="single" w:sz="4" w:space="0" w:color="auto"/>
              <w:right w:val="single" w:sz="4" w:space="0" w:color="auto"/>
            </w:tcBorders>
          </w:tcPr>
          <w:p w14:paraId="768E27BE" w14:textId="77777777" w:rsidR="00BA3A70" w:rsidRPr="00472BC1" w:rsidRDefault="00BA3A70" w:rsidP="00AA6C61">
            <w:pPr>
              <w:pStyle w:val="TAC"/>
              <w:rPr>
                <w:ins w:id="2214" w:author="Ericsson User" w:date="2023-11-02T14:54:00Z"/>
                <w:rFonts w:cs="Arial"/>
                <w:szCs w:val="18"/>
                <w:highlight w:val="cyan"/>
              </w:rPr>
            </w:pPr>
            <w:ins w:id="2215" w:author="Ericsson User" w:date="2023-11-11T16:18:00Z">
              <w:r w:rsidRPr="00472BC1">
                <w:rPr>
                  <w:highlight w:val="cyan"/>
                </w:rPr>
                <w:t>636012</w:t>
              </w:r>
            </w:ins>
          </w:p>
        </w:tc>
        <w:tc>
          <w:tcPr>
            <w:tcW w:w="696" w:type="dxa"/>
            <w:tcBorders>
              <w:top w:val="single" w:sz="4" w:space="0" w:color="auto"/>
              <w:left w:val="single" w:sz="4" w:space="0" w:color="auto"/>
              <w:bottom w:val="single" w:sz="4" w:space="0" w:color="auto"/>
              <w:right w:val="single" w:sz="4" w:space="0" w:color="auto"/>
            </w:tcBorders>
          </w:tcPr>
          <w:p w14:paraId="46979192" w14:textId="77777777" w:rsidR="00BA3A70" w:rsidRPr="009F14A3" w:rsidRDefault="00BA3A70" w:rsidP="00AA6C61">
            <w:pPr>
              <w:pStyle w:val="TAC"/>
              <w:rPr>
                <w:ins w:id="2216" w:author="Ericsson User" w:date="2023-11-02T14:54:00Z"/>
                <w:rFonts w:cs="Arial"/>
                <w:szCs w:val="18"/>
              </w:rPr>
            </w:pPr>
            <w:ins w:id="2217" w:author="Ericsson User" w:date="2023-11-02T14:55:00Z">
              <w:r w:rsidRPr="009F14A3">
                <w:t>504</w:t>
              </w:r>
            </w:ins>
          </w:p>
        </w:tc>
        <w:tc>
          <w:tcPr>
            <w:tcW w:w="652" w:type="dxa"/>
            <w:tcBorders>
              <w:top w:val="nil"/>
              <w:left w:val="single" w:sz="4" w:space="0" w:color="auto"/>
              <w:bottom w:val="single" w:sz="4" w:space="0" w:color="auto"/>
              <w:right w:val="single" w:sz="4" w:space="0" w:color="auto"/>
            </w:tcBorders>
          </w:tcPr>
          <w:p w14:paraId="3FB85718" w14:textId="77777777" w:rsidR="00BA3A70" w:rsidRPr="009F14A3" w:rsidRDefault="00BA3A70" w:rsidP="00AA6C61">
            <w:pPr>
              <w:pStyle w:val="TAC"/>
              <w:rPr>
                <w:ins w:id="2218"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1DF21162" w14:textId="77777777" w:rsidR="00BA3A70" w:rsidRPr="00472BC1" w:rsidRDefault="00BA3A70" w:rsidP="00AA6C61">
            <w:pPr>
              <w:pStyle w:val="TAC"/>
              <w:rPr>
                <w:ins w:id="2219" w:author="Ericsson User" w:date="2023-11-02T14:54:00Z"/>
                <w:rFonts w:cs="Arial"/>
                <w:szCs w:val="18"/>
                <w:highlight w:val="cyan"/>
              </w:rPr>
            </w:pPr>
            <w:ins w:id="2220" w:author="Ericsson User" w:date="2023-11-11T16:18:00Z">
              <w:r w:rsidRPr="00472BC1">
                <w:rPr>
                  <w:highlight w:val="cyan"/>
                </w:rPr>
                <w:t>7940</w:t>
              </w:r>
            </w:ins>
          </w:p>
        </w:tc>
        <w:tc>
          <w:tcPr>
            <w:tcW w:w="991" w:type="dxa"/>
            <w:tcBorders>
              <w:top w:val="single" w:sz="4" w:space="0" w:color="auto"/>
              <w:left w:val="single" w:sz="4" w:space="0" w:color="auto"/>
              <w:bottom w:val="single" w:sz="4" w:space="0" w:color="auto"/>
              <w:right w:val="single" w:sz="4" w:space="0" w:color="auto"/>
            </w:tcBorders>
          </w:tcPr>
          <w:p w14:paraId="6A919206" w14:textId="77777777" w:rsidR="00BA3A70" w:rsidRPr="00472BC1" w:rsidRDefault="00BA3A70" w:rsidP="00AA6C61">
            <w:pPr>
              <w:pStyle w:val="TAC"/>
              <w:rPr>
                <w:ins w:id="2221" w:author="Ericsson User" w:date="2023-11-02T14:54:00Z"/>
                <w:rFonts w:cs="Arial"/>
                <w:szCs w:val="18"/>
                <w:highlight w:val="cyan"/>
              </w:rPr>
            </w:pPr>
            <w:ins w:id="2222" w:author="Ericsson User" w:date="2023-11-11T16:18:00Z">
              <w:r w:rsidRPr="00472BC1">
                <w:rPr>
                  <w:highlight w:val="cyan"/>
                </w:rPr>
                <w:t>642336</w:t>
              </w:r>
            </w:ins>
          </w:p>
        </w:tc>
        <w:tc>
          <w:tcPr>
            <w:tcW w:w="585" w:type="dxa"/>
            <w:tcBorders>
              <w:top w:val="single" w:sz="4" w:space="0" w:color="auto"/>
              <w:left w:val="single" w:sz="4" w:space="0" w:color="auto"/>
              <w:bottom w:val="single" w:sz="4" w:space="0" w:color="auto"/>
              <w:right w:val="single" w:sz="4" w:space="0" w:color="auto"/>
            </w:tcBorders>
          </w:tcPr>
          <w:p w14:paraId="6D9BDD93" w14:textId="77777777" w:rsidR="00BA3A70" w:rsidRPr="00472BC1" w:rsidRDefault="00BA3A70" w:rsidP="00AA6C61">
            <w:pPr>
              <w:pStyle w:val="TAC"/>
              <w:rPr>
                <w:ins w:id="2223" w:author="Ericsson User" w:date="2023-11-02T14:54:00Z"/>
                <w:rFonts w:cs="Arial"/>
                <w:szCs w:val="18"/>
                <w:highlight w:val="cyan"/>
              </w:rPr>
            </w:pPr>
            <w:ins w:id="2224" w:author="Ericsson User" w:date="2023-11-11T16:18:00Z">
              <w:r w:rsidRPr="00472BC1">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0F9031BD" w14:textId="77777777" w:rsidR="00BA3A70" w:rsidRPr="00472BC1" w:rsidRDefault="00BA3A70" w:rsidP="00AA6C61">
            <w:pPr>
              <w:pStyle w:val="TAC"/>
              <w:rPr>
                <w:ins w:id="2225" w:author="Ericsson User" w:date="2023-11-02T14:54:00Z"/>
                <w:rFonts w:cs="Arial"/>
                <w:szCs w:val="18"/>
                <w:highlight w:val="cyan"/>
              </w:rPr>
            </w:pPr>
            <w:ins w:id="2226" w:author="Ericsson User" w:date="2023-11-11T16:18:00Z">
              <w:r w:rsidRPr="00472BC1">
                <w:rPr>
                  <w:bCs/>
                  <w:highlight w:val="cyan"/>
                </w:rPr>
                <w:t>1</w:t>
              </w:r>
            </w:ins>
          </w:p>
        </w:tc>
        <w:tc>
          <w:tcPr>
            <w:tcW w:w="707" w:type="dxa"/>
            <w:tcBorders>
              <w:top w:val="single" w:sz="4" w:space="0" w:color="auto"/>
              <w:left w:val="single" w:sz="4" w:space="0" w:color="auto"/>
              <w:bottom w:val="single" w:sz="4" w:space="0" w:color="auto"/>
              <w:right w:val="single" w:sz="4" w:space="0" w:color="auto"/>
            </w:tcBorders>
          </w:tcPr>
          <w:p w14:paraId="29D0D157" w14:textId="77777777" w:rsidR="00BA3A70" w:rsidRPr="00472BC1" w:rsidRDefault="00BA3A70" w:rsidP="00AA6C61">
            <w:pPr>
              <w:pStyle w:val="TAC"/>
              <w:rPr>
                <w:ins w:id="2227" w:author="Ericsson User" w:date="2023-11-02T14:54:00Z"/>
                <w:rFonts w:cs="Arial"/>
                <w:szCs w:val="18"/>
                <w:highlight w:val="cyan"/>
              </w:rPr>
            </w:pPr>
            <w:ins w:id="2228" w:author="Ericsson User" w:date="2023-11-11T16:18:00Z">
              <w:r w:rsidRPr="00472BC1">
                <w:rPr>
                  <w:bCs/>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4AFBBA7D" w14:textId="77777777" w:rsidR="00BA3A70" w:rsidRPr="00472BC1" w:rsidRDefault="00BA3A70" w:rsidP="00AA6C61">
            <w:pPr>
              <w:pStyle w:val="TAC"/>
              <w:rPr>
                <w:ins w:id="2229" w:author="Ericsson User" w:date="2023-11-02T14:54:00Z"/>
                <w:b/>
                <w:bCs/>
                <w:highlight w:val="cyan"/>
              </w:rPr>
            </w:pPr>
            <w:ins w:id="2230" w:author="Ericsson User" w:date="2023-11-11T16:18:00Z">
              <w:r w:rsidRPr="00472BC1">
                <w:rPr>
                  <w:bCs/>
                  <w:highlight w:val="cyan"/>
                </w:rPr>
                <w:t>507</w:t>
              </w:r>
            </w:ins>
          </w:p>
        </w:tc>
      </w:tr>
      <w:tr w:rsidR="00BA3A70" w:rsidRPr="004D139E" w14:paraId="09F0DAA8" w14:textId="77777777" w:rsidTr="00AA6C61">
        <w:trPr>
          <w:ins w:id="2231" w:author="Ericsson User" w:date="2023-11-02T14:54:00Z"/>
        </w:trPr>
        <w:tc>
          <w:tcPr>
            <w:tcW w:w="846" w:type="dxa"/>
            <w:tcBorders>
              <w:top w:val="nil"/>
              <w:left w:val="single" w:sz="4" w:space="0" w:color="auto"/>
              <w:bottom w:val="nil"/>
              <w:right w:val="single" w:sz="4" w:space="0" w:color="auto"/>
            </w:tcBorders>
          </w:tcPr>
          <w:p w14:paraId="26E62E6B" w14:textId="77777777" w:rsidR="00BA3A70" w:rsidRPr="004D139E" w:rsidRDefault="00BA3A70" w:rsidP="00AA6C61">
            <w:pPr>
              <w:pStyle w:val="TAC"/>
              <w:rPr>
                <w:ins w:id="2232" w:author="Ericsson User" w:date="2023-11-02T14:54:00Z"/>
              </w:rPr>
            </w:pPr>
          </w:p>
        </w:tc>
        <w:tc>
          <w:tcPr>
            <w:tcW w:w="14742" w:type="dxa"/>
            <w:gridSpan w:val="18"/>
            <w:tcBorders>
              <w:top w:val="nil"/>
              <w:left w:val="single" w:sz="4" w:space="0" w:color="auto"/>
              <w:bottom w:val="single" w:sz="4" w:space="0" w:color="auto"/>
              <w:right w:val="single" w:sz="4" w:space="0" w:color="auto"/>
            </w:tcBorders>
          </w:tcPr>
          <w:p w14:paraId="678F926A" w14:textId="77777777" w:rsidR="00BA3A70" w:rsidRPr="004D139E" w:rsidRDefault="00BA3A70" w:rsidP="00AA6C61">
            <w:pPr>
              <w:pStyle w:val="TAC"/>
              <w:rPr>
                <w:ins w:id="2233" w:author="Ericsson User" w:date="2023-11-02T14:54:00Z"/>
                <w:rFonts w:cs="Arial"/>
                <w:szCs w:val="18"/>
              </w:rPr>
            </w:pPr>
            <w:ins w:id="2234" w:author="Ericsson User" w:date="2023-11-02T14:55:00Z">
              <w:r w:rsidRPr="00E629ED">
                <w:t xml:space="preserve">Channel spacing </w:t>
              </w:r>
              <w:r>
                <w:t>CC1-CC2=34.68 MHz</w:t>
              </w:r>
              <w:r w:rsidRPr="00E629ED">
                <w:t xml:space="preserve"> (Note 1)</w:t>
              </w:r>
            </w:ins>
          </w:p>
        </w:tc>
      </w:tr>
      <w:tr w:rsidR="00BA3A70" w:rsidRPr="004D139E" w14:paraId="4BFA946E" w14:textId="77777777" w:rsidTr="00AA6C61">
        <w:trPr>
          <w:ins w:id="2235" w:author="Ericsson User" w:date="2023-11-02T14:54:00Z"/>
        </w:trPr>
        <w:tc>
          <w:tcPr>
            <w:tcW w:w="846" w:type="dxa"/>
            <w:tcBorders>
              <w:top w:val="nil"/>
              <w:left w:val="single" w:sz="4" w:space="0" w:color="auto"/>
              <w:bottom w:val="nil"/>
              <w:right w:val="single" w:sz="4" w:space="0" w:color="auto"/>
            </w:tcBorders>
          </w:tcPr>
          <w:p w14:paraId="780112F4" w14:textId="77777777" w:rsidR="00BA3A70" w:rsidRPr="004D139E" w:rsidRDefault="00BA3A70" w:rsidP="00AA6C61">
            <w:pPr>
              <w:pStyle w:val="TAC"/>
              <w:rPr>
                <w:ins w:id="2236" w:author="Ericsson User" w:date="2023-11-02T14:54:00Z"/>
              </w:rPr>
            </w:pPr>
          </w:p>
        </w:tc>
        <w:tc>
          <w:tcPr>
            <w:tcW w:w="781" w:type="dxa"/>
            <w:tcBorders>
              <w:top w:val="nil"/>
              <w:left w:val="single" w:sz="4" w:space="0" w:color="auto"/>
              <w:bottom w:val="nil"/>
              <w:right w:val="single" w:sz="4" w:space="0" w:color="auto"/>
            </w:tcBorders>
          </w:tcPr>
          <w:p w14:paraId="5C41161F" w14:textId="77777777" w:rsidR="00BA3A70" w:rsidRPr="004D139E" w:rsidRDefault="00BA3A70" w:rsidP="00AA6C61">
            <w:pPr>
              <w:pStyle w:val="TAC"/>
              <w:rPr>
                <w:ins w:id="2237" w:author="Ericsson User" w:date="2023-11-02T14:54:00Z"/>
              </w:rPr>
            </w:pPr>
            <w:ins w:id="2238" w:author="Ericsson User" w:date="2023-11-02T14:55:00Z">
              <w:r>
                <w:t>CC2</w:t>
              </w:r>
            </w:ins>
          </w:p>
        </w:tc>
        <w:tc>
          <w:tcPr>
            <w:tcW w:w="709" w:type="dxa"/>
            <w:tcBorders>
              <w:top w:val="nil"/>
              <w:left w:val="single" w:sz="4" w:space="0" w:color="auto"/>
              <w:bottom w:val="nil"/>
              <w:right w:val="single" w:sz="4" w:space="0" w:color="auto"/>
            </w:tcBorders>
          </w:tcPr>
          <w:p w14:paraId="47FA8A4A" w14:textId="77777777" w:rsidR="00BA3A70" w:rsidRPr="004D139E" w:rsidRDefault="00BA3A70" w:rsidP="00AA6C61">
            <w:pPr>
              <w:pStyle w:val="TAC"/>
              <w:rPr>
                <w:ins w:id="2239" w:author="Ericsson User" w:date="2023-11-02T14:54:00Z"/>
                <w:rFonts w:cs="Arial"/>
                <w:szCs w:val="18"/>
              </w:rPr>
            </w:pPr>
            <w:ins w:id="2240" w:author="Ericsson User" w:date="2023-11-02T14:55:00Z">
              <w:r>
                <w:t>40</w:t>
              </w:r>
            </w:ins>
          </w:p>
        </w:tc>
        <w:tc>
          <w:tcPr>
            <w:tcW w:w="709" w:type="dxa"/>
            <w:tcBorders>
              <w:top w:val="nil"/>
              <w:left w:val="single" w:sz="4" w:space="0" w:color="auto"/>
              <w:bottom w:val="nil"/>
              <w:right w:val="single" w:sz="4" w:space="0" w:color="auto"/>
            </w:tcBorders>
          </w:tcPr>
          <w:p w14:paraId="7198095A" w14:textId="77777777" w:rsidR="00BA3A70" w:rsidRPr="004D139E" w:rsidRDefault="00BA3A70" w:rsidP="00AA6C61">
            <w:pPr>
              <w:pStyle w:val="TAC"/>
              <w:rPr>
                <w:ins w:id="2241" w:author="Ericsson User" w:date="2023-11-02T14:54:00Z"/>
                <w:rFonts w:cs="Arial"/>
                <w:szCs w:val="18"/>
              </w:rPr>
            </w:pPr>
            <w:ins w:id="2242" w:author="Ericsson User" w:date="2023-11-02T14:55:00Z">
              <w:r>
                <w:t>15</w:t>
              </w:r>
            </w:ins>
          </w:p>
        </w:tc>
        <w:tc>
          <w:tcPr>
            <w:tcW w:w="674" w:type="dxa"/>
            <w:tcBorders>
              <w:top w:val="nil"/>
              <w:left w:val="single" w:sz="4" w:space="0" w:color="auto"/>
              <w:bottom w:val="nil"/>
              <w:right w:val="single" w:sz="4" w:space="0" w:color="auto"/>
            </w:tcBorders>
          </w:tcPr>
          <w:p w14:paraId="70ABC50B" w14:textId="77777777" w:rsidR="00BA3A70" w:rsidRPr="004D139E" w:rsidRDefault="00BA3A70" w:rsidP="00AA6C61">
            <w:pPr>
              <w:pStyle w:val="TAC"/>
              <w:rPr>
                <w:ins w:id="2243" w:author="Ericsson User" w:date="2023-11-02T14:54:00Z"/>
                <w:rFonts w:cs="Arial"/>
                <w:szCs w:val="18"/>
              </w:rPr>
            </w:pPr>
            <w:ins w:id="2244" w:author="Ericsson User" w:date="2023-11-02T14:55:00Z">
              <w:r>
                <w:t>216</w:t>
              </w:r>
            </w:ins>
          </w:p>
        </w:tc>
        <w:tc>
          <w:tcPr>
            <w:tcW w:w="1167" w:type="dxa"/>
            <w:tcBorders>
              <w:top w:val="nil"/>
              <w:left w:val="single" w:sz="4" w:space="0" w:color="auto"/>
              <w:bottom w:val="nil"/>
              <w:right w:val="single" w:sz="4" w:space="0" w:color="auto"/>
            </w:tcBorders>
          </w:tcPr>
          <w:p w14:paraId="08B320E0" w14:textId="77777777" w:rsidR="00BA3A70" w:rsidRPr="004D139E" w:rsidRDefault="00BA3A70" w:rsidP="00AA6C61">
            <w:pPr>
              <w:pStyle w:val="TAC"/>
              <w:rPr>
                <w:ins w:id="2245" w:author="Ericsson User" w:date="2023-11-02T14:54:00Z"/>
                <w:rFonts w:cs="Arial"/>
                <w:szCs w:val="18"/>
              </w:rPr>
            </w:pPr>
            <w:ins w:id="2246"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5B00D7D0" w14:textId="77777777" w:rsidR="00BA3A70" w:rsidRPr="004D139E" w:rsidRDefault="00BA3A70" w:rsidP="00AA6C61">
            <w:pPr>
              <w:pStyle w:val="TAC"/>
              <w:rPr>
                <w:ins w:id="2247" w:author="Ericsson User" w:date="2023-11-02T14:54:00Z"/>
                <w:rFonts w:cs="Arial"/>
                <w:szCs w:val="18"/>
              </w:rPr>
            </w:pPr>
            <w:ins w:id="2248"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4A64275F" w14:textId="77777777" w:rsidR="00BA3A70" w:rsidRPr="00472BC1" w:rsidRDefault="00BA3A70" w:rsidP="00AA6C61">
            <w:pPr>
              <w:pStyle w:val="TAC"/>
              <w:rPr>
                <w:ins w:id="2249" w:author="Ericsson User" w:date="2023-11-02T14:54:00Z"/>
                <w:rFonts w:cs="Arial"/>
                <w:szCs w:val="18"/>
                <w:highlight w:val="cyan"/>
              </w:rPr>
            </w:pPr>
            <w:ins w:id="2250" w:author="Ericsson User" w:date="2023-11-11T16:19:00Z">
              <w:r w:rsidRPr="00472BC1">
                <w:rPr>
                  <w:highlight w:val="cyan"/>
                </w:rPr>
                <w:t>3599.7</w:t>
              </w:r>
            </w:ins>
          </w:p>
        </w:tc>
        <w:tc>
          <w:tcPr>
            <w:tcW w:w="991" w:type="dxa"/>
            <w:tcBorders>
              <w:top w:val="single" w:sz="4" w:space="0" w:color="auto"/>
              <w:left w:val="single" w:sz="4" w:space="0" w:color="auto"/>
              <w:bottom w:val="single" w:sz="4" w:space="0" w:color="auto"/>
              <w:right w:val="single" w:sz="4" w:space="0" w:color="auto"/>
            </w:tcBorders>
          </w:tcPr>
          <w:p w14:paraId="7F47350F" w14:textId="77777777" w:rsidR="00BA3A70" w:rsidRPr="00472BC1" w:rsidRDefault="00BA3A70" w:rsidP="00AA6C61">
            <w:pPr>
              <w:pStyle w:val="TAC"/>
              <w:rPr>
                <w:ins w:id="2251" w:author="Ericsson User" w:date="2023-11-02T14:54:00Z"/>
                <w:rFonts w:cs="Arial"/>
                <w:szCs w:val="18"/>
                <w:highlight w:val="cyan"/>
              </w:rPr>
            </w:pPr>
            <w:ins w:id="2252" w:author="Ericsson User" w:date="2023-11-11T16:19:00Z">
              <w:r w:rsidRPr="00472BC1">
                <w:rPr>
                  <w:highlight w:val="cyan"/>
                </w:rPr>
                <w:t>639980</w:t>
              </w:r>
            </w:ins>
          </w:p>
        </w:tc>
        <w:tc>
          <w:tcPr>
            <w:tcW w:w="991" w:type="dxa"/>
            <w:tcBorders>
              <w:top w:val="single" w:sz="4" w:space="0" w:color="auto"/>
              <w:left w:val="single" w:sz="4" w:space="0" w:color="auto"/>
              <w:bottom w:val="single" w:sz="4" w:space="0" w:color="auto"/>
              <w:right w:val="single" w:sz="4" w:space="0" w:color="auto"/>
            </w:tcBorders>
          </w:tcPr>
          <w:p w14:paraId="69CB8093" w14:textId="77777777" w:rsidR="00BA3A70" w:rsidRPr="00472BC1" w:rsidRDefault="00BA3A70" w:rsidP="00AA6C61">
            <w:pPr>
              <w:pStyle w:val="TAC"/>
              <w:rPr>
                <w:ins w:id="2253" w:author="Ericsson User" w:date="2023-11-02T14:54:00Z"/>
                <w:rFonts w:cs="Arial"/>
                <w:szCs w:val="18"/>
                <w:highlight w:val="cyan"/>
              </w:rPr>
            </w:pPr>
            <w:ins w:id="2254" w:author="Ericsson User" w:date="2023-11-11T16:19:00Z">
              <w:r w:rsidRPr="00472BC1">
                <w:rPr>
                  <w:highlight w:val="cyan"/>
                </w:rPr>
                <w:t>3580.26</w:t>
              </w:r>
            </w:ins>
          </w:p>
        </w:tc>
        <w:tc>
          <w:tcPr>
            <w:tcW w:w="992" w:type="dxa"/>
            <w:tcBorders>
              <w:top w:val="single" w:sz="4" w:space="0" w:color="auto"/>
              <w:left w:val="single" w:sz="4" w:space="0" w:color="auto"/>
              <w:bottom w:val="single" w:sz="4" w:space="0" w:color="auto"/>
              <w:right w:val="single" w:sz="4" w:space="0" w:color="auto"/>
            </w:tcBorders>
          </w:tcPr>
          <w:p w14:paraId="3F10789F" w14:textId="77777777" w:rsidR="00BA3A70" w:rsidRPr="00472BC1" w:rsidRDefault="00BA3A70" w:rsidP="00AA6C61">
            <w:pPr>
              <w:pStyle w:val="TAC"/>
              <w:rPr>
                <w:ins w:id="2255" w:author="Ericsson User" w:date="2023-11-02T14:54:00Z"/>
                <w:rFonts w:cs="Arial"/>
                <w:szCs w:val="18"/>
                <w:highlight w:val="cyan"/>
              </w:rPr>
            </w:pPr>
            <w:ins w:id="2256" w:author="Ericsson User" w:date="2023-11-11T16:19:00Z">
              <w:r w:rsidRPr="00472BC1">
                <w:rPr>
                  <w:highlight w:val="cyan"/>
                </w:rPr>
                <w:t>638684</w:t>
              </w:r>
            </w:ins>
          </w:p>
        </w:tc>
        <w:tc>
          <w:tcPr>
            <w:tcW w:w="696" w:type="dxa"/>
            <w:tcBorders>
              <w:top w:val="single" w:sz="4" w:space="0" w:color="auto"/>
              <w:left w:val="single" w:sz="4" w:space="0" w:color="auto"/>
              <w:bottom w:val="single" w:sz="4" w:space="0" w:color="auto"/>
              <w:right w:val="single" w:sz="4" w:space="0" w:color="auto"/>
            </w:tcBorders>
          </w:tcPr>
          <w:p w14:paraId="75F030D8" w14:textId="77777777" w:rsidR="00BA3A70" w:rsidRPr="009F14A3" w:rsidRDefault="00BA3A70" w:rsidP="00AA6C61">
            <w:pPr>
              <w:pStyle w:val="TAC"/>
              <w:rPr>
                <w:ins w:id="2257" w:author="Ericsson User" w:date="2023-11-02T14:54:00Z"/>
                <w:rFonts w:cs="Arial"/>
                <w:szCs w:val="18"/>
              </w:rPr>
            </w:pPr>
            <w:ins w:id="2258" w:author="Ericsson User" w:date="2023-11-02T14:55:00Z">
              <w:r w:rsidRPr="009F14A3">
                <w:t>0</w:t>
              </w:r>
            </w:ins>
          </w:p>
        </w:tc>
        <w:tc>
          <w:tcPr>
            <w:tcW w:w="652" w:type="dxa"/>
            <w:tcBorders>
              <w:top w:val="single" w:sz="4" w:space="0" w:color="auto"/>
              <w:left w:val="single" w:sz="4" w:space="0" w:color="auto"/>
              <w:bottom w:val="nil"/>
              <w:right w:val="single" w:sz="4" w:space="0" w:color="auto"/>
            </w:tcBorders>
          </w:tcPr>
          <w:p w14:paraId="1A8EBA71" w14:textId="77777777" w:rsidR="00BA3A70" w:rsidRPr="009F14A3" w:rsidRDefault="00BA3A70" w:rsidP="00AA6C61">
            <w:pPr>
              <w:pStyle w:val="TAC"/>
              <w:rPr>
                <w:ins w:id="2259" w:author="Ericsson User" w:date="2023-11-02T14:54:00Z"/>
                <w:rFonts w:cs="Arial"/>
                <w:szCs w:val="18"/>
              </w:rPr>
            </w:pPr>
            <w:ins w:id="2260" w:author="Ericsson User" w:date="2023-11-02T14:55:00Z">
              <w:r w:rsidRPr="009F14A3">
                <w:t>30</w:t>
              </w:r>
            </w:ins>
          </w:p>
        </w:tc>
        <w:tc>
          <w:tcPr>
            <w:tcW w:w="771" w:type="dxa"/>
            <w:tcBorders>
              <w:top w:val="single" w:sz="4" w:space="0" w:color="auto"/>
              <w:left w:val="single" w:sz="4" w:space="0" w:color="auto"/>
              <w:bottom w:val="single" w:sz="4" w:space="0" w:color="auto"/>
              <w:right w:val="single" w:sz="4" w:space="0" w:color="auto"/>
            </w:tcBorders>
          </w:tcPr>
          <w:p w14:paraId="70935126" w14:textId="77777777" w:rsidR="00BA3A70" w:rsidRPr="00472BC1" w:rsidRDefault="00BA3A70" w:rsidP="00AA6C61">
            <w:pPr>
              <w:pStyle w:val="TAC"/>
              <w:rPr>
                <w:ins w:id="2261" w:author="Ericsson User" w:date="2023-11-02T14:54:00Z"/>
                <w:rFonts w:cs="Arial"/>
                <w:szCs w:val="18"/>
                <w:highlight w:val="cyan"/>
              </w:rPr>
            </w:pPr>
            <w:ins w:id="2262" w:author="Ericsson User" w:date="2023-11-11T16:19:00Z">
              <w:r w:rsidRPr="00472BC1">
                <w:rPr>
                  <w:highlight w:val="cyan"/>
                </w:rPr>
                <w:t>7905</w:t>
              </w:r>
            </w:ins>
          </w:p>
        </w:tc>
        <w:tc>
          <w:tcPr>
            <w:tcW w:w="991" w:type="dxa"/>
            <w:tcBorders>
              <w:top w:val="single" w:sz="4" w:space="0" w:color="auto"/>
              <w:left w:val="single" w:sz="4" w:space="0" w:color="auto"/>
              <w:bottom w:val="single" w:sz="4" w:space="0" w:color="auto"/>
              <w:right w:val="single" w:sz="4" w:space="0" w:color="auto"/>
            </w:tcBorders>
          </w:tcPr>
          <w:p w14:paraId="5E9CFF50" w14:textId="77777777" w:rsidR="00BA3A70" w:rsidRPr="00472BC1" w:rsidRDefault="00BA3A70" w:rsidP="00AA6C61">
            <w:pPr>
              <w:pStyle w:val="TAC"/>
              <w:rPr>
                <w:ins w:id="2263" w:author="Ericsson User" w:date="2023-11-02T14:54:00Z"/>
                <w:rFonts w:cs="Arial"/>
                <w:szCs w:val="18"/>
                <w:highlight w:val="cyan"/>
              </w:rPr>
            </w:pPr>
            <w:ins w:id="2264" w:author="Ericsson User" w:date="2023-11-11T16:19:00Z">
              <w:r w:rsidRPr="00472BC1">
                <w:rPr>
                  <w:highlight w:val="cyan"/>
                </w:rPr>
                <w:t>638976</w:t>
              </w:r>
            </w:ins>
          </w:p>
        </w:tc>
        <w:tc>
          <w:tcPr>
            <w:tcW w:w="585" w:type="dxa"/>
            <w:tcBorders>
              <w:top w:val="single" w:sz="4" w:space="0" w:color="auto"/>
              <w:left w:val="single" w:sz="4" w:space="0" w:color="auto"/>
              <w:bottom w:val="single" w:sz="4" w:space="0" w:color="auto"/>
              <w:right w:val="single" w:sz="4" w:space="0" w:color="auto"/>
            </w:tcBorders>
          </w:tcPr>
          <w:p w14:paraId="47FB781A" w14:textId="77777777" w:rsidR="00BA3A70" w:rsidRPr="00472BC1" w:rsidRDefault="00BA3A70" w:rsidP="00AA6C61">
            <w:pPr>
              <w:pStyle w:val="TAC"/>
              <w:rPr>
                <w:ins w:id="2265" w:author="Ericsson User" w:date="2023-11-02T14:54:00Z"/>
                <w:rFonts w:cs="Arial"/>
                <w:szCs w:val="18"/>
                <w:highlight w:val="cyan"/>
              </w:rPr>
            </w:pPr>
            <w:ins w:id="2266" w:author="Ericsson User" w:date="2023-11-11T16:19:00Z">
              <w:r w:rsidRPr="00472BC1">
                <w:rPr>
                  <w:highlight w:val="cyan"/>
                </w:rPr>
                <w:t>4</w:t>
              </w:r>
            </w:ins>
          </w:p>
        </w:tc>
        <w:tc>
          <w:tcPr>
            <w:tcW w:w="850" w:type="dxa"/>
            <w:tcBorders>
              <w:top w:val="single" w:sz="4" w:space="0" w:color="auto"/>
              <w:left w:val="single" w:sz="4" w:space="0" w:color="auto"/>
              <w:bottom w:val="single" w:sz="4" w:space="0" w:color="auto"/>
              <w:right w:val="single" w:sz="4" w:space="0" w:color="auto"/>
            </w:tcBorders>
          </w:tcPr>
          <w:p w14:paraId="153B67B2" w14:textId="77777777" w:rsidR="00BA3A70" w:rsidRPr="00472BC1" w:rsidRDefault="00BA3A70" w:rsidP="00AA6C61">
            <w:pPr>
              <w:pStyle w:val="TAC"/>
              <w:rPr>
                <w:ins w:id="2267" w:author="Ericsson User" w:date="2023-11-02T14:54:00Z"/>
                <w:rFonts w:cs="Arial"/>
                <w:szCs w:val="18"/>
                <w:highlight w:val="cyan"/>
              </w:rPr>
            </w:pPr>
            <w:ins w:id="2268" w:author="Ericsson User" w:date="2023-11-11T16:19:00Z">
              <w:r w:rsidRPr="00472BC1">
                <w:rPr>
                  <w:bCs/>
                  <w:highlight w:val="cyan"/>
                </w:rPr>
                <w:t>2</w:t>
              </w:r>
            </w:ins>
          </w:p>
        </w:tc>
        <w:tc>
          <w:tcPr>
            <w:tcW w:w="707" w:type="dxa"/>
            <w:tcBorders>
              <w:top w:val="single" w:sz="4" w:space="0" w:color="auto"/>
              <w:left w:val="single" w:sz="4" w:space="0" w:color="auto"/>
              <w:bottom w:val="single" w:sz="4" w:space="0" w:color="auto"/>
              <w:right w:val="single" w:sz="4" w:space="0" w:color="auto"/>
            </w:tcBorders>
          </w:tcPr>
          <w:p w14:paraId="2305E0DF" w14:textId="77777777" w:rsidR="00BA3A70" w:rsidRPr="00472BC1" w:rsidRDefault="00BA3A70" w:rsidP="00AA6C61">
            <w:pPr>
              <w:pStyle w:val="TAC"/>
              <w:rPr>
                <w:ins w:id="2269" w:author="Ericsson User" w:date="2023-11-02T14:54:00Z"/>
                <w:rFonts w:cs="Arial"/>
                <w:szCs w:val="18"/>
                <w:highlight w:val="cyan"/>
              </w:rPr>
            </w:pPr>
            <w:ins w:id="2270" w:author="Ericsson User" w:date="2023-11-11T16:19:00Z">
              <w:r w:rsidRPr="00472BC1">
                <w:rPr>
                  <w:bCs/>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3390903F" w14:textId="77777777" w:rsidR="00BA3A70" w:rsidRPr="00472BC1" w:rsidRDefault="00BA3A70" w:rsidP="00AA6C61">
            <w:pPr>
              <w:pStyle w:val="TAC"/>
              <w:rPr>
                <w:ins w:id="2271" w:author="Ericsson User" w:date="2023-11-02T14:54:00Z"/>
                <w:rFonts w:cs="Arial"/>
                <w:szCs w:val="18"/>
                <w:highlight w:val="cyan"/>
              </w:rPr>
            </w:pPr>
            <w:ins w:id="2272" w:author="Ericsson User" w:date="2023-11-11T16:19:00Z">
              <w:r w:rsidRPr="00472BC1">
                <w:rPr>
                  <w:bCs/>
                  <w:highlight w:val="cyan"/>
                </w:rPr>
                <w:t>4</w:t>
              </w:r>
            </w:ins>
          </w:p>
        </w:tc>
      </w:tr>
      <w:tr w:rsidR="00BA3A70" w:rsidRPr="004D139E" w14:paraId="7026ACA3" w14:textId="77777777" w:rsidTr="00AA6C61">
        <w:trPr>
          <w:ins w:id="2273" w:author="Ericsson User" w:date="2023-11-02T14:54:00Z"/>
        </w:trPr>
        <w:tc>
          <w:tcPr>
            <w:tcW w:w="846" w:type="dxa"/>
            <w:tcBorders>
              <w:top w:val="nil"/>
              <w:left w:val="single" w:sz="4" w:space="0" w:color="auto"/>
              <w:bottom w:val="nil"/>
              <w:right w:val="single" w:sz="4" w:space="0" w:color="auto"/>
            </w:tcBorders>
          </w:tcPr>
          <w:p w14:paraId="671D2E1A" w14:textId="77777777" w:rsidR="00BA3A70" w:rsidRPr="004D139E" w:rsidRDefault="00BA3A70" w:rsidP="00AA6C61">
            <w:pPr>
              <w:pStyle w:val="TAC"/>
              <w:rPr>
                <w:ins w:id="2274" w:author="Ericsson User" w:date="2023-11-02T14:54:00Z"/>
              </w:rPr>
            </w:pPr>
          </w:p>
        </w:tc>
        <w:tc>
          <w:tcPr>
            <w:tcW w:w="781" w:type="dxa"/>
            <w:tcBorders>
              <w:top w:val="nil"/>
              <w:left w:val="single" w:sz="4" w:space="0" w:color="auto"/>
              <w:bottom w:val="nil"/>
              <w:right w:val="single" w:sz="4" w:space="0" w:color="auto"/>
            </w:tcBorders>
          </w:tcPr>
          <w:p w14:paraId="657E9C18" w14:textId="77777777" w:rsidR="00BA3A70" w:rsidRPr="004D139E" w:rsidRDefault="00BA3A70" w:rsidP="00AA6C61">
            <w:pPr>
              <w:pStyle w:val="TAC"/>
              <w:rPr>
                <w:ins w:id="2275" w:author="Ericsson User" w:date="2023-11-02T14:54:00Z"/>
              </w:rPr>
            </w:pPr>
          </w:p>
        </w:tc>
        <w:tc>
          <w:tcPr>
            <w:tcW w:w="709" w:type="dxa"/>
            <w:tcBorders>
              <w:top w:val="nil"/>
              <w:left w:val="single" w:sz="4" w:space="0" w:color="auto"/>
              <w:bottom w:val="nil"/>
              <w:right w:val="single" w:sz="4" w:space="0" w:color="auto"/>
            </w:tcBorders>
          </w:tcPr>
          <w:p w14:paraId="45374033" w14:textId="77777777" w:rsidR="00BA3A70" w:rsidRPr="004D139E" w:rsidRDefault="00BA3A70" w:rsidP="00AA6C61">
            <w:pPr>
              <w:pStyle w:val="TAC"/>
              <w:rPr>
                <w:ins w:id="2276" w:author="Ericsson User" w:date="2023-11-02T14:54:00Z"/>
              </w:rPr>
            </w:pPr>
          </w:p>
        </w:tc>
        <w:tc>
          <w:tcPr>
            <w:tcW w:w="709" w:type="dxa"/>
            <w:tcBorders>
              <w:top w:val="nil"/>
              <w:left w:val="single" w:sz="4" w:space="0" w:color="auto"/>
              <w:bottom w:val="nil"/>
              <w:right w:val="single" w:sz="4" w:space="0" w:color="auto"/>
            </w:tcBorders>
          </w:tcPr>
          <w:p w14:paraId="73A6CB8D" w14:textId="77777777" w:rsidR="00BA3A70" w:rsidRPr="004D139E" w:rsidRDefault="00BA3A70" w:rsidP="00AA6C61">
            <w:pPr>
              <w:pStyle w:val="TAC"/>
              <w:rPr>
                <w:ins w:id="2277" w:author="Ericsson User" w:date="2023-11-02T14:54:00Z"/>
              </w:rPr>
            </w:pPr>
          </w:p>
        </w:tc>
        <w:tc>
          <w:tcPr>
            <w:tcW w:w="674" w:type="dxa"/>
            <w:tcBorders>
              <w:top w:val="nil"/>
              <w:left w:val="single" w:sz="4" w:space="0" w:color="auto"/>
              <w:bottom w:val="nil"/>
              <w:right w:val="single" w:sz="4" w:space="0" w:color="auto"/>
            </w:tcBorders>
          </w:tcPr>
          <w:p w14:paraId="60DBD70F" w14:textId="77777777" w:rsidR="00BA3A70" w:rsidRPr="004D139E" w:rsidRDefault="00BA3A70" w:rsidP="00AA6C61">
            <w:pPr>
              <w:pStyle w:val="TAC"/>
              <w:rPr>
                <w:ins w:id="2278" w:author="Ericsson User" w:date="2023-11-02T14:54:00Z"/>
              </w:rPr>
            </w:pPr>
          </w:p>
        </w:tc>
        <w:tc>
          <w:tcPr>
            <w:tcW w:w="1167" w:type="dxa"/>
            <w:tcBorders>
              <w:top w:val="nil"/>
              <w:left w:val="single" w:sz="4" w:space="0" w:color="auto"/>
              <w:bottom w:val="nil"/>
              <w:right w:val="single" w:sz="4" w:space="0" w:color="auto"/>
            </w:tcBorders>
          </w:tcPr>
          <w:p w14:paraId="6CD63795" w14:textId="77777777" w:rsidR="00BA3A70" w:rsidRPr="004D139E" w:rsidRDefault="00BA3A70" w:rsidP="00AA6C61">
            <w:pPr>
              <w:pStyle w:val="TAC"/>
              <w:rPr>
                <w:ins w:id="2279" w:author="Ericsson User" w:date="2023-11-02T14:54:00Z"/>
              </w:rPr>
            </w:pPr>
          </w:p>
        </w:tc>
        <w:tc>
          <w:tcPr>
            <w:tcW w:w="708" w:type="dxa"/>
            <w:tcBorders>
              <w:top w:val="nil"/>
              <w:left w:val="single" w:sz="4" w:space="0" w:color="auto"/>
              <w:bottom w:val="single" w:sz="4" w:space="0" w:color="auto"/>
              <w:right w:val="single" w:sz="4" w:space="0" w:color="auto"/>
            </w:tcBorders>
          </w:tcPr>
          <w:p w14:paraId="711F46DD" w14:textId="77777777" w:rsidR="00BA3A70" w:rsidRPr="004D139E" w:rsidRDefault="00BA3A70" w:rsidP="00AA6C61">
            <w:pPr>
              <w:pStyle w:val="TAC"/>
              <w:rPr>
                <w:ins w:id="2280" w:author="Ericsson User" w:date="2023-11-02T14:54:00Z"/>
                <w:rFonts w:cs="Arial"/>
                <w:szCs w:val="18"/>
              </w:rPr>
            </w:pPr>
            <w:ins w:id="2281"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57EE7050" w14:textId="77777777" w:rsidR="00BA3A70" w:rsidRPr="00472BC1" w:rsidRDefault="00BA3A70" w:rsidP="00AA6C61">
            <w:pPr>
              <w:pStyle w:val="TAC"/>
              <w:rPr>
                <w:ins w:id="2282" w:author="Ericsson User" w:date="2023-11-02T14:54:00Z"/>
                <w:rFonts w:cs="Arial"/>
                <w:szCs w:val="18"/>
                <w:highlight w:val="cyan"/>
              </w:rPr>
            </w:pPr>
            <w:ins w:id="2283" w:author="Ericsson User" w:date="2023-11-11T16:19:00Z">
              <w:r w:rsidRPr="00472BC1">
                <w:rPr>
                  <w:highlight w:val="cyan"/>
                </w:rPr>
                <w:t>3639.66</w:t>
              </w:r>
            </w:ins>
          </w:p>
        </w:tc>
        <w:tc>
          <w:tcPr>
            <w:tcW w:w="991" w:type="dxa"/>
            <w:tcBorders>
              <w:top w:val="nil"/>
              <w:left w:val="single" w:sz="4" w:space="0" w:color="auto"/>
              <w:bottom w:val="single" w:sz="4" w:space="0" w:color="auto"/>
              <w:right w:val="single" w:sz="4" w:space="0" w:color="auto"/>
            </w:tcBorders>
          </w:tcPr>
          <w:p w14:paraId="715799C8" w14:textId="77777777" w:rsidR="00BA3A70" w:rsidRPr="00472BC1" w:rsidRDefault="00BA3A70" w:rsidP="00AA6C61">
            <w:pPr>
              <w:pStyle w:val="TAC"/>
              <w:rPr>
                <w:ins w:id="2284" w:author="Ericsson User" w:date="2023-11-02T14:54:00Z"/>
                <w:rFonts w:cs="Arial"/>
                <w:szCs w:val="18"/>
                <w:highlight w:val="cyan"/>
              </w:rPr>
            </w:pPr>
            <w:ins w:id="2285" w:author="Ericsson User" w:date="2023-11-11T16:19:00Z">
              <w:r w:rsidRPr="00472BC1">
                <w:rPr>
                  <w:highlight w:val="cyan"/>
                  <w:lang w:val="sv-SE"/>
                </w:rPr>
                <w:t>642644</w:t>
              </w:r>
            </w:ins>
          </w:p>
        </w:tc>
        <w:tc>
          <w:tcPr>
            <w:tcW w:w="991" w:type="dxa"/>
            <w:tcBorders>
              <w:top w:val="nil"/>
              <w:left w:val="single" w:sz="4" w:space="0" w:color="auto"/>
              <w:bottom w:val="single" w:sz="4" w:space="0" w:color="auto"/>
              <w:right w:val="single" w:sz="4" w:space="0" w:color="auto"/>
            </w:tcBorders>
          </w:tcPr>
          <w:p w14:paraId="48B37D00" w14:textId="77777777" w:rsidR="00BA3A70" w:rsidRPr="00472BC1" w:rsidRDefault="00BA3A70" w:rsidP="00AA6C61">
            <w:pPr>
              <w:pStyle w:val="TAC"/>
              <w:rPr>
                <w:ins w:id="2286" w:author="Ericsson User" w:date="2023-11-02T14:54:00Z"/>
                <w:rFonts w:cs="Arial"/>
                <w:szCs w:val="18"/>
                <w:highlight w:val="cyan"/>
              </w:rPr>
            </w:pPr>
            <w:ins w:id="2287" w:author="Ericsson User" w:date="2023-11-11T16:19:00Z">
              <w:r w:rsidRPr="00472BC1">
                <w:rPr>
                  <w:highlight w:val="cyan"/>
                </w:rPr>
                <w:t>3601.86</w:t>
              </w:r>
            </w:ins>
          </w:p>
        </w:tc>
        <w:tc>
          <w:tcPr>
            <w:tcW w:w="992" w:type="dxa"/>
            <w:tcBorders>
              <w:top w:val="nil"/>
              <w:left w:val="single" w:sz="4" w:space="0" w:color="auto"/>
              <w:bottom w:val="single" w:sz="4" w:space="0" w:color="auto"/>
              <w:right w:val="single" w:sz="4" w:space="0" w:color="auto"/>
            </w:tcBorders>
          </w:tcPr>
          <w:p w14:paraId="28CF3FD8" w14:textId="77777777" w:rsidR="00BA3A70" w:rsidRPr="00472BC1" w:rsidRDefault="00BA3A70" w:rsidP="00AA6C61">
            <w:pPr>
              <w:pStyle w:val="TAC"/>
              <w:rPr>
                <w:ins w:id="2288" w:author="Ericsson User" w:date="2023-11-02T14:54:00Z"/>
                <w:rFonts w:cs="Arial"/>
                <w:szCs w:val="18"/>
                <w:highlight w:val="cyan"/>
              </w:rPr>
            </w:pPr>
            <w:ins w:id="2289" w:author="Ericsson User" w:date="2023-11-11T16:19:00Z">
              <w:r w:rsidRPr="00472BC1">
                <w:rPr>
                  <w:highlight w:val="cyan"/>
                </w:rPr>
                <w:t>640124</w:t>
              </w:r>
            </w:ins>
          </w:p>
        </w:tc>
        <w:tc>
          <w:tcPr>
            <w:tcW w:w="696" w:type="dxa"/>
            <w:tcBorders>
              <w:top w:val="nil"/>
              <w:left w:val="single" w:sz="4" w:space="0" w:color="auto"/>
              <w:bottom w:val="single" w:sz="4" w:space="0" w:color="auto"/>
              <w:right w:val="single" w:sz="4" w:space="0" w:color="auto"/>
            </w:tcBorders>
          </w:tcPr>
          <w:p w14:paraId="31D108F4" w14:textId="77777777" w:rsidR="00BA3A70" w:rsidRPr="009F14A3" w:rsidRDefault="00BA3A70" w:rsidP="00AA6C61">
            <w:pPr>
              <w:pStyle w:val="TAC"/>
              <w:rPr>
                <w:ins w:id="2290" w:author="Ericsson User" w:date="2023-11-02T14:54:00Z"/>
                <w:rFonts w:cs="Arial"/>
                <w:szCs w:val="18"/>
              </w:rPr>
            </w:pPr>
            <w:ins w:id="2291" w:author="Ericsson User" w:date="2023-11-02T14:55:00Z">
              <w:r w:rsidRPr="009F14A3">
                <w:t>102</w:t>
              </w:r>
            </w:ins>
          </w:p>
        </w:tc>
        <w:tc>
          <w:tcPr>
            <w:tcW w:w="652" w:type="dxa"/>
            <w:tcBorders>
              <w:top w:val="nil"/>
              <w:left w:val="single" w:sz="4" w:space="0" w:color="auto"/>
              <w:bottom w:val="nil"/>
              <w:right w:val="single" w:sz="4" w:space="0" w:color="auto"/>
            </w:tcBorders>
          </w:tcPr>
          <w:p w14:paraId="3B51370E" w14:textId="77777777" w:rsidR="00BA3A70" w:rsidRPr="009F14A3" w:rsidRDefault="00BA3A70" w:rsidP="00AA6C61">
            <w:pPr>
              <w:pStyle w:val="TAC"/>
              <w:rPr>
                <w:ins w:id="2292"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35B9F9B1" w14:textId="77777777" w:rsidR="00BA3A70" w:rsidRPr="00472BC1" w:rsidRDefault="00BA3A70" w:rsidP="00AA6C61">
            <w:pPr>
              <w:pStyle w:val="TAC"/>
              <w:rPr>
                <w:ins w:id="2293" w:author="Ericsson User" w:date="2023-11-02T14:54:00Z"/>
                <w:rFonts w:cs="Arial"/>
                <w:szCs w:val="18"/>
                <w:highlight w:val="cyan"/>
              </w:rPr>
            </w:pPr>
            <w:ins w:id="2294" w:author="Ericsson User" w:date="2023-11-11T16:19:00Z">
              <w:r w:rsidRPr="00472BC1">
                <w:rPr>
                  <w:highlight w:val="cyan"/>
                </w:rPr>
                <w:t>7933</w:t>
              </w:r>
            </w:ins>
          </w:p>
        </w:tc>
        <w:tc>
          <w:tcPr>
            <w:tcW w:w="991" w:type="dxa"/>
            <w:tcBorders>
              <w:top w:val="single" w:sz="4" w:space="0" w:color="auto"/>
              <w:left w:val="single" w:sz="4" w:space="0" w:color="auto"/>
              <w:bottom w:val="single" w:sz="4" w:space="0" w:color="auto"/>
              <w:right w:val="single" w:sz="4" w:space="0" w:color="auto"/>
            </w:tcBorders>
          </w:tcPr>
          <w:p w14:paraId="3AACBA77" w14:textId="77777777" w:rsidR="00BA3A70" w:rsidRPr="00472BC1" w:rsidRDefault="00BA3A70" w:rsidP="00AA6C61">
            <w:pPr>
              <w:pStyle w:val="TAC"/>
              <w:rPr>
                <w:ins w:id="2295" w:author="Ericsson User" w:date="2023-11-02T14:54:00Z"/>
                <w:rFonts w:cs="Arial"/>
                <w:szCs w:val="18"/>
                <w:highlight w:val="cyan"/>
              </w:rPr>
            </w:pPr>
            <w:ins w:id="2296" w:author="Ericsson User" w:date="2023-11-11T16:19:00Z">
              <w:r w:rsidRPr="00472BC1">
                <w:rPr>
                  <w:highlight w:val="cyan"/>
                  <w:lang w:val="sv-SE"/>
                </w:rPr>
                <w:t>641664</w:t>
              </w:r>
            </w:ins>
          </w:p>
        </w:tc>
        <w:tc>
          <w:tcPr>
            <w:tcW w:w="585" w:type="dxa"/>
            <w:tcBorders>
              <w:top w:val="single" w:sz="4" w:space="0" w:color="auto"/>
              <w:left w:val="single" w:sz="4" w:space="0" w:color="auto"/>
              <w:bottom w:val="single" w:sz="4" w:space="0" w:color="auto"/>
              <w:right w:val="single" w:sz="4" w:space="0" w:color="auto"/>
            </w:tcBorders>
          </w:tcPr>
          <w:p w14:paraId="0F7A45CB" w14:textId="77777777" w:rsidR="00BA3A70" w:rsidRPr="00472BC1" w:rsidRDefault="00BA3A70" w:rsidP="00AA6C61">
            <w:pPr>
              <w:pStyle w:val="TAC"/>
              <w:rPr>
                <w:ins w:id="2297" w:author="Ericsson User" w:date="2023-11-02T14:54:00Z"/>
                <w:rFonts w:cs="Arial"/>
                <w:szCs w:val="18"/>
                <w:highlight w:val="cyan"/>
              </w:rPr>
            </w:pPr>
            <w:ins w:id="2298" w:author="Ericsson User" w:date="2023-11-11T16:19:00Z">
              <w:r w:rsidRPr="00472BC1">
                <w:rPr>
                  <w:highlight w:val="cyan"/>
                </w:rPr>
                <w:t>4</w:t>
              </w:r>
            </w:ins>
          </w:p>
        </w:tc>
        <w:tc>
          <w:tcPr>
            <w:tcW w:w="850" w:type="dxa"/>
            <w:tcBorders>
              <w:top w:val="single" w:sz="4" w:space="0" w:color="auto"/>
              <w:left w:val="single" w:sz="4" w:space="0" w:color="auto"/>
              <w:bottom w:val="single" w:sz="4" w:space="0" w:color="auto"/>
              <w:right w:val="single" w:sz="4" w:space="0" w:color="auto"/>
            </w:tcBorders>
          </w:tcPr>
          <w:p w14:paraId="60D43910" w14:textId="77777777" w:rsidR="00BA3A70" w:rsidRPr="00472BC1" w:rsidRDefault="00BA3A70" w:rsidP="00AA6C61">
            <w:pPr>
              <w:pStyle w:val="TAC"/>
              <w:rPr>
                <w:ins w:id="2299" w:author="Ericsson User" w:date="2023-11-02T14:54:00Z"/>
                <w:rFonts w:cs="Arial"/>
                <w:szCs w:val="18"/>
                <w:highlight w:val="cyan"/>
              </w:rPr>
            </w:pPr>
            <w:ins w:id="2300" w:author="Ericsson User" w:date="2023-11-11T16:19:00Z">
              <w:r w:rsidRPr="00472BC1">
                <w:rPr>
                  <w:bCs/>
                  <w:highlight w:val="cyan"/>
                </w:rPr>
                <w:t>0</w:t>
              </w:r>
            </w:ins>
          </w:p>
        </w:tc>
        <w:tc>
          <w:tcPr>
            <w:tcW w:w="707" w:type="dxa"/>
            <w:tcBorders>
              <w:top w:val="single" w:sz="4" w:space="0" w:color="auto"/>
              <w:left w:val="single" w:sz="4" w:space="0" w:color="auto"/>
              <w:bottom w:val="single" w:sz="4" w:space="0" w:color="auto"/>
              <w:right w:val="single" w:sz="4" w:space="0" w:color="auto"/>
            </w:tcBorders>
          </w:tcPr>
          <w:p w14:paraId="489DFD1E" w14:textId="77777777" w:rsidR="00BA3A70" w:rsidRPr="00472BC1" w:rsidRDefault="00BA3A70" w:rsidP="00AA6C61">
            <w:pPr>
              <w:pStyle w:val="TAC"/>
              <w:rPr>
                <w:ins w:id="2301" w:author="Ericsson User" w:date="2023-11-02T14:54:00Z"/>
                <w:rFonts w:cs="Arial"/>
                <w:szCs w:val="18"/>
                <w:highlight w:val="cyan"/>
              </w:rPr>
            </w:pPr>
            <w:ins w:id="2302" w:author="Ericsson User" w:date="2023-11-11T16:19:00Z">
              <w:r w:rsidRPr="00472BC1">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70044DB9" w14:textId="77777777" w:rsidR="00BA3A70" w:rsidRPr="00472BC1" w:rsidRDefault="00BA3A70" w:rsidP="00AA6C61">
            <w:pPr>
              <w:pStyle w:val="TAC"/>
              <w:rPr>
                <w:ins w:id="2303" w:author="Ericsson User" w:date="2023-11-02T14:54:00Z"/>
                <w:b/>
                <w:bCs/>
                <w:highlight w:val="cyan"/>
              </w:rPr>
            </w:pPr>
            <w:ins w:id="2304" w:author="Ericsson User" w:date="2023-11-11T16:19:00Z">
              <w:r w:rsidRPr="00472BC1">
                <w:rPr>
                  <w:bCs/>
                  <w:highlight w:val="cyan"/>
                </w:rPr>
                <w:t>108</w:t>
              </w:r>
            </w:ins>
          </w:p>
        </w:tc>
      </w:tr>
      <w:tr w:rsidR="00BA3A70" w:rsidRPr="004D139E" w14:paraId="0BAB70B7" w14:textId="77777777" w:rsidTr="00AA6C61">
        <w:trPr>
          <w:ins w:id="2305" w:author="Ericsson User" w:date="2023-11-02T14:54:00Z"/>
        </w:trPr>
        <w:tc>
          <w:tcPr>
            <w:tcW w:w="846" w:type="dxa"/>
            <w:tcBorders>
              <w:top w:val="nil"/>
              <w:left w:val="single" w:sz="4" w:space="0" w:color="auto"/>
              <w:bottom w:val="single" w:sz="4" w:space="0" w:color="auto"/>
              <w:right w:val="single" w:sz="4" w:space="0" w:color="auto"/>
            </w:tcBorders>
          </w:tcPr>
          <w:p w14:paraId="16B9E1ED" w14:textId="77777777" w:rsidR="00BA3A70" w:rsidRPr="004D139E" w:rsidRDefault="00BA3A70" w:rsidP="00AA6C61">
            <w:pPr>
              <w:pStyle w:val="TAC"/>
              <w:rPr>
                <w:ins w:id="2306" w:author="Ericsson User" w:date="2023-11-02T14:54:00Z"/>
              </w:rPr>
            </w:pPr>
          </w:p>
        </w:tc>
        <w:tc>
          <w:tcPr>
            <w:tcW w:w="781" w:type="dxa"/>
            <w:tcBorders>
              <w:top w:val="nil"/>
              <w:left w:val="single" w:sz="4" w:space="0" w:color="auto"/>
              <w:bottom w:val="single" w:sz="4" w:space="0" w:color="auto"/>
              <w:right w:val="single" w:sz="4" w:space="0" w:color="auto"/>
            </w:tcBorders>
          </w:tcPr>
          <w:p w14:paraId="741D0C8C" w14:textId="77777777" w:rsidR="00BA3A70" w:rsidRPr="004D139E" w:rsidRDefault="00BA3A70" w:rsidP="00AA6C61">
            <w:pPr>
              <w:pStyle w:val="TAC"/>
              <w:rPr>
                <w:ins w:id="2307" w:author="Ericsson User" w:date="2023-11-02T14:54:00Z"/>
              </w:rPr>
            </w:pPr>
          </w:p>
        </w:tc>
        <w:tc>
          <w:tcPr>
            <w:tcW w:w="709" w:type="dxa"/>
            <w:tcBorders>
              <w:top w:val="nil"/>
              <w:left w:val="single" w:sz="4" w:space="0" w:color="auto"/>
              <w:bottom w:val="single" w:sz="4" w:space="0" w:color="auto"/>
              <w:right w:val="single" w:sz="4" w:space="0" w:color="auto"/>
            </w:tcBorders>
          </w:tcPr>
          <w:p w14:paraId="197753B1" w14:textId="77777777" w:rsidR="00BA3A70" w:rsidRPr="004D139E" w:rsidRDefault="00BA3A70" w:rsidP="00AA6C61">
            <w:pPr>
              <w:pStyle w:val="TAC"/>
              <w:rPr>
                <w:ins w:id="2308" w:author="Ericsson User" w:date="2023-11-02T14:54:00Z"/>
              </w:rPr>
            </w:pPr>
          </w:p>
        </w:tc>
        <w:tc>
          <w:tcPr>
            <w:tcW w:w="709" w:type="dxa"/>
            <w:tcBorders>
              <w:top w:val="nil"/>
              <w:left w:val="single" w:sz="4" w:space="0" w:color="auto"/>
              <w:bottom w:val="single" w:sz="4" w:space="0" w:color="auto"/>
              <w:right w:val="single" w:sz="4" w:space="0" w:color="auto"/>
            </w:tcBorders>
          </w:tcPr>
          <w:p w14:paraId="11D27875" w14:textId="77777777" w:rsidR="00BA3A70" w:rsidRPr="004D139E" w:rsidRDefault="00BA3A70" w:rsidP="00AA6C61">
            <w:pPr>
              <w:pStyle w:val="TAC"/>
              <w:rPr>
                <w:ins w:id="2309" w:author="Ericsson User" w:date="2023-11-02T14:54:00Z"/>
              </w:rPr>
            </w:pPr>
          </w:p>
        </w:tc>
        <w:tc>
          <w:tcPr>
            <w:tcW w:w="674" w:type="dxa"/>
            <w:tcBorders>
              <w:top w:val="nil"/>
              <w:left w:val="single" w:sz="4" w:space="0" w:color="auto"/>
              <w:bottom w:val="single" w:sz="4" w:space="0" w:color="auto"/>
              <w:right w:val="single" w:sz="4" w:space="0" w:color="auto"/>
            </w:tcBorders>
          </w:tcPr>
          <w:p w14:paraId="5263DB19" w14:textId="77777777" w:rsidR="00BA3A70" w:rsidRPr="004D139E" w:rsidRDefault="00BA3A70" w:rsidP="00AA6C61">
            <w:pPr>
              <w:pStyle w:val="TAC"/>
              <w:rPr>
                <w:ins w:id="2310" w:author="Ericsson User" w:date="2023-11-02T14:54:00Z"/>
              </w:rPr>
            </w:pPr>
          </w:p>
        </w:tc>
        <w:tc>
          <w:tcPr>
            <w:tcW w:w="1167" w:type="dxa"/>
            <w:tcBorders>
              <w:top w:val="nil"/>
              <w:left w:val="single" w:sz="4" w:space="0" w:color="auto"/>
              <w:bottom w:val="single" w:sz="4" w:space="0" w:color="auto"/>
              <w:right w:val="single" w:sz="4" w:space="0" w:color="auto"/>
            </w:tcBorders>
          </w:tcPr>
          <w:p w14:paraId="5BD92991" w14:textId="77777777" w:rsidR="00BA3A70" w:rsidRPr="004D139E" w:rsidRDefault="00BA3A70" w:rsidP="00AA6C61">
            <w:pPr>
              <w:pStyle w:val="TAC"/>
              <w:rPr>
                <w:ins w:id="2311" w:author="Ericsson User" w:date="2023-11-02T14:54:00Z"/>
              </w:rPr>
            </w:pPr>
          </w:p>
        </w:tc>
        <w:tc>
          <w:tcPr>
            <w:tcW w:w="708" w:type="dxa"/>
            <w:tcBorders>
              <w:top w:val="single" w:sz="4" w:space="0" w:color="auto"/>
              <w:left w:val="single" w:sz="4" w:space="0" w:color="auto"/>
              <w:bottom w:val="single" w:sz="4" w:space="0" w:color="auto"/>
              <w:right w:val="single" w:sz="4" w:space="0" w:color="auto"/>
            </w:tcBorders>
          </w:tcPr>
          <w:p w14:paraId="351C9790" w14:textId="77777777" w:rsidR="00BA3A70" w:rsidRPr="004D139E" w:rsidRDefault="00BA3A70" w:rsidP="00AA6C61">
            <w:pPr>
              <w:pStyle w:val="TAC"/>
              <w:rPr>
                <w:ins w:id="2312" w:author="Ericsson User" w:date="2023-11-02T14:54:00Z"/>
                <w:rFonts w:cs="Arial"/>
                <w:szCs w:val="18"/>
              </w:rPr>
            </w:pPr>
            <w:ins w:id="2313"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24EF3AC4" w14:textId="77777777" w:rsidR="00BA3A70" w:rsidRPr="00472BC1" w:rsidRDefault="00BA3A70" w:rsidP="00AA6C61">
            <w:pPr>
              <w:pStyle w:val="TAC"/>
              <w:rPr>
                <w:ins w:id="2314" w:author="Ericsson User" w:date="2023-11-02T14:54:00Z"/>
                <w:rFonts w:cs="Arial"/>
                <w:szCs w:val="18"/>
                <w:highlight w:val="cyan"/>
              </w:rPr>
            </w:pPr>
            <w:ins w:id="2315" w:author="Ericsson User" w:date="2023-11-11T16:19:00Z">
              <w:r w:rsidRPr="00472BC1">
                <w:rPr>
                  <w:highlight w:val="cyan"/>
                </w:rPr>
                <w:t>3679.98</w:t>
              </w:r>
            </w:ins>
          </w:p>
        </w:tc>
        <w:tc>
          <w:tcPr>
            <w:tcW w:w="991" w:type="dxa"/>
            <w:tcBorders>
              <w:top w:val="single" w:sz="4" w:space="0" w:color="auto"/>
              <w:left w:val="single" w:sz="4" w:space="0" w:color="auto"/>
              <w:bottom w:val="single" w:sz="4" w:space="0" w:color="auto"/>
              <w:right w:val="single" w:sz="4" w:space="0" w:color="auto"/>
            </w:tcBorders>
          </w:tcPr>
          <w:p w14:paraId="08AE47AD" w14:textId="77777777" w:rsidR="00BA3A70" w:rsidRPr="00472BC1" w:rsidRDefault="00BA3A70" w:rsidP="00AA6C61">
            <w:pPr>
              <w:pStyle w:val="TAC"/>
              <w:rPr>
                <w:ins w:id="2316" w:author="Ericsson User" w:date="2023-11-02T14:54:00Z"/>
                <w:rFonts w:cs="Arial"/>
                <w:szCs w:val="18"/>
                <w:highlight w:val="cyan"/>
              </w:rPr>
            </w:pPr>
            <w:ins w:id="2317" w:author="Ericsson User" w:date="2023-11-11T16:19:00Z">
              <w:r w:rsidRPr="00472BC1">
                <w:rPr>
                  <w:highlight w:val="cyan"/>
                </w:rPr>
                <w:t>645332</w:t>
              </w:r>
            </w:ins>
          </w:p>
        </w:tc>
        <w:tc>
          <w:tcPr>
            <w:tcW w:w="991" w:type="dxa"/>
            <w:tcBorders>
              <w:top w:val="single" w:sz="4" w:space="0" w:color="auto"/>
              <w:left w:val="single" w:sz="4" w:space="0" w:color="auto"/>
              <w:bottom w:val="single" w:sz="4" w:space="0" w:color="auto"/>
              <w:right w:val="single" w:sz="4" w:space="0" w:color="auto"/>
            </w:tcBorders>
          </w:tcPr>
          <w:p w14:paraId="21005C7D" w14:textId="77777777" w:rsidR="00BA3A70" w:rsidRPr="00472BC1" w:rsidRDefault="00BA3A70" w:rsidP="00AA6C61">
            <w:pPr>
              <w:pStyle w:val="TAC"/>
              <w:rPr>
                <w:ins w:id="2318" w:author="Ericsson User" w:date="2023-11-02T14:54:00Z"/>
                <w:rFonts w:cs="Arial"/>
                <w:szCs w:val="18"/>
                <w:highlight w:val="cyan"/>
              </w:rPr>
            </w:pPr>
            <w:ins w:id="2319" w:author="Ericsson User" w:date="2023-11-11T16:19:00Z">
              <w:r w:rsidRPr="00472BC1">
                <w:rPr>
                  <w:highlight w:val="cyan"/>
                </w:rPr>
                <w:t>3569.82</w:t>
              </w:r>
            </w:ins>
          </w:p>
        </w:tc>
        <w:tc>
          <w:tcPr>
            <w:tcW w:w="992" w:type="dxa"/>
            <w:tcBorders>
              <w:top w:val="single" w:sz="4" w:space="0" w:color="auto"/>
              <w:left w:val="single" w:sz="4" w:space="0" w:color="auto"/>
              <w:bottom w:val="single" w:sz="4" w:space="0" w:color="auto"/>
              <w:right w:val="single" w:sz="4" w:space="0" w:color="auto"/>
            </w:tcBorders>
          </w:tcPr>
          <w:p w14:paraId="25E8FA6F" w14:textId="77777777" w:rsidR="00BA3A70" w:rsidRPr="00472BC1" w:rsidRDefault="00BA3A70" w:rsidP="00AA6C61">
            <w:pPr>
              <w:pStyle w:val="TAC"/>
              <w:rPr>
                <w:ins w:id="2320" w:author="Ericsson User" w:date="2023-11-02T14:54:00Z"/>
                <w:rFonts w:cs="Arial"/>
                <w:szCs w:val="18"/>
                <w:highlight w:val="cyan"/>
              </w:rPr>
            </w:pPr>
            <w:ins w:id="2321" w:author="Ericsson User" w:date="2023-11-11T16:19:00Z">
              <w:r w:rsidRPr="00472BC1">
                <w:rPr>
                  <w:highlight w:val="cyan"/>
                </w:rPr>
                <w:t>637988</w:t>
              </w:r>
            </w:ins>
          </w:p>
        </w:tc>
        <w:tc>
          <w:tcPr>
            <w:tcW w:w="696" w:type="dxa"/>
            <w:tcBorders>
              <w:top w:val="single" w:sz="4" w:space="0" w:color="auto"/>
              <w:left w:val="single" w:sz="4" w:space="0" w:color="auto"/>
              <w:bottom w:val="single" w:sz="4" w:space="0" w:color="auto"/>
              <w:right w:val="single" w:sz="4" w:space="0" w:color="auto"/>
            </w:tcBorders>
          </w:tcPr>
          <w:p w14:paraId="75DC31B0" w14:textId="77777777" w:rsidR="00BA3A70" w:rsidRPr="009F14A3" w:rsidRDefault="00BA3A70" w:rsidP="00AA6C61">
            <w:pPr>
              <w:pStyle w:val="TAC"/>
              <w:rPr>
                <w:ins w:id="2322" w:author="Ericsson User" w:date="2023-11-02T14:54:00Z"/>
                <w:rFonts w:cs="Arial"/>
                <w:szCs w:val="18"/>
              </w:rPr>
            </w:pPr>
            <w:ins w:id="2323" w:author="Ericsson User" w:date="2023-11-02T14:55:00Z">
              <w:r w:rsidRPr="009F14A3">
                <w:t>504</w:t>
              </w:r>
            </w:ins>
          </w:p>
        </w:tc>
        <w:tc>
          <w:tcPr>
            <w:tcW w:w="652" w:type="dxa"/>
            <w:tcBorders>
              <w:top w:val="nil"/>
              <w:left w:val="single" w:sz="4" w:space="0" w:color="auto"/>
              <w:bottom w:val="single" w:sz="4" w:space="0" w:color="auto"/>
              <w:right w:val="single" w:sz="4" w:space="0" w:color="auto"/>
            </w:tcBorders>
          </w:tcPr>
          <w:p w14:paraId="1B6B2413" w14:textId="77777777" w:rsidR="00BA3A70" w:rsidRPr="009F14A3" w:rsidRDefault="00BA3A70" w:rsidP="00AA6C61">
            <w:pPr>
              <w:pStyle w:val="TAC"/>
              <w:rPr>
                <w:ins w:id="2324"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7853BF8C" w14:textId="77777777" w:rsidR="00BA3A70" w:rsidRPr="00472BC1" w:rsidRDefault="00BA3A70" w:rsidP="00AA6C61">
            <w:pPr>
              <w:pStyle w:val="TAC"/>
              <w:rPr>
                <w:ins w:id="2325" w:author="Ericsson User" w:date="2023-11-02T14:54:00Z"/>
                <w:rFonts w:cs="Arial"/>
                <w:szCs w:val="18"/>
                <w:highlight w:val="cyan"/>
              </w:rPr>
            </w:pPr>
            <w:ins w:id="2326" w:author="Ericsson User" w:date="2023-11-11T16:19:00Z">
              <w:r w:rsidRPr="00472BC1">
                <w:rPr>
                  <w:highlight w:val="cyan"/>
                </w:rPr>
                <w:t>7961</w:t>
              </w:r>
            </w:ins>
          </w:p>
        </w:tc>
        <w:tc>
          <w:tcPr>
            <w:tcW w:w="991" w:type="dxa"/>
            <w:tcBorders>
              <w:top w:val="single" w:sz="4" w:space="0" w:color="auto"/>
              <w:left w:val="single" w:sz="4" w:space="0" w:color="auto"/>
              <w:bottom w:val="single" w:sz="4" w:space="0" w:color="auto"/>
              <w:right w:val="single" w:sz="4" w:space="0" w:color="auto"/>
            </w:tcBorders>
          </w:tcPr>
          <w:p w14:paraId="3FE8451C" w14:textId="77777777" w:rsidR="00BA3A70" w:rsidRPr="00472BC1" w:rsidRDefault="00BA3A70" w:rsidP="00AA6C61">
            <w:pPr>
              <w:pStyle w:val="TAC"/>
              <w:rPr>
                <w:ins w:id="2327" w:author="Ericsson User" w:date="2023-11-02T14:54:00Z"/>
                <w:rFonts w:cs="Arial"/>
                <w:szCs w:val="18"/>
                <w:highlight w:val="cyan"/>
              </w:rPr>
            </w:pPr>
            <w:ins w:id="2328" w:author="Ericsson User" w:date="2023-11-11T16:19:00Z">
              <w:r w:rsidRPr="00472BC1">
                <w:rPr>
                  <w:highlight w:val="cyan"/>
                </w:rPr>
                <w:t>644352</w:t>
              </w:r>
            </w:ins>
          </w:p>
        </w:tc>
        <w:tc>
          <w:tcPr>
            <w:tcW w:w="585" w:type="dxa"/>
            <w:tcBorders>
              <w:top w:val="single" w:sz="4" w:space="0" w:color="auto"/>
              <w:left w:val="single" w:sz="4" w:space="0" w:color="auto"/>
              <w:bottom w:val="single" w:sz="4" w:space="0" w:color="auto"/>
              <w:right w:val="single" w:sz="4" w:space="0" w:color="auto"/>
            </w:tcBorders>
          </w:tcPr>
          <w:p w14:paraId="4CB028B3" w14:textId="77777777" w:rsidR="00BA3A70" w:rsidRPr="00472BC1" w:rsidRDefault="00BA3A70" w:rsidP="00AA6C61">
            <w:pPr>
              <w:pStyle w:val="TAC"/>
              <w:rPr>
                <w:ins w:id="2329" w:author="Ericsson User" w:date="2023-11-02T14:54:00Z"/>
                <w:rFonts w:cs="Arial"/>
                <w:szCs w:val="18"/>
                <w:highlight w:val="cyan"/>
              </w:rPr>
            </w:pPr>
            <w:ins w:id="2330" w:author="Ericsson User" w:date="2023-11-11T16:19:00Z">
              <w:r w:rsidRPr="00472BC1">
                <w:rPr>
                  <w:highlight w:val="cyan"/>
                </w:rPr>
                <w:t>4</w:t>
              </w:r>
            </w:ins>
          </w:p>
        </w:tc>
        <w:tc>
          <w:tcPr>
            <w:tcW w:w="850" w:type="dxa"/>
            <w:tcBorders>
              <w:top w:val="single" w:sz="4" w:space="0" w:color="auto"/>
              <w:left w:val="single" w:sz="4" w:space="0" w:color="auto"/>
              <w:bottom w:val="single" w:sz="4" w:space="0" w:color="auto"/>
              <w:right w:val="single" w:sz="4" w:space="0" w:color="auto"/>
            </w:tcBorders>
          </w:tcPr>
          <w:p w14:paraId="1D163997" w14:textId="77777777" w:rsidR="00BA3A70" w:rsidRPr="00472BC1" w:rsidRDefault="00BA3A70" w:rsidP="00AA6C61">
            <w:pPr>
              <w:pStyle w:val="TAC"/>
              <w:rPr>
                <w:ins w:id="2331" w:author="Ericsson User" w:date="2023-11-02T14:54:00Z"/>
                <w:rFonts w:cs="Arial"/>
                <w:szCs w:val="18"/>
                <w:highlight w:val="cyan"/>
              </w:rPr>
            </w:pPr>
            <w:ins w:id="2332" w:author="Ericsson User" w:date="2023-11-11T16:19:00Z">
              <w:r w:rsidRPr="00472BC1">
                <w:rPr>
                  <w:bCs/>
                  <w:highlight w:val="cyan"/>
                </w:rPr>
                <w:t>0</w:t>
              </w:r>
            </w:ins>
          </w:p>
        </w:tc>
        <w:tc>
          <w:tcPr>
            <w:tcW w:w="707" w:type="dxa"/>
            <w:tcBorders>
              <w:top w:val="single" w:sz="4" w:space="0" w:color="auto"/>
              <w:left w:val="single" w:sz="4" w:space="0" w:color="auto"/>
              <w:bottom w:val="single" w:sz="4" w:space="0" w:color="auto"/>
              <w:right w:val="single" w:sz="4" w:space="0" w:color="auto"/>
            </w:tcBorders>
          </w:tcPr>
          <w:p w14:paraId="78AC122B" w14:textId="77777777" w:rsidR="00BA3A70" w:rsidRPr="00472BC1" w:rsidRDefault="00BA3A70" w:rsidP="00AA6C61">
            <w:pPr>
              <w:pStyle w:val="TAC"/>
              <w:rPr>
                <w:ins w:id="2333" w:author="Ericsson User" w:date="2023-11-02T14:54:00Z"/>
                <w:rFonts w:cs="Arial"/>
                <w:szCs w:val="18"/>
                <w:highlight w:val="cyan"/>
              </w:rPr>
            </w:pPr>
            <w:ins w:id="2334" w:author="Ericsson User" w:date="2023-11-11T16:19:00Z">
              <w:r w:rsidRPr="00472BC1">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7C420449" w14:textId="77777777" w:rsidR="00BA3A70" w:rsidRPr="00472BC1" w:rsidRDefault="00BA3A70" w:rsidP="00AA6C61">
            <w:pPr>
              <w:pStyle w:val="TAC"/>
              <w:rPr>
                <w:ins w:id="2335" w:author="Ericsson User" w:date="2023-11-02T14:54:00Z"/>
                <w:b/>
                <w:bCs/>
                <w:highlight w:val="cyan"/>
              </w:rPr>
            </w:pPr>
            <w:ins w:id="2336" w:author="Ericsson User" w:date="2023-11-11T16:19:00Z">
              <w:r w:rsidRPr="00472BC1">
                <w:rPr>
                  <w:bCs/>
                  <w:highlight w:val="cyan"/>
                </w:rPr>
                <w:t>510</w:t>
              </w:r>
            </w:ins>
          </w:p>
        </w:tc>
      </w:tr>
      <w:tr w:rsidR="00BA3A70" w:rsidRPr="004D139E" w14:paraId="089789E6" w14:textId="77777777" w:rsidTr="00AA6C61">
        <w:trPr>
          <w:ins w:id="2337" w:author="Ericsson User" w:date="2023-11-02T14:54:00Z"/>
        </w:trPr>
        <w:tc>
          <w:tcPr>
            <w:tcW w:w="846" w:type="dxa"/>
            <w:tcBorders>
              <w:top w:val="single" w:sz="4" w:space="0" w:color="auto"/>
              <w:left w:val="single" w:sz="4" w:space="0" w:color="auto"/>
              <w:bottom w:val="nil"/>
              <w:right w:val="single" w:sz="4" w:space="0" w:color="auto"/>
            </w:tcBorders>
          </w:tcPr>
          <w:p w14:paraId="4B0FCA43" w14:textId="77777777" w:rsidR="00BA3A70" w:rsidRPr="004D139E" w:rsidRDefault="00BA3A70" w:rsidP="00AA6C61">
            <w:pPr>
              <w:pStyle w:val="TAC"/>
              <w:rPr>
                <w:ins w:id="2338" w:author="Ericsson User" w:date="2023-11-02T14:54:00Z"/>
              </w:rPr>
            </w:pPr>
            <w:ins w:id="2339" w:author="Ericsson User" w:date="2023-11-02T14:55:00Z">
              <w:r>
                <w:t>30+50</w:t>
              </w:r>
            </w:ins>
          </w:p>
        </w:tc>
        <w:tc>
          <w:tcPr>
            <w:tcW w:w="781" w:type="dxa"/>
            <w:tcBorders>
              <w:top w:val="single" w:sz="4" w:space="0" w:color="auto"/>
              <w:left w:val="single" w:sz="4" w:space="0" w:color="auto"/>
              <w:bottom w:val="nil"/>
              <w:right w:val="single" w:sz="4" w:space="0" w:color="auto"/>
            </w:tcBorders>
          </w:tcPr>
          <w:p w14:paraId="37CF4581" w14:textId="77777777" w:rsidR="00BA3A70" w:rsidRPr="004D139E" w:rsidRDefault="00BA3A70" w:rsidP="00AA6C61">
            <w:pPr>
              <w:pStyle w:val="TAC"/>
              <w:rPr>
                <w:ins w:id="2340" w:author="Ericsson User" w:date="2023-11-02T14:54:00Z"/>
              </w:rPr>
            </w:pPr>
            <w:ins w:id="2341" w:author="Ericsson User" w:date="2023-11-02T14:55:00Z">
              <w:r>
                <w:t>CC1</w:t>
              </w:r>
            </w:ins>
          </w:p>
        </w:tc>
        <w:tc>
          <w:tcPr>
            <w:tcW w:w="709" w:type="dxa"/>
            <w:tcBorders>
              <w:top w:val="single" w:sz="4" w:space="0" w:color="auto"/>
              <w:left w:val="single" w:sz="4" w:space="0" w:color="auto"/>
              <w:bottom w:val="nil"/>
              <w:right w:val="single" w:sz="4" w:space="0" w:color="auto"/>
            </w:tcBorders>
          </w:tcPr>
          <w:p w14:paraId="25AA458C" w14:textId="77777777" w:rsidR="00BA3A70" w:rsidRPr="004D139E" w:rsidRDefault="00BA3A70" w:rsidP="00AA6C61">
            <w:pPr>
              <w:pStyle w:val="TAC"/>
              <w:rPr>
                <w:ins w:id="2342" w:author="Ericsson User" w:date="2023-11-02T14:54:00Z"/>
                <w:rFonts w:cs="Arial"/>
                <w:szCs w:val="18"/>
              </w:rPr>
            </w:pPr>
            <w:ins w:id="2343" w:author="Ericsson User" w:date="2023-11-02T14:55:00Z">
              <w:r>
                <w:t>30</w:t>
              </w:r>
            </w:ins>
          </w:p>
        </w:tc>
        <w:tc>
          <w:tcPr>
            <w:tcW w:w="709" w:type="dxa"/>
            <w:tcBorders>
              <w:top w:val="single" w:sz="4" w:space="0" w:color="auto"/>
              <w:left w:val="single" w:sz="4" w:space="0" w:color="auto"/>
              <w:bottom w:val="nil"/>
              <w:right w:val="single" w:sz="4" w:space="0" w:color="auto"/>
            </w:tcBorders>
          </w:tcPr>
          <w:p w14:paraId="103AE3FA" w14:textId="77777777" w:rsidR="00BA3A70" w:rsidRPr="004D139E" w:rsidRDefault="00BA3A70" w:rsidP="00AA6C61">
            <w:pPr>
              <w:pStyle w:val="TAC"/>
              <w:rPr>
                <w:ins w:id="2344" w:author="Ericsson User" w:date="2023-11-02T14:54:00Z"/>
                <w:rFonts w:cs="Arial"/>
                <w:szCs w:val="18"/>
              </w:rPr>
            </w:pPr>
            <w:ins w:id="2345" w:author="Ericsson User" w:date="2023-11-02T14:55:00Z">
              <w:r>
                <w:t>15</w:t>
              </w:r>
            </w:ins>
          </w:p>
        </w:tc>
        <w:tc>
          <w:tcPr>
            <w:tcW w:w="674" w:type="dxa"/>
            <w:tcBorders>
              <w:top w:val="single" w:sz="4" w:space="0" w:color="auto"/>
              <w:left w:val="single" w:sz="4" w:space="0" w:color="auto"/>
              <w:bottom w:val="nil"/>
              <w:right w:val="single" w:sz="4" w:space="0" w:color="auto"/>
            </w:tcBorders>
          </w:tcPr>
          <w:p w14:paraId="3E48B8AD" w14:textId="77777777" w:rsidR="00BA3A70" w:rsidRPr="004D139E" w:rsidRDefault="00BA3A70" w:rsidP="00AA6C61">
            <w:pPr>
              <w:pStyle w:val="TAC"/>
              <w:rPr>
                <w:ins w:id="2346" w:author="Ericsson User" w:date="2023-11-02T14:54:00Z"/>
                <w:rFonts w:cs="Arial"/>
                <w:szCs w:val="18"/>
              </w:rPr>
            </w:pPr>
            <w:ins w:id="2347" w:author="Ericsson User" w:date="2023-11-02T14:55:00Z">
              <w:r>
                <w:t>160</w:t>
              </w:r>
            </w:ins>
          </w:p>
        </w:tc>
        <w:tc>
          <w:tcPr>
            <w:tcW w:w="1167" w:type="dxa"/>
            <w:tcBorders>
              <w:top w:val="single" w:sz="4" w:space="0" w:color="auto"/>
              <w:left w:val="single" w:sz="4" w:space="0" w:color="auto"/>
              <w:bottom w:val="nil"/>
              <w:right w:val="single" w:sz="4" w:space="0" w:color="auto"/>
            </w:tcBorders>
          </w:tcPr>
          <w:p w14:paraId="06E189EF" w14:textId="77777777" w:rsidR="00BA3A70" w:rsidRPr="004D139E" w:rsidRDefault="00BA3A70" w:rsidP="00AA6C61">
            <w:pPr>
              <w:pStyle w:val="TAC"/>
              <w:rPr>
                <w:ins w:id="2348" w:author="Ericsson User" w:date="2023-11-02T14:54:00Z"/>
                <w:rFonts w:cs="Arial"/>
                <w:szCs w:val="18"/>
              </w:rPr>
            </w:pPr>
            <w:ins w:id="2349"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15755B6F" w14:textId="77777777" w:rsidR="00BA3A70" w:rsidRPr="004D139E" w:rsidRDefault="00BA3A70" w:rsidP="00AA6C61">
            <w:pPr>
              <w:pStyle w:val="TAC"/>
              <w:rPr>
                <w:ins w:id="2350" w:author="Ericsson User" w:date="2023-11-02T14:54:00Z"/>
                <w:rFonts w:cs="Arial"/>
                <w:szCs w:val="18"/>
              </w:rPr>
            </w:pPr>
            <w:ins w:id="2351"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52418159" w14:textId="77777777" w:rsidR="00BA3A70" w:rsidRPr="00472BC1" w:rsidRDefault="00BA3A70" w:rsidP="00AA6C61">
            <w:pPr>
              <w:pStyle w:val="TAC"/>
              <w:spacing w:line="256" w:lineRule="auto"/>
              <w:rPr>
                <w:ins w:id="2352" w:author="Ericsson User" w:date="2023-11-11T16:19:00Z"/>
                <w:highlight w:val="cyan"/>
                <w:lang w:eastAsia="en-GB"/>
              </w:rPr>
            </w:pPr>
            <w:ins w:id="2353" w:author="Ericsson User" w:date="2023-11-11T16:19:00Z">
              <w:r w:rsidRPr="00472BC1">
                <w:rPr>
                  <w:highlight w:val="cyan"/>
                </w:rPr>
                <w:t>3565.02</w:t>
              </w:r>
            </w:ins>
          </w:p>
          <w:p w14:paraId="360C0CDF" w14:textId="77777777" w:rsidR="00BA3A70" w:rsidRPr="00472BC1" w:rsidRDefault="00BA3A70" w:rsidP="00AA6C61">
            <w:pPr>
              <w:pStyle w:val="TAC"/>
              <w:rPr>
                <w:ins w:id="2354" w:author="Ericsson User" w:date="2023-11-02T14:54:00Z"/>
                <w:rFonts w:cs="Arial"/>
                <w:szCs w:val="18"/>
                <w:highlight w:val="cyan"/>
              </w:rPr>
            </w:pPr>
            <w:ins w:id="2355" w:author="Ericsson User" w:date="2023-11-11T16:19:00Z">
              <w:r w:rsidRPr="00472BC1">
                <w:rPr>
                  <w:highlight w:val="cyan"/>
                </w:rPr>
                <w:t>Note 8</w:t>
              </w:r>
            </w:ins>
          </w:p>
        </w:tc>
        <w:tc>
          <w:tcPr>
            <w:tcW w:w="991" w:type="dxa"/>
            <w:tcBorders>
              <w:top w:val="single" w:sz="4" w:space="0" w:color="auto"/>
              <w:left w:val="single" w:sz="4" w:space="0" w:color="auto"/>
              <w:bottom w:val="single" w:sz="4" w:space="0" w:color="auto"/>
              <w:right w:val="single" w:sz="4" w:space="0" w:color="auto"/>
            </w:tcBorders>
          </w:tcPr>
          <w:p w14:paraId="0756A32D" w14:textId="77777777" w:rsidR="00BA3A70" w:rsidRPr="00472BC1" w:rsidRDefault="00BA3A70" w:rsidP="00AA6C61">
            <w:pPr>
              <w:pStyle w:val="TAC"/>
              <w:rPr>
                <w:ins w:id="2356" w:author="Ericsson User" w:date="2023-11-02T14:54:00Z"/>
                <w:rFonts w:cs="Arial"/>
                <w:szCs w:val="18"/>
                <w:highlight w:val="cyan"/>
              </w:rPr>
            </w:pPr>
            <w:ins w:id="2357" w:author="Ericsson User" w:date="2023-11-11T16:19:00Z">
              <w:r w:rsidRPr="00472BC1">
                <w:rPr>
                  <w:highlight w:val="cyan"/>
                </w:rPr>
                <w:t>637668</w:t>
              </w:r>
            </w:ins>
          </w:p>
        </w:tc>
        <w:tc>
          <w:tcPr>
            <w:tcW w:w="991" w:type="dxa"/>
            <w:tcBorders>
              <w:top w:val="single" w:sz="4" w:space="0" w:color="auto"/>
              <w:left w:val="single" w:sz="4" w:space="0" w:color="auto"/>
              <w:bottom w:val="single" w:sz="4" w:space="0" w:color="auto"/>
              <w:right w:val="single" w:sz="4" w:space="0" w:color="auto"/>
            </w:tcBorders>
          </w:tcPr>
          <w:p w14:paraId="21BEB8DC" w14:textId="77777777" w:rsidR="00BA3A70" w:rsidRPr="00472BC1" w:rsidRDefault="00BA3A70" w:rsidP="00AA6C61">
            <w:pPr>
              <w:pStyle w:val="TAC"/>
              <w:rPr>
                <w:ins w:id="2358" w:author="Ericsson User" w:date="2023-11-02T14:54:00Z"/>
                <w:rFonts w:cs="Arial"/>
                <w:szCs w:val="18"/>
                <w:highlight w:val="cyan"/>
              </w:rPr>
            </w:pPr>
            <w:ins w:id="2359" w:author="Ericsson User" w:date="2023-11-11T16:19:00Z">
              <w:r w:rsidRPr="00472BC1">
                <w:rPr>
                  <w:highlight w:val="cyan"/>
                </w:rPr>
                <w:t>3550.62</w:t>
              </w:r>
            </w:ins>
          </w:p>
        </w:tc>
        <w:tc>
          <w:tcPr>
            <w:tcW w:w="992" w:type="dxa"/>
            <w:tcBorders>
              <w:top w:val="single" w:sz="4" w:space="0" w:color="auto"/>
              <w:left w:val="single" w:sz="4" w:space="0" w:color="auto"/>
              <w:bottom w:val="single" w:sz="4" w:space="0" w:color="auto"/>
              <w:right w:val="single" w:sz="4" w:space="0" w:color="auto"/>
            </w:tcBorders>
          </w:tcPr>
          <w:p w14:paraId="2CC69CA6" w14:textId="77777777" w:rsidR="00BA3A70" w:rsidRPr="00472BC1" w:rsidRDefault="00BA3A70" w:rsidP="00AA6C61">
            <w:pPr>
              <w:pStyle w:val="TAC"/>
              <w:rPr>
                <w:ins w:id="2360" w:author="Ericsson User" w:date="2023-11-02T14:54:00Z"/>
                <w:rFonts w:cs="Arial"/>
                <w:szCs w:val="18"/>
                <w:highlight w:val="cyan"/>
              </w:rPr>
            </w:pPr>
            <w:ins w:id="2361" w:author="Ericsson User" w:date="2023-11-11T16:19:00Z">
              <w:r w:rsidRPr="00472BC1">
                <w:rPr>
                  <w:highlight w:val="cyan"/>
                </w:rPr>
                <w:t>636708</w:t>
              </w:r>
            </w:ins>
          </w:p>
        </w:tc>
        <w:tc>
          <w:tcPr>
            <w:tcW w:w="696" w:type="dxa"/>
            <w:tcBorders>
              <w:top w:val="single" w:sz="4" w:space="0" w:color="auto"/>
              <w:left w:val="single" w:sz="4" w:space="0" w:color="auto"/>
              <w:bottom w:val="single" w:sz="4" w:space="0" w:color="auto"/>
              <w:right w:val="single" w:sz="4" w:space="0" w:color="auto"/>
            </w:tcBorders>
          </w:tcPr>
          <w:p w14:paraId="5A746624" w14:textId="77777777" w:rsidR="00BA3A70" w:rsidRPr="009F14A3" w:rsidRDefault="00BA3A70" w:rsidP="00AA6C61">
            <w:pPr>
              <w:pStyle w:val="TAC"/>
              <w:rPr>
                <w:ins w:id="2362" w:author="Ericsson User" w:date="2023-11-02T14:54:00Z"/>
                <w:rFonts w:cs="Arial"/>
                <w:szCs w:val="18"/>
              </w:rPr>
            </w:pPr>
            <w:ins w:id="2363" w:author="Ericsson User" w:date="2023-11-02T14:55:00Z">
              <w:r w:rsidRPr="009F14A3">
                <w:t>0</w:t>
              </w:r>
            </w:ins>
          </w:p>
        </w:tc>
        <w:tc>
          <w:tcPr>
            <w:tcW w:w="652" w:type="dxa"/>
            <w:tcBorders>
              <w:top w:val="single" w:sz="4" w:space="0" w:color="auto"/>
              <w:left w:val="single" w:sz="4" w:space="0" w:color="auto"/>
              <w:bottom w:val="nil"/>
              <w:right w:val="single" w:sz="4" w:space="0" w:color="auto"/>
            </w:tcBorders>
          </w:tcPr>
          <w:p w14:paraId="3E7F6B1D" w14:textId="77777777" w:rsidR="00BA3A70" w:rsidRPr="009F14A3" w:rsidRDefault="00BA3A70" w:rsidP="00AA6C61">
            <w:pPr>
              <w:pStyle w:val="TAC"/>
              <w:rPr>
                <w:ins w:id="2364" w:author="Ericsson User" w:date="2023-11-02T14:54:00Z"/>
                <w:rFonts w:cs="Arial"/>
                <w:szCs w:val="18"/>
              </w:rPr>
            </w:pPr>
            <w:ins w:id="2365" w:author="Ericsson User" w:date="2023-11-02T14:55:00Z">
              <w:r w:rsidRPr="009F14A3">
                <w:t>30</w:t>
              </w:r>
            </w:ins>
          </w:p>
        </w:tc>
        <w:tc>
          <w:tcPr>
            <w:tcW w:w="771" w:type="dxa"/>
            <w:tcBorders>
              <w:top w:val="single" w:sz="4" w:space="0" w:color="auto"/>
              <w:left w:val="single" w:sz="4" w:space="0" w:color="auto"/>
              <w:bottom w:val="single" w:sz="4" w:space="0" w:color="auto"/>
              <w:right w:val="single" w:sz="4" w:space="0" w:color="auto"/>
            </w:tcBorders>
          </w:tcPr>
          <w:p w14:paraId="393D10ED" w14:textId="77777777" w:rsidR="00BA3A70" w:rsidRPr="00472BC1" w:rsidRDefault="00BA3A70" w:rsidP="00AA6C61">
            <w:pPr>
              <w:pStyle w:val="TAC"/>
              <w:rPr>
                <w:ins w:id="2366" w:author="Ericsson User" w:date="2023-11-02T14:54:00Z"/>
                <w:rFonts w:cs="Arial"/>
                <w:szCs w:val="18"/>
                <w:highlight w:val="cyan"/>
              </w:rPr>
            </w:pPr>
            <w:ins w:id="2367" w:author="Ericsson User" w:date="2023-11-11T16:20:00Z">
              <w:r w:rsidRPr="00472BC1">
                <w:rPr>
                  <w:highlight w:val="cyan"/>
                </w:rPr>
                <w:t>7885</w:t>
              </w:r>
            </w:ins>
          </w:p>
        </w:tc>
        <w:tc>
          <w:tcPr>
            <w:tcW w:w="991" w:type="dxa"/>
            <w:tcBorders>
              <w:top w:val="single" w:sz="4" w:space="0" w:color="auto"/>
              <w:left w:val="single" w:sz="4" w:space="0" w:color="auto"/>
              <w:bottom w:val="single" w:sz="4" w:space="0" w:color="auto"/>
              <w:right w:val="single" w:sz="4" w:space="0" w:color="auto"/>
            </w:tcBorders>
          </w:tcPr>
          <w:p w14:paraId="76BF2252" w14:textId="77777777" w:rsidR="00BA3A70" w:rsidRPr="00472BC1" w:rsidRDefault="00BA3A70" w:rsidP="00AA6C61">
            <w:pPr>
              <w:pStyle w:val="TAC"/>
              <w:rPr>
                <w:ins w:id="2368" w:author="Ericsson User" w:date="2023-11-02T14:54:00Z"/>
                <w:rFonts w:cs="Arial"/>
                <w:szCs w:val="18"/>
                <w:highlight w:val="cyan"/>
              </w:rPr>
            </w:pPr>
            <w:ins w:id="2369" w:author="Ericsson User" w:date="2023-11-11T16:20:00Z">
              <w:r w:rsidRPr="00472BC1">
                <w:rPr>
                  <w:highlight w:val="cyan"/>
                </w:rPr>
                <w:t>637056</w:t>
              </w:r>
            </w:ins>
          </w:p>
        </w:tc>
        <w:tc>
          <w:tcPr>
            <w:tcW w:w="585" w:type="dxa"/>
            <w:tcBorders>
              <w:top w:val="single" w:sz="4" w:space="0" w:color="auto"/>
              <w:left w:val="single" w:sz="4" w:space="0" w:color="auto"/>
              <w:bottom w:val="single" w:sz="4" w:space="0" w:color="auto"/>
              <w:right w:val="single" w:sz="4" w:space="0" w:color="auto"/>
            </w:tcBorders>
          </w:tcPr>
          <w:p w14:paraId="1D9495E8" w14:textId="77777777" w:rsidR="00BA3A70" w:rsidRPr="00472BC1" w:rsidRDefault="00BA3A70" w:rsidP="00AA6C61">
            <w:pPr>
              <w:pStyle w:val="TAC"/>
              <w:rPr>
                <w:ins w:id="2370" w:author="Ericsson User" w:date="2023-11-02T14:54:00Z"/>
                <w:rFonts w:cs="Arial"/>
                <w:szCs w:val="18"/>
                <w:highlight w:val="cyan"/>
              </w:rPr>
            </w:pPr>
            <w:ins w:id="2371" w:author="Ericsson User" w:date="2023-11-11T16:20:00Z">
              <w:r w:rsidRPr="00472BC1">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847B155" w14:textId="77777777" w:rsidR="00BA3A70" w:rsidRPr="00472BC1" w:rsidRDefault="00BA3A70" w:rsidP="00AA6C61">
            <w:pPr>
              <w:pStyle w:val="TAC"/>
              <w:rPr>
                <w:ins w:id="2372" w:author="Ericsson User" w:date="2023-11-02T14:54:00Z"/>
                <w:rFonts w:cs="Arial"/>
                <w:szCs w:val="18"/>
                <w:highlight w:val="cyan"/>
              </w:rPr>
            </w:pPr>
            <w:ins w:id="2373" w:author="Ericsson User" w:date="2023-11-11T16:20:00Z">
              <w:r w:rsidRPr="00472BC1">
                <w:rPr>
                  <w:bCs/>
                  <w:highlight w:val="cyan"/>
                </w:rPr>
                <w:t>3</w:t>
              </w:r>
            </w:ins>
          </w:p>
        </w:tc>
        <w:tc>
          <w:tcPr>
            <w:tcW w:w="707" w:type="dxa"/>
            <w:tcBorders>
              <w:top w:val="single" w:sz="4" w:space="0" w:color="auto"/>
              <w:left w:val="single" w:sz="4" w:space="0" w:color="auto"/>
              <w:bottom w:val="single" w:sz="4" w:space="0" w:color="auto"/>
              <w:right w:val="single" w:sz="4" w:space="0" w:color="auto"/>
            </w:tcBorders>
          </w:tcPr>
          <w:p w14:paraId="216AF1BB" w14:textId="77777777" w:rsidR="00BA3A70" w:rsidRPr="00472BC1" w:rsidRDefault="00BA3A70" w:rsidP="00AA6C61">
            <w:pPr>
              <w:pStyle w:val="TAC"/>
              <w:rPr>
                <w:ins w:id="2374" w:author="Ericsson User" w:date="2023-11-02T14:54:00Z"/>
                <w:rFonts w:cs="Arial"/>
                <w:szCs w:val="18"/>
                <w:highlight w:val="cyan"/>
              </w:rPr>
            </w:pPr>
            <w:ins w:id="2375" w:author="Ericsson User" w:date="2023-11-11T16:20:00Z">
              <w:r w:rsidRPr="00472BC1">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1EC86356" w14:textId="77777777" w:rsidR="00BA3A70" w:rsidRPr="00472BC1" w:rsidRDefault="00BA3A70" w:rsidP="00AA6C61">
            <w:pPr>
              <w:pStyle w:val="TAC"/>
              <w:rPr>
                <w:ins w:id="2376" w:author="Ericsson User" w:date="2023-11-02T14:54:00Z"/>
                <w:rFonts w:cs="Arial"/>
                <w:szCs w:val="18"/>
                <w:highlight w:val="cyan"/>
              </w:rPr>
            </w:pPr>
            <w:ins w:id="2377" w:author="Ericsson User" w:date="2023-11-11T16:20:00Z">
              <w:r w:rsidRPr="00472BC1">
                <w:rPr>
                  <w:bCs/>
                  <w:highlight w:val="cyan"/>
                </w:rPr>
                <w:t>9</w:t>
              </w:r>
            </w:ins>
          </w:p>
        </w:tc>
      </w:tr>
      <w:tr w:rsidR="00BA3A70" w:rsidRPr="004D139E" w14:paraId="74EE2B5A" w14:textId="77777777" w:rsidTr="00AA6C61">
        <w:trPr>
          <w:ins w:id="2378" w:author="Ericsson User" w:date="2023-11-02T14:54:00Z"/>
        </w:trPr>
        <w:tc>
          <w:tcPr>
            <w:tcW w:w="846" w:type="dxa"/>
            <w:tcBorders>
              <w:top w:val="nil"/>
              <w:left w:val="single" w:sz="4" w:space="0" w:color="auto"/>
              <w:bottom w:val="nil"/>
              <w:right w:val="single" w:sz="4" w:space="0" w:color="auto"/>
            </w:tcBorders>
          </w:tcPr>
          <w:p w14:paraId="3892041D" w14:textId="77777777" w:rsidR="00BA3A70" w:rsidRPr="004D139E" w:rsidRDefault="00BA3A70" w:rsidP="00AA6C61">
            <w:pPr>
              <w:pStyle w:val="TAC"/>
              <w:rPr>
                <w:ins w:id="2379" w:author="Ericsson User" w:date="2023-11-02T14:54:00Z"/>
              </w:rPr>
            </w:pPr>
            <w:ins w:id="2380" w:author="Ericsson User" w:date="2023-11-02T14:55:00Z">
              <w:r>
                <w:t>(2)</w:t>
              </w:r>
            </w:ins>
          </w:p>
        </w:tc>
        <w:tc>
          <w:tcPr>
            <w:tcW w:w="781" w:type="dxa"/>
            <w:tcBorders>
              <w:top w:val="nil"/>
              <w:left w:val="single" w:sz="4" w:space="0" w:color="auto"/>
              <w:bottom w:val="nil"/>
              <w:right w:val="single" w:sz="4" w:space="0" w:color="auto"/>
            </w:tcBorders>
          </w:tcPr>
          <w:p w14:paraId="54B491EB" w14:textId="77777777" w:rsidR="00BA3A70" w:rsidRPr="004D139E" w:rsidRDefault="00BA3A70" w:rsidP="00AA6C61">
            <w:pPr>
              <w:pStyle w:val="TAC"/>
              <w:rPr>
                <w:ins w:id="2381" w:author="Ericsson User" w:date="2023-11-02T14:54:00Z"/>
              </w:rPr>
            </w:pPr>
          </w:p>
        </w:tc>
        <w:tc>
          <w:tcPr>
            <w:tcW w:w="709" w:type="dxa"/>
            <w:tcBorders>
              <w:top w:val="nil"/>
              <w:left w:val="single" w:sz="4" w:space="0" w:color="auto"/>
              <w:bottom w:val="nil"/>
              <w:right w:val="single" w:sz="4" w:space="0" w:color="auto"/>
            </w:tcBorders>
          </w:tcPr>
          <w:p w14:paraId="2E4EC5DB" w14:textId="77777777" w:rsidR="00BA3A70" w:rsidRPr="004D139E" w:rsidRDefault="00BA3A70" w:rsidP="00AA6C61">
            <w:pPr>
              <w:pStyle w:val="TAC"/>
              <w:rPr>
                <w:ins w:id="2382" w:author="Ericsson User" w:date="2023-11-02T14:54:00Z"/>
              </w:rPr>
            </w:pPr>
          </w:p>
        </w:tc>
        <w:tc>
          <w:tcPr>
            <w:tcW w:w="709" w:type="dxa"/>
            <w:tcBorders>
              <w:top w:val="nil"/>
              <w:left w:val="single" w:sz="4" w:space="0" w:color="auto"/>
              <w:bottom w:val="nil"/>
              <w:right w:val="single" w:sz="4" w:space="0" w:color="auto"/>
            </w:tcBorders>
          </w:tcPr>
          <w:p w14:paraId="1F09221A" w14:textId="77777777" w:rsidR="00BA3A70" w:rsidRPr="004D139E" w:rsidRDefault="00BA3A70" w:rsidP="00AA6C61">
            <w:pPr>
              <w:pStyle w:val="TAC"/>
              <w:rPr>
                <w:ins w:id="2383" w:author="Ericsson User" w:date="2023-11-02T14:54:00Z"/>
              </w:rPr>
            </w:pPr>
          </w:p>
        </w:tc>
        <w:tc>
          <w:tcPr>
            <w:tcW w:w="674" w:type="dxa"/>
            <w:tcBorders>
              <w:top w:val="nil"/>
              <w:left w:val="single" w:sz="4" w:space="0" w:color="auto"/>
              <w:bottom w:val="nil"/>
              <w:right w:val="single" w:sz="4" w:space="0" w:color="auto"/>
            </w:tcBorders>
          </w:tcPr>
          <w:p w14:paraId="3C6DF41F" w14:textId="77777777" w:rsidR="00BA3A70" w:rsidRPr="004D139E" w:rsidRDefault="00BA3A70" w:rsidP="00AA6C61">
            <w:pPr>
              <w:pStyle w:val="TAC"/>
              <w:rPr>
                <w:ins w:id="2384" w:author="Ericsson User" w:date="2023-11-02T14:54:00Z"/>
              </w:rPr>
            </w:pPr>
          </w:p>
        </w:tc>
        <w:tc>
          <w:tcPr>
            <w:tcW w:w="1167" w:type="dxa"/>
            <w:tcBorders>
              <w:top w:val="nil"/>
              <w:left w:val="single" w:sz="4" w:space="0" w:color="auto"/>
              <w:bottom w:val="nil"/>
              <w:right w:val="single" w:sz="4" w:space="0" w:color="auto"/>
            </w:tcBorders>
          </w:tcPr>
          <w:p w14:paraId="613B1756" w14:textId="77777777" w:rsidR="00BA3A70" w:rsidRPr="004D139E" w:rsidRDefault="00BA3A70" w:rsidP="00AA6C61">
            <w:pPr>
              <w:pStyle w:val="TAC"/>
              <w:rPr>
                <w:ins w:id="2385" w:author="Ericsson User" w:date="2023-11-02T14:54:00Z"/>
                <w:rFonts w:cs="Arial"/>
                <w:szCs w:val="18"/>
              </w:rPr>
            </w:pPr>
            <w:ins w:id="2386"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32FB226C" w14:textId="77777777" w:rsidR="00BA3A70" w:rsidRPr="004D139E" w:rsidRDefault="00BA3A70" w:rsidP="00AA6C61">
            <w:pPr>
              <w:pStyle w:val="TAC"/>
              <w:rPr>
                <w:ins w:id="2387" w:author="Ericsson User" w:date="2023-11-02T14:54:00Z"/>
                <w:rFonts w:cs="Arial"/>
                <w:szCs w:val="18"/>
              </w:rPr>
            </w:pPr>
            <w:ins w:id="2388"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67645D74" w14:textId="77777777" w:rsidR="00BA3A70" w:rsidRPr="004D139E" w:rsidRDefault="00BA3A70" w:rsidP="00AA6C61">
            <w:pPr>
              <w:pStyle w:val="TAC"/>
              <w:rPr>
                <w:ins w:id="2389" w:author="Ericsson User" w:date="2023-11-02T14:54:00Z"/>
                <w:rFonts w:cs="Arial"/>
                <w:szCs w:val="18"/>
              </w:rPr>
            </w:pPr>
            <w:ins w:id="2390" w:author="Ericsson User" w:date="2023-11-02T14:55:00Z">
              <w:r>
                <w:t>3600</w:t>
              </w:r>
            </w:ins>
          </w:p>
        </w:tc>
        <w:tc>
          <w:tcPr>
            <w:tcW w:w="991" w:type="dxa"/>
            <w:tcBorders>
              <w:top w:val="single" w:sz="4" w:space="0" w:color="auto"/>
              <w:left w:val="single" w:sz="4" w:space="0" w:color="auto"/>
              <w:bottom w:val="single" w:sz="4" w:space="0" w:color="auto"/>
              <w:right w:val="single" w:sz="4" w:space="0" w:color="auto"/>
            </w:tcBorders>
          </w:tcPr>
          <w:p w14:paraId="10620B47" w14:textId="77777777" w:rsidR="00BA3A70" w:rsidRPr="004D139E" w:rsidRDefault="00BA3A70" w:rsidP="00AA6C61">
            <w:pPr>
              <w:pStyle w:val="TAC"/>
              <w:rPr>
                <w:ins w:id="2391" w:author="Ericsson User" w:date="2023-11-02T14:54:00Z"/>
                <w:rFonts w:cs="Arial"/>
                <w:szCs w:val="18"/>
              </w:rPr>
            </w:pPr>
            <w:ins w:id="2392" w:author="Ericsson User" w:date="2023-11-02T14:55:00Z">
              <w:r>
                <w:rPr>
                  <w:lang w:val="sv-SE"/>
                </w:rPr>
                <w:t>640000</w:t>
              </w:r>
            </w:ins>
          </w:p>
        </w:tc>
        <w:tc>
          <w:tcPr>
            <w:tcW w:w="991" w:type="dxa"/>
            <w:tcBorders>
              <w:top w:val="single" w:sz="4" w:space="0" w:color="auto"/>
              <w:left w:val="single" w:sz="4" w:space="0" w:color="auto"/>
              <w:bottom w:val="single" w:sz="4" w:space="0" w:color="auto"/>
              <w:right w:val="single" w:sz="4" w:space="0" w:color="auto"/>
            </w:tcBorders>
          </w:tcPr>
          <w:p w14:paraId="1C5757FF" w14:textId="77777777" w:rsidR="00BA3A70" w:rsidRPr="004D139E" w:rsidRDefault="00BA3A70" w:rsidP="00AA6C61">
            <w:pPr>
              <w:pStyle w:val="TAC"/>
              <w:rPr>
                <w:ins w:id="2393" w:author="Ericsson User" w:date="2023-11-02T14:54:00Z"/>
                <w:rFonts w:cs="Arial"/>
                <w:szCs w:val="18"/>
              </w:rPr>
            </w:pPr>
            <w:ins w:id="2394" w:author="Ericsson User" w:date="2023-11-02T14:55:00Z">
              <w:r>
                <w:t>3567.24</w:t>
              </w:r>
            </w:ins>
          </w:p>
        </w:tc>
        <w:tc>
          <w:tcPr>
            <w:tcW w:w="992" w:type="dxa"/>
            <w:tcBorders>
              <w:top w:val="single" w:sz="4" w:space="0" w:color="auto"/>
              <w:left w:val="single" w:sz="4" w:space="0" w:color="auto"/>
              <w:bottom w:val="single" w:sz="4" w:space="0" w:color="auto"/>
              <w:right w:val="single" w:sz="4" w:space="0" w:color="auto"/>
            </w:tcBorders>
          </w:tcPr>
          <w:p w14:paraId="5DD783C3" w14:textId="77777777" w:rsidR="00BA3A70" w:rsidRPr="004D139E" w:rsidRDefault="00BA3A70" w:rsidP="00AA6C61">
            <w:pPr>
              <w:pStyle w:val="TAC"/>
              <w:rPr>
                <w:ins w:id="2395" w:author="Ericsson User" w:date="2023-11-02T14:54:00Z"/>
                <w:rFonts w:cs="Arial"/>
                <w:szCs w:val="18"/>
              </w:rPr>
            </w:pPr>
            <w:ins w:id="2396" w:author="Ericsson User" w:date="2023-11-02T14:55:00Z">
              <w:r>
                <w:t>637816</w:t>
              </w:r>
            </w:ins>
          </w:p>
        </w:tc>
        <w:tc>
          <w:tcPr>
            <w:tcW w:w="696" w:type="dxa"/>
            <w:tcBorders>
              <w:top w:val="single" w:sz="4" w:space="0" w:color="auto"/>
              <w:left w:val="single" w:sz="4" w:space="0" w:color="auto"/>
              <w:bottom w:val="single" w:sz="4" w:space="0" w:color="auto"/>
              <w:right w:val="single" w:sz="4" w:space="0" w:color="auto"/>
            </w:tcBorders>
          </w:tcPr>
          <w:p w14:paraId="2FE6BD89" w14:textId="77777777" w:rsidR="00BA3A70" w:rsidRPr="004D139E" w:rsidRDefault="00BA3A70" w:rsidP="00AA6C61">
            <w:pPr>
              <w:pStyle w:val="TAC"/>
              <w:rPr>
                <w:ins w:id="2397" w:author="Ericsson User" w:date="2023-11-02T14:54:00Z"/>
                <w:rFonts w:cs="Arial"/>
                <w:szCs w:val="18"/>
              </w:rPr>
            </w:pPr>
            <w:ins w:id="2398" w:author="Ericsson User" w:date="2023-11-02T14:55:00Z">
              <w:r>
                <w:t>102</w:t>
              </w:r>
            </w:ins>
          </w:p>
        </w:tc>
        <w:tc>
          <w:tcPr>
            <w:tcW w:w="652" w:type="dxa"/>
            <w:tcBorders>
              <w:top w:val="nil"/>
              <w:left w:val="single" w:sz="4" w:space="0" w:color="auto"/>
              <w:bottom w:val="nil"/>
              <w:right w:val="single" w:sz="4" w:space="0" w:color="auto"/>
            </w:tcBorders>
          </w:tcPr>
          <w:p w14:paraId="4202079D" w14:textId="77777777" w:rsidR="00BA3A70" w:rsidRPr="004D139E" w:rsidRDefault="00BA3A70" w:rsidP="00AA6C61">
            <w:pPr>
              <w:pStyle w:val="TAC"/>
              <w:rPr>
                <w:ins w:id="2399"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62EAD984" w14:textId="77777777" w:rsidR="00BA3A70" w:rsidRPr="004D139E" w:rsidRDefault="00BA3A70" w:rsidP="00AA6C61">
            <w:pPr>
              <w:pStyle w:val="TAC"/>
              <w:rPr>
                <w:ins w:id="2400" w:author="Ericsson User" w:date="2023-11-02T14:54:00Z"/>
                <w:rFonts w:cs="Arial"/>
                <w:szCs w:val="18"/>
              </w:rPr>
            </w:pPr>
            <w:ins w:id="2401" w:author="Ericsson User" w:date="2023-11-02T14:55:00Z">
              <w:r>
                <w:t>7909</w:t>
              </w:r>
            </w:ins>
          </w:p>
        </w:tc>
        <w:tc>
          <w:tcPr>
            <w:tcW w:w="991" w:type="dxa"/>
            <w:tcBorders>
              <w:top w:val="single" w:sz="4" w:space="0" w:color="auto"/>
              <w:left w:val="single" w:sz="4" w:space="0" w:color="auto"/>
              <w:bottom w:val="single" w:sz="4" w:space="0" w:color="auto"/>
              <w:right w:val="single" w:sz="4" w:space="0" w:color="auto"/>
            </w:tcBorders>
          </w:tcPr>
          <w:p w14:paraId="66A781BB" w14:textId="77777777" w:rsidR="00BA3A70" w:rsidRPr="004D139E" w:rsidRDefault="00BA3A70" w:rsidP="00AA6C61">
            <w:pPr>
              <w:pStyle w:val="TAC"/>
              <w:rPr>
                <w:ins w:id="2402" w:author="Ericsson User" w:date="2023-11-02T14:54:00Z"/>
                <w:rFonts w:cs="Arial"/>
                <w:szCs w:val="18"/>
              </w:rPr>
            </w:pPr>
            <w:ins w:id="2403" w:author="Ericsson User" w:date="2023-11-02T14:55:00Z">
              <w:r>
                <w:rPr>
                  <w:lang w:val="sv-SE"/>
                </w:rPr>
                <w:t>639360</w:t>
              </w:r>
            </w:ins>
          </w:p>
        </w:tc>
        <w:tc>
          <w:tcPr>
            <w:tcW w:w="585" w:type="dxa"/>
            <w:tcBorders>
              <w:top w:val="single" w:sz="4" w:space="0" w:color="auto"/>
              <w:left w:val="single" w:sz="4" w:space="0" w:color="auto"/>
              <w:bottom w:val="single" w:sz="4" w:space="0" w:color="auto"/>
              <w:right w:val="single" w:sz="4" w:space="0" w:color="auto"/>
            </w:tcBorders>
          </w:tcPr>
          <w:p w14:paraId="4328C889" w14:textId="77777777" w:rsidR="00BA3A70" w:rsidRPr="004D139E" w:rsidRDefault="00BA3A70" w:rsidP="00AA6C61">
            <w:pPr>
              <w:pStyle w:val="TAC"/>
              <w:rPr>
                <w:ins w:id="2404" w:author="Ericsson User" w:date="2023-11-02T14:54:00Z"/>
                <w:rFonts w:cs="Arial"/>
                <w:szCs w:val="18"/>
              </w:rPr>
            </w:pPr>
            <w:ins w:id="2405" w:author="Ericsson User" w:date="2023-11-02T14:55:00Z">
              <w:r>
                <w:t>8</w:t>
              </w:r>
            </w:ins>
          </w:p>
        </w:tc>
        <w:tc>
          <w:tcPr>
            <w:tcW w:w="850" w:type="dxa"/>
            <w:tcBorders>
              <w:top w:val="single" w:sz="4" w:space="0" w:color="auto"/>
              <w:left w:val="single" w:sz="4" w:space="0" w:color="auto"/>
              <w:bottom w:val="single" w:sz="4" w:space="0" w:color="auto"/>
              <w:right w:val="single" w:sz="4" w:space="0" w:color="auto"/>
            </w:tcBorders>
          </w:tcPr>
          <w:p w14:paraId="0EA2154D" w14:textId="77777777" w:rsidR="00BA3A70" w:rsidRPr="004D139E" w:rsidRDefault="00BA3A70" w:rsidP="00AA6C61">
            <w:pPr>
              <w:pStyle w:val="TAC"/>
              <w:rPr>
                <w:ins w:id="2406" w:author="Ericsson User" w:date="2023-11-02T14:54:00Z"/>
                <w:rFonts w:cs="Arial"/>
                <w:szCs w:val="18"/>
              </w:rPr>
            </w:pPr>
            <w:ins w:id="2407" w:author="Ericsson User" w:date="2023-11-02T14:55:00Z">
              <w:r>
                <w:rPr>
                  <w:bCs/>
                </w:rPr>
                <w:t>0</w:t>
              </w:r>
            </w:ins>
          </w:p>
        </w:tc>
        <w:tc>
          <w:tcPr>
            <w:tcW w:w="707" w:type="dxa"/>
            <w:tcBorders>
              <w:top w:val="single" w:sz="4" w:space="0" w:color="auto"/>
              <w:left w:val="single" w:sz="4" w:space="0" w:color="auto"/>
              <w:bottom w:val="single" w:sz="4" w:space="0" w:color="auto"/>
              <w:right w:val="single" w:sz="4" w:space="0" w:color="auto"/>
            </w:tcBorders>
          </w:tcPr>
          <w:p w14:paraId="7B17E32A" w14:textId="77777777" w:rsidR="00BA3A70" w:rsidRPr="004D139E" w:rsidRDefault="00BA3A70" w:rsidP="00AA6C61">
            <w:pPr>
              <w:pStyle w:val="TAC"/>
              <w:rPr>
                <w:ins w:id="2408" w:author="Ericsson User" w:date="2023-11-02T14:54:00Z"/>
                <w:rFonts w:cs="Arial"/>
                <w:szCs w:val="18"/>
              </w:rPr>
            </w:pPr>
            <w:ins w:id="2409"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5E72CB4D" w14:textId="77777777" w:rsidR="00BA3A70" w:rsidRPr="00953DA6" w:rsidRDefault="00BA3A70" w:rsidP="00AA6C61">
            <w:pPr>
              <w:pStyle w:val="TAC"/>
              <w:rPr>
                <w:ins w:id="2410" w:author="Ericsson User" w:date="2023-11-02T14:54:00Z"/>
                <w:b/>
                <w:bCs/>
              </w:rPr>
            </w:pPr>
            <w:ins w:id="2411" w:author="Ericsson User" w:date="2023-11-02T14:55:00Z">
              <w:r>
                <w:rPr>
                  <w:bCs/>
                </w:rPr>
                <w:t>108</w:t>
              </w:r>
            </w:ins>
          </w:p>
        </w:tc>
      </w:tr>
      <w:tr w:rsidR="00BA3A70" w:rsidRPr="004D139E" w14:paraId="2C96D4B7" w14:textId="77777777" w:rsidTr="00AA6C61">
        <w:trPr>
          <w:ins w:id="2412" w:author="Ericsson User" w:date="2023-11-02T14:54:00Z"/>
        </w:trPr>
        <w:tc>
          <w:tcPr>
            <w:tcW w:w="846" w:type="dxa"/>
            <w:tcBorders>
              <w:top w:val="nil"/>
              <w:left w:val="single" w:sz="4" w:space="0" w:color="auto"/>
              <w:bottom w:val="nil"/>
              <w:right w:val="single" w:sz="4" w:space="0" w:color="auto"/>
            </w:tcBorders>
          </w:tcPr>
          <w:p w14:paraId="7002087D" w14:textId="77777777" w:rsidR="00BA3A70" w:rsidRPr="004D139E" w:rsidRDefault="00BA3A70" w:rsidP="00AA6C61">
            <w:pPr>
              <w:pStyle w:val="TAC"/>
              <w:rPr>
                <w:ins w:id="2413" w:author="Ericsson User" w:date="2023-11-02T14:54:00Z"/>
              </w:rPr>
            </w:pPr>
          </w:p>
        </w:tc>
        <w:tc>
          <w:tcPr>
            <w:tcW w:w="781" w:type="dxa"/>
            <w:tcBorders>
              <w:top w:val="nil"/>
              <w:left w:val="single" w:sz="4" w:space="0" w:color="auto"/>
              <w:bottom w:val="single" w:sz="4" w:space="0" w:color="auto"/>
              <w:right w:val="single" w:sz="4" w:space="0" w:color="auto"/>
            </w:tcBorders>
          </w:tcPr>
          <w:p w14:paraId="190C99BA" w14:textId="77777777" w:rsidR="00BA3A70" w:rsidRPr="004D139E" w:rsidRDefault="00BA3A70" w:rsidP="00AA6C61">
            <w:pPr>
              <w:pStyle w:val="TAC"/>
              <w:rPr>
                <w:ins w:id="2414" w:author="Ericsson User" w:date="2023-11-02T14:54:00Z"/>
              </w:rPr>
            </w:pPr>
          </w:p>
        </w:tc>
        <w:tc>
          <w:tcPr>
            <w:tcW w:w="709" w:type="dxa"/>
            <w:tcBorders>
              <w:top w:val="nil"/>
              <w:left w:val="single" w:sz="4" w:space="0" w:color="auto"/>
              <w:bottom w:val="single" w:sz="4" w:space="0" w:color="auto"/>
              <w:right w:val="single" w:sz="4" w:space="0" w:color="auto"/>
            </w:tcBorders>
          </w:tcPr>
          <w:p w14:paraId="137220DB" w14:textId="77777777" w:rsidR="00BA3A70" w:rsidRPr="004D139E" w:rsidRDefault="00BA3A70" w:rsidP="00AA6C61">
            <w:pPr>
              <w:pStyle w:val="TAC"/>
              <w:rPr>
                <w:ins w:id="2415" w:author="Ericsson User" w:date="2023-11-02T14:54:00Z"/>
              </w:rPr>
            </w:pPr>
          </w:p>
        </w:tc>
        <w:tc>
          <w:tcPr>
            <w:tcW w:w="709" w:type="dxa"/>
            <w:tcBorders>
              <w:top w:val="nil"/>
              <w:left w:val="single" w:sz="4" w:space="0" w:color="auto"/>
              <w:bottom w:val="single" w:sz="4" w:space="0" w:color="auto"/>
              <w:right w:val="single" w:sz="4" w:space="0" w:color="auto"/>
            </w:tcBorders>
          </w:tcPr>
          <w:p w14:paraId="1C633273" w14:textId="77777777" w:rsidR="00BA3A70" w:rsidRPr="004D139E" w:rsidRDefault="00BA3A70" w:rsidP="00AA6C61">
            <w:pPr>
              <w:pStyle w:val="TAC"/>
              <w:rPr>
                <w:ins w:id="2416" w:author="Ericsson User" w:date="2023-11-02T14:54:00Z"/>
              </w:rPr>
            </w:pPr>
          </w:p>
        </w:tc>
        <w:tc>
          <w:tcPr>
            <w:tcW w:w="674" w:type="dxa"/>
            <w:tcBorders>
              <w:top w:val="nil"/>
              <w:left w:val="single" w:sz="4" w:space="0" w:color="auto"/>
              <w:bottom w:val="single" w:sz="4" w:space="0" w:color="auto"/>
              <w:right w:val="single" w:sz="4" w:space="0" w:color="auto"/>
            </w:tcBorders>
          </w:tcPr>
          <w:p w14:paraId="249324CB" w14:textId="77777777" w:rsidR="00BA3A70" w:rsidRPr="004D139E" w:rsidRDefault="00BA3A70" w:rsidP="00AA6C61">
            <w:pPr>
              <w:pStyle w:val="TAC"/>
              <w:rPr>
                <w:ins w:id="2417" w:author="Ericsson User" w:date="2023-11-02T14:54:00Z"/>
              </w:rPr>
            </w:pPr>
          </w:p>
        </w:tc>
        <w:tc>
          <w:tcPr>
            <w:tcW w:w="1167" w:type="dxa"/>
            <w:tcBorders>
              <w:top w:val="nil"/>
              <w:left w:val="single" w:sz="4" w:space="0" w:color="auto"/>
              <w:bottom w:val="single" w:sz="4" w:space="0" w:color="auto"/>
              <w:right w:val="single" w:sz="4" w:space="0" w:color="auto"/>
            </w:tcBorders>
          </w:tcPr>
          <w:p w14:paraId="3BF7505F" w14:textId="77777777" w:rsidR="00BA3A70" w:rsidRPr="004D139E" w:rsidRDefault="00BA3A70" w:rsidP="00AA6C61">
            <w:pPr>
              <w:pStyle w:val="TAC"/>
              <w:rPr>
                <w:ins w:id="2418" w:author="Ericsson User" w:date="2023-11-02T14:54:00Z"/>
                <w:rFonts w:cs="Arial"/>
                <w:szCs w:val="18"/>
              </w:rPr>
            </w:pPr>
            <w:ins w:id="2419"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19D31113" w14:textId="77777777" w:rsidR="00BA3A70" w:rsidRPr="004D139E" w:rsidRDefault="00BA3A70" w:rsidP="00AA6C61">
            <w:pPr>
              <w:pStyle w:val="TAC"/>
              <w:rPr>
                <w:ins w:id="2420" w:author="Ericsson User" w:date="2023-11-02T14:54:00Z"/>
                <w:rFonts w:cs="Arial"/>
                <w:szCs w:val="18"/>
              </w:rPr>
            </w:pPr>
            <w:ins w:id="2421"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5142C118" w14:textId="77777777" w:rsidR="00BA3A70" w:rsidRPr="004D139E" w:rsidRDefault="00BA3A70" w:rsidP="00AA6C61">
            <w:pPr>
              <w:pStyle w:val="TAC"/>
              <w:rPr>
                <w:ins w:id="2422" w:author="Ericsson User" w:date="2023-11-02T14:54:00Z"/>
                <w:rFonts w:cs="Arial"/>
                <w:szCs w:val="18"/>
              </w:rPr>
            </w:pPr>
            <w:ins w:id="2423" w:author="Ericsson User" w:date="2023-11-02T14:55:00Z">
              <w:r>
                <w:t>3635.28</w:t>
              </w:r>
            </w:ins>
          </w:p>
        </w:tc>
        <w:tc>
          <w:tcPr>
            <w:tcW w:w="991" w:type="dxa"/>
            <w:tcBorders>
              <w:top w:val="single" w:sz="4" w:space="0" w:color="auto"/>
              <w:left w:val="single" w:sz="4" w:space="0" w:color="auto"/>
              <w:bottom w:val="single" w:sz="4" w:space="0" w:color="auto"/>
              <w:right w:val="single" w:sz="4" w:space="0" w:color="auto"/>
            </w:tcBorders>
          </w:tcPr>
          <w:p w14:paraId="08F6A298" w14:textId="77777777" w:rsidR="00BA3A70" w:rsidRPr="004D139E" w:rsidRDefault="00BA3A70" w:rsidP="00AA6C61">
            <w:pPr>
              <w:pStyle w:val="TAC"/>
              <w:rPr>
                <w:ins w:id="2424" w:author="Ericsson User" w:date="2023-11-02T14:54:00Z"/>
                <w:rFonts w:cs="Arial"/>
                <w:szCs w:val="18"/>
              </w:rPr>
            </w:pPr>
            <w:ins w:id="2425" w:author="Ericsson User" w:date="2023-11-02T14:55:00Z">
              <w:r>
                <w:t>642352</w:t>
              </w:r>
            </w:ins>
          </w:p>
        </w:tc>
        <w:tc>
          <w:tcPr>
            <w:tcW w:w="991" w:type="dxa"/>
            <w:tcBorders>
              <w:top w:val="single" w:sz="4" w:space="0" w:color="auto"/>
              <w:left w:val="single" w:sz="4" w:space="0" w:color="auto"/>
              <w:bottom w:val="single" w:sz="4" w:space="0" w:color="auto"/>
              <w:right w:val="single" w:sz="4" w:space="0" w:color="auto"/>
            </w:tcBorders>
          </w:tcPr>
          <w:p w14:paraId="78C851C5" w14:textId="77777777" w:rsidR="00BA3A70" w:rsidRPr="004D139E" w:rsidRDefault="00BA3A70" w:rsidP="00AA6C61">
            <w:pPr>
              <w:pStyle w:val="TAC"/>
              <w:rPr>
                <w:ins w:id="2426" w:author="Ericsson User" w:date="2023-11-02T14:54:00Z"/>
                <w:rFonts w:cs="Arial"/>
                <w:szCs w:val="18"/>
              </w:rPr>
            </w:pPr>
            <w:ins w:id="2427" w:author="Ericsson User" w:date="2023-11-02T14:55:00Z">
              <w:r>
                <w:t>3530.16</w:t>
              </w:r>
            </w:ins>
          </w:p>
        </w:tc>
        <w:tc>
          <w:tcPr>
            <w:tcW w:w="992" w:type="dxa"/>
            <w:tcBorders>
              <w:top w:val="single" w:sz="4" w:space="0" w:color="auto"/>
              <w:left w:val="single" w:sz="4" w:space="0" w:color="auto"/>
              <w:bottom w:val="single" w:sz="4" w:space="0" w:color="auto"/>
              <w:right w:val="single" w:sz="4" w:space="0" w:color="auto"/>
            </w:tcBorders>
          </w:tcPr>
          <w:p w14:paraId="37F5E761" w14:textId="77777777" w:rsidR="00BA3A70" w:rsidRPr="004D139E" w:rsidRDefault="00BA3A70" w:rsidP="00AA6C61">
            <w:pPr>
              <w:pStyle w:val="TAC"/>
              <w:rPr>
                <w:ins w:id="2428" w:author="Ericsson User" w:date="2023-11-02T14:54:00Z"/>
                <w:rFonts w:cs="Arial"/>
                <w:szCs w:val="18"/>
              </w:rPr>
            </w:pPr>
            <w:ins w:id="2429" w:author="Ericsson User" w:date="2023-11-02T14:55:00Z">
              <w:r>
                <w:t>635344</w:t>
              </w:r>
            </w:ins>
          </w:p>
        </w:tc>
        <w:tc>
          <w:tcPr>
            <w:tcW w:w="696" w:type="dxa"/>
            <w:tcBorders>
              <w:top w:val="single" w:sz="4" w:space="0" w:color="auto"/>
              <w:left w:val="single" w:sz="4" w:space="0" w:color="auto"/>
              <w:bottom w:val="single" w:sz="4" w:space="0" w:color="auto"/>
              <w:right w:val="single" w:sz="4" w:space="0" w:color="auto"/>
            </w:tcBorders>
          </w:tcPr>
          <w:p w14:paraId="6FBA54F8" w14:textId="77777777" w:rsidR="00BA3A70" w:rsidRPr="004D139E" w:rsidRDefault="00BA3A70" w:rsidP="00AA6C61">
            <w:pPr>
              <w:pStyle w:val="TAC"/>
              <w:rPr>
                <w:ins w:id="2430" w:author="Ericsson User" w:date="2023-11-02T14:54:00Z"/>
                <w:rFonts w:cs="Arial"/>
                <w:szCs w:val="18"/>
              </w:rPr>
            </w:pPr>
            <w:ins w:id="2431" w:author="Ericsson User" w:date="2023-11-02T14:55:00Z">
              <w:r>
                <w:t>504</w:t>
              </w:r>
            </w:ins>
          </w:p>
        </w:tc>
        <w:tc>
          <w:tcPr>
            <w:tcW w:w="652" w:type="dxa"/>
            <w:tcBorders>
              <w:top w:val="nil"/>
              <w:left w:val="single" w:sz="4" w:space="0" w:color="auto"/>
              <w:bottom w:val="single" w:sz="4" w:space="0" w:color="auto"/>
              <w:right w:val="single" w:sz="4" w:space="0" w:color="auto"/>
            </w:tcBorders>
          </w:tcPr>
          <w:p w14:paraId="5A5A9B0A" w14:textId="77777777" w:rsidR="00BA3A70" w:rsidRPr="004D139E" w:rsidRDefault="00BA3A70" w:rsidP="00AA6C61">
            <w:pPr>
              <w:pStyle w:val="TAC"/>
              <w:rPr>
                <w:ins w:id="2432"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60FAACAB" w14:textId="77777777" w:rsidR="00BA3A70" w:rsidRPr="004D139E" w:rsidRDefault="00BA3A70" w:rsidP="00AA6C61">
            <w:pPr>
              <w:pStyle w:val="TAC"/>
              <w:rPr>
                <w:ins w:id="2433" w:author="Ericsson User" w:date="2023-11-02T14:54:00Z"/>
                <w:rFonts w:cs="Arial"/>
                <w:szCs w:val="18"/>
              </w:rPr>
            </w:pPr>
            <w:ins w:id="2434" w:author="Ericsson User" w:date="2023-11-02T14:55:00Z">
              <w:r>
                <w:t>7933</w:t>
              </w:r>
            </w:ins>
          </w:p>
        </w:tc>
        <w:tc>
          <w:tcPr>
            <w:tcW w:w="991" w:type="dxa"/>
            <w:tcBorders>
              <w:top w:val="single" w:sz="4" w:space="0" w:color="auto"/>
              <w:left w:val="single" w:sz="4" w:space="0" w:color="auto"/>
              <w:bottom w:val="single" w:sz="4" w:space="0" w:color="auto"/>
              <w:right w:val="single" w:sz="4" w:space="0" w:color="auto"/>
            </w:tcBorders>
          </w:tcPr>
          <w:p w14:paraId="0BBEF464" w14:textId="77777777" w:rsidR="00BA3A70" w:rsidRPr="004D139E" w:rsidRDefault="00BA3A70" w:rsidP="00AA6C61">
            <w:pPr>
              <w:pStyle w:val="TAC"/>
              <w:rPr>
                <w:ins w:id="2435" w:author="Ericsson User" w:date="2023-11-02T14:54:00Z"/>
                <w:rFonts w:cs="Arial"/>
                <w:szCs w:val="18"/>
              </w:rPr>
            </w:pPr>
            <w:ins w:id="2436" w:author="Ericsson User" w:date="2023-11-02T14:55:00Z">
              <w:r>
                <w:t>641664</w:t>
              </w:r>
            </w:ins>
          </w:p>
        </w:tc>
        <w:tc>
          <w:tcPr>
            <w:tcW w:w="585" w:type="dxa"/>
            <w:tcBorders>
              <w:top w:val="single" w:sz="4" w:space="0" w:color="auto"/>
              <w:left w:val="single" w:sz="4" w:space="0" w:color="auto"/>
              <w:bottom w:val="single" w:sz="4" w:space="0" w:color="auto"/>
              <w:right w:val="single" w:sz="4" w:space="0" w:color="auto"/>
            </w:tcBorders>
          </w:tcPr>
          <w:p w14:paraId="37B252C1" w14:textId="77777777" w:rsidR="00BA3A70" w:rsidRPr="004D139E" w:rsidRDefault="00BA3A70" w:rsidP="00AA6C61">
            <w:pPr>
              <w:pStyle w:val="TAC"/>
              <w:rPr>
                <w:ins w:id="2437" w:author="Ericsson User" w:date="2023-11-02T14:54:00Z"/>
                <w:rFonts w:cs="Arial"/>
                <w:szCs w:val="18"/>
              </w:rPr>
            </w:pPr>
            <w:ins w:id="2438" w:author="Ericsson User" w:date="2023-11-02T14:55:00Z">
              <w:r>
                <w:t>8</w:t>
              </w:r>
            </w:ins>
          </w:p>
        </w:tc>
        <w:tc>
          <w:tcPr>
            <w:tcW w:w="850" w:type="dxa"/>
            <w:tcBorders>
              <w:top w:val="single" w:sz="4" w:space="0" w:color="auto"/>
              <w:left w:val="single" w:sz="4" w:space="0" w:color="auto"/>
              <w:bottom w:val="single" w:sz="4" w:space="0" w:color="auto"/>
              <w:right w:val="single" w:sz="4" w:space="0" w:color="auto"/>
            </w:tcBorders>
          </w:tcPr>
          <w:p w14:paraId="4F1D9951" w14:textId="77777777" w:rsidR="00BA3A70" w:rsidRPr="004D139E" w:rsidRDefault="00BA3A70" w:rsidP="00AA6C61">
            <w:pPr>
              <w:pStyle w:val="TAC"/>
              <w:rPr>
                <w:ins w:id="2439" w:author="Ericsson User" w:date="2023-11-02T14:54:00Z"/>
                <w:rFonts w:cs="Arial"/>
                <w:szCs w:val="18"/>
              </w:rPr>
            </w:pPr>
            <w:ins w:id="2440" w:author="Ericsson User" w:date="2023-11-02T14:55:00Z">
              <w:r>
                <w:rPr>
                  <w:bCs/>
                </w:rPr>
                <w:t>0</w:t>
              </w:r>
            </w:ins>
          </w:p>
        </w:tc>
        <w:tc>
          <w:tcPr>
            <w:tcW w:w="707" w:type="dxa"/>
            <w:tcBorders>
              <w:top w:val="single" w:sz="4" w:space="0" w:color="auto"/>
              <w:left w:val="single" w:sz="4" w:space="0" w:color="auto"/>
              <w:bottom w:val="single" w:sz="4" w:space="0" w:color="auto"/>
              <w:right w:val="single" w:sz="4" w:space="0" w:color="auto"/>
            </w:tcBorders>
          </w:tcPr>
          <w:p w14:paraId="3D8FA526" w14:textId="77777777" w:rsidR="00BA3A70" w:rsidRPr="004D139E" w:rsidRDefault="00BA3A70" w:rsidP="00AA6C61">
            <w:pPr>
              <w:pStyle w:val="TAC"/>
              <w:rPr>
                <w:ins w:id="2441" w:author="Ericsson User" w:date="2023-11-02T14:54:00Z"/>
                <w:rFonts w:cs="Arial"/>
                <w:szCs w:val="18"/>
              </w:rPr>
            </w:pPr>
            <w:ins w:id="2442"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4ABF6BC9" w14:textId="77777777" w:rsidR="00BA3A70" w:rsidRPr="00953DA6" w:rsidRDefault="00BA3A70" w:rsidP="00AA6C61">
            <w:pPr>
              <w:pStyle w:val="TAC"/>
              <w:rPr>
                <w:ins w:id="2443" w:author="Ericsson User" w:date="2023-11-02T14:54:00Z"/>
                <w:b/>
                <w:bCs/>
              </w:rPr>
            </w:pPr>
            <w:ins w:id="2444" w:author="Ericsson User" w:date="2023-11-02T14:55:00Z">
              <w:r>
                <w:rPr>
                  <w:bCs/>
                </w:rPr>
                <w:t>506</w:t>
              </w:r>
            </w:ins>
          </w:p>
        </w:tc>
      </w:tr>
      <w:tr w:rsidR="00BA3A70" w:rsidRPr="004D139E" w14:paraId="3D922A62" w14:textId="77777777" w:rsidTr="00AA6C61">
        <w:trPr>
          <w:ins w:id="2445" w:author="Ericsson User" w:date="2023-11-02T14:54:00Z"/>
        </w:trPr>
        <w:tc>
          <w:tcPr>
            <w:tcW w:w="846" w:type="dxa"/>
            <w:tcBorders>
              <w:top w:val="nil"/>
              <w:left w:val="single" w:sz="4" w:space="0" w:color="auto"/>
              <w:bottom w:val="nil"/>
              <w:right w:val="single" w:sz="4" w:space="0" w:color="auto"/>
            </w:tcBorders>
          </w:tcPr>
          <w:p w14:paraId="316B2A07" w14:textId="77777777" w:rsidR="00BA3A70" w:rsidRPr="004D139E" w:rsidRDefault="00BA3A70" w:rsidP="00AA6C61">
            <w:pPr>
              <w:pStyle w:val="TAC"/>
              <w:rPr>
                <w:ins w:id="2446" w:author="Ericsson User" w:date="2023-11-02T14:54:00Z"/>
              </w:rPr>
            </w:pPr>
          </w:p>
        </w:tc>
        <w:tc>
          <w:tcPr>
            <w:tcW w:w="14742" w:type="dxa"/>
            <w:gridSpan w:val="18"/>
            <w:tcBorders>
              <w:top w:val="nil"/>
              <w:left w:val="single" w:sz="4" w:space="0" w:color="auto"/>
              <w:bottom w:val="single" w:sz="4" w:space="0" w:color="auto"/>
              <w:right w:val="single" w:sz="4" w:space="0" w:color="auto"/>
            </w:tcBorders>
          </w:tcPr>
          <w:p w14:paraId="77381533" w14:textId="77777777" w:rsidR="00BA3A70" w:rsidRPr="004D139E" w:rsidRDefault="00BA3A70" w:rsidP="00AA6C61">
            <w:pPr>
              <w:pStyle w:val="TAC"/>
              <w:rPr>
                <w:ins w:id="2447" w:author="Ericsson User" w:date="2023-11-02T14:54:00Z"/>
                <w:rFonts w:cs="Arial"/>
                <w:szCs w:val="18"/>
              </w:rPr>
            </w:pPr>
            <w:ins w:id="2448" w:author="Ericsson User" w:date="2023-11-02T14:55:00Z">
              <w:r w:rsidRPr="00E629ED">
                <w:t xml:space="preserve">Channel spacing </w:t>
              </w:r>
              <w:r>
                <w:t>CC1-CC2=39.72 MHz</w:t>
              </w:r>
              <w:r w:rsidRPr="00E629ED">
                <w:t xml:space="preserve"> (Note 1)</w:t>
              </w:r>
            </w:ins>
          </w:p>
        </w:tc>
      </w:tr>
      <w:tr w:rsidR="00BA3A70" w:rsidRPr="004D139E" w14:paraId="14CA0766" w14:textId="77777777" w:rsidTr="00AA6C61">
        <w:trPr>
          <w:ins w:id="2449" w:author="Ericsson User" w:date="2023-11-02T14:54:00Z"/>
        </w:trPr>
        <w:tc>
          <w:tcPr>
            <w:tcW w:w="846" w:type="dxa"/>
            <w:tcBorders>
              <w:top w:val="nil"/>
              <w:left w:val="single" w:sz="4" w:space="0" w:color="auto"/>
              <w:bottom w:val="nil"/>
              <w:right w:val="single" w:sz="4" w:space="0" w:color="auto"/>
            </w:tcBorders>
          </w:tcPr>
          <w:p w14:paraId="2B70B7F6" w14:textId="77777777" w:rsidR="00BA3A70" w:rsidRPr="004D139E" w:rsidRDefault="00BA3A70" w:rsidP="00AA6C61">
            <w:pPr>
              <w:pStyle w:val="TAC"/>
              <w:rPr>
                <w:ins w:id="2450" w:author="Ericsson User" w:date="2023-11-02T14:54:00Z"/>
              </w:rPr>
            </w:pPr>
          </w:p>
        </w:tc>
        <w:tc>
          <w:tcPr>
            <w:tcW w:w="781" w:type="dxa"/>
            <w:tcBorders>
              <w:top w:val="nil"/>
              <w:left w:val="single" w:sz="4" w:space="0" w:color="auto"/>
              <w:bottom w:val="nil"/>
              <w:right w:val="single" w:sz="4" w:space="0" w:color="auto"/>
            </w:tcBorders>
          </w:tcPr>
          <w:p w14:paraId="1E4E215A" w14:textId="77777777" w:rsidR="00BA3A70" w:rsidRPr="004D139E" w:rsidRDefault="00BA3A70" w:rsidP="00AA6C61">
            <w:pPr>
              <w:pStyle w:val="TAC"/>
              <w:rPr>
                <w:ins w:id="2451" w:author="Ericsson User" w:date="2023-11-02T14:54:00Z"/>
              </w:rPr>
            </w:pPr>
            <w:ins w:id="2452" w:author="Ericsson User" w:date="2023-11-02T14:55:00Z">
              <w:r>
                <w:t>CC2</w:t>
              </w:r>
            </w:ins>
          </w:p>
        </w:tc>
        <w:tc>
          <w:tcPr>
            <w:tcW w:w="709" w:type="dxa"/>
            <w:tcBorders>
              <w:top w:val="nil"/>
              <w:left w:val="single" w:sz="4" w:space="0" w:color="auto"/>
              <w:bottom w:val="nil"/>
              <w:right w:val="single" w:sz="4" w:space="0" w:color="auto"/>
            </w:tcBorders>
          </w:tcPr>
          <w:p w14:paraId="36622A06" w14:textId="77777777" w:rsidR="00BA3A70" w:rsidRPr="00DF33AD" w:rsidRDefault="00BA3A70" w:rsidP="00AA6C61">
            <w:pPr>
              <w:pStyle w:val="TAC"/>
              <w:rPr>
                <w:ins w:id="2453" w:author="Ericsson User" w:date="2023-11-02T14:54:00Z"/>
              </w:rPr>
            </w:pPr>
            <w:ins w:id="2454" w:author="Ericsson User" w:date="2023-11-02T14:55:00Z">
              <w:r>
                <w:t>50</w:t>
              </w:r>
            </w:ins>
          </w:p>
        </w:tc>
        <w:tc>
          <w:tcPr>
            <w:tcW w:w="709" w:type="dxa"/>
            <w:tcBorders>
              <w:top w:val="nil"/>
              <w:left w:val="single" w:sz="4" w:space="0" w:color="auto"/>
              <w:bottom w:val="nil"/>
              <w:right w:val="single" w:sz="4" w:space="0" w:color="auto"/>
            </w:tcBorders>
          </w:tcPr>
          <w:p w14:paraId="6EF30816" w14:textId="77777777" w:rsidR="00BA3A70" w:rsidRPr="004D139E" w:rsidRDefault="00BA3A70" w:rsidP="00AA6C61">
            <w:pPr>
              <w:pStyle w:val="TAC"/>
              <w:rPr>
                <w:ins w:id="2455" w:author="Ericsson User" w:date="2023-11-02T14:54:00Z"/>
                <w:rFonts w:cs="Arial"/>
                <w:szCs w:val="18"/>
              </w:rPr>
            </w:pPr>
            <w:ins w:id="2456" w:author="Ericsson User" w:date="2023-11-02T14:55:00Z">
              <w:r>
                <w:t>15</w:t>
              </w:r>
            </w:ins>
          </w:p>
        </w:tc>
        <w:tc>
          <w:tcPr>
            <w:tcW w:w="674" w:type="dxa"/>
            <w:tcBorders>
              <w:top w:val="nil"/>
              <w:left w:val="single" w:sz="4" w:space="0" w:color="auto"/>
              <w:bottom w:val="nil"/>
              <w:right w:val="single" w:sz="4" w:space="0" w:color="auto"/>
            </w:tcBorders>
          </w:tcPr>
          <w:p w14:paraId="7C8A2102" w14:textId="77777777" w:rsidR="00BA3A70" w:rsidRPr="004D139E" w:rsidRDefault="00BA3A70" w:rsidP="00AA6C61">
            <w:pPr>
              <w:pStyle w:val="TAC"/>
              <w:rPr>
                <w:ins w:id="2457" w:author="Ericsson User" w:date="2023-11-02T14:54:00Z"/>
                <w:rFonts w:cs="Arial"/>
                <w:szCs w:val="18"/>
              </w:rPr>
            </w:pPr>
            <w:ins w:id="2458" w:author="Ericsson User" w:date="2023-11-02T14:55:00Z">
              <w:r>
                <w:t>270</w:t>
              </w:r>
            </w:ins>
          </w:p>
        </w:tc>
        <w:tc>
          <w:tcPr>
            <w:tcW w:w="1167" w:type="dxa"/>
            <w:tcBorders>
              <w:top w:val="nil"/>
              <w:left w:val="single" w:sz="4" w:space="0" w:color="auto"/>
              <w:bottom w:val="nil"/>
              <w:right w:val="single" w:sz="4" w:space="0" w:color="auto"/>
            </w:tcBorders>
          </w:tcPr>
          <w:p w14:paraId="5A215504" w14:textId="77777777" w:rsidR="00BA3A70" w:rsidRPr="004D139E" w:rsidRDefault="00BA3A70" w:rsidP="00AA6C61">
            <w:pPr>
              <w:pStyle w:val="TAC"/>
              <w:rPr>
                <w:ins w:id="2459" w:author="Ericsson User" w:date="2023-11-02T14:54:00Z"/>
                <w:rFonts w:cs="Arial"/>
                <w:szCs w:val="18"/>
              </w:rPr>
            </w:pPr>
            <w:ins w:id="2460"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4BC76E11" w14:textId="77777777" w:rsidR="00BA3A70" w:rsidRPr="004D139E" w:rsidRDefault="00BA3A70" w:rsidP="00AA6C61">
            <w:pPr>
              <w:pStyle w:val="TAC"/>
              <w:rPr>
                <w:ins w:id="2461" w:author="Ericsson User" w:date="2023-11-02T14:54:00Z"/>
                <w:rFonts w:cs="Arial"/>
                <w:szCs w:val="18"/>
              </w:rPr>
            </w:pPr>
            <w:ins w:id="2462"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3CD6666E" w14:textId="77777777" w:rsidR="00BA3A70" w:rsidRPr="004D139E" w:rsidRDefault="00BA3A70" w:rsidP="00AA6C61">
            <w:pPr>
              <w:pStyle w:val="TAC"/>
              <w:rPr>
                <w:ins w:id="2463" w:author="Ericsson User" w:date="2023-11-02T14:54:00Z"/>
                <w:rFonts w:cs="Arial"/>
                <w:szCs w:val="18"/>
              </w:rPr>
            </w:pPr>
            <w:ins w:id="2464" w:author="Ericsson User" w:date="2023-11-02T14:55:00Z">
              <w:r>
                <w:t>3604.725</w:t>
              </w:r>
            </w:ins>
          </w:p>
        </w:tc>
        <w:tc>
          <w:tcPr>
            <w:tcW w:w="991" w:type="dxa"/>
            <w:tcBorders>
              <w:top w:val="single" w:sz="4" w:space="0" w:color="auto"/>
              <w:left w:val="single" w:sz="4" w:space="0" w:color="auto"/>
              <w:bottom w:val="single" w:sz="4" w:space="0" w:color="auto"/>
              <w:right w:val="single" w:sz="4" w:space="0" w:color="auto"/>
            </w:tcBorders>
          </w:tcPr>
          <w:p w14:paraId="08246527" w14:textId="77777777" w:rsidR="00BA3A70" w:rsidRPr="004D139E" w:rsidRDefault="00BA3A70" w:rsidP="00AA6C61">
            <w:pPr>
              <w:pStyle w:val="TAC"/>
              <w:rPr>
                <w:ins w:id="2465" w:author="Ericsson User" w:date="2023-11-02T14:54:00Z"/>
                <w:rFonts w:cs="Arial"/>
                <w:szCs w:val="18"/>
              </w:rPr>
            </w:pPr>
            <w:ins w:id="2466" w:author="Ericsson User" w:date="2023-11-02T14:55:00Z">
              <w:r>
                <w:t>640315</w:t>
              </w:r>
            </w:ins>
          </w:p>
        </w:tc>
        <w:tc>
          <w:tcPr>
            <w:tcW w:w="991" w:type="dxa"/>
            <w:tcBorders>
              <w:top w:val="single" w:sz="4" w:space="0" w:color="auto"/>
              <w:left w:val="single" w:sz="4" w:space="0" w:color="auto"/>
              <w:bottom w:val="single" w:sz="4" w:space="0" w:color="auto"/>
              <w:right w:val="single" w:sz="4" w:space="0" w:color="auto"/>
            </w:tcBorders>
          </w:tcPr>
          <w:p w14:paraId="77493ED0" w14:textId="77777777" w:rsidR="00BA3A70" w:rsidRPr="004D139E" w:rsidRDefault="00BA3A70" w:rsidP="00AA6C61">
            <w:pPr>
              <w:pStyle w:val="TAC"/>
              <w:rPr>
                <w:ins w:id="2467" w:author="Ericsson User" w:date="2023-11-02T14:54:00Z"/>
                <w:rFonts w:cs="Arial"/>
                <w:szCs w:val="18"/>
              </w:rPr>
            </w:pPr>
            <w:ins w:id="2468" w:author="Ericsson User" w:date="2023-11-02T14:55:00Z">
              <w:r>
                <w:t>3580.425</w:t>
              </w:r>
            </w:ins>
          </w:p>
        </w:tc>
        <w:tc>
          <w:tcPr>
            <w:tcW w:w="992" w:type="dxa"/>
            <w:tcBorders>
              <w:top w:val="single" w:sz="4" w:space="0" w:color="auto"/>
              <w:left w:val="single" w:sz="4" w:space="0" w:color="auto"/>
              <w:bottom w:val="single" w:sz="4" w:space="0" w:color="auto"/>
              <w:right w:val="single" w:sz="4" w:space="0" w:color="auto"/>
            </w:tcBorders>
          </w:tcPr>
          <w:p w14:paraId="4FFBB3DD" w14:textId="77777777" w:rsidR="00BA3A70" w:rsidRPr="004D139E" w:rsidRDefault="00BA3A70" w:rsidP="00AA6C61">
            <w:pPr>
              <w:pStyle w:val="TAC"/>
              <w:rPr>
                <w:ins w:id="2469" w:author="Ericsson User" w:date="2023-11-02T14:54:00Z"/>
                <w:rFonts w:cs="Arial"/>
                <w:szCs w:val="18"/>
              </w:rPr>
            </w:pPr>
            <w:ins w:id="2470" w:author="Ericsson User" w:date="2023-11-02T14:55:00Z">
              <w:r>
                <w:t>638695</w:t>
              </w:r>
            </w:ins>
          </w:p>
        </w:tc>
        <w:tc>
          <w:tcPr>
            <w:tcW w:w="696" w:type="dxa"/>
            <w:tcBorders>
              <w:top w:val="single" w:sz="4" w:space="0" w:color="auto"/>
              <w:left w:val="single" w:sz="4" w:space="0" w:color="auto"/>
              <w:bottom w:val="single" w:sz="4" w:space="0" w:color="auto"/>
              <w:right w:val="single" w:sz="4" w:space="0" w:color="auto"/>
            </w:tcBorders>
          </w:tcPr>
          <w:p w14:paraId="062FFA55" w14:textId="77777777" w:rsidR="00BA3A70" w:rsidRPr="004D139E" w:rsidRDefault="00BA3A70" w:rsidP="00AA6C61">
            <w:pPr>
              <w:pStyle w:val="TAC"/>
              <w:rPr>
                <w:ins w:id="2471" w:author="Ericsson User" w:date="2023-11-02T14:54:00Z"/>
                <w:rFonts w:cs="Arial"/>
                <w:szCs w:val="18"/>
              </w:rPr>
            </w:pPr>
            <w:ins w:id="2472" w:author="Ericsson User" w:date="2023-11-02T14:55:00Z">
              <w:r>
                <w:t>0</w:t>
              </w:r>
            </w:ins>
          </w:p>
        </w:tc>
        <w:tc>
          <w:tcPr>
            <w:tcW w:w="652" w:type="dxa"/>
            <w:tcBorders>
              <w:top w:val="single" w:sz="4" w:space="0" w:color="auto"/>
              <w:left w:val="single" w:sz="4" w:space="0" w:color="auto"/>
              <w:bottom w:val="nil"/>
              <w:right w:val="single" w:sz="4" w:space="0" w:color="auto"/>
            </w:tcBorders>
          </w:tcPr>
          <w:p w14:paraId="79A34892" w14:textId="77777777" w:rsidR="00BA3A70" w:rsidRPr="004D139E" w:rsidRDefault="00BA3A70" w:rsidP="00AA6C61">
            <w:pPr>
              <w:pStyle w:val="TAC"/>
              <w:rPr>
                <w:ins w:id="2473" w:author="Ericsson User" w:date="2023-11-02T14:54:00Z"/>
                <w:rFonts w:cs="Arial"/>
                <w:szCs w:val="18"/>
              </w:rPr>
            </w:pPr>
            <w:ins w:id="2474"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08240400" w14:textId="77777777" w:rsidR="00BA3A70" w:rsidRPr="004D139E" w:rsidRDefault="00BA3A70" w:rsidP="00AA6C61">
            <w:pPr>
              <w:pStyle w:val="TAC"/>
              <w:rPr>
                <w:ins w:id="2475" w:author="Ericsson User" w:date="2023-11-02T14:54:00Z"/>
                <w:rFonts w:cs="Arial"/>
                <w:szCs w:val="18"/>
              </w:rPr>
            </w:pPr>
            <w:ins w:id="2476" w:author="Ericsson User" w:date="2023-11-02T14:55:00Z">
              <w:r>
                <w:t>-</w:t>
              </w:r>
            </w:ins>
          </w:p>
        </w:tc>
        <w:tc>
          <w:tcPr>
            <w:tcW w:w="991" w:type="dxa"/>
            <w:tcBorders>
              <w:top w:val="single" w:sz="4" w:space="0" w:color="auto"/>
              <w:left w:val="single" w:sz="4" w:space="0" w:color="auto"/>
              <w:bottom w:val="single" w:sz="4" w:space="0" w:color="auto"/>
              <w:right w:val="single" w:sz="4" w:space="0" w:color="auto"/>
            </w:tcBorders>
          </w:tcPr>
          <w:p w14:paraId="68BA2A52" w14:textId="77777777" w:rsidR="00BA3A70" w:rsidRPr="004D139E" w:rsidRDefault="00BA3A70" w:rsidP="00AA6C61">
            <w:pPr>
              <w:pStyle w:val="TAC"/>
              <w:rPr>
                <w:ins w:id="2477" w:author="Ericsson User" w:date="2023-11-02T14:54:00Z"/>
                <w:rFonts w:cs="Arial"/>
                <w:szCs w:val="18"/>
              </w:rPr>
            </w:pPr>
            <w:ins w:id="2478" w:author="Ericsson User" w:date="2023-11-02T14:55:00Z">
              <w:r>
                <w:t>638976</w:t>
              </w:r>
            </w:ins>
          </w:p>
        </w:tc>
        <w:tc>
          <w:tcPr>
            <w:tcW w:w="585" w:type="dxa"/>
            <w:tcBorders>
              <w:top w:val="single" w:sz="4" w:space="0" w:color="auto"/>
              <w:left w:val="single" w:sz="4" w:space="0" w:color="auto"/>
              <w:bottom w:val="single" w:sz="4" w:space="0" w:color="auto"/>
              <w:right w:val="single" w:sz="4" w:space="0" w:color="auto"/>
            </w:tcBorders>
          </w:tcPr>
          <w:p w14:paraId="48F68014" w14:textId="77777777" w:rsidR="00BA3A70" w:rsidRPr="004D139E" w:rsidRDefault="00BA3A70" w:rsidP="00AA6C61">
            <w:pPr>
              <w:pStyle w:val="TAC"/>
              <w:rPr>
                <w:ins w:id="2479" w:author="Ericsson User" w:date="2023-11-02T14:54:00Z"/>
                <w:rFonts w:cs="Arial"/>
                <w:szCs w:val="18"/>
              </w:rPr>
            </w:pPr>
            <w:ins w:id="2480" w:author="Ericsson User" w:date="2023-11-02T14:55:00Z">
              <w:r>
                <w:t>31</w:t>
              </w:r>
            </w:ins>
          </w:p>
        </w:tc>
        <w:tc>
          <w:tcPr>
            <w:tcW w:w="850" w:type="dxa"/>
            <w:tcBorders>
              <w:top w:val="single" w:sz="4" w:space="0" w:color="auto"/>
              <w:left w:val="single" w:sz="4" w:space="0" w:color="auto"/>
              <w:bottom w:val="single" w:sz="4" w:space="0" w:color="auto"/>
              <w:right w:val="single" w:sz="4" w:space="0" w:color="auto"/>
            </w:tcBorders>
          </w:tcPr>
          <w:p w14:paraId="339C5582" w14:textId="77777777" w:rsidR="00BA3A70" w:rsidRPr="004D139E" w:rsidRDefault="00BA3A70" w:rsidP="00AA6C61">
            <w:pPr>
              <w:pStyle w:val="TAC"/>
              <w:rPr>
                <w:ins w:id="2481" w:author="Ericsson User" w:date="2023-11-02T14:54:00Z"/>
                <w:rFonts w:cs="Arial"/>
                <w:szCs w:val="18"/>
              </w:rPr>
            </w:pPr>
            <w:ins w:id="2482" w:author="Ericsson User" w:date="2023-11-02T14:55:00Z">
              <w:r>
                <w:rPr>
                  <w:bCs/>
                </w:rPr>
                <w:t>-</w:t>
              </w:r>
            </w:ins>
          </w:p>
        </w:tc>
        <w:tc>
          <w:tcPr>
            <w:tcW w:w="707" w:type="dxa"/>
            <w:tcBorders>
              <w:top w:val="single" w:sz="4" w:space="0" w:color="auto"/>
              <w:left w:val="single" w:sz="4" w:space="0" w:color="auto"/>
              <w:bottom w:val="single" w:sz="4" w:space="0" w:color="auto"/>
              <w:right w:val="single" w:sz="4" w:space="0" w:color="auto"/>
            </w:tcBorders>
          </w:tcPr>
          <w:p w14:paraId="0F8938B1" w14:textId="77777777" w:rsidR="00BA3A70" w:rsidRPr="004D139E" w:rsidRDefault="00BA3A70" w:rsidP="00AA6C61">
            <w:pPr>
              <w:pStyle w:val="TAC"/>
              <w:rPr>
                <w:ins w:id="2483" w:author="Ericsson User" w:date="2023-11-02T14:54:00Z"/>
                <w:rFonts w:cs="Arial"/>
                <w:szCs w:val="18"/>
              </w:rPr>
            </w:pPr>
            <w:ins w:id="2484" w:author="Ericsson User" w:date="2023-11-02T14:55:00Z">
              <w:r>
                <w:rPr>
                  <w:bCs/>
                </w:rPr>
                <w:t>-</w:t>
              </w:r>
            </w:ins>
          </w:p>
        </w:tc>
        <w:tc>
          <w:tcPr>
            <w:tcW w:w="669" w:type="dxa"/>
            <w:tcBorders>
              <w:top w:val="single" w:sz="4" w:space="0" w:color="auto"/>
              <w:left w:val="single" w:sz="4" w:space="0" w:color="auto"/>
              <w:bottom w:val="single" w:sz="4" w:space="0" w:color="auto"/>
              <w:right w:val="single" w:sz="4" w:space="0" w:color="auto"/>
            </w:tcBorders>
          </w:tcPr>
          <w:p w14:paraId="1E509753" w14:textId="77777777" w:rsidR="00BA3A70" w:rsidRPr="004D139E" w:rsidRDefault="00BA3A70" w:rsidP="00AA6C61">
            <w:pPr>
              <w:pStyle w:val="TAC"/>
              <w:rPr>
                <w:ins w:id="2485" w:author="Ericsson User" w:date="2023-11-02T14:54:00Z"/>
                <w:rFonts w:cs="Arial"/>
                <w:szCs w:val="18"/>
              </w:rPr>
            </w:pPr>
            <w:ins w:id="2486" w:author="Ericsson User" w:date="2023-11-02T14:55:00Z">
              <w:r>
                <w:rPr>
                  <w:bCs/>
                </w:rPr>
                <w:t>-</w:t>
              </w:r>
            </w:ins>
          </w:p>
        </w:tc>
      </w:tr>
      <w:tr w:rsidR="00BA3A70" w:rsidRPr="004D139E" w14:paraId="63468799" w14:textId="77777777" w:rsidTr="00AA6C61">
        <w:trPr>
          <w:ins w:id="2487" w:author="Ericsson User" w:date="2023-11-02T14:54:00Z"/>
        </w:trPr>
        <w:tc>
          <w:tcPr>
            <w:tcW w:w="846" w:type="dxa"/>
            <w:tcBorders>
              <w:top w:val="nil"/>
              <w:left w:val="single" w:sz="4" w:space="0" w:color="auto"/>
              <w:bottom w:val="nil"/>
              <w:right w:val="single" w:sz="4" w:space="0" w:color="auto"/>
            </w:tcBorders>
          </w:tcPr>
          <w:p w14:paraId="258A8908" w14:textId="77777777" w:rsidR="00BA3A70" w:rsidRPr="004D139E" w:rsidRDefault="00BA3A70" w:rsidP="00AA6C61">
            <w:pPr>
              <w:pStyle w:val="TAC"/>
              <w:rPr>
                <w:ins w:id="2488" w:author="Ericsson User" w:date="2023-11-02T14:54:00Z"/>
              </w:rPr>
            </w:pPr>
          </w:p>
        </w:tc>
        <w:tc>
          <w:tcPr>
            <w:tcW w:w="781" w:type="dxa"/>
            <w:tcBorders>
              <w:top w:val="nil"/>
              <w:left w:val="single" w:sz="4" w:space="0" w:color="auto"/>
              <w:bottom w:val="nil"/>
              <w:right w:val="single" w:sz="4" w:space="0" w:color="auto"/>
            </w:tcBorders>
          </w:tcPr>
          <w:p w14:paraId="4EB7BB7E" w14:textId="77777777" w:rsidR="00BA3A70" w:rsidRPr="004D139E" w:rsidRDefault="00BA3A70" w:rsidP="00AA6C61">
            <w:pPr>
              <w:pStyle w:val="TAC"/>
              <w:rPr>
                <w:ins w:id="2489" w:author="Ericsson User" w:date="2023-11-02T14:54:00Z"/>
              </w:rPr>
            </w:pPr>
          </w:p>
        </w:tc>
        <w:tc>
          <w:tcPr>
            <w:tcW w:w="709" w:type="dxa"/>
            <w:tcBorders>
              <w:top w:val="nil"/>
              <w:left w:val="single" w:sz="4" w:space="0" w:color="auto"/>
              <w:bottom w:val="nil"/>
              <w:right w:val="single" w:sz="4" w:space="0" w:color="auto"/>
            </w:tcBorders>
          </w:tcPr>
          <w:p w14:paraId="79A0A477" w14:textId="77777777" w:rsidR="00BA3A70" w:rsidRPr="004D139E" w:rsidRDefault="00BA3A70" w:rsidP="00AA6C61">
            <w:pPr>
              <w:pStyle w:val="TAC"/>
              <w:rPr>
                <w:ins w:id="2490" w:author="Ericsson User" w:date="2023-11-02T14:54:00Z"/>
              </w:rPr>
            </w:pPr>
            <w:ins w:id="2491" w:author="Ericsson User" w:date="2023-11-02T14:55:00Z">
              <w:r>
                <w:t>Note 7</w:t>
              </w:r>
            </w:ins>
          </w:p>
        </w:tc>
        <w:tc>
          <w:tcPr>
            <w:tcW w:w="709" w:type="dxa"/>
            <w:tcBorders>
              <w:top w:val="nil"/>
              <w:left w:val="single" w:sz="4" w:space="0" w:color="auto"/>
              <w:bottom w:val="nil"/>
              <w:right w:val="single" w:sz="4" w:space="0" w:color="auto"/>
            </w:tcBorders>
          </w:tcPr>
          <w:p w14:paraId="22D26550" w14:textId="77777777" w:rsidR="00BA3A70" w:rsidRPr="004D139E" w:rsidRDefault="00BA3A70" w:rsidP="00AA6C61">
            <w:pPr>
              <w:pStyle w:val="TAC"/>
              <w:rPr>
                <w:ins w:id="2492" w:author="Ericsson User" w:date="2023-11-02T14:54:00Z"/>
              </w:rPr>
            </w:pPr>
          </w:p>
        </w:tc>
        <w:tc>
          <w:tcPr>
            <w:tcW w:w="674" w:type="dxa"/>
            <w:tcBorders>
              <w:top w:val="nil"/>
              <w:left w:val="single" w:sz="4" w:space="0" w:color="auto"/>
              <w:bottom w:val="nil"/>
              <w:right w:val="single" w:sz="4" w:space="0" w:color="auto"/>
            </w:tcBorders>
          </w:tcPr>
          <w:p w14:paraId="7C85801B" w14:textId="77777777" w:rsidR="00BA3A70" w:rsidRPr="004D139E" w:rsidRDefault="00BA3A70" w:rsidP="00AA6C61">
            <w:pPr>
              <w:pStyle w:val="TAC"/>
              <w:rPr>
                <w:ins w:id="2493" w:author="Ericsson User" w:date="2023-11-02T14:54:00Z"/>
              </w:rPr>
            </w:pPr>
          </w:p>
        </w:tc>
        <w:tc>
          <w:tcPr>
            <w:tcW w:w="1167" w:type="dxa"/>
            <w:tcBorders>
              <w:top w:val="nil"/>
              <w:left w:val="single" w:sz="4" w:space="0" w:color="auto"/>
              <w:bottom w:val="nil"/>
              <w:right w:val="single" w:sz="4" w:space="0" w:color="auto"/>
            </w:tcBorders>
          </w:tcPr>
          <w:p w14:paraId="2890880B" w14:textId="77777777" w:rsidR="00BA3A70" w:rsidRPr="004D139E" w:rsidRDefault="00BA3A70" w:rsidP="00AA6C61">
            <w:pPr>
              <w:pStyle w:val="TAC"/>
              <w:rPr>
                <w:ins w:id="2494" w:author="Ericsson User" w:date="2023-11-02T14:54:00Z"/>
              </w:rPr>
            </w:pPr>
          </w:p>
        </w:tc>
        <w:tc>
          <w:tcPr>
            <w:tcW w:w="708" w:type="dxa"/>
            <w:tcBorders>
              <w:top w:val="nil"/>
              <w:left w:val="single" w:sz="4" w:space="0" w:color="auto"/>
              <w:bottom w:val="single" w:sz="4" w:space="0" w:color="auto"/>
              <w:right w:val="single" w:sz="4" w:space="0" w:color="auto"/>
            </w:tcBorders>
          </w:tcPr>
          <w:p w14:paraId="4BBFC7C4" w14:textId="77777777" w:rsidR="00BA3A70" w:rsidRPr="004D139E" w:rsidRDefault="00BA3A70" w:rsidP="00AA6C61">
            <w:pPr>
              <w:pStyle w:val="TAC"/>
              <w:rPr>
                <w:ins w:id="2495" w:author="Ericsson User" w:date="2023-11-02T14:54:00Z"/>
                <w:rFonts w:cs="Arial"/>
                <w:szCs w:val="18"/>
              </w:rPr>
            </w:pPr>
            <w:ins w:id="2496"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175F85C5" w14:textId="77777777" w:rsidR="00BA3A70" w:rsidRPr="004D139E" w:rsidRDefault="00BA3A70" w:rsidP="00AA6C61">
            <w:pPr>
              <w:pStyle w:val="TAC"/>
              <w:rPr>
                <w:ins w:id="2497" w:author="Ericsson User" w:date="2023-11-02T14:54:00Z"/>
                <w:rFonts w:cs="Arial"/>
                <w:szCs w:val="18"/>
              </w:rPr>
            </w:pPr>
            <w:ins w:id="2498" w:author="Ericsson User" w:date="2023-11-02T14:55:00Z">
              <w:r>
                <w:t>3639.72</w:t>
              </w:r>
            </w:ins>
          </w:p>
        </w:tc>
        <w:tc>
          <w:tcPr>
            <w:tcW w:w="991" w:type="dxa"/>
            <w:tcBorders>
              <w:top w:val="nil"/>
              <w:left w:val="single" w:sz="4" w:space="0" w:color="auto"/>
              <w:bottom w:val="single" w:sz="4" w:space="0" w:color="auto"/>
              <w:right w:val="single" w:sz="4" w:space="0" w:color="auto"/>
            </w:tcBorders>
          </w:tcPr>
          <w:p w14:paraId="469B88B2" w14:textId="77777777" w:rsidR="00BA3A70" w:rsidRPr="004D139E" w:rsidRDefault="00BA3A70" w:rsidP="00AA6C61">
            <w:pPr>
              <w:pStyle w:val="TAC"/>
              <w:rPr>
                <w:ins w:id="2499" w:author="Ericsson User" w:date="2023-11-02T14:54:00Z"/>
                <w:rFonts w:cs="Arial"/>
                <w:szCs w:val="18"/>
              </w:rPr>
            </w:pPr>
            <w:ins w:id="2500" w:author="Ericsson User" w:date="2023-11-02T14:55:00Z">
              <w:r>
                <w:rPr>
                  <w:lang w:val="sv-SE"/>
                </w:rPr>
                <w:t>642648</w:t>
              </w:r>
            </w:ins>
          </w:p>
        </w:tc>
        <w:tc>
          <w:tcPr>
            <w:tcW w:w="991" w:type="dxa"/>
            <w:tcBorders>
              <w:top w:val="nil"/>
              <w:left w:val="single" w:sz="4" w:space="0" w:color="auto"/>
              <w:bottom w:val="single" w:sz="4" w:space="0" w:color="auto"/>
              <w:right w:val="single" w:sz="4" w:space="0" w:color="auto"/>
            </w:tcBorders>
          </w:tcPr>
          <w:p w14:paraId="57D7DBFF" w14:textId="77777777" w:rsidR="00BA3A70" w:rsidRPr="004D139E" w:rsidRDefault="00BA3A70" w:rsidP="00AA6C61">
            <w:pPr>
              <w:pStyle w:val="TAC"/>
              <w:rPr>
                <w:ins w:id="2501" w:author="Ericsson User" w:date="2023-11-02T14:54:00Z"/>
                <w:rFonts w:cs="Arial"/>
                <w:szCs w:val="18"/>
              </w:rPr>
            </w:pPr>
            <w:ins w:id="2502" w:author="Ericsson User" w:date="2023-11-02T14:55:00Z">
              <w:r>
                <w:t>3597.06</w:t>
              </w:r>
            </w:ins>
          </w:p>
        </w:tc>
        <w:tc>
          <w:tcPr>
            <w:tcW w:w="992" w:type="dxa"/>
            <w:tcBorders>
              <w:top w:val="nil"/>
              <w:left w:val="single" w:sz="4" w:space="0" w:color="auto"/>
              <w:bottom w:val="single" w:sz="4" w:space="0" w:color="auto"/>
              <w:right w:val="single" w:sz="4" w:space="0" w:color="auto"/>
            </w:tcBorders>
          </w:tcPr>
          <w:p w14:paraId="0F1F9C7B" w14:textId="77777777" w:rsidR="00BA3A70" w:rsidRPr="004D139E" w:rsidRDefault="00BA3A70" w:rsidP="00AA6C61">
            <w:pPr>
              <w:pStyle w:val="TAC"/>
              <w:rPr>
                <w:ins w:id="2503" w:author="Ericsson User" w:date="2023-11-02T14:54:00Z"/>
                <w:rFonts w:cs="Arial"/>
                <w:szCs w:val="18"/>
              </w:rPr>
            </w:pPr>
            <w:ins w:id="2504" w:author="Ericsson User" w:date="2023-11-02T14:55:00Z">
              <w:r>
                <w:t>639804</w:t>
              </w:r>
            </w:ins>
          </w:p>
        </w:tc>
        <w:tc>
          <w:tcPr>
            <w:tcW w:w="696" w:type="dxa"/>
            <w:tcBorders>
              <w:top w:val="nil"/>
              <w:left w:val="single" w:sz="4" w:space="0" w:color="auto"/>
              <w:bottom w:val="single" w:sz="4" w:space="0" w:color="auto"/>
              <w:right w:val="single" w:sz="4" w:space="0" w:color="auto"/>
            </w:tcBorders>
          </w:tcPr>
          <w:p w14:paraId="4AC2E22A" w14:textId="77777777" w:rsidR="00BA3A70" w:rsidRPr="004D139E" w:rsidRDefault="00BA3A70" w:rsidP="00AA6C61">
            <w:pPr>
              <w:pStyle w:val="TAC"/>
              <w:rPr>
                <w:ins w:id="2505" w:author="Ericsson User" w:date="2023-11-02T14:54:00Z"/>
                <w:rFonts w:cs="Arial"/>
                <w:szCs w:val="18"/>
              </w:rPr>
            </w:pPr>
            <w:ins w:id="2506" w:author="Ericsson User" w:date="2023-11-02T14:55:00Z">
              <w:r>
                <w:t>102</w:t>
              </w:r>
            </w:ins>
          </w:p>
        </w:tc>
        <w:tc>
          <w:tcPr>
            <w:tcW w:w="652" w:type="dxa"/>
            <w:tcBorders>
              <w:top w:val="nil"/>
              <w:left w:val="single" w:sz="4" w:space="0" w:color="auto"/>
              <w:bottom w:val="nil"/>
              <w:right w:val="single" w:sz="4" w:space="0" w:color="auto"/>
            </w:tcBorders>
          </w:tcPr>
          <w:p w14:paraId="316B4A0A" w14:textId="77777777" w:rsidR="00BA3A70" w:rsidRPr="004D139E" w:rsidRDefault="00BA3A70" w:rsidP="00AA6C61">
            <w:pPr>
              <w:pStyle w:val="TAC"/>
              <w:rPr>
                <w:ins w:id="2507"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7C0420DE" w14:textId="77777777" w:rsidR="00BA3A70" w:rsidRPr="004D139E" w:rsidRDefault="00BA3A70" w:rsidP="00AA6C61">
            <w:pPr>
              <w:pStyle w:val="TAC"/>
              <w:rPr>
                <w:ins w:id="2508" w:author="Ericsson User" w:date="2023-11-02T14:54:00Z"/>
                <w:rFonts w:cs="Arial"/>
                <w:szCs w:val="18"/>
              </w:rPr>
            </w:pPr>
            <w:ins w:id="2509" w:author="Ericsson User" w:date="2023-11-02T14:55:00Z">
              <w:r>
                <w:t>-</w:t>
              </w:r>
            </w:ins>
          </w:p>
        </w:tc>
        <w:tc>
          <w:tcPr>
            <w:tcW w:w="991" w:type="dxa"/>
            <w:tcBorders>
              <w:top w:val="single" w:sz="4" w:space="0" w:color="auto"/>
              <w:left w:val="single" w:sz="4" w:space="0" w:color="auto"/>
              <w:bottom w:val="single" w:sz="4" w:space="0" w:color="auto"/>
              <w:right w:val="single" w:sz="4" w:space="0" w:color="auto"/>
            </w:tcBorders>
          </w:tcPr>
          <w:p w14:paraId="456DF08A" w14:textId="77777777" w:rsidR="00BA3A70" w:rsidRPr="004D139E" w:rsidRDefault="00BA3A70" w:rsidP="00AA6C61">
            <w:pPr>
              <w:pStyle w:val="TAC"/>
              <w:rPr>
                <w:ins w:id="2510" w:author="Ericsson User" w:date="2023-11-02T14:54:00Z"/>
                <w:rFonts w:cs="Arial"/>
                <w:szCs w:val="18"/>
              </w:rPr>
            </w:pPr>
            <w:ins w:id="2511" w:author="Ericsson User" w:date="2023-11-02T14:55:00Z">
              <w:r>
                <w:rPr>
                  <w:lang w:val="sv-SE"/>
                </w:rPr>
                <w:t>641376</w:t>
              </w:r>
            </w:ins>
          </w:p>
        </w:tc>
        <w:tc>
          <w:tcPr>
            <w:tcW w:w="585" w:type="dxa"/>
            <w:tcBorders>
              <w:top w:val="single" w:sz="4" w:space="0" w:color="auto"/>
              <w:left w:val="single" w:sz="4" w:space="0" w:color="auto"/>
              <w:bottom w:val="single" w:sz="4" w:space="0" w:color="auto"/>
              <w:right w:val="single" w:sz="4" w:space="0" w:color="auto"/>
            </w:tcBorders>
          </w:tcPr>
          <w:p w14:paraId="25B1BCC5" w14:textId="77777777" w:rsidR="00BA3A70" w:rsidRPr="004D139E" w:rsidRDefault="00BA3A70" w:rsidP="00AA6C61">
            <w:pPr>
              <w:pStyle w:val="TAC"/>
              <w:rPr>
                <w:ins w:id="2512" w:author="Ericsson User" w:date="2023-11-02T14:54:00Z"/>
                <w:rFonts w:cs="Arial"/>
                <w:szCs w:val="18"/>
              </w:rPr>
            </w:pPr>
            <w:ins w:id="2513" w:author="Ericsson User" w:date="2023-11-02T14:55:00Z">
              <w:r>
                <w:t>31</w:t>
              </w:r>
            </w:ins>
          </w:p>
        </w:tc>
        <w:tc>
          <w:tcPr>
            <w:tcW w:w="850" w:type="dxa"/>
            <w:tcBorders>
              <w:top w:val="single" w:sz="4" w:space="0" w:color="auto"/>
              <w:left w:val="single" w:sz="4" w:space="0" w:color="auto"/>
              <w:bottom w:val="single" w:sz="4" w:space="0" w:color="auto"/>
              <w:right w:val="single" w:sz="4" w:space="0" w:color="auto"/>
            </w:tcBorders>
          </w:tcPr>
          <w:p w14:paraId="2EA394DA" w14:textId="77777777" w:rsidR="00BA3A70" w:rsidRPr="004D139E" w:rsidRDefault="00BA3A70" w:rsidP="00AA6C61">
            <w:pPr>
              <w:pStyle w:val="TAC"/>
              <w:rPr>
                <w:ins w:id="2514" w:author="Ericsson User" w:date="2023-11-02T14:54:00Z"/>
                <w:rFonts w:cs="Arial"/>
                <w:szCs w:val="18"/>
              </w:rPr>
            </w:pPr>
            <w:ins w:id="2515" w:author="Ericsson User" w:date="2023-11-02T14:55:00Z">
              <w:r>
                <w:rPr>
                  <w:bCs/>
                </w:rPr>
                <w:t>-</w:t>
              </w:r>
            </w:ins>
          </w:p>
        </w:tc>
        <w:tc>
          <w:tcPr>
            <w:tcW w:w="707" w:type="dxa"/>
            <w:tcBorders>
              <w:top w:val="single" w:sz="4" w:space="0" w:color="auto"/>
              <w:left w:val="single" w:sz="4" w:space="0" w:color="auto"/>
              <w:bottom w:val="single" w:sz="4" w:space="0" w:color="auto"/>
              <w:right w:val="single" w:sz="4" w:space="0" w:color="auto"/>
            </w:tcBorders>
          </w:tcPr>
          <w:p w14:paraId="54924D61" w14:textId="77777777" w:rsidR="00BA3A70" w:rsidRPr="004D139E" w:rsidRDefault="00BA3A70" w:rsidP="00AA6C61">
            <w:pPr>
              <w:pStyle w:val="TAC"/>
              <w:rPr>
                <w:ins w:id="2516" w:author="Ericsson User" w:date="2023-11-02T14:54:00Z"/>
                <w:rFonts w:cs="Arial"/>
                <w:szCs w:val="18"/>
              </w:rPr>
            </w:pPr>
            <w:ins w:id="2517" w:author="Ericsson User" w:date="2023-11-02T14:55:00Z">
              <w:r>
                <w:rPr>
                  <w:bCs/>
                </w:rPr>
                <w:t>-</w:t>
              </w:r>
            </w:ins>
          </w:p>
        </w:tc>
        <w:tc>
          <w:tcPr>
            <w:tcW w:w="669" w:type="dxa"/>
            <w:tcBorders>
              <w:top w:val="single" w:sz="4" w:space="0" w:color="auto"/>
              <w:left w:val="single" w:sz="4" w:space="0" w:color="auto"/>
              <w:bottom w:val="single" w:sz="4" w:space="0" w:color="auto"/>
              <w:right w:val="single" w:sz="4" w:space="0" w:color="auto"/>
            </w:tcBorders>
          </w:tcPr>
          <w:p w14:paraId="0BAF6872" w14:textId="77777777" w:rsidR="00BA3A70" w:rsidRPr="00323BA3" w:rsidRDefault="00BA3A70" w:rsidP="00AA6C61">
            <w:pPr>
              <w:pStyle w:val="TAC"/>
              <w:rPr>
                <w:ins w:id="2518" w:author="Ericsson User" w:date="2023-11-02T14:54:00Z"/>
                <w:b/>
                <w:bCs/>
              </w:rPr>
            </w:pPr>
            <w:ins w:id="2519" w:author="Ericsson User" w:date="2023-11-02T14:55:00Z">
              <w:r>
                <w:rPr>
                  <w:bCs/>
                </w:rPr>
                <w:t>-</w:t>
              </w:r>
            </w:ins>
          </w:p>
        </w:tc>
      </w:tr>
      <w:tr w:rsidR="00BA3A70" w:rsidRPr="004D139E" w14:paraId="72322693" w14:textId="77777777" w:rsidTr="00AA6C61">
        <w:trPr>
          <w:ins w:id="2520" w:author="Ericsson User" w:date="2023-11-02T14:54:00Z"/>
        </w:trPr>
        <w:tc>
          <w:tcPr>
            <w:tcW w:w="846" w:type="dxa"/>
            <w:tcBorders>
              <w:top w:val="nil"/>
              <w:left w:val="single" w:sz="4" w:space="0" w:color="auto"/>
              <w:bottom w:val="single" w:sz="4" w:space="0" w:color="auto"/>
              <w:right w:val="single" w:sz="4" w:space="0" w:color="auto"/>
            </w:tcBorders>
          </w:tcPr>
          <w:p w14:paraId="23CCDC8A" w14:textId="77777777" w:rsidR="00BA3A70" w:rsidRPr="004D139E" w:rsidRDefault="00BA3A70" w:rsidP="00AA6C61">
            <w:pPr>
              <w:pStyle w:val="TAC"/>
              <w:rPr>
                <w:ins w:id="2521" w:author="Ericsson User" w:date="2023-11-02T14:54:00Z"/>
              </w:rPr>
            </w:pPr>
          </w:p>
        </w:tc>
        <w:tc>
          <w:tcPr>
            <w:tcW w:w="781" w:type="dxa"/>
            <w:tcBorders>
              <w:top w:val="nil"/>
              <w:left w:val="single" w:sz="4" w:space="0" w:color="auto"/>
              <w:bottom w:val="single" w:sz="4" w:space="0" w:color="auto"/>
              <w:right w:val="single" w:sz="4" w:space="0" w:color="auto"/>
            </w:tcBorders>
          </w:tcPr>
          <w:p w14:paraId="05355973" w14:textId="77777777" w:rsidR="00BA3A70" w:rsidRPr="004D139E" w:rsidRDefault="00BA3A70" w:rsidP="00AA6C61">
            <w:pPr>
              <w:pStyle w:val="TAC"/>
              <w:rPr>
                <w:ins w:id="2522" w:author="Ericsson User" w:date="2023-11-02T14:54:00Z"/>
              </w:rPr>
            </w:pPr>
          </w:p>
        </w:tc>
        <w:tc>
          <w:tcPr>
            <w:tcW w:w="709" w:type="dxa"/>
            <w:tcBorders>
              <w:top w:val="nil"/>
              <w:left w:val="single" w:sz="4" w:space="0" w:color="auto"/>
              <w:bottom w:val="single" w:sz="4" w:space="0" w:color="auto"/>
              <w:right w:val="single" w:sz="4" w:space="0" w:color="auto"/>
            </w:tcBorders>
          </w:tcPr>
          <w:p w14:paraId="6AB556E8" w14:textId="77777777" w:rsidR="00BA3A70" w:rsidRPr="004D139E" w:rsidRDefault="00BA3A70" w:rsidP="00AA6C61">
            <w:pPr>
              <w:pStyle w:val="TAC"/>
              <w:rPr>
                <w:ins w:id="2523" w:author="Ericsson User" w:date="2023-11-02T14:54:00Z"/>
              </w:rPr>
            </w:pPr>
          </w:p>
        </w:tc>
        <w:tc>
          <w:tcPr>
            <w:tcW w:w="709" w:type="dxa"/>
            <w:tcBorders>
              <w:top w:val="nil"/>
              <w:left w:val="single" w:sz="4" w:space="0" w:color="auto"/>
              <w:bottom w:val="single" w:sz="4" w:space="0" w:color="auto"/>
              <w:right w:val="single" w:sz="4" w:space="0" w:color="auto"/>
            </w:tcBorders>
          </w:tcPr>
          <w:p w14:paraId="49D40315" w14:textId="77777777" w:rsidR="00BA3A70" w:rsidRPr="004D139E" w:rsidRDefault="00BA3A70" w:rsidP="00AA6C61">
            <w:pPr>
              <w:pStyle w:val="TAC"/>
              <w:rPr>
                <w:ins w:id="2524" w:author="Ericsson User" w:date="2023-11-02T14:54:00Z"/>
              </w:rPr>
            </w:pPr>
          </w:p>
        </w:tc>
        <w:tc>
          <w:tcPr>
            <w:tcW w:w="674" w:type="dxa"/>
            <w:tcBorders>
              <w:top w:val="nil"/>
              <w:left w:val="single" w:sz="4" w:space="0" w:color="auto"/>
              <w:bottom w:val="single" w:sz="4" w:space="0" w:color="auto"/>
              <w:right w:val="single" w:sz="4" w:space="0" w:color="auto"/>
            </w:tcBorders>
          </w:tcPr>
          <w:p w14:paraId="65871FAF" w14:textId="77777777" w:rsidR="00BA3A70" w:rsidRPr="004D139E" w:rsidRDefault="00BA3A70" w:rsidP="00AA6C61">
            <w:pPr>
              <w:pStyle w:val="TAC"/>
              <w:rPr>
                <w:ins w:id="2525" w:author="Ericsson User" w:date="2023-11-02T14:54:00Z"/>
              </w:rPr>
            </w:pPr>
          </w:p>
        </w:tc>
        <w:tc>
          <w:tcPr>
            <w:tcW w:w="1167" w:type="dxa"/>
            <w:tcBorders>
              <w:top w:val="nil"/>
              <w:left w:val="single" w:sz="4" w:space="0" w:color="auto"/>
              <w:bottom w:val="single" w:sz="4" w:space="0" w:color="auto"/>
              <w:right w:val="single" w:sz="4" w:space="0" w:color="auto"/>
            </w:tcBorders>
          </w:tcPr>
          <w:p w14:paraId="0BD75B5D" w14:textId="77777777" w:rsidR="00BA3A70" w:rsidRPr="004D139E" w:rsidRDefault="00BA3A70" w:rsidP="00AA6C61">
            <w:pPr>
              <w:pStyle w:val="TAC"/>
              <w:rPr>
                <w:ins w:id="2526" w:author="Ericsson User" w:date="2023-11-02T14:54:00Z"/>
              </w:rPr>
            </w:pPr>
          </w:p>
        </w:tc>
        <w:tc>
          <w:tcPr>
            <w:tcW w:w="708" w:type="dxa"/>
            <w:tcBorders>
              <w:top w:val="single" w:sz="4" w:space="0" w:color="auto"/>
              <w:left w:val="single" w:sz="4" w:space="0" w:color="auto"/>
              <w:bottom w:val="single" w:sz="4" w:space="0" w:color="auto"/>
              <w:right w:val="single" w:sz="4" w:space="0" w:color="auto"/>
            </w:tcBorders>
          </w:tcPr>
          <w:p w14:paraId="5FD8A9A4" w14:textId="77777777" w:rsidR="00BA3A70" w:rsidRPr="004D139E" w:rsidRDefault="00BA3A70" w:rsidP="00AA6C61">
            <w:pPr>
              <w:pStyle w:val="TAC"/>
              <w:rPr>
                <w:ins w:id="2527" w:author="Ericsson User" w:date="2023-11-02T14:54:00Z"/>
                <w:rFonts w:cs="Arial"/>
                <w:szCs w:val="18"/>
              </w:rPr>
            </w:pPr>
            <w:ins w:id="2528"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15F0F4E3" w14:textId="77777777" w:rsidR="00BA3A70" w:rsidRPr="004D139E" w:rsidRDefault="00BA3A70" w:rsidP="00AA6C61">
            <w:pPr>
              <w:pStyle w:val="TAC"/>
              <w:rPr>
                <w:ins w:id="2529" w:author="Ericsson User" w:date="2023-11-02T14:54:00Z"/>
                <w:rFonts w:cs="Arial"/>
                <w:szCs w:val="18"/>
              </w:rPr>
            </w:pPr>
            <w:ins w:id="2530" w:author="Ericsson User" w:date="2023-11-02T14:55:00Z">
              <w:r>
                <w:t>3675</w:t>
              </w:r>
            </w:ins>
          </w:p>
        </w:tc>
        <w:tc>
          <w:tcPr>
            <w:tcW w:w="991" w:type="dxa"/>
            <w:tcBorders>
              <w:top w:val="single" w:sz="4" w:space="0" w:color="auto"/>
              <w:left w:val="single" w:sz="4" w:space="0" w:color="auto"/>
              <w:bottom w:val="single" w:sz="4" w:space="0" w:color="auto"/>
              <w:right w:val="single" w:sz="4" w:space="0" w:color="auto"/>
            </w:tcBorders>
          </w:tcPr>
          <w:p w14:paraId="57EF690D" w14:textId="77777777" w:rsidR="00BA3A70" w:rsidRPr="004D139E" w:rsidRDefault="00BA3A70" w:rsidP="00AA6C61">
            <w:pPr>
              <w:pStyle w:val="TAC"/>
              <w:rPr>
                <w:ins w:id="2531" w:author="Ericsson User" w:date="2023-11-02T14:54:00Z"/>
                <w:rFonts w:cs="Arial"/>
                <w:szCs w:val="18"/>
              </w:rPr>
            </w:pPr>
            <w:ins w:id="2532" w:author="Ericsson User" w:date="2023-11-02T14:55:00Z">
              <w:r>
                <w:t>645000</w:t>
              </w:r>
            </w:ins>
          </w:p>
        </w:tc>
        <w:tc>
          <w:tcPr>
            <w:tcW w:w="991" w:type="dxa"/>
            <w:tcBorders>
              <w:top w:val="single" w:sz="4" w:space="0" w:color="auto"/>
              <w:left w:val="single" w:sz="4" w:space="0" w:color="auto"/>
              <w:bottom w:val="single" w:sz="4" w:space="0" w:color="auto"/>
              <w:right w:val="single" w:sz="4" w:space="0" w:color="auto"/>
            </w:tcBorders>
          </w:tcPr>
          <w:p w14:paraId="169E0798" w14:textId="77777777" w:rsidR="00BA3A70" w:rsidRPr="004D139E" w:rsidRDefault="00BA3A70" w:rsidP="00AA6C61">
            <w:pPr>
              <w:pStyle w:val="TAC"/>
              <w:rPr>
                <w:ins w:id="2533" w:author="Ericsson User" w:date="2023-11-02T14:54:00Z"/>
                <w:rFonts w:cs="Arial"/>
                <w:szCs w:val="18"/>
              </w:rPr>
            </w:pPr>
            <w:ins w:id="2534" w:author="Ericsson User" w:date="2023-11-02T14:55:00Z">
              <w:r>
                <w:t>3559.98</w:t>
              </w:r>
            </w:ins>
          </w:p>
        </w:tc>
        <w:tc>
          <w:tcPr>
            <w:tcW w:w="992" w:type="dxa"/>
            <w:tcBorders>
              <w:top w:val="single" w:sz="4" w:space="0" w:color="auto"/>
              <w:left w:val="single" w:sz="4" w:space="0" w:color="auto"/>
              <w:bottom w:val="single" w:sz="4" w:space="0" w:color="auto"/>
              <w:right w:val="single" w:sz="4" w:space="0" w:color="auto"/>
            </w:tcBorders>
          </w:tcPr>
          <w:p w14:paraId="47960CF6" w14:textId="77777777" w:rsidR="00BA3A70" w:rsidRPr="004D139E" w:rsidRDefault="00BA3A70" w:rsidP="00AA6C61">
            <w:pPr>
              <w:pStyle w:val="TAC"/>
              <w:rPr>
                <w:ins w:id="2535" w:author="Ericsson User" w:date="2023-11-02T14:54:00Z"/>
                <w:rFonts w:cs="Arial"/>
                <w:szCs w:val="18"/>
              </w:rPr>
            </w:pPr>
            <w:ins w:id="2536" w:author="Ericsson User" w:date="2023-11-02T14:55:00Z">
              <w:r>
                <w:t>637332</w:t>
              </w:r>
            </w:ins>
          </w:p>
        </w:tc>
        <w:tc>
          <w:tcPr>
            <w:tcW w:w="696" w:type="dxa"/>
            <w:tcBorders>
              <w:top w:val="single" w:sz="4" w:space="0" w:color="auto"/>
              <w:left w:val="single" w:sz="4" w:space="0" w:color="auto"/>
              <w:bottom w:val="single" w:sz="4" w:space="0" w:color="auto"/>
              <w:right w:val="single" w:sz="4" w:space="0" w:color="auto"/>
            </w:tcBorders>
          </w:tcPr>
          <w:p w14:paraId="627C22CA" w14:textId="77777777" w:rsidR="00BA3A70" w:rsidRPr="004D139E" w:rsidRDefault="00BA3A70" w:rsidP="00AA6C61">
            <w:pPr>
              <w:pStyle w:val="TAC"/>
              <w:rPr>
                <w:ins w:id="2537" w:author="Ericsson User" w:date="2023-11-02T14:54:00Z"/>
                <w:rFonts w:cs="Arial"/>
                <w:szCs w:val="18"/>
              </w:rPr>
            </w:pPr>
            <w:ins w:id="2538" w:author="Ericsson User" w:date="2023-11-02T14:55:00Z">
              <w:r>
                <w:t>504</w:t>
              </w:r>
            </w:ins>
          </w:p>
        </w:tc>
        <w:tc>
          <w:tcPr>
            <w:tcW w:w="652" w:type="dxa"/>
            <w:tcBorders>
              <w:top w:val="nil"/>
              <w:left w:val="single" w:sz="4" w:space="0" w:color="auto"/>
              <w:bottom w:val="single" w:sz="4" w:space="0" w:color="auto"/>
              <w:right w:val="single" w:sz="4" w:space="0" w:color="auto"/>
            </w:tcBorders>
          </w:tcPr>
          <w:p w14:paraId="4F4F8F06" w14:textId="77777777" w:rsidR="00BA3A70" w:rsidRPr="004D139E" w:rsidRDefault="00BA3A70" w:rsidP="00AA6C61">
            <w:pPr>
              <w:pStyle w:val="TAC"/>
              <w:rPr>
                <w:ins w:id="2539" w:author="Ericsson User" w:date="2023-11-02T14:54:00Z"/>
              </w:rPr>
            </w:pPr>
          </w:p>
        </w:tc>
        <w:tc>
          <w:tcPr>
            <w:tcW w:w="771" w:type="dxa"/>
            <w:tcBorders>
              <w:top w:val="single" w:sz="4" w:space="0" w:color="auto"/>
              <w:left w:val="single" w:sz="4" w:space="0" w:color="auto"/>
              <w:bottom w:val="single" w:sz="4" w:space="0" w:color="auto"/>
              <w:right w:val="single" w:sz="4" w:space="0" w:color="auto"/>
            </w:tcBorders>
          </w:tcPr>
          <w:p w14:paraId="3A2ECBBF" w14:textId="77777777" w:rsidR="00BA3A70" w:rsidRPr="004D139E" w:rsidRDefault="00BA3A70" w:rsidP="00AA6C61">
            <w:pPr>
              <w:pStyle w:val="TAC"/>
              <w:rPr>
                <w:ins w:id="2540" w:author="Ericsson User" w:date="2023-11-02T14:54:00Z"/>
                <w:rFonts w:cs="Arial"/>
                <w:szCs w:val="18"/>
              </w:rPr>
            </w:pPr>
            <w:ins w:id="2541" w:author="Ericsson User" w:date="2023-11-02T14:55:00Z">
              <w:r>
                <w:t>-</w:t>
              </w:r>
            </w:ins>
          </w:p>
        </w:tc>
        <w:tc>
          <w:tcPr>
            <w:tcW w:w="991" w:type="dxa"/>
            <w:tcBorders>
              <w:top w:val="single" w:sz="4" w:space="0" w:color="auto"/>
              <w:left w:val="single" w:sz="4" w:space="0" w:color="auto"/>
              <w:bottom w:val="single" w:sz="4" w:space="0" w:color="auto"/>
              <w:right w:val="single" w:sz="4" w:space="0" w:color="auto"/>
            </w:tcBorders>
          </w:tcPr>
          <w:p w14:paraId="304B2DD0" w14:textId="77777777" w:rsidR="00BA3A70" w:rsidRPr="004D139E" w:rsidRDefault="00BA3A70" w:rsidP="00AA6C61">
            <w:pPr>
              <w:pStyle w:val="TAC"/>
              <w:rPr>
                <w:ins w:id="2542" w:author="Ericsson User" w:date="2023-11-02T14:54:00Z"/>
                <w:rFonts w:cs="Arial"/>
                <w:szCs w:val="18"/>
              </w:rPr>
            </w:pPr>
            <w:ins w:id="2543" w:author="Ericsson User" w:date="2023-11-02T14:55:00Z">
              <w:r>
                <w:t>643680</w:t>
              </w:r>
            </w:ins>
          </w:p>
        </w:tc>
        <w:tc>
          <w:tcPr>
            <w:tcW w:w="585" w:type="dxa"/>
            <w:tcBorders>
              <w:top w:val="single" w:sz="4" w:space="0" w:color="auto"/>
              <w:left w:val="single" w:sz="4" w:space="0" w:color="auto"/>
              <w:bottom w:val="single" w:sz="4" w:space="0" w:color="auto"/>
              <w:right w:val="single" w:sz="4" w:space="0" w:color="auto"/>
            </w:tcBorders>
          </w:tcPr>
          <w:p w14:paraId="4F294CB8" w14:textId="77777777" w:rsidR="00BA3A70" w:rsidRPr="004D139E" w:rsidRDefault="00BA3A70" w:rsidP="00AA6C61">
            <w:pPr>
              <w:pStyle w:val="TAC"/>
              <w:rPr>
                <w:ins w:id="2544" w:author="Ericsson User" w:date="2023-11-02T14:54:00Z"/>
                <w:rFonts w:cs="Arial"/>
                <w:szCs w:val="18"/>
              </w:rPr>
            </w:pPr>
            <w:ins w:id="2545" w:author="Ericsson User" w:date="2023-11-02T14:55:00Z">
              <w:r>
                <w:t>31</w:t>
              </w:r>
            </w:ins>
          </w:p>
        </w:tc>
        <w:tc>
          <w:tcPr>
            <w:tcW w:w="850" w:type="dxa"/>
            <w:tcBorders>
              <w:top w:val="single" w:sz="4" w:space="0" w:color="auto"/>
              <w:left w:val="single" w:sz="4" w:space="0" w:color="auto"/>
              <w:bottom w:val="single" w:sz="4" w:space="0" w:color="auto"/>
              <w:right w:val="single" w:sz="4" w:space="0" w:color="auto"/>
            </w:tcBorders>
          </w:tcPr>
          <w:p w14:paraId="7E71059B" w14:textId="77777777" w:rsidR="00BA3A70" w:rsidRPr="004D139E" w:rsidRDefault="00BA3A70" w:rsidP="00AA6C61">
            <w:pPr>
              <w:pStyle w:val="TAC"/>
              <w:rPr>
                <w:ins w:id="2546" w:author="Ericsson User" w:date="2023-11-02T14:54:00Z"/>
                <w:rFonts w:cs="Arial"/>
                <w:szCs w:val="18"/>
              </w:rPr>
            </w:pPr>
            <w:ins w:id="2547" w:author="Ericsson User" w:date="2023-11-02T14:55:00Z">
              <w:r>
                <w:rPr>
                  <w:bCs/>
                </w:rPr>
                <w:t>-</w:t>
              </w:r>
            </w:ins>
          </w:p>
        </w:tc>
        <w:tc>
          <w:tcPr>
            <w:tcW w:w="707" w:type="dxa"/>
            <w:tcBorders>
              <w:top w:val="single" w:sz="4" w:space="0" w:color="auto"/>
              <w:left w:val="single" w:sz="4" w:space="0" w:color="auto"/>
              <w:bottom w:val="single" w:sz="4" w:space="0" w:color="auto"/>
              <w:right w:val="single" w:sz="4" w:space="0" w:color="auto"/>
            </w:tcBorders>
          </w:tcPr>
          <w:p w14:paraId="50F1188C" w14:textId="77777777" w:rsidR="00BA3A70" w:rsidRPr="004D139E" w:rsidRDefault="00BA3A70" w:rsidP="00AA6C61">
            <w:pPr>
              <w:pStyle w:val="TAC"/>
              <w:rPr>
                <w:ins w:id="2548" w:author="Ericsson User" w:date="2023-11-02T14:54:00Z"/>
                <w:rFonts w:cs="Arial"/>
                <w:szCs w:val="18"/>
              </w:rPr>
            </w:pPr>
            <w:ins w:id="2549" w:author="Ericsson User" w:date="2023-11-02T14:55:00Z">
              <w:r>
                <w:rPr>
                  <w:bCs/>
                </w:rPr>
                <w:t>-</w:t>
              </w:r>
            </w:ins>
          </w:p>
        </w:tc>
        <w:tc>
          <w:tcPr>
            <w:tcW w:w="669" w:type="dxa"/>
            <w:tcBorders>
              <w:top w:val="single" w:sz="4" w:space="0" w:color="auto"/>
              <w:left w:val="single" w:sz="4" w:space="0" w:color="auto"/>
              <w:bottom w:val="single" w:sz="4" w:space="0" w:color="auto"/>
              <w:right w:val="single" w:sz="4" w:space="0" w:color="auto"/>
            </w:tcBorders>
          </w:tcPr>
          <w:p w14:paraId="4C479BD5" w14:textId="77777777" w:rsidR="00BA3A70" w:rsidRPr="00DF33AD" w:rsidRDefault="00BA3A70" w:rsidP="00AA6C61">
            <w:pPr>
              <w:pStyle w:val="TAC"/>
              <w:rPr>
                <w:ins w:id="2550" w:author="Ericsson User" w:date="2023-11-02T14:54:00Z"/>
                <w:b/>
                <w:bCs/>
              </w:rPr>
            </w:pPr>
            <w:ins w:id="2551" w:author="Ericsson User" w:date="2023-11-02T14:55:00Z">
              <w:r>
                <w:rPr>
                  <w:bCs/>
                </w:rPr>
                <w:t>-</w:t>
              </w:r>
            </w:ins>
          </w:p>
        </w:tc>
      </w:tr>
      <w:tr w:rsidR="00BA3A70" w:rsidRPr="004D139E" w14:paraId="32042E20" w14:textId="77777777" w:rsidTr="00AA6C61">
        <w:trPr>
          <w:ins w:id="2552" w:author="Ericsson User" w:date="2023-11-02T14:55:00Z"/>
        </w:trPr>
        <w:tc>
          <w:tcPr>
            <w:tcW w:w="846" w:type="dxa"/>
            <w:tcBorders>
              <w:top w:val="single" w:sz="4" w:space="0" w:color="auto"/>
              <w:left w:val="single" w:sz="4" w:space="0" w:color="auto"/>
              <w:bottom w:val="nil"/>
              <w:right w:val="single" w:sz="4" w:space="0" w:color="auto"/>
            </w:tcBorders>
          </w:tcPr>
          <w:p w14:paraId="08FEBA56" w14:textId="77777777" w:rsidR="00BA3A70" w:rsidRPr="004D139E" w:rsidRDefault="00BA3A70" w:rsidP="00AA6C61">
            <w:pPr>
              <w:pStyle w:val="TAC"/>
              <w:rPr>
                <w:ins w:id="2553" w:author="Ericsson User" w:date="2023-11-02T14:55:00Z"/>
              </w:rPr>
            </w:pPr>
            <w:ins w:id="2554" w:author="Ericsson User" w:date="2023-11-02T14:55:00Z">
              <w:r>
                <w:t>40+10</w:t>
              </w:r>
            </w:ins>
          </w:p>
        </w:tc>
        <w:tc>
          <w:tcPr>
            <w:tcW w:w="781" w:type="dxa"/>
            <w:tcBorders>
              <w:top w:val="single" w:sz="4" w:space="0" w:color="auto"/>
              <w:left w:val="single" w:sz="4" w:space="0" w:color="auto"/>
              <w:bottom w:val="nil"/>
              <w:right w:val="single" w:sz="4" w:space="0" w:color="auto"/>
            </w:tcBorders>
          </w:tcPr>
          <w:p w14:paraId="2F3F1C22" w14:textId="77777777" w:rsidR="00BA3A70" w:rsidRPr="004D139E" w:rsidRDefault="00BA3A70" w:rsidP="00AA6C61">
            <w:pPr>
              <w:pStyle w:val="TAC"/>
              <w:rPr>
                <w:ins w:id="2555" w:author="Ericsson User" w:date="2023-11-02T14:55:00Z"/>
              </w:rPr>
            </w:pPr>
            <w:ins w:id="2556" w:author="Ericsson User" w:date="2023-11-02T14:55:00Z">
              <w:r>
                <w:t>CC1</w:t>
              </w:r>
            </w:ins>
          </w:p>
        </w:tc>
        <w:tc>
          <w:tcPr>
            <w:tcW w:w="709" w:type="dxa"/>
            <w:tcBorders>
              <w:top w:val="single" w:sz="4" w:space="0" w:color="auto"/>
              <w:left w:val="single" w:sz="4" w:space="0" w:color="auto"/>
              <w:bottom w:val="nil"/>
              <w:right w:val="single" w:sz="4" w:space="0" w:color="auto"/>
            </w:tcBorders>
          </w:tcPr>
          <w:p w14:paraId="2327023F" w14:textId="77777777" w:rsidR="00BA3A70" w:rsidRPr="004D139E" w:rsidRDefault="00BA3A70" w:rsidP="00AA6C61">
            <w:pPr>
              <w:pStyle w:val="TAC"/>
              <w:rPr>
                <w:ins w:id="2557" w:author="Ericsson User" w:date="2023-11-02T14:55:00Z"/>
                <w:rFonts w:cs="Arial"/>
                <w:szCs w:val="18"/>
              </w:rPr>
            </w:pPr>
            <w:ins w:id="2558" w:author="Ericsson User" w:date="2023-11-02T14:55:00Z">
              <w:r>
                <w:t>40</w:t>
              </w:r>
            </w:ins>
          </w:p>
        </w:tc>
        <w:tc>
          <w:tcPr>
            <w:tcW w:w="709" w:type="dxa"/>
            <w:tcBorders>
              <w:top w:val="single" w:sz="4" w:space="0" w:color="auto"/>
              <w:left w:val="single" w:sz="4" w:space="0" w:color="auto"/>
              <w:bottom w:val="nil"/>
              <w:right w:val="single" w:sz="4" w:space="0" w:color="auto"/>
            </w:tcBorders>
          </w:tcPr>
          <w:p w14:paraId="2A8DDFB6" w14:textId="77777777" w:rsidR="00BA3A70" w:rsidRPr="004D139E" w:rsidRDefault="00BA3A70" w:rsidP="00AA6C61">
            <w:pPr>
              <w:pStyle w:val="TAC"/>
              <w:rPr>
                <w:ins w:id="2559" w:author="Ericsson User" w:date="2023-11-02T14:55:00Z"/>
                <w:rFonts w:cs="Arial"/>
                <w:szCs w:val="18"/>
              </w:rPr>
            </w:pPr>
            <w:ins w:id="2560" w:author="Ericsson User" w:date="2023-11-02T14:55:00Z">
              <w:r>
                <w:t>15</w:t>
              </w:r>
            </w:ins>
          </w:p>
        </w:tc>
        <w:tc>
          <w:tcPr>
            <w:tcW w:w="674" w:type="dxa"/>
            <w:tcBorders>
              <w:top w:val="single" w:sz="4" w:space="0" w:color="auto"/>
              <w:left w:val="single" w:sz="4" w:space="0" w:color="auto"/>
              <w:bottom w:val="nil"/>
              <w:right w:val="single" w:sz="4" w:space="0" w:color="auto"/>
            </w:tcBorders>
          </w:tcPr>
          <w:p w14:paraId="1FCC2522" w14:textId="77777777" w:rsidR="00BA3A70" w:rsidRPr="004D139E" w:rsidRDefault="00BA3A70" w:rsidP="00AA6C61">
            <w:pPr>
              <w:pStyle w:val="TAC"/>
              <w:rPr>
                <w:ins w:id="2561" w:author="Ericsson User" w:date="2023-11-02T14:55:00Z"/>
                <w:rFonts w:cs="Arial"/>
                <w:szCs w:val="18"/>
              </w:rPr>
            </w:pPr>
            <w:ins w:id="2562" w:author="Ericsson User" w:date="2023-11-02T14:55:00Z">
              <w:r>
                <w:t>216</w:t>
              </w:r>
            </w:ins>
          </w:p>
        </w:tc>
        <w:tc>
          <w:tcPr>
            <w:tcW w:w="1167" w:type="dxa"/>
            <w:tcBorders>
              <w:top w:val="single" w:sz="4" w:space="0" w:color="auto"/>
              <w:left w:val="single" w:sz="4" w:space="0" w:color="auto"/>
              <w:bottom w:val="nil"/>
              <w:right w:val="single" w:sz="4" w:space="0" w:color="auto"/>
            </w:tcBorders>
          </w:tcPr>
          <w:p w14:paraId="75B93EEC" w14:textId="77777777" w:rsidR="00BA3A70" w:rsidRPr="004D139E" w:rsidRDefault="00BA3A70" w:rsidP="00AA6C61">
            <w:pPr>
              <w:pStyle w:val="TAC"/>
              <w:rPr>
                <w:ins w:id="2563" w:author="Ericsson User" w:date="2023-11-02T14:55:00Z"/>
                <w:rFonts w:cs="Arial"/>
                <w:szCs w:val="18"/>
              </w:rPr>
            </w:pPr>
            <w:ins w:id="2564"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5EAFDF11" w14:textId="77777777" w:rsidR="00BA3A70" w:rsidRPr="004D139E" w:rsidRDefault="00BA3A70" w:rsidP="00AA6C61">
            <w:pPr>
              <w:pStyle w:val="TAC"/>
              <w:rPr>
                <w:ins w:id="2565" w:author="Ericsson User" w:date="2023-11-02T14:55:00Z"/>
                <w:rFonts w:cs="Arial"/>
                <w:szCs w:val="18"/>
              </w:rPr>
            </w:pPr>
            <w:ins w:id="2566"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1C0D686B" w14:textId="77777777" w:rsidR="00BA3A70" w:rsidRPr="004D139E" w:rsidRDefault="00BA3A70" w:rsidP="00AA6C61">
            <w:pPr>
              <w:pStyle w:val="TAC"/>
              <w:rPr>
                <w:ins w:id="2567" w:author="Ericsson User" w:date="2023-11-02T14:55:00Z"/>
                <w:rFonts w:cs="Arial"/>
                <w:szCs w:val="18"/>
              </w:rPr>
            </w:pPr>
            <w:moveToRangeStart w:id="2568" w:author="Ericsson User" w:date="2023-11-02T14:24:00Z" w:name="move149827530"/>
            <w:ins w:id="2569" w:author="Ericsson User" w:date="2023-11-02T14:24:00Z">
              <w:r>
                <w:t>3570</w:t>
              </w:r>
            </w:ins>
            <w:moveToRangeEnd w:id="2568"/>
          </w:p>
        </w:tc>
        <w:tc>
          <w:tcPr>
            <w:tcW w:w="991" w:type="dxa"/>
            <w:tcBorders>
              <w:top w:val="single" w:sz="4" w:space="0" w:color="auto"/>
              <w:left w:val="single" w:sz="4" w:space="0" w:color="auto"/>
              <w:bottom w:val="single" w:sz="4" w:space="0" w:color="auto"/>
              <w:right w:val="single" w:sz="4" w:space="0" w:color="auto"/>
            </w:tcBorders>
          </w:tcPr>
          <w:p w14:paraId="496B9129" w14:textId="77777777" w:rsidR="00BA3A70" w:rsidRPr="004D139E" w:rsidRDefault="00BA3A70" w:rsidP="00AA6C61">
            <w:pPr>
              <w:pStyle w:val="TAC"/>
              <w:rPr>
                <w:ins w:id="2570" w:author="Ericsson User" w:date="2023-11-02T14:55:00Z"/>
                <w:rFonts w:cs="Arial"/>
                <w:szCs w:val="18"/>
              </w:rPr>
            </w:pPr>
            <w:moveToRangeStart w:id="2571" w:author="Ericsson User" w:date="2023-11-02T14:24:00Z" w:name="move149827506"/>
            <w:ins w:id="2572" w:author="Ericsson User" w:date="2023-11-02T14:24:00Z">
              <w:r>
                <w:t>638000</w:t>
              </w:r>
            </w:ins>
            <w:moveToRangeEnd w:id="2571"/>
          </w:p>
        </w:tc>
        <w:tc>
          <w:tcPr>
            <w:tcW w:w="991" w:type="dxa"/>
            <w:tcBorders>
              <w:top w:val="single" w:sz="4" w:space="0" w:color="auto"/>
              <w:left w:val="single" w:sz="4" w:space="0" w:color="auto"/>
              <w:bottom w:val="single" w:sz="4" w:space="0" w:color="auto"/>
              <w:right w:val="single" w:sz="4" w:space="0" w:color="auto"/>
            </w:tcBorders>
          </w:tcPr>
          <w:p w14:paraId="3EACA5E4" w14:textId="77777777" w:rsidR="00BA3A70" w:rsidRPr="004D139E" w:rsidRDefault="00BA3A70" w:rsidP="00AA6C61">
            <w:pPr>
              <w:pStyle w:val="TAC"/>
              <w:rPr>
                <w:ins w:id="2573" w:author="Ericsson User" w:date="2023-11-02T14:55:00Z"/>
                <w:rFonts w:cs="Arial"/>
                <w:szCs w:val="18"/>
              </w:rPr>
            </w:pPr>
            <w:ins w:id="2574" w:author="Ericsson User" w:date="2023-11-02T14:55:00Z">
              <w:r>
                <w:t>3550.56</w:t>
              </w:r>
            </w:ins>
          </w:p>
        </w:tc>
        <w:tc>
          <w:tcPr>
            <w:tcW w:w="992" w:type="dxa"/>
            <w:tcBorders>
              <w:top w:val="single" w:sz="4" w:space="0" w:color="auto"/>
              <w:left w:val="single" w:sz="4" w:space="0" w:color="auto"/>
              <w:bottom w:val="single" w:sz="4" w:space="0" w:color="auto"/>
              <w:right w:val="single" w:sz="4" w:space="0" w:color="auto"/>
            </w:tcBorders>
          </w:tcPr>
          <w:p w14:paraId="0064E70F" w14:textId="77777777" w:rsidR="00BA3A70" w:rsidRPr="004D139E" w:rsidRDefault="00BA3A70" w:rsidP="00AA6C61">
            <w:pPr>
              <w:pStyle w:val="TAC"/>
              <w:rPr>
                <w:ins w:id="2575" w:author="Ericsson User" w:date="2023-11-02T14:55:00Z"/>
                <w:rFonts w:cs="Arial"/>
                <w:szCs w:val="18"/>
              </w:rPr>
            </w:pPr>
            <w:ins w:id="2576" w:author="Ericsson User" w:date="2023-11-02T14:55:00Z">
              <w:r>
                <w:t>636704</w:t>
              </w:r>
            </w:ins>
          </w:p>
        </w:tc>
        <w:tc>
          <w:tcPr>
            <w:tcW w:w="696" w:type="dxa"/>
            <w:tcBorders>
              <w:top w:val="single" w:sz="4" w:space="0" w:color="auto"/>
              <w:left w:val="single" w:sz="4" w:space="0" w:color="auto"/>
              <w:bottom w:val="single" w:sz="4" w:space="0" w:color="auto"/>
              <w:right w:val="single" w:sz="4" w:space="0" w:color="auto"/>
            </w:tcBorders>
          </w:tcPr>
          <w:p w14:paraId="3A00EC03" w14:textId="77777777" w:rsidR="00BA3A70" w:rsidRPr="004D139E" w:rsidRDefault="00BA3A70" w:rsidP="00AA6C61">
            <w:pPr>
              <w:pStyle w:val="TAC"/>
              <w:rPr>
                <w:ins w:id="2577" w:author="Ericsson User" w:date="2023-11-02T14:55:00Z"/>
                <w:rFonts w:cs="Arial"/>
                <w:szCs w:val="18"/>
              </w:rPr>
            </w:pPr>
            <w:ins w:id="2578" w:author="Ericsson User" w:date="2023-11-02T14:55:00Z">
              <w:r>
                <w:t>0</w:t>
              </w:r>
            </w:ins>
          </w:p>
        </w:tc>
        <w:tc>
          <w:tcPr>
            <w:tcW w:w="652" w:type="dxa"/>
            <w:tcBorders>
              <w:top w:val="single" w:sz="4" w:space="0" w:color="auto"/>
              <w:left w:val="single" w:sz="4" w:space="0" w:color="auto"/>
              <w:bottom w:val="nil"/>
              <w:right w:val="single" w:sz="4" w:space="0" w:color="auto"/>
            </w:tcBorders>
          </w:tcPr>
          <w:p w14:paraId="506B0675" w14:textId="77777777" w:rsidR="00BA3A70" w:rsidRPr="004D139E" w:rsidRDefault="00BA3A70" w:rsidP="00AA6C61">
            <w:pPr>
              <w:pStyle w:val="TAC"/>
              <w:rPr>
                <w:ins w:id="2579" w:author="Ericsson User" w:date="2023-11-02T14:55:00Z"/>
                <w:rFonts w:cs="Arial"/>
                <w:szCs w:val="18"/>
              </w:rPr>
            </w:pPr>
            <w:ins w:id="2580"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34E396CA" w14:textId="77777777" w:rsidR="00BA3A70" w:rsidRPr="004D139E" w:rsidRDefault="00BA3A70" w:rsidP="00AA6C61">
            <w:pPr>
              <w:pStyle w:val="TAC"/>
              <w:rPr>
                <w:ins w:id="2581" w:author="Ericsson User" w:date="2023-11-02T14:55:00Z"/>
                <w:rFonts w:cs="Arial"/>
                <w:szCs w:val="18"/>
              </w:rPr>
            </w:pPr>
            <w:ins w:id="2582" w:author="Ericsson User" w:date="2023-11-02T14:55:00Z">
              <w:r>
                <w:t>7885</w:t>
              </w:r>
            </w:ins>
          </w:p>
        </w:tc>
        <w:tc>
          <w:tcPr>
            <w:tcW w:w="991" w:type="dxa"/>
            <w:tcBorders>
              <w:top w:val="single" w:sz="4" w:space="0" w:color="auto"/>
              <w:left w:val="single" w:sz="4" w:space="0" w:color="auto"/>
              <w:bottom w:val="single" w:sz="4" w:space="0" w:color="auto"/>
              <w:right w:val="single" w:sz="4" w:space="0" w:color="auto"/>
            </w:tcBorders>
          </w:tcPr>
          <w:p w14:paraId="1A1C8685" w14:textId="77777777" w:rsidR="00BA3A70" w:rsidRPr="004D139E" w:rsidRDefault="00BA3A70" w:rsidP="00AA6C61">
            <w:pPr>
              <w:pStyle w:val="TAC"/>
              <w:rPr>
                <w:ins w:id="2583" w:author="Ericsson User" w:date="2023-11-02T14:55:00Z"/>
                <w:rFonts w:cs="Arial"/>
                <w:szCs w:val="18"/>
              </w:rPr>
            </w:pPr>
            <w:ins w:id="2584" w:author="Ericsson User" w:date="2023-11-02T14:55:00Z">
              <w:r>
                <w:t>637056</w:t>
              </w:r>
            </w:ins>
          </w:p>
        </w:tc>
        <w:tc>
          <w:tcPr>
            <w:tcW w:w="585" w:type="dxa"/>
            <w:tcBorders>
              <w:top w:val="single" w:sz="4" w:space="0" w:color="auto"/>
              <w:left w:val="single" w:sz="4" w:space="0" w:color="auto"/>
              <w:bottom w:val="single" w:sz="4" w:space="0" w:color="auto"/>
              <w:right w:val="single" w:sz="4" w:space="0" w:color="auto"/>
            </w:tcBorders>
          </w:tcPr>
          <w:p w14:paraId="53616C90" w14:textId="77777777" w:rsidR="00BA3A70" w:rsidRPr="004D139E" w:rsidRDefault="00BA3A70" w:rsidP="00AA6C61">
            <w:pPr>
              <w:pStyle w:val="TAC"/>
              <w:rPr>
                <w:ins w:id="2585" w:author="Ericsson User" w:date="2023-11-02T14:55:00Z"/>
                <w:rFonts w:cs="Arial"/>
                <w:szCs w:val="18"/>
              </w:rPr>
            </w:pPr>
            <w:ins w:id="2586" w:author="Ericsson User" w:date="2023-11-02T14:55:00Z">
              <w:r>
                <w:t>4</w:t>
              </w:r>
            </w:ins>
          </w:p>
        </w:tc>
        <w:tc>
          <w:tcPr>
            <w:tcW w:w="850" w:type="dxa"/>
            <w:tcBorders>
              <w:top w:val="single" w:sz="4" w:space="0" w:color="auto"/>
              <w:left w:val="single" w:sz="4" w:space="0" w:color="auto"/>
              <w:bottom w:val="single" w:sz="4" w:space="0" w:color="auto"/>
              <w:right w:val="single" w:sz="4" w:space="0" w:color="auto"/>
            </w:tcBorders>
          </w:tcPr>
          <w:p w14:paraId="5B8EBEC1" w14:textId="77777777" w:rsidR="00BA3A70" w:rsidRPr="004D139E" w:rsidRDefault="00BA3A70" w:rsidP="00AA6C61">
            <w:pPr>
              <w:pStyle w:val="TAC"/>
              <w:rPr>
                <w:ins w:id="2587" w:author="Ericsson User" w:date="2023-11-02T14:55:00Z"/>
                <w:rFonts w:cs="Arial"/>
                <w:szCs w:val="18"/>
              </w:rPr>
            </w:pPr>
            <w:ins w:id="2588" w:author="Ericsson User" w:date="2023-11-02T14:55:00Z">
              <w:r>
                <w:rPr>
                  <w:bCs/>
                </w:rPr>
                <w:t>3</w:t>
              </w:r>
            </w:ins>
          </w:p>
        </w:tc>
        <w:tc>
          <w:tcPr>
            <w:tcW w:w="707" w:type="dxa"/>
            <w:tcBorders>
              <w:top w:val="single" w:sz="4" w:space="0" w:color="auto"/>
              <w:left w:val="single" w:sz="4" w:space="0" w:color="auto"/>
              <w:bottom w:val="single" w:sz="4" w:space="0" w:color="auto"/>
              <w:right w:val="single" w:sz="4" w:space="0" w:color="auto"/>
            </w:tcBorders>
          </w:tcPr>
          <w:p w14:paraId="0E38E847" w14:textId="77777777" w:rsidR="00BA3A70" w:rsidRPr="004D139E" w:rsidRDefault="00BA3A70" w:rsidP="00AA6C61">
            <w:pPr>
              <w:pStyle w:val="TAC"/>
              <w:rPr>
                <w:ins w:id="2589" w:author="Ericsson User" w:date="2023-11-02T14:55:00Z"/>
                <w:rFonts w:cs="Arial"/>
                <w:szCs w:val="18"/>
              </w:rPr>
            </w:pPr>
            <w:ins w:id="2590"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3833B06E" w14:textId="77777777" w:rsidR="00BA3A70" w:rsidRPr="004D139E" w:rsidRDefault="00BA3A70" w:rsidP="00AA6C61">
            <w:pPr>
              <w:pStyle w:val="TAC"/>
              <w:rPr>
                <w:ins w:id="2591" w:author="Ericsson User" w:date="2023-11-02T14:55:00Z"/>
                <w:rFonts w:cs="Arial"/>
                <w:szCs w:val="18"/>
              </w:rPr>
            </w:pPr>
            <w:ins w:id="2592" w:author="Ericsson User" w:date="2023-11-02T14:55:00Z">
              <w:r>
                <w:rPr>
                  <w:bCs/>
                </w:rPr>
                <w:t>9</w:t>
              </w:r>
            </w:ins>
          </w:p>
        </w:tc>
      </w:tr>
      <w:tr w:rsidR="00BA3A70" w:rsidRPr="004D139E" w14:paraId="6F0B1240" w14:textId="77777777" w:rsidTr="00AA6C61">
        <w:trPr>
          <w:ins w:id="2593" w:author="Ericsson User" w:date="2023-11-02T14:55:00Z"/>
        </w:trPr>
        <w:tc>
          <w:tcPr>
            <w:tcW w:w="846" w:type="dxa"/>
            <w:tcBorders>
              <w:top w:val="nil"/>
              <w:left w:val="single" w:sz="4" w:space="0" w:color="auto"/>
              <w:bottom w:val="nil"/>
              <w:right w:val="single" w:sz="4" w:space="0" w:color="auto"/>
            </w:tcBorders>
          </w:tcPr>
          <w:p w14:paraId="656A4402" w14:textId="77777777" w:rsidR="00BA3A70" w:rsidRPr="004D139E" w:rsidRDefault="00BA3A70" w:rsidP="00AA6C61">
            <w:pPr>
              <w:pStyle w:val="TAC"/>
              <w:rPr>
                <w:ins w:id="2594" w:author="Ericsson User" w:date="2023-11-02T14:55:00Z"/>
              </w:rPr>
            </w:pPr>
            <w:ins w:id="2595" w:author="Ericsson User" w:date="2023-11-02T14:55:00Z">
              <w:r>
                <w:t>(2)</w:t>
              </w:r>
            </w:ins>
          </w:p>
        </w:tc>
        <w:tc>
          <w:tcPr>
            <w:tcW w:w="781" w:type="dxa"/>
            <w:tcBorders>
              <w:top w:val="nil"/>
              <w:left w:val="single" w:sz="4" w:space="0" w:color="auto"/>
              <w:bottom w:val="nil"/>
              <w:right w:val="single" w:sz="4" w:space="0" w:color="auto"/>
            </w:tcBorders>
          </w:tcPr>
          <w:p w14:paraId="38BFFE62" w14:textId="77777777" w:rsidR="00BA3A70" w:rsidRPr="004D139E" w:rsidRDefault="00BA3A70" w:rsidP="00AA6C61">
            <w:pPr>
              <w:pStyle w:val="TAC"/>
              <w:rPr>
                <w:ins w:id="2596" w:author="Ericsson User" w:date="2023-11-02T14:55:00Z"/>
              </w:rPr>
            </w:pPr>
          </w:p>
        </w:tc>
        <w:tc>
          <w:tcPr>
            <w:tcW w:w="709" w:type="dxa"/>
            <w:tcBorders>
              <w:top w:val="nil"/>
              <w:left w:val="single" w:sz="4" w:space="0" w:color="auto"/>
              <w:bottom w:val="nil"/>
              <w:right w:val="single" w:sz="4" w:space="0" w:color="auto"/>
            </w:tcBorders>
          </w:tcPr>
          <w:p w14:paraId="388EC088" w14:textId="77777777" w:rsidR="00BA3A70" w:rsidRPr="004D139E" w:rsidRDefault="00BA3A70" w:rsidP="00AA6C61">
            <w:pPr>
              <w:pStyle w:val="TAC"/>
              <w:rPr>
                <w:ins w:id="2597" w:author="Ericsson User" w:date="2023-11-02T14:55:00Z"/>
              </w:rPr>
            </w:pPr>
          </w:p>
        </w:tc>
        <w:tc>
          <w:tcPr>
            <w:tcW w:w="709" w:type="dxa"/>
            <w:tcBorders>
              <w:top w:val="nil"/>
              <w:left w:val="single" w:sz="4" w:space="0" w:color="auto"/>
              <w:bottom w:val="nil"/>
              <w:right w:val="single" w:sz="4" w:space="0" w:color="auto"/>
            </w:tcBorders>
          </w:tcPr>
          <w:p w14:paraId="577CED75" w14:textId="77777777" w:rsidR="00BA3A70" w:rsidRPr="004D139E" w:rsidRDefault="00BA3A70" w:rsidP="00AA6C61">
            <w:pPr>
              <w:pStyle w:val="TAC"/>
              <w:rPr>
                <w:ins w:id="2598" w:author="Ericsson User" w:date="2023-11-02T14:55:00Z"/>
              </w:rPr>
            </w:pPr>
          </w:p>
        </w:tc>
        <w:tc>
          <w:tcPr>
            <w:tcW w:w="674" w:type="dxa"/>
            <w:tcBorders>
              <w:top w:val="nil"/>
              <w:left w:val="single" w:sz="4" w:space="0" w:color="auto"/>
              <w:bottom w:val="nil"/>
              <w:right w:val="single" w:sz="4" w:space="0" w:color="auto"/>
            </w:tcBorders>
          </w:tcPr>
          <w:p w14:paraId="6EAE895A" w14:textId="77777777" w:rsidR="00BA3A70" w:rsidRPr="004D139E" w:rsidRDefault="00BA3A70" w:rsidP="00AA6C61">
            <w:pPr>
              <w:pStyle w:val="TAC"/>
              <w:rPr>
                <w:ins w:id="2599" w:author="Ericsson User" w:date="2023-11-02T14:55:00Z"/>
              </w:rPr>
            </w:pPr>
          </w:p>
        </w:tc>
        <w:tc>
          <w:tcPr>
            <w:tcW w:w="1167" w:type="dxa"/>
            <w:tcBorders>
              <w:top w:val="nil"/>
              <w:left w:val="single" w:sz="4" w:space="0" w:color="auto"/>
              <w:bottom w:val="nil"/>
              <w:right w:val="single" w:sz="4" w:space="0" w:color="auto"/>
            </w:tcBorders>
          </w:tcPr>
          <w:p w14:paraId="38D83875" w14:textId="77777777" w:rsidR="00BA3A70" w:rsidRPr="004D139E" w:rsidRDefault="00BA3A70" w:rsidP="00AA6C61">
            <w:pPr>
              <w:pStyle w:val="TAC"/>
              <w:rPr>
                <w:ins w:id="2600" w:author="Ericsson User" w:date="2023-11-02T14:55:00Z"/>
                <w:rFonts w:cs="Arial"/>
                <w:szCs w:val="18"/>
              </w:rPr>
            </w:pPr>
            <w:ins w:id="2601"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59FAB698" w14:textId="77777777" w:rsidR="00BA3A70" w:rsidRPr="004D139E" w:rsidRDefault="00BA3A70" w:rsidP="00AA6C61">
            <w:pPr>
              <w:pStyle w:val="TAC"/>
              <w:rPr>
                <w:ins w:id="2602" w:author="Ericsson User" w:date="2023-11-02T14:55:00Z"/>
                <w:rFonts w:cs="Arial"/>
                <w:szCs w:val="18"/>
              </w:rPr>
            </w:pPr>
            <w:ins w:id="2603"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023BDA1C" w14:textId="77777777" w:rsidR="00BA3A70" w:rsidRPr="001F4432" w:rsidRDefault="00BA3A70" w:rsidP="00AA6C61">
            <w:pPr>
              <w:pStyle w:val="TAC"/>
              <w:spacing w:line="256" w:lineRule="auto"/>
              <w:rPr>
                <w:ins w:id="2604" w:author="Ericsson User" w:date="2023-11-11T16:22:00Z"/>
                <w:highlight w:val="cyan"/>
                <w:lang w:eastAsia="en-GB"/>
              </w:rPr>
            </w:pPr>
            <w:ins w:id="2605" w:author="Ericsson User" w:date="2023-11-11T16:22:00Z">
              <w:r w:rsidRPr="001F4432">
                <w:rPr>
                  <w:highlight w:val="cyan"/>
                </w:rPr>
                <w:t>3619.98</w:t>
              </w:r>
            </w:ins>
          </w:p>
          <w:p w14:paraId="4D2B256F" w14:textId="77777777" w:rsidR="00BA3A70" w:rsidRPr="001F4432" w:rsidRDefault="00BA3A70" w:rsidP="00AA6C61">
            <w:pPr>
              <w:pStyle w:val="TAC"/>
              <w:rPr>
                <w:ins w:id="2606" w:author="Ericsson User" w:date="2023-11-02T14:55:00Z"/>
                <w:rFonts w:cs="Arial"/>
                <w:szCs w:val="18"/>
                <w:highlight w:val="cyan"/>
              </w:rPr>
            </w:pPr>
            <w:ins w:id="2607" w:author="Ericsson User" w:date="2023-11-11T16:22:00Z">
              <w:r w:rsidRPr="001F4432">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0B47F530" w14:textId="77777777" w:rsidR="00BA3A70" w:rsidRPr="001F4432" w:rsidRDefault="00BA3A70" w:rsidP="00AA6C61">
            <w:pPr>
              <w:pStyle w:val="TAC"/>
              <w:rPr>
                <w:ins w:id="2608" w:author="Ericsson User" w:date="2023-11-02T14:55:00Z"/>
                <w:rFonts w:cs="Arial"/>
                <w:szCs w:val="18"/>
                <w:highlight w:val="cyan"/>
              </w:rPr>
            </w:pPr>
            <w:ins w:id="2609" w:author="Ericsson User" w:date="2023-11-11T16:22:00Z">
              <w:r w:rsidRPr="001F4432">
                <w:rPr>
                  <w:highlight w:val="cyan"/>
                  <w:lang w:val="sv-SE"/>
                </w:rPr>
                <w:t>641332</w:t>
              </w:r>
            </w:ins>
          </w:p>
        </w:tc>
        <w:tc>
          <w:tcPr>
            <w:tcW w:w="991" w:type="dxa"/>
            <w:tcBorders>
              <w:top w:val="single" w:sz="4" w:space="0" w:color="auto"/>
              <w:left w:val="single" w:sz="4" w:space="0" w:color="auto"/>
              <w:bottom w:val="single" w:sz="4" w:space="0" w:color="auto"/>
              <w:right w:val="single" w:sz="4" w:space="0" w:color="auto"/>
            </w:tcBorders>
          </w:tcPr>
          <w:p w14:paraId="6295DF18" w14:textId="77777777" w:rsidR="00BA3A70" w:rsidRPr="001F4432" w:rsidRDefault="00BA3A70" w:rsidP="00AA6C61">
            <w:pPr>
              <w:pStyle w:val="TAC"/>
              <w:rPr>
                <w:ins w:id="2610" w:author="Ericsson User" w:date="2023-11-02T14:55:00Z"/>
                <w:rFonts w:cs="Arial"/>
                <w:szCs w:val="18"/>
                <w:highlight w:val="cyan"/>
              </w:rPr>
            </w:pPr>
            <w:ins w:id="2611" w:author="Ericsson User" w:date="2023-11-11T16:22:00Z">
              <w:r w:rsidRPr="001F4432">
                <w:rPr>
                  <w:highlight w:val="cyan"/>
                </w:rPr>
                <w:t>3582.18</w:t>
              </w:r>
            </w:ins>
          </w:p>
        </w:tc>
        <w:tc>
          <w:tcPr>
            <w:tcW w:w="992" w:type="dxa"/>
            <w:tcBorders>
              <w:top w:val="single" w:sz="4" w:space="0" w:color="auto"/>
              <w:left w:val="single" w:sz="4" w:space="0" w:color="auto"/>
              <w:bottom w:val="single" w:sz="4" w:space="0" w:color="auto"/>
              <w:right w:val="single" w:sz="4" w:space="0" w:color="auto"/>
            </w:tcBorders>
          </w:tcPr>
          <w:p w14:paraId="2A9C7F73" w14:textId="77777777" w:rsidR="00BA3A70" w:rsidRPr="001F4432" w:rsidRDefault="00BA3A70" w:rsidP="00AA6C61">
            <w:pPr>
              <w:pStyle w:val="TAC"/>
              <w:rPr>
                <w:ins w:id="2612" w:author="Ericsson User" w:date="2023-11-02T14:55:00Z"/>
                <w:rFonts w:cs="Arial"/>
                <w:szCs w:val="18"/>
                <w:highlight w:val="cyan"/>
              </w:rPr>
            </w:pPr>
            <w:ins w:id="2613" w:author="Ericsson User" w:date="2023-11-11T16:22:00Z">
              <w:r w:rsidRPr="001F4432">
                <w:rPr>
                  <w:highlight w:val="cyan"/>
                </w:rPr>
                <w:t>638812</w:t>
              </w:r>
            </w:ins>
          </w:p>
        </w:tc>
        <w:tc>
          <w:tcPr>
            <w:tcW w:w="696" w:type="dxa"/>
            <w:tcBorders>
              <w:top w:val="single" w:sz="4" w:space="0" w:color="auto"/>
              <w:left w:val="single" w:sz="4" w:space="0" w:color="auto"/>
              <w:bottom w:val="single" w:sz="4" w:space="0" w:color="auto"/>
              <w:right w:val="single" w:sz="4" w:space="0" w:color="auto"/>
            </w:tcBorders>
          </w:tcPr>
          <w:p w14:paraId="50D22F8D" w14:textId="77777777" w:rsidR="00BA3A70" w:rsidRPr="009F14A3" w:rsidRDefault="00BA3A70" w:rsidP="00AA6C61">
            <w:pPr>
              <w:pStyle w:val="TAC"/>
              <w:rPr>
                <w:ins w:id="2614" w:author="Ericsson User" w:date="2023-11-02T14:55:00Z"/>
                <w:rFonts w:cs="Arial"/>
                <w:szCs w:val="18"/>
              </w:rPr>
            </w:pPr>
            <w:ins w:id="2615" w:author="Ericsson User" w:date="2023-11-02T14:55:00Z">
              <w:r w:rsidRPr="009F14A3">
                <w:t>102</w:t>
              </w:r>
            </w:ins>
          </w:p>
        </w:tc>
        <w:tc>
          <w:tcPr>
            <w:tcW w:w="652" w:type="dxa"/>
            <w:tcBorders>
              <w:top w:val="nil"/>
              <w:left w:val="single" w:sz="4" w:space="0" w:color="auto"/>
              <w:bottom w:val="nil"/>
              <w:right w:val="single" w:sz="4" w:space="0" w:color="auto"/>
            </w:tcBorders>
          </w:tcPr>
          <w:p w14:paraId="2A7706B8" w14:textId="77777777" w:rsidR="00BA3A70" w:rsidRPr="00544792" w:rsidRDefault="00BA3A70" w:rsidP="00AA6C61">
            <w:pPr>
              <w:pStyle w:val="TAC"/>
              <w:rPr>
                <w:ins w:id="2616" w:author="Ericsson User" w:date="2023-11-02T14:55:00Z"/>
                <w:highlight w:val="cyan"/>
              </w:rPr>
            </w:pPr>
          </w:p>
        </w:tc>
        <w:tc>
          <w:tcPr>
            <w:tcW w:w="771" w:type="dxa"/>
            <w:tcBorders>
              <w:top w:val="single" w:sz="4" w:space="0" w:color="auto"/>
              <w:left w:val="single" w:sz="4" w:space="0" w:color="auto"/>
              <w:bottom w:val="single" w:sz="4" w:space="0" w:color="auto"/>
              <w:right w:val="single" w:sz="4" w:space="0" w:color="auto"/>
            </w:tcBorders>
          </w:tcPr>
          <w:p w14:paraId="33499A29" w14:textId="77777777" w:rsidR="00BA3A70" w:rsidRPr="001F4432" w:rsidRDefault="00BA3A70" w:rsidP="00AA6C61">
            <w:pPr>
              <w:pStyle w:val="TAC"/>
              <w:rPr>
                <w:ins w:id="2617" w:author="Ericsson User" w:date="2023-11-02T14:55:00Z"/>
                <w:rFonts w:cs="Arial"/>
                <w:szCs w:val="18"/>
                <w:highlight w:val="cyan"/>
              </w:rPr>
            </w:pPr>
            <w:ins w:id="2618" w:author="Ericsson User" w:date="2023-11-11T16:22:00Z">
              <w:r w:rsidRPr="001F4432">
                <w:rPr>
                  <w:highlight w:val="cyan"/>
                </w:rPr>
                <w:t>7919</w:t>
              </w:r>
            </w:ins>
          </w:p>
        </w:tc>
        <w:tc>
          <w:tcPr>
            <w:tcW w:w="991" w:type="dxa"/>
            <w:tcBorders>
              <w:top w:val="single" w:sz="4" w:space="0" w:color="auto"/>
              <w:left w:val="single" w:sz="4" w:space="0" w:color="auto"/>
              <w:bottom w:val="single" w:sz="4" w:space="0" w:color="auto"/>
              <w:right w:val="single" w:sz="4" w:space="0" w:color="auto"/>
            </w:tcBorders>
          </w:tcPr>
          <w:p w14:paraId="29ABDE27" w14:textId="77777777" w:rsidR="00BA3A70" w:rsidRPr="001F4432" w:rsidRDefault="00BA3A70" w:rsidP="00AA6C61">
            <w:pPr>
              <w:pStyle w:val="TAC"/>
              <w:rPr>
                <w:ins w:id="2619" w:author="Ericsson User" w:date="2023-11-02T14:55:00Z"/>
                <w:rFonts w:cs="Arial"/>
                <w:szCs w:val="18"/>
                <w:highlight w:val="cyan"/>
              </w:rPr>
            </w:pPr>
            <w:ins w:id="2620" w:author="Ericsson User" w:date="2023-11-11T16:22:00Z">
              <w:r w:rsidRPr="001F4432">
                <w:rPr>
                  <w:highlight w:val="cyan"/>
                  <w:lang w:val="sv-SE"/>
                </w:rPr>
                <w:t>640320</w:t>
              </w:r>
            </w:ins>
          </w:p>
        </w:tc>
        <w:tc>
          <w:tcPr>
            <w:tcW w:w="585" w:type="dxa"/>
            <w:tcBorders>
              <w:top w:val="single" w:sz="4" w:space="0" w:color="auto"/>
              <w:left w:val="single" w:sz="4" w:space="0" w:color="auto"/>
              <w:bottom w:val="single" w:sz="4" w:space="0" w:color="auto"/>
              <w:right w:val="single" w:sz="4" w:space="0" w:color="auto"/>
            </w:tcBorders>
          </w:tcPr>
          <w:p w14:paraId="41764E0B" w14:textId="77777777" w:rsidR="00BA3A70" w:rsidRPr="001F4432" w:rsidRDefault="00BA3A70" w:rsidP="00AA6C61">
            <w:pPr>
              <w:pStyle w:val="TAC"/>
              <w:rPr>
                <w:ins w:id="2621" w:author="Ericsson User" w:date="2023-11-02T14:55:00Z"/>
                <w:rFonts w:cs="Arial"/>
                <w:szCs w:val="18"/>
                <w:highlight w:val="cyan"/>
              </w:rPr>
            </w:pPr>
            <w:ins w:id="2622" w:author="Ericsson User" w:date="2023-11-11T16:22:00Z">
              <w:r w:rsidRPr="001F4432">
                <w:rPr>
                  <w:highlight w:val="cyan"/>
                </w:rPr>
                <w:t>8</w:t>
              </w:r>
            </w:ins>
          </w:p>
        </w:tc>
        <w:tc>
          <w:tcPr>
            <w:tcW w:w="850" w:type="dxa"/>
            <w:tcBorders>
              <w:top w:val="single" w:sz="4" w:space="0" w:color="auto"/>
              <w:left w:val="single" w:sz="4" w:space="0" w:color="auto"/>
              <w:bottom w:val="single" w:sz="4" w:space="0" w:color="auto"/>
              <w:right w:val="single" w:sz="4" w:space="0" w:color="auto"/>
            </w:tcBorders>
          </w:tcPr>
          <w:p w14:paraId="729CC799" w14:textId="77777777" w:rsidR="00BA3A70" w:rsidRPr="001F4432" w:rsidRDefault="00BA3A70" w:rsidP="00AA6C61">
            <w:pPr>
              <w:pStyle w:val="TAC"/>
              <w:rPr>
                <w:ins w:id="2623" w:author="Ericsson User" w:date="2023-11-02T14:55:00Z"/>
                <w:rFonts w:cs="Arial"/>
                <w:szCs w:val="18"/>
                <w:highlight w:val="cyan"/>
              </w:rPr>
            </w:pPr>
            <w:ins w:id="2624" w:author="Ericsson User" w:date="2023-11-11T16:22:00Z">
              <w:r w:rsidRPr="001F4432">
                <w:rPr>
                  <w:bCs/>
                  <w:highlight w:val="cyan"/>
                </w:rPr>
                <w:t>1</w:t>
              </w:r>
            </w:ins>
          </w:p>
        </w:tc>
        <w:tc>
          <w:tcPr>
            <w:tcW w:w="707" w:type="dxa"/>
            <w:tcBorders>
              <w:top w:val="single" w:sz="4" w:space="0" w:color="auto"/>
              <w:left w:val="single" w:sz="4" w:space="0" w:color="auto"/>
              <w:bottom w:val="single" w:sz="4" w:space="0" w:color="auto"/>
              <w:right w:val="single" w:sz="4" w:space="0" w:color="auto"/>
            </w:tcBorders>
          </w:tcPr>
          <w:p w14:paraId="03A21CFD" w14:textId="77777777" w:rsidR="00BA3A70" w:rsidRPr="001F4432" w:rsidRDefault="00BA3A70" w:rsidP="00AA6C61">
            <w:pPr>
              <w:pStyle w:val="TAC"/>
              <w:rPr>
                <w:ins w:id="2625" w:author="Ericsson User" w:date="2023-11-02T14:55:00Z"/>
                <w:rFonts w:cs="Arial"/>
                <w:szCs w:val="18"/>
                <w:highlight w:val="cyan"/>
              </w:rPr>
            </w:pPr>
            <w:ins w:id="2626" w:author="Ericsson User" w:date="2023-11-11T16:22:00Z">
              <w:r w:rsidRPr="001F4432">
                <w:rPr>
                  <w:bCs/>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7D3ED8AB" w14:textId="77777777" w:rsidR="00BA3A70" w:rsidRPr="001F4432" w:rsidRDefault="00BA3A70" w:rsidP="00AA6C61">
            <w:pPr>
              <w:pStyle w:val="TAC"/>
              <w:rPr>
                <w:ins w:id="2627" w:author="Ericsson User" w:date="2023-11-02T14:55:00Z"/>
                <w:b/>
                <w:bCs/>
                <w:highlight w:val="cyan"/>
              </w:rPr>
            </w:pPr>
            <w:ins w:id="2628" w:author="Ericsson User" w:date="2023-11-11T16:22:00Z">
              <w:r w:rsidRPr="001F4432">
                <w:rPr>
                  <w:bCs/>
                  <w:highlight w:val="cyan"/>
                </w:rPr>
                <w:t>105</w:t>
              </w:r>
            </w:ins>
          </w:p>
        </w:tc>
      </w:tr>
      <w:tr w:rsidR="00BA3A70" w:rsidRPr="004D139E" w14:paraId="657B1E91" w14:textId="77777777" w:rsidTr="00AA6C61">
        <w:trPr>
          <w:ins w:id="2629" w:author="Ericsson User" w:date="2023-11-02T14:55:00Z"/>
        </w:trPr>
        <w:tc>
          <w:tcPr>
            <w:tcW w:w="846" w:type="dxa"/>
            <w:tcBorders>
              <w:top w:val="nil"/>
              <w:left w:val="single" w:sz="4" w:space="0" w:color="auto"/>
              <w:bottom w:val="nil"/>
              <w:right w:val="single" w:sz="4" w:space="0" w:color="auto"/>
            </w:tcBorders>
          </w:tcPr>
          <w:p w14:paraId="16C82474" w14:textId="77777777" w:rsidR="00BA3A70" w:rsidRPr="004D139E" w:rsidRDefault="00BA3A70" w:rsidP="00AA6C61">
            <w:pPr>
              <w:pStyle w:val="TAC"/>
              <w:rPr>
                <w:ins w:id="2630" w:author="Ericsson User" w:date="2023-11-02T14:55:00Z"/>
              </w:rPr>
            </w:pPr>
          </w:p>
        </w:tc>
        <w:tc>
          <w:tcPr>
            <w:tcW w:w="781" w:type="dxa"/>
            <w:tcBorders>
              <w:top w:val="nil"/>
              <w:left w:val="single" w:sz="4" w:space="0" w:color="auto"/>
              <w:bottom w:val="single" w:sz="4" w:space="0" w:color="auto"/>
              <w:right w:val="single" w:sz="4" w:space="0" w:color="auto"/>
            </w:tcBorders>
          </w:tcPr>
          <w:p w14:paraId="172B2BB8" w14:textId="77777777" w:rsidR="00BA3A70" w:rsidRPr="004D139E" w:rsidRDefault="00BA3A70" w:rsidP="00AA6C61">
            <w:pPr>
              <w:pStyle w:val="TAC"/>
              <w:rPr>
                <w:ins w:id="2631" w:author="Ericsson User" w:date="2023-11-02T14:55:00Z"/>
              </w:rPr>
            </w:pPr>
          </w:p>
        </w:tc>
        <w:tc>
          <w:tcPr>
            <w:tcW w:w="709" w:type="dxa"/>
            <w:tcBorders>
              <w:top w:val="nil"/>
              <w:left w:val="single" w:sz="4" w:space="0" w:color="auto"/>
              <w:bottom w:val="single" w:sz="4" w:space="0" w:color="auto"/>
              <w:right w:val="single" w:sz="4" w:space="0" w:color="auto"/>
            </w:tcBorders>
          </w:tcPr>
          <w:p w14:paraId="6E38E072" w14:textId="77777777" w:rsidR="00BA3A70" w:rsidRPr="004D139E" w:rsidRDefault="00BA3A70" w:rsidP="00AA6C61">
            <w:pPr>
              <w:pStyle w:val="TAC"/>
              <w:rPr>
                <w:ins w:id="2632" w:author="Ericsson User" w:date="2023-11-02T14:55:00Z"/>
              </w:rPr>
            </w:pPr>
          </w:p>
        </w:tc>
        <w:tc>
          <w:tcPr>
            <w:tcW w:w="709" w:type="dxa"/>
            <w:tcBorders>
              <w:top w:val="nil"/>
              <w:left w:val="single" w:sz="4" w:space="0" w:color="auto"/>
              <w:bottom w:val="single" w:sz="4" w:space="0" w:color="auto"/>
              <w:right w:val="single" w:sz="4" w:space="0" w:color="auto"/>
            </w:tcBorders>
          </w:tcPr>
          <w:p w14:paraId="170774DF" w14:textId="77777777" w:rsidR="00BA3A70" w:rsidRPr="004D139E" w:rsidRDefault="00BA3A70" w:rsidP="00AA6C61">
            <w:pPr>
              <w:pStyle w:val="TAC"/>
              <w:rPr>
                <w:ins w:id="2633" w:author="Ericsson User" w:date="2023-11-02T14:55:00Z"/>
              </w:rPr>
            </w:pPr>
          </w:p>
        </w:tc>
        <w:tc>
          <w:tcPr>
            <w:tcW w:w="674" w:type="dxa"/>
            <w:tcBorders>
              <w:top w:val="nil"/>
              <w:left w:val="single" w:sz="4" w:space="0" w:color="auto"/>
              <w:bottom w:val="single" w:sz="4" w:space="0" w:color="auto"/>
              <w:right w:val="single" w:sz="4" w:space="0" w:color="auto"/>
            </w:tcBorders>
          </w:tcPr>
          <w:p w14:paraId="141B4171" w14:textId="77777777" w:rsidR="00BA3A70" w:rsidRPr="004D139E" w:rsidRDefault="00BA3A70" w:rsidP="00AA6C61">
            <w:pPr>
              <w:pStyle w:val="TAC"/>
              <w:rPr>
                <w:ins w:id="2634" w:author="Ericsson User" w:date="2023-11-02T14:55:00Z"/>
              </w:rPr>
            </w:pPr>
          </w:p>
        </w:tc>
        <w:tc>
          <w:tcPr>
            <w:tcW w:w="1167" w:type="dxa"/>
            <w:tcBorders>
              <w:top w:val="nil"/>
              <w:left w:val="single" w:sz="4" w:space="0" w:color="auto"/>
              <w:bottom w:val="single" w:sz="4" w:space="0" w:color="auto"/>
              <w:right w:val="single" w:sz="4" w:space="0" w:color="auto"/>
            </w:tcBorders>
          </w:tcPr>
          <w:p w14:paraId="74AA48E4" w14:textId="77777777" w:rsidR="00BA3A70" w:rsidRPr="004D139E" w:rsidRDefault="00BA3A70" w:rsidP="00AA6C61">
            <w:pPr>
              <w:pStyle w:val="TAC"/>
              <w:rPr>
                <w:ins w:id="2635" w:author="Ericsson User" w:date="2023-11-02T14:55:00Z"/>
                <w:rFonts w:cs="Arial"/>
                <w:szCs w:val="18"/>
              </w:rPr>
            </w:pPr>
            <w:ins w:id="2636"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43BB3F8D" w14:textId="77777777" w:rsidR="00BA3A70" w:rsidRPr="004D139E" w:rsidRDefault="00BA3A70" w:rsidP="00AA6C61">
            <w:pPr>
              <w:pStyle w:val="TAC"/>
              <w:rPr>
                <w:ins w:id="2637" w:author="Ericsson User" w:date="2023-11-02T14:55:00Z"/>
                <w:rFonts w:cs="Arial"/>
                <w:szCs w:val="18"/>
              </w:rPr>
            </w:pPr>
            <w:ins w:id="2638"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0181CD48" w14:textId="77777777" w:rsidR="00BA3A70" w:rsidRPr="001F4432" w:rsidRDefault="00BA3A70" w:rsidP="00AA6C61">
            <w:pPr>
              <w:pStyle w:val="TAC"/>
              <w:spacing w:line="256" w:lineRule="auto"/>
              <w:rPr>
                <w:ins w:id="2639" w:author="Ericsson User" w:date="2023-11-11T16:22:00Z"/>
                <w:highlight w:val="cyan"/>
              </w:rPr>
            </w:pPr>
            <w:ins w:id="2640" w:author="Ericsson User" w:date="2023-11-11T16:22:00Z">
              <w:r w:rsidRPr="001F4432">
                <w:rPr>
                  <w:highlight w:val="cyan"/>
                </w:rPr>
                <w:t>3670.62</w:t>
              </w:r>
            </w:ins>
          </w:p>
          <w:p w14:paraId="6BACFA73" w14:textId="77777777" w:rsidR="00BA3A70" w:rsidRPr="001F4432" w:rsidRDefault="00BA3A70" w:rsidP="00AA6C61">
            <w:pPr>
              <w:pStyle w:val="TAC"/>
              <w:rPr>
                <w:ins w:id="2641" w:author="Ericsson User" w:date="2023-11-02T14:55:00Z"/>
                <w:rFonts w:cs="Arial"/>
                <w:szCs w:val="18"/>
                <w:highlight w:val="cyan"/>
              </w:rPr>
            </w:pPr>
            <w:ins w:id="2642" w:author="Ericsson User" w:date="2023-11-11T16:22:00Z">
              <w:r w:rsidRPr="001F4432">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66110FED" w14:textId="77777777" w:rsidR="00BA3A70" w:rsidRPr="001F4432" w:rsidRDefault="00BA3A70" w:rsidP="00AA6C61">
            <w:pPr>
              <w:pStyle w:val="TAC"/>
              <w:rPr>
                <w:ins w:id="2643" w:author="Ericsson User" w:date="2023-11-02T14:55:00Z"/>
                <w:rFonts w:cs="Arial"/>
                <w:szCs w:val="18"/>
                <w:highlight w:val="cyan"/>
              </w:rPr>
            </w:pPr>
            <w:ins w:id="2644" w:author="Ericsson User" w:date="2023-11-11T16:22:00Z">
              <w:r w:rsidRPr="001F4432">
                <w:rPr>
                  <w:highlight w:val="cyan"/>
                </w:rPr>
                <w:t>644708</w:t>
              </w:r>
            </w:ins>
          </w:p>
        </w:tc>
        <w:tc>
          <w:tcPr>
            <w:tcW w:w="991" w:type="dxa"/>
            <w:tcBorders>
              <w:top w:val="single" w:sz="4" w:space="0" w:color="auto"/>
              <w:left w:val="single" w:sz="4" w:space="0" w:color="auto"/>
              <w:bottom w:val="single" w:sz="4" w:space="0" w:color="auto"/>
              <w:right w:val="single" w:sz="4" w:space="0" w:color="auto"/>
            </w:tcBorders>
          </w:tcPr>
          <w:p w14:paraId="379CF01C" w14:textId="77777777" w:rsidR="00BA3A70" w:rsidRPr="001F4432" w:rsidRDefault="00BA3A70" w:rsidP="00AA6C61">
            <w:pPr>
              <w:pStyle w:val="TAC"/>
              <w:rPr>
                <w:ins w:id="2645" w:author="Ericsson User" w:date="2023-11-02T14:55:00Z"/>
                <w:rFonts w:cs="Arial"/>
                <w:szCs w:val="18"/>
                <w:highlight w:val="cyan"/>
              </w:rPr>
            </w:pPr>
            <w:ins w:id="2646" w:author="Ericsson User" w:date="2023-11-11T16:22:00Z">
              <w:r w:rsidRPr="001F4432">
                <w:rPr>
                  <w:highlight w:val="cyan"/>
                </w:rPr>
                <w:t>3560.46</w:t>
              </w:r>
            </w:ins>
          </w:p>
        </w:tc>
        <w:tc>
          <w:tcPr>
            <w:tcW w:w="992" w:type="dxa"/>
            <w:tcBorders>
              <w:top w:val="single" w:sz="4" w:space="0" w:color="auto"/>
              <w:left w:val="single" w:sz="4" w:space="0" w:color="auto"/>
              <w:bottom w:val="single" w:sz="4" w:space="0" w:color="auto"/>
              <w:right w:val="single" w:sz="4" w:space="0" w:color="auto"/>
            </w:tcBorders>
          </w:tcPr>
          <w:p w14:paraId="1AB42310" w14:textId="77777777" w:rsidR="00BA3A70" w:rsidRPr="001F4432" w:rsidRDefault="00BA3A70" w:rsidP="00AA6C61">
            <w:pPr>
              <w:pStyle w:val="TAC"/>
              <w:rPr>
                <w:ins w:id="2647" w:author="Ericsson User" w:date="2023-11-02T14:55:00Z"/>
                <w:rFonts w:cs="Arial"/>
                <w:szCs w:val="18"/>
                <w:highlight w:val="cyan"/>
              </w:rPr>
            </w:pPr>
            <w:ins w:id="2648" w:author="Ericsson User" w:date="2023-11-11T16:22:00Z">
              <w:r w:rsidRPr="001F4432">
                <w:rPr>
                  <w:highlight w:val="cyan"/>
                </w:rPr>
                <w:t>637364</w:t>
              </w:r>
            </w:ins>
          </w:p>
        </w:tc>
        <w:tc>
          <w:tcPr>
            <w:tcW w:w="696" w:type="dxa"/>
            <w:tcBorders>
              <w:top w:val="single" w:sz="4" w:space="0" w:color="auto"/>
              <w:left w:val="single" w:sz="4" w:space="0" w:color="auto"/>
              <w:bottom w:val="single" w:sz="4" w:space="0" w:color="auto"/>
              <w:right w:val="single" w:sz="4" w:space="0" w:color="auto"/>
            </w:tcBorders>
          </w:tcPr>
          <w:p w14:paraId="0BB1DBD5" w14:textId="77777777" w:rsidR="00BA3A70" w:rsidRPr="009F14A3" w:rsidRDefault="00BA3A70" w:rsidP="00AA6C61">
            <w:pPr>
              <w:pStyle w:val="TAC"/>
              <w:rPr>
                <w:ins w:id="2649" w:author="Ericsson User" w:date="2023-11-02T14:55:00Z"/>
                <w:rFonts w:cs="Arial"/>
                <w:szCs w:val="18"/>
              </w:rPr>
            </w:pPr>
            <w:ins w:id="2650" w:author="Ericsson User" w:date="2023-11-02T14:55:00Z">
              <w:r w:rsidRPr="009F14A3">
                <w:t>504</w:t>
              </w:r>
            </w:ins>
          </w:p>
        </w:tc>
        <w:tc>
          <w:tcPr>
            <w:tcW w:w="652" w:type="dxa"/>
            <w:tcBorders>
              <w:top w:val="nil"/>
              <w:left w:val="single" w:sz="4" w:space="0" w:color="auto"/>
              <w:bottom w:val="single" w:sz="4" w:space="0" w:color="auto"/>
              <w:right w:val="single" w:sz="4" w:space="0" w:color="auto"/>
            </w:tcBorders>
          </w:tcPr>
          <w:p w14:paraId="414B24A4" w14:textId="77777777" w:rsidR="00BA3A70" w:rsidRPr="00544792" w:rsidRDefault="00BA3A70" w:rsidP="00AA6C61">
            <w:pPr>
              <w:pStyle w:val="TAC"/>
              <w:rPr>
                <w:ins w:id="2651" w:author="Ericsson User" w:date="2023-11-02T14:55:00Z"/>
                <w:highlight w:val="cyan"/>
              </w:rPr>
            </w:pPr>
          </w:p>
        </w:tc>
        <w:tc>
          <w:tcPr>
            <w:tcW w:w="771" w:type="dxa"/>
            <w:tcBorders>
              <w:top w:val="single" w:sz="4" w:space="0" w:color="auto"/>
              <w:left w:val="single" w:sz="4" w:space="0" w:color="auto"/>
              <w:bottom w:val="single" w:sz="4" w:space="0" w:color="auto"/>
              <w:right w:val="single" w:sz="4" w:space="0" w:color="auto"/>
            </w:tcBorders>
          </w:tcPr>
          <w:p w14:paraId="7AC96C22" w14:textId="77777777" w:rsidR="00BA3A70" w:rsidRPr="001F4432" w:rsidRDefault="00BA3A70" w:rsidP="00AA6C61">
            <w:pPr>
              <w:pStyle w:val="TAC"/>
              <w:rPr>
                <w:ins w:id="2652" w:author="Ericsson User" w:date="2023-11-02T14:55:00Z"/>
                <w:rFonts w:cs="Arial"/>
                <w:szCs w:val="18"/>
                <w:highlight w:val="cyan"/>
              </w:rPr>
            </w:pPr>
            <w:ins w:id="2653" w:author="Ericsson User" w:date="2023-11-11T16:22:00Z">
              <w:r w:rsidRPr="001F4432">
                <w:rPr>
                  <w:highlight w:val="cyan"/>
                </w:rPr>
                <w:t>7954</w:t>
              </w:r>
            </w:ins>
          </w:p>
        </w:tc>
        <w:tc>
          <w:tcPr>
            <w:tcW w:w="991" w:type="dxa"/>
            <w:tcBorders>
              <w:top w:val="single" w:sz="4" w:space="0" w:color="auto"/>
              <w:left w:val="single" w:sz="4" w:space="0" w:color="auto"/>
              <w:bottom w:val="single" w:sz="4" w:space="0" w:color="auto"/>
              <w:right w:val="single" w:sz="4" w:space="0" w:color="auto"/>
            </w:tcBorders>
          </w:tcPr>
          <w:p w14:paraId="1C465C46" w14:textId="77777777" w:rsidR="00BA3A70" w:rsidRPr="001F4432" w:rsidRDefault="00BA3A70" w:rsidP="00AA6C61">
            <w:pPr>
              <w:pStyle w:val="TAC"/>
              <w:rPr>
                <w:ins w:id="2654" w:author="Ericsson User" w:date="2023-11-02T14:55:00Z"/>
                <w:rFonts w:cs="Arial"/>
                <w:szCs w:val="18"/>
                <w:highlight w:val="cyan"/>
              </w:rPr>
            </w:pPr>
            <w:ins w:id="2655" w:author="Ericsson User" w:date="2023-11-11T16:22:00Z">
              <w:r w:rsidRPr="001F4432">
                <w:rPr>
                  <w:highlight w:val="cyan"/>
                </w:rPr>
                <w:t>643680</w:t>
              </w:r>
            </w:ins>
          </w:p>
        </w:tc>
        <w:tc>
          <w:tcPr>
            <w:tcW w:w="585" w:type="dxa"/>
            <w:tcBorders>
              <w:top w:val="single" w:sz="4" w:space="0" w:color="auto"/>
              <w:left w:val="single" w:sz="4" w:space="0" w:color="auto"/>
              <w:bottom w:val="single" w:sz="4" w:space="0" w:color="auto"/>
              <w:right w:val="single" w:sz="4" w:space="0" w:color="auto"/>
            </w:tcBorders>
          </w:tcPr>
          <w:p w14:paraId="524EB016" w14:textId="77777777" w:rsidR="00BA3A70" w:rsidRPr="001F4432" w:rsidRDefault="00BA3A70" w:rsidP="00AA6C61">
            <w:pPr>
              <w:pStyle w:val="TAC"/>
              <w:rPr>
                <w:ins w:id="2656" w:author="Ericsson User" w:date="2023-11-02T14:55:00Z"/>
                <w:rFonts w:cs="Arial"/>
                <w:szCs w:val="18"/>
                <w:highlight w:val="cyan"/>
              </w:rPr>
            </w:pPr>
            <w:ins w:id="2657" w:author="Ericsson User" w:date="2023-11-11T16:22:00Z">
              <w:r w:rsidRPr="001F4432">
                <w:rPr>
                  <w:highlight w:val="cyan"/>
                </w:rPr>
                <w:t>4</w:t>
              </w:r>
            </w:ins>
          </w:p>
        </w:tc>
        <w:tc>
          <w:tcPr>
            <w:tcW w:w="850" w:type="dxa"/>
            <w:tcBorders>
              <w:top w:val="single" w:sz="4" w:space="0" w:color="auto"/>
              <w:left w:val="single" w:sz="4" w:space="0" w:color="auto"/>
              <w:bottom w:val="single" w:sz="4" w:space="0" w:color="auto"/>
              <w:right w:val="single" w:sz="4" w:space="0" w:color="auto"/>
            </w:tcBorders>
          </w:tcPr>
          <w:p w14:paraId="2FC620D9" w14:textId="77777777" w:rsidR="00BA3A70" w:rsidRPr="001F4432" w:rsidRDefault="00BA3A70" w:rsidP="00AA6C61">
            <w:pPr>
              <w:pStyle w:val="TAC"/>
              <w:rPr>
                <w:ins w:id="2658" w:author="Ericsson User" w:date="2023-11-02T14:55:00Z"/>
                <w:rFonts w:cs="Arial"/>
                <w:szCs w:val="18"/>
                <w:highlight w:val="cyan"/>
              </w:rPr>
            </w:pPr>
            <w:ins w:id="2659" w:author="Ericsson User" w:date="2023-11-11T16:22:00Z">
              <w:r w:rsidRPr="001F4432">
                <w:rPr>
                  <w:bCs/>
                  <w:highlight w:val="cyan"/>
                </w:rPr>
                <w:t>0</w:t>
              </w:r>
            </w:ins>
          </w:p>
        </w:tc>
        <w:tc>
          <w:tcPr>
            <w:tcW w:w="707" w:type="dxa"/>
            <w:tcBorders>
              <w:top w:val="single" w:sz="4" w:space="0" w:color="auto"/>
              <w:left w:val="single" w:sz="4" w:space="0" w:color="auto"/>
              <w:bottom w:val="single" w:sz="4" w:space="0" w:color="auto"/>
              <w:right w:val="single" w:sz="4" w:space="0" w:color="auto"/>
            </w:tcBorders>
          </w:tcPr>
          <w:p w14:paraId="5EE6EB0A" w14:textId="77777777" w:rsidR="00BA3A70" w:rsidRPr="001F4432" w:rsidRDefault="00BA3A70" w:rsidP="00AA6C61">
            <w:pPr>
              <w:pStyle w:val="TAC"/>
              <w:rPr>
                <w:ins w:id="2660" w:author="Ericsson User" w:date="2023-11-02T14:55:00Z"/>
                <w:rFonts w:cs="Arial"/>
                <w:szCs w:val="18"/>
                <w:highlight w:val="cyan"/>
              </w:rPr>
            </w:pPr>
            <w:ins w:id="2661" w:author="Ericsson User" w:date="2023-11-11T16:22:00Z">
              <w:r w:rsidRPr="001F4432">
                <w:rPr>
                  <w:bCs/>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5BD3C00A" w14:textId="77777777" w:rsidR="00BA3A70" w:rsidRPr="001F4432" w:rsidRDefault="00BA3A70" w:rsidP="00AA6C61">
            <w:pPr>
              <w:pStyle w:val="TAC"/>
              <w:rPr>
                <w:ins w:id="2662" w:author="Ericsson User" w:date="2023-11-02T14:55:00Z"/>
                <w:b/>
                <w:bCs/>
                <w:highlight w:val="cyan"/>
              </w:rPr>
            </w:pPr>
            <w:ins w:id="2663" w:author="Ericsson User" w:date="2023-11-11T16:22:00Z">
              <w:r w:rsidRPr="001F4432">
                <w:rPr>
                  <w:bCs/>
                  <w:highlight w:val="cyan"/>
                </w:rPr>
                <w:t>506</w:t>
              </w:r>
            </w:ins>
          </w:p>
        </w:tc>
      </w:tr>
      <w:tr w:rsidR="00BA3A70" w:rsidRPr="004D139E" w14:paraId="087B90C1" w14:textId="77777777" w:rsidTr="00AA6C61">
        <w:trPr>
          <w:ins w:id="2664" w:author="Ericsson User" w:date="2023-11-02T14:55:00Z"/>
        </w:trPr>
        <w:tc>
          <w:tcPr>
            <w:tcW w:w="846" w:type="dxa"/>
            <w:tcBorders>
              <w:top w:val="nil"/>
              <w:left w:val="single" w:sz="4" w:space="0" w:color="auto"/>
              <w:bottom w:val="nil"/>
              <w:right w:val="single" w:sz="4" w:space="0" w:color="auto"/>
            </w:tcBorders>
          </w:tcPr>
          <w:p w14:paraId="3F507FD6" w14:textId="77777777" w:rsidR="00BA3A70" w:rsidRPr="004D139E" w:rsidRDefault="00BA3A70" w:rsidP="00AA6C61">
            <w:pPr>
              <w:pStyle w:val="TAC"/>
              <w:rPr>
                <w:ins w:id="2665" w:author="Ericsson User" w:date="2023-11-02T14:55:00Z"/>
              </w:rPr>
            </w:pPr>
          </w:p>
        </w:tc>
        <w:tc>
          <w:tcPr>
            <w:tcW w:w="14742" w:type="dxa"/>
            <w:gridSpan w:val="18"/>
            <w:tcBorders>
              <w:top w:val="nil"/>
              <w:left w:val="single" w:sz="4" w:space="0" w:color="auto"/>
              <w:bottom w:val="single" w:sz="4" w:space="0" w:color="auto"/>
              <w:right w:val="single" w:sz="4" w:space="0" w:color="auto"/>
            </w:tcBorders>
          </w:tcPr>
          <w:p w14:paraId="0E450272" w14:textId="77777777" w:rsidR="00BA3A70" w:rsidRPr="004D139E" w:rsidRDefault="00BA3A70" w:rsidP="00AA6C61">
            <w:pPr>
              <w:pStyle w:val="TAC"/>
              <w:rPr>
                <w:ins w:id="2666" w:author="Ericsson User" w:date="2023-11-02T14:55:00Z"/>
                <w:rFonts w:cs="Arial"/>
                <w:szCs w:val="18"/>
              </w:rPr>
            </w:pPr>
            <w:ins w:id="2667" w:author="Ericsson User" w:date="2023-11-02T14:55:00Z">
              <w:r w:rsidRPr="00E629ED">
                <w:t xml:space="preserve">Channel spacing </w:t>
              </w:r>
              <w:r>
                <w:t>CC1-CC2=24.36 MHz</w:t>
              </w:r>
              <w:r w:rsidRPr="00E629ED">
                <w:t xml:space="preserve"> (Note 1)</w:t>
              </w:r>
            </w:ins>
          </w:p>
        </w:tc>
      </w:tr>
      <w:tr w:rsidR="00BA3A70" w:rsidRPr="004D139E" w14:paraId="76C58A96" w14:textId="77777777" w:rsidTr="00AA6C61">
        <w:trPr>
          <w:ins w:id="2668" w:author="Ericsson User" w:date="2023-11-02T14:55:00Z"/>
        </w:trPr>
        <w:tc>
          <w:tcPr>
            <w:tcW w:w="846" w:type="dxa"/>
            <w:tcBorders>
              <w:top w:val="nil"/>
              <w:left w:val="single" w:sz="4" w:space="0" w:color="auto"/>
              <w:bottom w:val="nil"/>
              <w:right w:val="single" w:sz="4" w:space="0" w:color="auto"/>
            </w:tcBorders>
          </w:tcPr>
          <w:p w14:paraId="076CFE94" w14:textId="77777777" w:rsidR="00BA3A70" w:rsidRPr="004D139E" w:rsidRDefault="00BA3A70" w:rsidP="00AA6C61">
            <w:pPr>
              <w:pStyle w:val="TAC"/>
              <w:rPr>
                <w:ins w:id="2669" w:author="Ericsson User" w:date="2023-11-02T14:55:00Z"/>
              </w:rPr>
            </w:pPr>
          </w:p>
        </w:tc>
        <w:tc>
          <w:tcPr>
            <w:tcW w:w="781" w:type="dxa"/>
            <w:tcBorders>
              <w:top w:val="nil"/>
              <w:left w:val="single" w:sz="4" w:space="0" w:color="auto"/>
              <w:bottom w:val="nil"/>
              <w:right w:val="single" w:sz="4" w:space="0" w:color="auto"/>
            </w:tcBorders>
          </w:tcPr>
          <w:p w14:paraId="7B6F2BA9" w14:textId="77777777" w:rsidR="00BA3A70" w:rsidRPr="004D139E" w:rsidRDefault="00BA3A70" w:rsidP="00AA6C61">
            <w:pPr>
              <w:pStyle w:val="TAC"/>
              <w:rPr>
                <w:ins w:id="2670" w:author="Ericsson User" w:date="2023-11-02T14:55:00Z"/>
              </w:rPr>
            </w:pPr>
            <w:ins w:id="2671" w:author="Ericsson User" w:date="2023-11-02T14:55:00Z">
              <w:r>
                <w:t>CC2</w:t>
              </w:r>
            </w:ins>
          </w:p>
        </w:tc>
        <w:tc>
          <w:tcPr>
            <w:tcW w:w="709" w:type="dxa"/>
            <w:tcBorders>
              <w:top w:val="nil"/>
              <w:left w:val="single" w:sz="4" w:space="0" w:color="auto"/>
              <w:bottom w:val="nil"/>
              <w:right w:val="single" w:sz="4" w:space="0" w:color="auto"/>
            </w:tcBorders>
          </w:tcPr>
          <w:p w14:paraId="72EADF90" w14:textId="77777777" w:rsidR="00BA3A70" w:rsidRPr="004D139E" w:rsidRDefault="00BA3A70" w:rsidP="00AA6C61">
            <w:pPr>
              <w:pStyle w:val="TAC"/>
              <w:rPr>
                <w:ins w:id="2672" w:author="Ericsson User" w:date="2023-11-02T14:55:00Z"/>
                <w:rFonts w:cs="Arial"/>
                <w:szCs w:val="18"/>
              </w:rPr>
            </w:pPr>
            <w:ins w:id="2673" w:author="Ericsson User" w:date="2023-11-02T14:55:00Z">
              <w:r>
                <w:t>10</w:t>
              </w:r>
            </w:ins>
          </w:p>
        </w:tc>
        <w:tc>
          <w:tcPr>
            <w:tcW w:w="709" w:type="dxa"/>
            <w:tcBorders>
              <w:top w:val="nil"/>
              <w:left w:val="single" w:sz="4" w:space="0" w:color="auto"/>
              <w:bottom w:val="nil"/>
              <w:right w:val="single" w:sz="4" w:space="0" w:color="auto"/>
            </w:tcBorders>
          </w:tcPr>
          <w:p w14:paraId="378F8A2E" w14:textId="77777777" w:rsidR="00BA3A70" w:rsidRPr="004D139E" w:rsidRDefault="00BA3A70" w:rsidP="00AA6C61">
            <w:pPr>
              <w:pStyle w:val="TAC"/>
              <w:rPr>
                <w:ins w:id="2674" w:author="Ericsson User" w:date="2023-11-02T14:55:00Z"/>
                <w:rFonts w:cs="Arial"/>
                <w:szCs w:val="18"/>
              </w:rPr>
            </w:pPr>
            <w:ins w:id="2675" w:author="Ericsson User" w:date="2023-11-02T14:55:00Z">
              <w:r>
                <w:t>15</w:t>
              </w:r>
            </w:ins>
          </w:p>
        </w:tc>
        <w:tc>
          <w:tcPr>
            <w:tcW w:w="674" w:type="dxa"/>
            <w:tcBorders>
              <w:top w:val="nil"/>
              <w:left w:val="single" w:sz="4" w:space="0" w:color="auto"/>
              <w:bottom w:val="nil"/>
              <w:right w:val="single" w:sz="4" w:space="0" w:color="auto"/>
            </w:tcBorders>
          </w:tcPr>
          <w:p w14:paraId="18B4CBB9" w14:textId="77777777" w:rsidR="00BA3A70" w:rsidRPr="004D139E" w:rsidRDefault="00BA3A70" w:rsidP="00AA6C61">
            <w:pPr>
              <w:pStyle w:val="TAC"/>
              <w:rPr>
                <w:ins w:id="2676" w:author="Ericsson User" w:date="2023-11-02T14:55:00Z"/>
                <w:rFonts w:cs="Arial"/>
                <w:szCs w:val="18"/>
              </w:rPr>
            </w:pPr>
            <w:ins w:id="2677" w:author="Ericsson User" w:date="2023-11-02T14:55:00Z">
              <w:r>
                <w:t>52</w:t>
              </w:r>
            </w:ins>
          </w:p>
        </w:tc>
        <w:tc>
          <w:tcPr>
            <w:tcW w:w="1167" w:type="dxa"/>
            <w:tcBorders>
              <w:top w:val="nil"/>
              <w:left w:val="single" w:sz="4" w:space="0" w:color="auto"/>
              <w:bottom w:val="nil"/>
              <w:right w:val="single" w:sz="4" w:space="0" w:color="auto"/>
            </w:tcBorders>
          </w:tcPr>
          <w:p w14:paraId="6AF836D8" w14:textId="77777777" w:rsidR="00BA3A70" w:rsidRPr="004D139E" w:rsidRDefault="00BA3A70" w:rsidP="00AA6C61">
            <w:pPr>
              <w:pStyle w:val="TAC"/>
              <w:rPr>
                <w:ins w:id="2678" w:author="Ericsson User" w:date="2023-11-02T14:55:00Z"/>
                <w:rFonts w:cs="Arial"/>
                <w:szCs w:val="18"/>
              </w:rPr>
            </w:pPr>
            <w:ins w:id="2679"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4F5CF6FA" w14:textId="77777777" w:rsidR="00BA3A70" w:rsidRPr="004D139E" w:rsidRDefault="00BA3A70" w:rsidP="00AA6C61">
            <w:pPr>
              <w:pStyle w:val="TAC"/>
              <w:rPr>
                <w:ins w:id="2680" w:author="Ericsson User" w:date="2023-11-02T14:55:00Z"/>
                <w:rFonts w:cs="Arial"/>
                <w:szCs w:val="18"/>
              </w:rPr>
            </w:pPr>
            <w:ins w:id="2681"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3C7BAE0F" w14:textId="77777777" w:rsidR="00BA3A70" w:rsidRPr="004D139E" w:rsidRDefault="00BA3A70" w:rsidP="00AA6C61">
            <w:pPr>
              <w:pStyle w:val="TAC"/>
              <w:rPr>
                <w:ins w:id="2682" w:author="Ericsson User" w:date="2023-11-02T14:55:00Z"/>
                <w:rFonts w:cs="Arial"/>
                <w:szCs w:val="18"/>
              </w:rPr>
            </w:pPr>
            <w:ins w:id="2683" w:author="Ericsson User" w:date="2023-11-02T14:55:00Z">
              <w:r>
                <w:t>3594.36</w:t>
              </w:r>
            </w:ins>
          </w:p>
        </w:tc>
        <w:tc>
          <w:tcPr>
            <w:tcW w:w="991" w:type="dxa"/>
            <w:tcBorders>
              <w:top w:val="single" w:sz="4" w:space="0" w:color="auto"/>
              <w:left w:val="single" w:sz="4" w:space="0" w:color="auto"/>
              <w:bottom w:val="single" w:sz="4" w:space="0" w:color="auto"/>
              <w:right w:val="single" w:sz="4" w:space="0" w:color="auto"/>
            </w:tcBorders>
          </w:tcPr>
          <w:p w14:paraId="6FD15C19" w14:textId="77777777" w:rsidR="00BA3A70" w:rsidRPr="004D139E" w:rsidRDefault="00BA3A70" w:rsidP="00AA6C61">
            <w:pPr>
              <w:pStyle w:val="TAC"/>
              <w:rPr>
                <w:ins w:id="2684" w:author="Ericsson User" w:date="2023-11-02T14:55:00Z"/>
                <w:rFonts w:cs="Arial"/>
                <w:szCs w:val="18"/>
              </w:rPr>
            </w:pPr>
            <w:ins w:id="2685" w:author="Ericsson User" w:date="2023-11-02T14:55:00Z">
              <w:r>
                <w:t>639624</w:t>
              </w:r>
            </w:ins>
          </w:p>
        </w:tc>
        <w:tc>
          <w:tcPr>
            <w:tcW w:w="991" w:type="dxa"/>
            <w:tcBorders>
              <w:top w:val="single" w:sz="4" w:space="0" w:color="auto"/>
              <w:left w:val="single" w:sz="4" w:space="0" w:color="auto"/>
              <w:bottom w:val="single" w:sz="4" w:space="0" w:color="auto"/>
              <w:right w:val="single" w:sz="4" w:space="0" w:color="auto"/>
            </w:tcBorders>
          </w:tcPr>
          <w:p w14:paraId="4DC72570" w14:textId="77777777" w:rsidR="00BA3A70" w:rsidRPr="004D139E" w:rsidRDefault="00BA3A70" w:rsidP="00AA6C61">
            <w:pPr>
              <w:pStyle w:val="TAC"/>
              <w:rPr>
                <w:ins w:id="2686" w:author="Ericsson User" w:date="2023-11-02T14:55:00Z"/>
                <w:rFonts w:cs="Arial"/>
                <w:szCs w:val="18"/>
              </w:rPr>
            </w:pPr>
            <w:ins w:id="2687" w:author="Ericsson User" w:date="2023-11-02T14:55:00Z">
              <w:r>
                <w:t>3589.68</w:t>
              </w:r>
            </w:ins>
          </w:p>
        </w:tc>
        <w:tc>
          <w:tcPr>
            <w:tcW w:w="992" w:type="dxa"/>
            <w:tcBorders>
              <w:top w:val="single" w:sz="4" w:space="0" w:color="auto"/>
              <w:left w:val="single" w:sz="4" w:space="0" w:color="auto"/>
              <w:bottom w:val="single" w:sz="4" w:space="0" w:color="auto"/>
              <w:right w:val="single" w:sz="4" w:space="0" w:color="auto"/>
            </w:tcBorders>
          </w:tcPr>
          <w:p w14:paraId="6BF42B5A" w14:textId="77777777" w:rsidR="00BA3A70" w:rsidRPr="004D139E" w:rsidRDefault="00BA3A70" w:rsidP="00AA6C61">
            <w:pPr>
              <w:pStyle w:val="TAC"/>
              <w:rPr>
                <w:ins w:id="2688" w:author="Ericsson User" w:date="2023-11-02T14:55:00Z"/>
                <w:rFonts w:cs="Arial"/>
                <w:szCs w:val="18"/>
              </w:rPr>
            </w:pPr>
            <w:ins w:id="2689" w:author="Ericsson User" w:date="2023-11-02T14:55:00Z">
              <w:r>
                <w:t>639312</w:t>
              </w:r>
            </w:ins>
          </w:p>
        </w:tc>
        <w:tc>
          <w:tcPr>
            <w:tcW w:w="696" w:type="dxa"/>
            <w:tcBorders>
              <w:top w:val="single" w:sz="4" w:space="0" w:color="auto"/>
              <w:left w:val="single" w:sz="4" w:space="0" w:color="auto"/>
              <w:bottom w:val="single" w:sz="4" w:space="0" w:color="auto"/>
              <w:right w:val="single" w:sz="4" w:space="0" w:color="auto"/>
            </w:tcBorders>
          </w:tcPr>
          <w:p w14:paraId="11300A98" w14:textId="77777777" w:rsidR="00BA3A70" w:rsidRPr="004D139E" w:rsidRDefault="00BA3A70" w:rsidP="00AA6C61">
            <w:pPr>
              <w:pStyle w:val="TAC"/>
              <w:rPr>
                <w:ins w:id="2690" w:author="Ericsson User" w:date="2023-11-02T14:55:00Z"/>
                <w:rFonts w:cs="Arial"/>
                <w:szCs w:val="18"/>
              </w:rPr>
            </w:pPr>
            <w:ins w:id="2691" w:author="Ericsson User" w:date="2023-11-02T14:55:00Z">
              <w:r>
                <w:t>0</w:t>
              </w:r>
            </w:ins>
          </w:p>
        </w:tc>
        <w:tc>
          <w:tcPr>
            <w:tcW w:w="652" w:type="dxa"/>
            <w:tcBorders>
              <w:top w:val="single" w:sz="4" w:space="0" w:color="auto"/>
              <w:left w:val="single" w:sz="4" w:space="0" w:color="auto"/>
              <w:bottom w:val="nil"/>
              <w:right w:val="single" w:sz="4" w:space="0" w:color="auto"/>
            </w:tcBorders>
          </w:tcPr>
          <w:p w14:paraId="7B131619" w14:textId="77777777" w:rsidR="00BA3A70" w:rsidRPr="004D139E" w:rsidRDefault="00BA3A70" w:rsidP="00AA6C61">
            <w:pPr>
              <w:pStyle w:val="TAC"/>
              <w:rPr>
                <w:ins w:id="2692" w:author="Ericsson User" w:date="2023-11-02T14:55:00Z"/>
                <w:rFonts w:cs="Arial"/>
                <w:szCs w:val="18"/>
              </w:rPr>
            </w:pPr>
            <w:ins w:id="2693"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2643B5B8" w14:textId="77777777" w:rsidR="00BA3A70" w:rsidRPr="004D139E" w:rsidRDefault="00BA3A70" w:rsidP="00AA6C61">
            <w:pPr>
              <w:pStyle w:val="TAC"/>
              <w:rPr>
                <w:ins w:id="2694" w:author="Ericsson User" w:date="2023-11-02T14:55:00Z"/>
                <w:rFonts w:cs="Arial"/>
                <w:szCs w:val="18"/>
              </w:rPr>
            </w:pPr>
            <w:ins w:id="2695" w:author="Ericsson User" w:date="2023-11-02T14:55:00Z">
              <w:r>
                <w:t>7912</w:t>
              </w:r>
            </w:ins>
          </w:p>
        </w:tc>
        <w:tc>
          <w:tcPr>
            <w:tcW w:w="991" w:type="dxa"/>
            <w:tcBorders>
              <w:top w:val="single" w:sz="4" w:space="0" w:color="auto"/>
              <w:left w:val="single" w:sz="4" w:space="0" w:color="auto"/>
              <w:bottom w:val="single" w:sz="4" w:space="0" w:color="auto"/>
              <w:right w:val="single" w:sz="4" w:space="0" w:color="auto"/>
            </w:tcBorders>
          </w:tcPr>
          <w:p w14:paraId="0E9F1868" w14:textId="77777777" w:rsidR="00BA3A70" w:rsidRPr="004D139E" w:rsidRDefault="00BA3A70" w:rsidP="00AA6C61">
            <w:pPr>
              <w:pStyle w:val="TAC"/>
              <w:rPr>
                <w:ins w:id="2696" w:author="Ericsson User" w:date="2023-11-02T14:55:00Z"/>
                <w:rFonts w:cs="Arial"/>
                <w:szCs w:val="18"/>
              </w:rPr>
            </w:pPr>
            <w:ins w:id="2697" w:author="Ericsson User" w:date="2023-11-02T14:55:00Z">
              <w:r>
                <w:t>639648</w:t>
              </w:r>
            </w:ins>
          </w:p>
        </w:tc>
        <w:tc>
          <w:tcPr>
            <w:tcW w:w="585" w:type="dxa"/>
            <w:tcBorders>
              <w:top w:val="single" w:sz="4" w:space="0" w:color="auto"/>
              <w:left w:val="single" w:sz="4" w:space="0" w:color="auto"/>
              <w:bottom w:val="single" w:sz="4" w:space="0" w:color="auto"/>
              <w:right w:val="single" w:sz="4" w:space="0" w:color="auto"/>
            </w:tcBorders>
          </w:tcPr>
          <w:p w14:paraId="087808FA" w14:textId="77777777" w:rsidR="00BA3A70" w:rsidRPr="004D139E" w:rsidRDefault="00BA3A70" w:rsidP="00AA6C61">
            <w:pPr>
              <w:pStyle w:val="TAC"/>
              <w:rPr>
                <w:ins w:id="2698" w:author="Ericsson User" w:date="2023-11-02T14:55:00Z"/>
                <w:rFonts w:cs="Arial"/>
                <w:szCs w:val="18"/>
              </w:rPr>
            </w:pPr>
            <w:ins w:id="2699" w:author="Ericsson User" w:date="2023-11-02T14:55:00Z">
              <w:r>
                <w:t>0</w:t>
              </w:r>
            </w:ins>
          </w:p>
        </w:tc>
        <w:tc>
          <w:tcPr>
            <w:tcW w:w="850" w:type="dxa"/>
            <w:tcBorders>
              <w:top w:val="single" w:sz="4" w:space="0" w:color="auto"/>
              <w:left w:val="single" w:sz="4" w:space="0" w:color="auto"/>
              <w:bottom w:val="single" w:sz="4" w:space="0" w:color="auto"/>
              <w:right w:val="single" w:sz="4" w:space="0" w:color="auto"/>
            </w:tcBorders>
          </w:tcPr>
          <w:p w14:paraId="7FFD2553" w14:textId="77777777" w:rsidR="00BA3A70" w:rsidRPr="004D139E" w:rsidRDefault="00BA3A70" w:rsidP="00AA6C61">
            <w:pPr>
              <w:pStyle w:val="TAC"/>
              <w:rPr>
                <w:ins w:id="2700" w:author="Ericsson User" w:date="2023-11-02T14:55:00Z"/>
                <w:rFonts w:cs="Arial"/>
                <w:szCs w:val="18"/>
              </w:rPr>
            </w:pPr>
            <w:ins w:id="2701" w:author="Ericsson User" w:date="2023-11-02T14:55:00Z">
              <w:r>
                <w:rPr>
                  <w:bCs/>
                </w:rPr>
                <w:t>2</w:t>
              </w:r>
            </w:ins>
          </w:p>
        </w:tc>
        <w:tc>
          <w:tcPr>
            <w:tcW w:w="707" w:type="dxa"/>
            <w:tcBorders>
              <w:top w:val="single" w:sz="4" w:space="0" w:color="auto"/>
              <w:left w:val="single" w:sz="4" w:space="0" w:color="auto"/>
              <w:bottom w:val="single" w:sz="4" w:space="0" w:color="auto"/>
              <w:right w:val="single" w:sz="4" w:space="0" w:color="auto"/>
            </w:tcBorders>
          </w:tcPr>
          <w:p w14:paraId="2D8DDE6F" w14:textId="77777777" w:rsidR="00BA3A70" w:rsidRPr="004D139E" w:rsidRDefault="00BA3A70" w:rsidP="00AA6C61">
            <w:pPr>
              <w:pStyle w:val="TAC"/>
              <w:rPr>
                <w:ins w:id="2702" w:author="Ericsson User" w:date="2023-11-02T14:55:00Z"/>
                <w:rFonts w:cs="Arial"/>
                <w:szCs w:val="18"/>
              </w:rPr>
            </w:pPr>
            <w:ins w:id="2703"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369B16C6" w14:textId="77777777" w:rsidR="00BA3A70" w:rsidRPr="004D139E" w:rsidRDefault="00BA3A70" w:rsidP="00AA6C61">
            <w:pPr>
              <w:pStyle w:val="TAC"/>
              <w:rPr>
                <w:ins w:id="2704" w:author="Ericsson User" w:date="2023-11-02T14:55:00Z"/>
                <w:rFonts w:cs="Arial"/>
                <w:szCs w:val="18"/>
              </w:rPr>
            </w:pPr>
            <w:ins w:id="2705" w:author="Ericsson User" w:date="2023-11-02T14:55:00Z">
              <w:r>
                <w:rPr>
                  <w:bCs/>
                </w:rPr>
                <w:t>8</w:t>
              </w:r>
            </w:ins>
          </w:p>
        </w:tc>
      </w:tr>
      <w:tr w:rsidR="00BA3A70" w:rsidRPr="004D139E" w14:paraId="4569338C" w14:textId="77777777" w:rsidTr="00AA6C61">
        <w:trPr>
          <w:ins w:id="2706" w:author="Ericsson User" w:date="2023-11-02T14:55:00Z"/>
        </w:trPr>
        <w:tc>
          <w:tcPr>
            <w:tcW w:w="846" w:type="dxa"/>
            <w:tcBorders>
              <w:top w:val="nil"/>
              <w:left w:val="single" w:sz="4" w:space="0" w:color="auto"/>
              <w:bottom w:val="nil"/>
              <w:right w:val="single" w:sz="4" w:space="0" w:color="auto"/>
            </w:tcBorders>
          </w:tcPr>
          <w:p w14:paraId="13628279" w14:textId="77777777" w:rsidR="00BA3A70" w:rsidRPr="004D139E" w:rsidRDefault="00BA3A70" w:rsidP="00AA6C61">
            <w:pPr>
              <w:pStyle w:val="TAC"/>
              <w:rPr>
                <w:ins w:id="2707" w:author="Ericsson User" w:date="2023-11-02T14:55:00Z"/>
              </w:rPr>
            </w:pPr>
          </w:p>
        </w:tc>
        <w:tc>
          <w:tcPr>
            <w:tcW w:w="781" w:type="dxa"/>
            <w:tcBorders>
              <w:top w:val="nil"/>
              <w:left w:val="single" w:sz="4" w:space="0" w:color="auto"/>
              <w:bottom w:val="nil"/>
              <w:right w:val="single" w:sz="4" w:space="0" w:color="auto"/>
            </w:tcBorders>
          </w:tcPr>
          <w:p w14:paraId="453417AD" w14:textId="77777777" w:rsidR="00BA3A70" w:rsidRPr="004D139E" w:rsidRDefault="00BA3A70" w:rsidP="00AA6C61">
            <w:pPr>
              <w:pStyle w:val="TAC"/>
              <w:rPr>
                <w:ins w:id="2708" w:author="Ericsson User" w:date="2023-11-02T14:55:00Z"/>
              </w:rPr>
            </w:pPr>
          </w:p>
        </w:tc>
        <w:tc>
          <w:tcPr>
            <w:tcW w:w="709" w:type="dxa"/>
            <w:tcBorders>
              <w:top w:val="nil"/>
              <w:left w:val="single" w:sz="4" w:space="0" w:color="auto"/>
              <w:bottom w:val="nil"/>
              <w:right w:val="single" w:sz="4" w:space="0" w:color="auto"/>
            </w:tcBorders>
          </w:tcPr>
          <w:p w14:paraId="7A7D18C4" w14:textId="77777777" w:rsidR="00BA3A70" w:rsidRPr="004D139E" w:rsidRDefault="00BA3A70" w:rsidP="00AA6C61">
            <w:pPr>
              <w:pStyle w:val="TAC"/>
              <w:rPr>
                <w:ins w:id="2709" w:author="Ericsson User" w:date="2023-11-02T14:55:00Z"/>
              </w:rPr>
            </w:pPr>
          </w:p>
        </w:tc>
        <w:tc>
          <w:tcPr>
            <w:tcW w:w="709" w:type="dxa"/>
            <w:tcBorders>
              <w:top w:val="nil"/>
              <w:left w:val="single" w:sz="4" w:space="0" w:color="auto"/>
              <w:bottom w:val="nil"/>
              <w:right w:val="single" w:sz="4" w:space="0" w:color="auto"/>
            </w:tcBorders>
          </w:tcPr>
          <w:p w14:paraId="2C2C1E00" w14:textId="77777777" w:rsidR="00BA3A70" w:rsidRPr="004D139E" w:rsidRDefault="00BA3A70" w:rsidP="00AA6C61">
            <w:pPr>
              <w:pStyle w:val="TAC"/>
              <w:rPr>
                <w:ins w:id="2710" w:author="Ericsson User" w:date="2023-11-02T14:55:00Z"/>
              </w:rPr>
            </w:pPr>
          </w:p>
        </w:tc>
        <w:tc>
          <w:tcPr>
            <w:tcW w:w="674" w:type="dxa"/>
            <w:tcBorders>
              <w:top w:val="nil"/>
              <w:left w:val="single" w:sz="4" w:space="0" w:color="auto"/>
              <w:bottom w:val="nil"/>
              <w:right w:val="single" w:sz="4" w:space="0" w:color="auto"/>
            </w:tcBorders>
          </w:tcPr>
          <w:p w14:paraId="3387B726" w14:textId="77777777" w:rsidR="00BA3A70" w:rsidRPr="004D139E" w:rsidRDefault="00BA3A70" w:rsidP="00AA6C61">
            <w:pPr>
              <w:pStyle w:val="TAC"/>
              <w:rPr>
                <w:ins w:id="2711" w:author="Ericsson User" w:date="2023-11-02T14:55:00Z"/>
              </w:rPr>
            </w:pPr>
          </w:p>
        </w:tc>
        <w:tc>
          <w:tcPr>
            <w:tcW w:w="1167" w:type="dxa"/>
            <w:tcBorders>
              <w:top w:val="nil"/>
              <w:left w:val="single" w:sz="4" w:space="0" w:color="auto"/>
              <w:bottom w:val="nil"/>
              <w:right w:val="single" w:sz="4" w:space="0" w:color="auto"/>
            </w:tcBorders>
          </w:tcPr>
          <w:p w14:paraId="7889FBC7" w14:textId="77777777" w:rsidR="00BA3A70" w:rsidRPr="004D139E" w:rsidRDefault="00BA3A70" w:rsidP="00AA6C61">
            <w:pPr>
              <w:pStyle w:val="TAC"/>
              <w:rPr>
                <w:ins w:id="2712" w:author="Ericsson User" w:date="2023-11-02T14:55:00Z"/>
              </w:rPr>
            </w:pPr>
          </w:p>
        </w:tc>
        <w:tc>
          <w:tcPr>
            <w:tcW w:w="708" w:type="dxa"/>
            <w:tcBorders>
              <w:top w:val="nil"/>
              <w:left w:val="single" w:sz="4" w:space="0" w:color="auto"/>
              <w:bottom w:val="single" w:sz="4" w:space="0" w:color="auto"/>
              <w:right w:val="single" w:sz="4" w:space="0" w:color="auto"/>
            </w:tcBorders>
          </w:tcPr>
          <w:p w14:paraId="608CEC5D" w14:textId="77777777" w:rsidR="00BA3A70" w:rsidRPr="004D139E" w:rsidRDefault="00BA3A70" w:rsidP="00AA6C61">
            <w:pPr>
              <w:pStyle w:val="TAC"/>
              <w:rPr>
                <w:ins w:id="2713" w:author="Ericsson User" w:date="2023-11-02T14:55:00Z"/>
                <w:rFonts w:cs="Arial"/>
                <w:szCs w:val="18"/>
              </w:rPr>
            </w:pPr>
            <w:ins w:id="2714"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19549B5B" w14:textId="77777777" w:rsidR="00BA3A70" w:rsidRPr="001F4432" w:rsidRDefault="00BA3A70" w:rsidP="00AA6C61">
            <w:pPr>
              <w:pStyle w:val="TAC"/>
              <w:rPr>
                <w:ins w:id="2715" w:author="Ericsson User" w:date="2023-11-02T14:55:00Z"/>
                <w:rFonts w:cs="Arial"/>
                <w:szCs w:val="18"/>
                <w:highlight w:val="cyan"/>
              </w:rPr>
            </w:pPr>
            <w:ins w:id="2716" w:author="Ericsson User" w:date="2023-11-11T16:22:00Z">
              <w:r w:rsidRPr="001F4432">
                <w:rPr>
                  <w:highlight w:val="cyan"/>
                </w:rPr>
                <w:t>3644.34</w:t>
              </w:r>
            </w:ins>
          </w:p>
        </w:tc>
        <w:tc>
          <w:tcPr>
            <w:tcW w:w="991" w:type="dxa"/>
            <w:tcBorders>
              <w:top w:val="nil"/>
              <w:left w:val="single" w:sz="4" w:space="0" w:color="auto"/>
              <w:bottom w:val="single" w:sz="4" w:space="0" w:color="auto"/>
              <w:right w:val="single" w:sz="4" w:space="0" w:color="auto"/>
            </w:tcBorders>
          </w:tcPr>
          <w:p w14:paraId="5DD8B74A" w14:textId="77777777" w:rsidR="00BA3A70" w:rsidRPr="001F4432" w:rsidRDefault="00BA3A70" w:rsidP="00AA6C61">
            <w:pPr>
              <w:pStyle w:val="TAC"/>
              <w:rPr>
                <w:ins w:id="2717" w:author="Ericsson User" w:date="2023-11-02T14:55:00Z"/>
                <w:rFonts w:cs="Arial"/>
                <w:szCs w:val="18"/>
                <w:highlight w:val="cyan"/>
              </w:rPr>
            </w:pPr>
            <w:ins w:id="2718" w:author="Ericsson User" w:date="2023-11-11T16:22:00Z">
              <w:r w:rsidRPr="001F4432">
                <w:rPr>
                  <w:highlight w:val="cyan"/>
                  <w:lang w:val="sv-SE"/>
                </w:rPr>
                <w:t>642956</w:t>
              </w:r>
            </w:ins>
          </w:p>
        </w:tc>
        <w:tc>
          <w:tcPr>
            <w:tcW w:w="991" w:type="dxa"/>
            <w:tcBorders>
              <w:top w:val="nil"/>
              <w:left w:val="single" w:sz="4" w:space="0" w:color="auto"/>
              <w:bottom w:val="single" w:sz="4" w:space="0" w:color="auto"/>
              <w:right w:val="single" w:sz="4" w:space="0" w:color="auto"/>
            </w:tcBorders>
          </w:tcPr>
          <w:p w14:paraId="5DFC8BCA" w14:textId="77777777" w:rsidR="00BA3A70" w:rsidRPr="001F4432" w:rsidRDefault="00BA3A70" w:rsidP="00AA6C61">
            <w:pPr>
              <w:pStyle w:val="TAC"/>
              <w:rPr>
                <w:ins w:id="2719" w:author="Ericsson User" w:date="2023-11-02T14:55:00Z"/>
                <w:rFonts w:cs="Arial"/>
                <w:szCs w:val="18"/>
                <w:highlight w:val="cyan"/>
              </w:rPr>
            </w:pPr>
            <w:ins w:id="2720" w:author="Ericsson User" w:date="2023-11-11T16:22:00Z">
              <w:r w:rsidRPr="001F4432">
                <w:rPr>
                  <w:highlight w:val="cyan"/>
                </w:rPr>
                <w:t>3621.3</w:t>
              </w:r>
            </w:ins>
          </w:p>
        </w:tc>
        <w:tc>
          <w:tcPr>
            <w:tcW w:w="992" w:type="dxa"/>
            <w:tcBorders>
              <w:top w:val="nil"/>
              <w:left w:val="single" w:sz="4" w:space="0" w:color="auto"/>
              <w:bottom w:val="single" w:sz="4" w:space="0" w:color="auto"/>
              <w:right w:val="single" w:sz="4" w:space="0" w:color="auto"/>
            </w:tcBorders>
          </w:tcPr>
          <w:p w14:paraId="3C8BB287" w14:textId="77777777" w:rsidR="00BA3A70" w:rsidRPr="001F4432" w:rsidRDefault="00BA3A70" w:rsidP="00AA6C61">
            <w:pPr>
              <w:pStyle w:val="TAC"/>
              <w:rPr>
                <w:ins w:id="2721" w:author="Ericsson User" w:date="2023-11-02T14:55:00Z"/>
                <w:rFonts w:cs="Arial"/>
                <w:szCs w:val="18"/>
                <w:highlight w:val="cyan"/>
              </w:rPr>
            </w:pPr>
            <w:ins w:id="2722" w:author="Ericsson User" w:date="2023-11-11T16:22:00Z">
              <w:r w:rsidRPr="001F4432">
                <w:rPr>
                  <w:highlight w:val="cyan"/>
                </w:rPr>
                <w:t>641420</w:t>
              </w:r>
            </w:ins>
          </w:p>
        </w:tc>
        <w:tc>
          <w:tcPr>
            <w:tcW w:w="696" w:type="dxa"/>
            <w:tcBorders>
              <w:top w:val="nil"/>
              <w:left w:val="single" w:sz="4" w:space="0" w:color="auto"/>
              <w:bottom w:val="single" w:sz="4" w:space="0" w:color="auto"/>
              <w:right w:val="single" w:sz="4" w:space="0" w:color="auto"/>
            </w:tcBorders>
          </w:tcPr>
          <w:p w14:paraId="564CBF55" w14:textId="77777777" w:rsidR="00BA3A70" w:rsidRPr="009F14A3" w:rsidRDefault="00BA3A70" w:rsidP="00AA6C61">
            <w:pPr>
              <w:pStyle w:val="TAC"/>
              <w:rPr>
                <w:ins w:id="2723" w:author="Ericsson User" w:date="2023-11-02T14:55:00Z"/>
                <w:rFonts w:cs="Arial"/>
                <w:szCs w:val="18"/>
              </w:rPr>
            </w:pPr>
            <w:ins w:id="2724" w:author="Ericsson User" w:date="2023-11-02T14:55:00Z">
              <w:r w:rsidRPr="009F14A3">
                <w:t>102</w:t>
              </w:r>
            </w:ins>
          </w:p>
        </w:tc>
        <w:tc>
          <w:tcPr>
            <w:tcW w:w="652" w:type="dxa"/>
            <w:tcBorders>
              <w:top w:val="nil"/>
              <w:left w:val="single" w:sz="4" w:space="0" w:color="auto"/>
              <w:bottom w:val="nil"/>
              <w:right w:val="single" w:sz="4" w:space="0" w:color="auto"/>
            </w:tcBorders>
          </w:tcPr>
          <w:p w14:paraId="5954F4FF" w14:textId="77777777" w:rsidR="00BA3A70" w:rsidRPr="00544792" w:rsidRDefault="00BA3A70" w:rsidP="00AA6C61">
            <w:pPr>
              <w:pStyle w:val="TAC"/>
              <w:rPr>
                <w:ins w:id="2725" w:author="Ericsson User" w:date="2023-11-02T14:55:00Z"/>
                <w:highlight w:val="cyan"/>
              </w:rPr>
            </w:pPr>
          </w:p>
        </w:tc>
        <w:tc>
          <w:tcPr>
            <w:tcW w:w="771" w:type="dxa"/>
            <w:tcBorders>
              <w:top w:val="single" w:sz="4" w:space="0" w:color="auto"/>
              <w:left w:val="single" w:sz="4" w:space="0" w:color="auto"/>
              <w:bottom w:val="single" w:sz="4" w:space="0" w:color="auto"/>
              <w:right w:val="single" w:sz="4" w:space="0" w:color="auto"/>
            </w:tcBorders>
          </w:tcPr>
          <w:p w14:paraId="2B47C1AA" w14:textId="77777777" w:rsidR="00BA3A70" w:rsidRPr="001F4432" w:rsidRDefault="00BA3A70" w:rsidP="00AA6C61">
            <w:pPr>
              <w:pStyle w:val="TAC"/>
              <w:rPr>
                <w:ins w:id="2726" w:author="Ericsson User" w:date="2023-11-02T14:55:00Z"/>
                <w:rFonts w:cs="Arial"/>
                <w:szCs w:val="18"/>
                <w:highlight w:val="cyan"/>
              </w:rPr>
            </w:pPr>
            <w:ins w:id="2727" w:author="Ericsson User" w:date="2023-11-11T16:23:00Z">
              <w:r w:rsidRPr="001F4432">
                <w:rPr>
                  <w:highlight w:val="cyan"/>
                </w:rPr>
                <w:t>7946</w:t>
              </w:r>
            </w:ins>
          </w:p>
        </w:tc>
        <w:tc>
          <w:tcPr>
            <w:tcW w:w="991" w:type="dxa"/>
            <w:tcBorders>
              <w:top w:val="single" w:sz="4" w:space="0" w:color="auto"/>
              <w:left w:val="single" w:sz="4" w:space="0" w:color="auto"/>
              <w:bottom w:val="single" w:sz="4" w:space="0" w:color="auto"/>
              <w:right w:val="single" w:sz="4" w:space="0" w:color="auto"/>
            </w:tcBorders>
          </w:tcPr>
          <w:p w14:paraId="7ADD673A" w14:textId="77777777" w:rsidR="00BA3A70" w:rsidRPr="001F4432" w:rsidRDefault="00BA3A70" w:rsidP="00AA6C61">
            <w:pPr>
              <w:pStyle w:val="TAC"/>
              <w:rPr>
                <w:ins w:id="2728" w:author="Ericsson User" w:date="2023-11-02T14:55:00Z"/>
                <w:rFonts w:cs="Arial"/>
                <w:szCs w:val="18"/>
                <w:highlight w:val="cyan"/>
              </w:rPr>
            </w:pPr>
            <w:ins w:id="2729" w:author="Ericsson User" w:date="2023-11-11T16:23:00Z">
              <w:r w:rsidRPr="001F4432">
                <w:rPr>
                  <w:highlight w:val="cyan"/>
                  <w:lang w:val="sv-SE"/>
                </w:rPr>
                <w:t>642912</w:t>
              </w:r>
            </w:ins>
          </w:p>
        </w:tc>
        <w:tc>
          <w:tcPr>
            <w:tcW w:w="585" w:type="dxa"/>
            <w:tcBorders>
              <w:top w:val="single" w:sz="4" w:space="0" w:color="auto"/>
              <w:left w:val="single" w:sz="4" w:space="0" w:color="auto"/>
              <w:bottom w:val="single" w:sz="4" w:space="0" w:color="auto"/>
              <w:right w:val="single" w:sz="4" w:space="0" w:color="auto"/>
            </w:tcBorders>
          </w:tcPr>
          <w:p w14:paraId="1ACE1F6C" w14:textId="77777777" w:rsidR="00BA3A70" w:rsidRPr="001F4432" w:rsidRDefault="00BA3A70" w:rsidP="00AA6C61">
            <w:pPr>
              <w:pStyle w:val="TAC"/>
              <w:rPr>
                <w:ins w:id="2730" w:author="Ericsson User" w:date="2023-11-02T14:55:00Z"/>
                <w:rFonts w:cs="Arial"/>
                <w:szCs w:val="18"/>
                <w:highlight w:val="cyan"/>
              </w:rPr>
            </w:pPr>
            <w:ins w:id="2731" w:author="Ericsson User" w:date="2023-11-11T16:23:00Z">
              <w:r w:rsidRPr="001F4432">
                <w:rPr>
                  <w:highlight w:val="cyan"/>
                </w:rPr>
                <w:t>4</w:t>
              </w:r>
            </w:ins>
          </w:p>
        </w:tc>
        <w:tc>
          <w:tcPr>
            <w:tcW w:w="850" w:type="dxa"/>
            <w:tcBorders>
              <w:top w:val="single" w:sz="4" w:space="0" w:color="auto"/>
              <w:left w:val="single" w:sz="4" w:space="0" w:color="auto"/>
              <w:bottom w:val="single" w:sz="4" w:space="0" w:color="auto"/>
              <w:right w:val="single" w:sz="4" w:space="0" w:color="auto"/>
            </w:tcBorders>
          </w:tcPr>
          <w:p w14:paraId="709835BE" w14:textId="77777777" w:rsidR="00BA3A70" w:rsidRPr="001F4432" w:rsidRDefault="00BA3A70" w:rsidP="00AA6C61">
            <w:pPr>
              <w:pStyle w:val="TAC"/>
              <w:rPr>
                <w:ins w:id="2732" w:author="Ericsson User" w:date="2023-11-02T14:55:00Z"/>
                <w:rFonts w:cs="Arial"/>
                <w:szCs w:val="18"/>
                <w:highlight w:val="cyan"/>
              </w:rPr>
            </w:pPr>
            <w:ins w:id="2733" w:author="Ericsson User" w:date="2023-11-11T16:23:00Z">
              <w:r w:rsidRPr="001F4432">
                <w:rPr>
                  <w:bCs/>
                  <w:highlight w:val="cyan"/>
                </w:rPr>
                <w:t>0</w:t>
              </w:r>
            </w:ins>
          </w:p>
        </w:tc>
        <w:tc>
          <w:tcPr>
            <w:tcW w:w="707" w:type="dxa"/>
            <w:tcBorders>
              <w:top w:val="single" w:sz="4" w:space="0" w:color="auto"/>
              <w:left w:val="single" w:sz="4" w:space="0" w:color="auto"/>
              <w:bottom w:val="single" w:sz="4" w:space="0" w:color="auto"/>
              <w:right w:val="single" w:sz="4" w:space="0" w:color="auto"/>
            </w:tcBorders>
          </w:tcPr>
          <w:p w14:paraId="1A52AD1E" w14:textId="77777777" w:rsidR="00BA3A70" w:rsidRPr="001F4432" w:rsidRDefault="00BA3A70" w:rsidP="00AA6C61">
            <w:pPr>
              <w:pStyle w:val="TAC"/>
              <w:rPr>
                <w:ins w:id="2734" w:author="Ericsson User" w:date="2023-11-02T14:55:00Z"/>
                <w:rFonts w:cs="Arial"/>
                <w:szCs w:val="18"/>
                <w:highlight w:val="cyan"/>
              </w:rPr>
            </w:pPr>
            <w:ins w:id="2735" w:author="Ericsson User" w:date="2023-11-11T16:23:00Z">
              <w:r w:rsidRPr="001F4432">
                <w:rPr>
                  <w:bCs/>
                  <w:highlight w:val="cyan"/>
                </w:rPr>
                <w:t>0 (2)</w:t>
              </w:r>
            </w:ins>
          </w:p>
        </w:tc>
        <w:tc>
          <w:tcPr>
            <w:tcW w:w="669" w:type="dxa"/>
            <w:tcBorders>
              <w:top w:val="single" w:sz="4" w:space="0" w:color="auto"/>
              <w:left w:val="single" w:sz="4" w:space="0" w:color="auto"/>
              <w:bottom w:val="single" w:sz="4" w:space="0" w:color="auto"/>
              <w:right w:val="single" w:sz="4" w:space="0" w:color="auto"/>
            </w:tcBorders>
          </w:tcPr>
          <w:p w14:paraId="70C80B5F" w14:textId="77777777" w:rsidR="00BA3A70" w:rsidRPr="001F4432" w:rsidRDefault="00BA3A70" w:rsidP="00AA6C61">
            <w:pPr>
              <w:pStyle w:val="TAC"/>
              <w:rPr>
                <w:ins w:id="2736" w:author="Ericsson User" w:date="2023-11-02T14:55:00Z"/>
                <w:b/>
                <w:bCs/>
                <w:highlight w:val="cyan"/>
              </w:rPr>
            </w:pPr>
            <w:ins w:id="2737" w:author="Ericsson User" w:date="2023-11-11T16:23:00Z">
              <w:r w:rsidRPr="001F4432">
                <w:rPr>
                  <w:bCs/>
                  <w:highlight w:val="cyan"/>
                </w:rPr>
                <w:t>104</w:t>
              </w:r>
            </w:ins>
          </w:p>
        </w:tc>
      </w:tr>
      <w:tr w:rsidR="00BA3A70" w:rsidRPr="004D139E" w14:paraId="516383A7" w14:textId="77777777" w:rsidTr="00AA6C61">
        <w:trPr>
          <w:ins w:id="2738" w:author="Ericsson User" w:date="2023-11-02T14:55:00Z"/>
        </w:trPr>
        <w:tc>
          <w:tcPr>
            <w:tcW w:w="846" w:type="dxa"/>
            <w:tcBorders>
              <w:top w:val="nil"/>
              <w:left w:val="single" w:sz="4" w:space="0" w:color="auto"/>
              <w:bottom w:val="single" w:sz="4" w:space="0" w:color="auto"/>
              <w:right w:val="single" w:sz="4" w:space="0" w:color="auto"/>
            </w:tcBorders>
          </w:tcPr>
          <w:p w14:paraId="6FEB5B65" w14:textId="77777777" w:rsidR="00BA3A70" w:rsidRPr="004D139E" w:rsidRDefault="00BA3A70" w:rsidP="00AA6C61">
            <w:pPr>
              <w:pStyle w:val="TAC"/>
              <w:rPr>
                <w:ins w:id="2739" w:author="Ericsson User" w:date="2023-11-02T14:55:00Z"/>
              </w:rPr>
            </w:pPr>
          </w:p>
        </w:tc>
        <w:tc>
          <w:tcPr>
            <w:tcW w:w="781" w:type="dxa"/>
            <w:tcBorders>
              <w:top w:val="nil"/>
              <w:left w:val="single" w:sz="4" w:space="0" w:color="auto"/>
              <w:bottom w:val="single" w:sz="4" w:space="0" w:color="auto"/>
              <w:right w:val="single" w:sz="4" w:space="0" w:color="auto"/>
            </w:tcBorders>
          </w:tcPr>
          <w:p w14:paraId="331E3438" w14:textId="77777777" w:rsidR="00BA3A70" w:rsidRPr="004D139E" w:rsidRDefault="00BA3A70" w:rsidP="00AA6C61">
            <w:pPr>
              <w:pStyle w:val="TAC"/>
              <w:rPr>
                <w:ins w:id="2740" w:author="Ericsson User" w:date="2023-11-02T14:55:00Z"/>
              </w:rPr>
            </w:pPr>
          </w:p>
        </w:tc>
        <w:tc>
          <w:tcPr>
            <w:tcW w:w="709" w:type="dxa"/>
            <w:tcBorders>
              <w:top w:val="nil"/>
              <w:left w:val="single" w:sz="4" w:space="0" w:color="auto"/>
              <w:bottom w:val="single" w:sz="4" w:space="0" w:color="auto"/>
              <w:right w:val="single" w:sz="4" w:space="0" w:color="auto"/>
            </w:tcBorders>
          </w:tcPr>
          <w:p w14:paraId="28C60C01" w14:textId="77777777" w:rsidR="00BA3A70" w:rsidRPr="004D139E" w:rsidRDefault="00BA3A70" w:rsidP="00AA6C61">
            <w:pPr>
              <w:pStyle w:val="TAC"/>
              <w:rPr>
                <w:ins w:id="2741" w:author="Ericsson User" w:date="2023-11-02T14:55:00Z"/>
              </w:rPr>
            </w:pPr>
          </w:p>
        </w:tc>
        <w:tc>
          <w:tcPr>
            <w:tcW w:w="709" w:type="dxa"/>
            <w:tcBorders>
              <w:top w:val="nil"/>
              <w:left w:val="single" w:sz="4" w:space="0" w:color="auto"/>
              <w:bottom w:val="single" w:sz="4" w:space="0" w:color="auto"/>
              <w:right w:val="single" w:sz="4" w:space="0" w:color="auto"/>
            </w:tcBorders>
          </w:tcPr>
          <w:p w14:paraId="50C75D07" w14:textId="77777777" w:rsidR="00BA3A70" w:rsidRPr="004D139E" w:rsidRDefault="00BA3A70" w:rsidP="00AA6C61">
            <w:pPr>
              <w:pStyle w:val="TAC"/>
              <w:rPr>
                <w:ins w:id="2742" w:author="Ericsson User" w:date="2023-11-02T14:55:00Z"/>
              </w:rPr>
            </w:pPr>
          </w:p>
        </w:tc>
        <w:tc>
          <w:tcPr>
            <w:tcW w:w="674" w:type="dxa"/>
            <w:tcBorders>
              <w:top w:val="nil"/>
              <w:left w:val="single" w:sz="4" w:space="0" w:color="auto"/>
              <w:bottom w:val="single" w:sz="4" w:space="0" w:color="auto"/>
              <w:right w:val="single" w:sz="4" w:space="0" w:color="auto"/>
            </w:tcBorders>
          </w:tcPr>
          <w:p w14:paraId="0B48A725" w14:textId="77777777" w:rsidR="00BA3A70" w:rsidRPr="004D139E" w:rsidRDefault="00BA3A70" w:rsidP="00AA6C61">
            <w:pPr>
              <w:pStyle w:val="TAC"/>
              <w:rPr>
                <w:ins w:id="2743" w:author="Ericsson User" w:date="2023-11-02T14:55:00Z"/>
              </w:rPr>
            </w:pPr>
          </w:p>
        </w:tc>
        <w:tc>
          <w:tcPr>
            <w:tcW w:w="1167" w:type="dxa"/>
            <w:tcBorders>
              <w:top w:val="nil"/>
              <w:left w:val="single" w:sz="4" w:space="0" w:color="auto"/>
              <w:bottom w:val="single" w:sz="4" w:space="0" w:color="auto"/>
              <w:right w:val="single" w:sz="4" w:space="0" w:color="auto"/>
            </w:tcBorders>
          </w:tcPr>
          <w:p w14:paraId="7D40E27F" w14:textId="77777777" w:rsidR="00BA3A70" w:rsidRPr="004D139E" w:rsidRDefault="00BA3A70" w:rsidP="00AA6C61">
            <w:pPr>
              <w:pStyle w:val="TAC"/>
              <w:rPr>
                <w:ins w:id="2744" w:author="Ericsson User" w:date="2023-11-02T14:55:00Z"/>
              </w:rPr>
            </w:pPr>
          </w:p>
        </w:tc>
        <w:tc>
          <w:tcPr>
            <w:tcW w:w="708" w:type="dxa"/>
            <w:tcBorders>
              <w:top w:val="single" w:sz="4" w:space="0" w:color="auto"/>
              <w:left w:val="single" w:sz="4" w:space="0" w:color="auto"/>
              <w:bottom w:val="single" w:sz="4" w:space="0" w:color="auto"/>
              <w:right w:val="single" w:sz="4" w:space="0" w:color="auto"/>
            </w:tcBorders>
          </w:tcPr>
          <w:p w14:paraId="3D3E1AD9" w14:textId="77777777" w:rsidR="00BA3A70" w:rsidRPr="004D139E" w:rsidRDefault="00BA3A70" w:rsidP="00AA6C61">
            <w:pPr>
              <w:pStyle w:val="TAC"/>
              <w:rPr>
                <w:ins w:id="2745" w:author="Ericsson User" w:date="2023-11-02T14:55:00Z"/>
                <w:rFonts w:cs="Arial"/>
                <w:szCs w:val="18"/>
              </w:rPr>
            </w:pPr>
            <w:ins w:id="2746"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1298C24A" w14:textId="77777777" w:rsidR="00BA3A70" w:rsidRPr="001F4432" w:rsidRDefault="00BA3A70" w:rsidP="00AA6C61">
            <w:pPr>
              <w:pStyle w:val="TAC"/>
              <w:rPr>
                <w:ins w:id="2747" w:author="Ericsson User" w:date="2023-11-02T14:55:00Z"/>
                <w:rFonts w:cs="Arial"/>
                <w:szCs w:val="18"/>
                <w:highlight w:val="cyan"/>
              </w:rPr>
            </w:pPr>
            <w:ins w:id="2748" w:author="Ericsson User" w:date="2023-11-11T16:22:00Z">
              <w:r w:rsidRPr="001F4432">
                <w:rPr>
                  <w:highlight w:val="cyan"/>
                </w:rPr>
                <w:t>3694.98</w:t>
              </w:r>
            </w:ins>
          </w:p>
        </w:tc>
        <w:tc>
          <w:tcPr>
            <w:tcW w:w="991" w:type="dxa"/>
            <w:tcBorders>
              <w:top w:val="single" w:sz="4" w:space="0" w:color="auto"/>
              <w:left w:val="single" w:sz="4" w:space="0" w:color="auto"/>
              <w:bottom w:val="single" w:sz="4" w:space="0" w:color="auto"/>
              <w:right w:val="single" w:sz="4" w:space="0" w:color="auto"/>
            </w:tcBorders>
          </w:tcPr>
          <w:p w14:paraId="096240FE" w14:textId="77777777" w:rsidR="00BA3A70" w:rsidRPr="001F4432" w:rsidRDefault="00BA3A70" w:rsidP="00AA6C61">
            <w:pPr>
              <w:pStyle w:val="TAC"/>
              <w:rPr>
                <w:ins w:id="2749" w:author="Ericsson User" w:date="2023-11-02T14:55:00Z"/>
                <w:rFonts w:cs="Arial"/>
                <w:szCs w:val="18"/>
                <w:highlight w:val="cyan"/>
              </w:rPr>
            </w:pPr>
            <w:ins w:id="2750" w:author="Ericsson User" w:date="2023-11-11T16:22:00Z">
              <w:r w:rsidRPr="001F4432">
                <w:rPr>
                  <w:highlight w:val="cyan"/>
                </w:rPr>
                <w:t>646332</w:t>
              </w:r>
            </w:ins>
          </w:p>
        </w:tc>
        <w:tc>
          <w:tcPr>
            <w:tcW w:w="991" w:type="dxa"/>
            <w:tcBorders>
              <w:top w:val="single" w:sz="4" w:space="0" w:color="auto"/>
              <w:left w:val="single" w:sz="4" w:space="0" w:color="auto"/>
              <w:bottom w:val="single" w:sz="4" w:space="0" w:color="auto"/>
              <w:right w:val="single" w:sz="4" w:space="0" w:color="auto"/>
            </w:tcBorders>
          </w:tcPr>
          <w:p w14:paraId="1963F4EB" w14:textId="77777777" w:rsidR="00BA3A70" w:rsidRPr="001F4432" w:rsidRDefault="00BA3A70" w:rsidP="00AA6C61">
            <w:pPr>
              <w:pStyle w:val="TAC"/>
              <w:rPr>
                <w:ins w:id="2751" w:author="Ericsson User" w:date="2023-11-02T14:55:00Z"/>
                <w:rFonts w:cs="Arial"/>
                <w:szCs w:val="18"/>
                <w:highlight w:val="cyan"/>
              </w:rPr>
            </w:pPr>
            <w:ins w:id="2752" w:author="Ericsson User" w:date="2023-11-11T16:22:00Z">
              <w:r w:rsidRPr="001F4432">
                <w:rPr>
                  <w:highlight w:val="cyan"/>
                </w:rPr>
                <w:t>3599.58</w:t>
              </w:r>
            </w:ins>
          </w:p>
        </w:tc>
        <w:tc>
          <w:tcPr>
            <w:tcW w:w="992" w:type="dxa"/>
            <w:tcBorders>
              <w:top w:val="single" w:sz="4" w:space="0" w:color="auto"/>
              <w:left w:val="single" w:sz="4" w:space="0" w:color="auto"/>
              <w:bottom w:val="single" w:sz="4" w:space="0" w:color="auto"/>
              <w:right w:val="single" w:sz="4" w:space="0" w:color="auto"/>
            </w:tcBorders>
          </w:tcPr>
          <w:p w14:paraId="2AB78808" w14:textId="77777777" w:rsidR="00BA3A70" w:rsidRPr="001F4432" w:rsidRDefault="00BA3A70" w:rsidP="00AA6C61">
            <w:pPr>
              <w:pStyle w:val="TAC"/>
              <w:rPr>
                <w:ins w:id="2753" w:author="Ericsson User" w:date="2023-11-02T14:55:00Z"/>
                <w:rFonts w:cs="Arial"/>
                <w:szCs w:val="18"/>
                <w:highlight w:val="cyan"/>
              </w:rPr>
            </w:pPr>
            <w:ins w:id="2754" w:author="Ericsson User" w:date="2023-11-11T16:22:00Z">
              <w:r w:rsidRPr="001F4432">
                <w:rPr>
                  <w:highlight w:val="cyan"/>
                </w:rPr>
                <w:t>639972</w:t>
              </w:r>
            </w:ins>
          </w:p>
        </w:tc>
        <w:tc>
          <w:tcPr>
            <w:tcW w:w="696" w:type="dxa"/>
            <w:tcBorders>
              <w:top w:val="single" w:sz="4" w:space="0" w:color="auto"/>
              <w:left w:val="single" w:sz="4" w:space="0" w:color="auto"/>
              <w:bottom w:val="single" w:sz="4" w:space="0" w:color="auto"/>
              <w:right w:val="single" w:sz="4" w:space="0" w:color="auto"/>
            </w:tcBorders>
          </w:tcPr>
          <w:p w14:paraId="5DEA5845" w14:textId="77777777" w:rsidR="00BA3A70" w:rsidRPr="009F14A3" w:rsidRDefault="00BA3A70" w:rsidP="00AA6C61">
            <w:pPr>
              <w:pStyle w:val="TAC"/>
              <w:rPr>
                <w:ins w:id="2755" w:author="Ericsson User" w:date="2023-11-02T14:55:00Z"/>
                <w:rFonts w:cs="Arial"/>
                <w:szCs w:val="18"/>
              </w:rPr>
            </w:pPr>
            <w:ins w:id="2756" w:author="Ericsson User" w:date="2023-11-02T14:55:00Z">
              <w:r w:rsidRPr="009F14A3">
                <w:t>504</w:t>
              </w:r>
            </w:ins>
          </w:p>
        </w:tc>
        <w:tc>
          <w:tcPr>
            <w:tcW w:w="652" w:type="dxa"/>
            <w:tcBorders>
              <w:top w:val="nil"/>
              <w:left w:val="single" w:sz="4" w:space="0" w:color="auto"/>
              <w:bottom w:val="single" w:sz="4" w:space="0" w:color="auto"/>
              <w:right w:val="single" w:sz="4" w:space="0" w:color="auto"/>
            </w:tcBorders>
          </w:tcPr>
          <w:p w14:paraId="02494635" w14:textId="77777777" w:rsidR="00BA3A70" w:rsidRPr="00544792" w:rsidRDefault="00BA3A70" w:rsidP="00AA6C61">
            <w:pPr>
              <w:pStyle w:val="TAC"/>
              <w:rPr>
                <w:ins w:id="2757" w:author="Ericsson User" w:date="2023-11-02T14:55:00Z"/>
                <w:highlight w:val="cyan"/>
              </w:rPr>
            </w:pPr>
          </w:p>
        </w:tc>
        <w:tc>
          <w:tcPr>
            <w:tcW w:w="771" w:type="dxa"/>
            <w:tcBorders>
              <w:top w:val="single" w:sz="4" w:space="0" w:color="auto"/>
              <w:left w:val="single" w:sz="4" w:space="0" w:color="auto"/>
              <w:bottom w:val="single" w:sz="4" w:space="0" w:color="auto"/>
              <w:right w:val="single" w:sz="4" w:space="0" w:color="auto"/>
            </w:tcBorders>
          </w:tcPr>
          <w:p w14:paraId="50170B63" w14:textId="77777777" w:rsidR="00BA3A70" w:rsidRPr="001F4432" w:rsidRDefault="00BA3A70" w:rsidP="00AA6C61">
            <w:pPr>
              <w:pStyle w:val="TAC"/>
              <w:rPr>
                <w:ins w:id="2758" w:author="Ericsson User" w:date="2023-11-02T14:55:00Z"/>
                <w:rFonts w:cs="Arial"/>
                <w:szCs w:val="18"/>
                <w:highlight w:val="cyan"/>
              </w:rPr>
            </w:pPr>
            <w:ins w:id="2759" w:author="Ericsson User" w:date="2023-11-11T16:23:00Z">
              <w:r w:rsidRPr="001F4432">
                <w:rPr>
                  <w:highlight w:val="cyan"/>
                </w:rPr>
                <w:t>7982</w:t>
              </w:r>
            </w:ins>
          </w:p>
        </w:tc>
        <w:tc>
          <w:tcPr>
            <w:tcW w:w="991" w:type="dxa"/>
            <w:tcBorders>
              <w:top w:val="single" w:sz="4" w:space="0" w:color="auto"/>
              <w:left w:val="single" w:sz="4" w:space="0" w:color="auto"/>
              <w:bottom w:val="single" w:sz="4" w:space="0" w:color="auto"/>
              <w:right w:val="single" w:sz="4" w:space="0" w:color="auto"/>
            </w:tcBorders>
          </w:tcPr>
          <w:p w14:paraId="1F1CAE49" w14:textId="77777777" w:rsidR="00BA3A70" w:rsidRPr="001F4432" w:rsidRDefault="00BA3A70" w:rsidP="00AA6C61">
            <w:pPr>
              <w:pStyle w:val="TAC"/>
              <w:rPr>
                <w:ins w:id="2760" w:author="Ericsson User" w:date="2023-11-02T14:55:00Z"/>
                <w:rFonts w:cs="Arial"/>
                <w:szCs w:val="18"/>
                <w:highlight w:val="cyan"/>
              </w:rPr>
            </w:pPr>
            <w:ins w:id="2761" w:author="Ericsson User" w:date="2023-11-11T16:23:00Z">
              <w:r w:rsidRPr="001F4432">
                <w:rPr>
                  <w:highlight w:val="cyan"/>
                </w:rPr>
                <w:t>646368</w:t>
              </w:r>
            </w:ins>
          </w:p>
        </w:tc>
        <w:tc>
          <w:tcPr>
            <w:tcW w:w="585" w:type="dxa"/>
            <w:tcBorders>
              <w:top w:val="single" w:sz="4" w:space="0" w:color="auto"/>
              <w:left w:val="single" w:sz="4" w:space="0" w:color="auto"/>
              <w:bottom w:val="single" w:sz="4" w:space="0" w:color="auto"/>
              <w:right w:val="single" w:sz="4" w:space="0" w:color="auto"/>
            </w:tcBorders>
          </w:tcPr>
          <w:p w14:paraId="2A56DE6B" w14:textId="77777777" w:rsidR="00BA3A70" w:rsidRPr="001F4432" w:rsidRDefault="00BA3A70" w:rsidP="00AA6C61">
            <w:pPr>
              <w:pStyle w:val="TAC"/>
              <w:rPr>
                <w:ins w:id="2762" w:author="Ericsson User" w:date="2023-11-02T14:55:00Z"/>
                <w:rFonts w:cs="Arial"/>
                <w:szCs w:val="18"/>
                <w:highlight w:val="cyan"/>
              </w:rPr>
            </w:pPr>
            <w:ins w:id="2763" w:author="Ericsson User" w:date="2023-11-11T16:23:00Z">
              <w:r w:rsidRPr="001F4432">
                <w:rPr>
                  <w:highlight w:val="cyan"/>
                </w:rPr>
                <w:t>0</w:t>
              </w:r>
            </w:ins>
          </w:p>
        </w:tc>
        <w:tc>
          <w:tcPr>
            <w:tcW w:w="850" w:type="dxa"/>
            <w:tcBorders>
              <w:top w:val="single" w:sz="4" w:space="0" w:color="auto"/>
              <w:left w:val="single" w:sz="4" w:space="0" w:color="auto"/>
              <w:bottom w:val="single" w:sz="4" w:space="0" w:color="auto"/>
              <w:right w:val="single" w:sz="4" w:space="0" w:color="auto"/>
            </w:tcBorders>
          </w:tcPr>
          <w:p w14:paraId="619F75AD" w14:textId="77777777" w:rsidR="00BA3A70" w:rsidRPr="001F4432" w:rsidRDefault="00BA3A70" w:rsidP="00AA6C61">
            <w:pPr>
              <w:pStyle w:val="TAC"/>
              <w:rPr>
                <w:ins w:id="2764" w:author="Ericsson User" w:date="2023-11-02T14:55:00Z"/>
                <w:rFonts w:cs="Arial"/>
                <w:szCs w:val="18"/>
                <w:highlight w:val="cyan"/>
              </w:rPr>
            </w:pPr>
            <w:ins w:id="2765" w:author="Ericsson User" w:date="2023-11-11T16:23:00Z">
              <w:r w:rsidRPr="001F4432">
                <w:rPr>
                  <w:bCs/>
                  <w:highlight w:val="cyan"/>
                </w:rPr>
                <w:t>3</w:t>
              </w:r>
            </w:ins>
          </w:p>
        </w:tc>
        <w:tc>
          <w:tcPr>
            <w:tcW w:w="707" w:type="dxa"/>
            <w:tcBorders>
              <w:top w:val="single" w:sz="4" w:space="0" w:color="auto"/>
              <w:left w:val="single" w:sz="4" w:space="0" w:color="auto"/>
              <w:bottom w:val="single" w:sz="4" w:space="0" w:color="auto"/>
              <w:right w:val="single" w:sz="4" w:space="0" w:color="auto"/>
            </w:tcBorders>
          </w:tcPr>
          <w:p w14:paraId="3D7260A3" w14:textId="77777777" w:rsidR="00BA3A70" w:rsidRPr="001F4432" w:rsidRDefault="00BA3A70" w:rsidP="00AA6C61">
            <w:pPr>
              <w:pStyle w:val="TAC"/>
              <w:rPr>
                <w:ins w:id="2766" w:author="Ericsson User" w:date="2023-11-02T14:55:00Z"/>
                <w:rFonts w:cs="Arial"/>
                <w:szCs w:val="18"/>
                <w:highlight w:val="cyan"/>
              </w:rPr>
            </w:pPr>
            <w:ins w:id="2767" w:author="Ericsson User" w:date="2023-11-11T16:23:00Z">
              <w:r w:rsidRPr="001F4432">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67F2318B" w14:textId="77777777" w:rsidR="00BA3A70" w:rsidRPr="001F4432" w:rsidRDefault="00BA3A70" w:rsidP="00AA6C61">
            <w:pPr>
              <w:pStyle w:val="TAC"/>
              <w:rPr>
                <w:ins w:id="2768" w:author="Ericsson User" w:date="2023-11-02T14:55:00Z"/>
                <w:b/>
                <w:bCs/>
                <w:highlight w:val="cyan"/>
              </w:rPr>
            </w:pPr>
            <w:ins w:id="2769" w:author="Ericsson User" w:date="2023-11-11T16:23:00Z">
              <w:r w:rsidRPr="001F4432">
                <w:rPr>
                  <w:bCs/>
                  <w:highlight w:val="cyan"/>
                </w:rPr>
                <w:t>513</w:t>
              </w:r>
            </w:ins>
          </w:p>
        </w:tc>
      </w:tr>
      <w:tr w:rsidR="00BA3A70" w:rsidRPr="004D139E" w14:paraId="49177E6B" w14:textId="77777777" w:rsidTr="00AA6C61">
        <w:trPr>
          <w:ins w:id="2770" w:author="Ericsson User" w:date="2023-11-02T14:55:00Z"/>
        </w:trPr>
        <w:tc>
          <w:tcPr>
            <w:tcW w:w="846" w:type="dxa"/>
            <w:tcBorders>
              <w:top w:val="single" w:sz="4" w:space="0" w:color="auto"/>
              <w:left w:val="single" w:sz="4" w:space="0" w:color="auto"/>
              <w:bottom w:val="nil"/>
              <w:right w:val="single" w:sz="4" w:space="0" w:color="auto"/>
            </w:tcBorders>
          </w:tcPr>
          <w:p w14:paraId="71BE758E" w14:textId="77777777" w:rsidR="00BA3A70" w:rsidRPr="004D139E" w:rsidRDefault="00BA3A70" w:rsidP="00AA6C61">
            <w:pPr>
              <w:pStyle w:val="TAC"/>
              <w:rPr>
                <w:ins w:id="2771" w:author="Ericsson User" w:date="2023-11-02T14:55:00Z"/>
              </w:rPr>
            </w:pPr>
            <w:ins w:id="2772" w:author="Ericsson User" w:date="2023-11-02T14:55:00Z">
              <w:r>
                <w:t>40+15</w:t>
              </w:r>
            </w:ins>
          </w:p>
        </w:tc>
        <w:tc>
          <w:tcPr>
            <w:tcW w:w="781" w:type="dxa"/>
            <w:tcBorders>
              <w:top w:val="single" w:sz="4" w:space="0" w:color="auto"/>
              <w:left w:val="single" w:sz="4" w:space="0" w:color="auto"/>
              <w:bottom w:val="nil"/>
              <w:right w:val="single" w:sz="4" w:space="0" w:color="auto"/>
            </w:tcBorders>
          </w:tcPr>
          <w:p w14:paraId="32B0CB43" w14:textId="77777777" w:rsidR="00BA3A70" w:rsidRPr="004D139E" w:rsidRDefault="00BA3A70" w:rsidP="00AA6C61">
            <w:pPr>
              <w:pStyle w:val="TAC"/>
              <w:rPr>
                <w:ins w:id="2773" w:author="Ericsson User" w:date="2023-11-02T14:55:00Z"/>
              </w:rPr>
            </w:pPr>
            <w:ins w:id="2774" w:author="Ericsson User" w:date="2023-11-02T14:55:00Z">
              <w:r>
                <w:t>CC1</w:t>
              </w:r>
            </w:ins>
          </w:p>
        </w:tc>
        <w:tc>
          <w:tcPr>
            <w:tcW w:w="709" w:type="dxa"/>
            <w:tcBorders>
              <w:top w:val="single" w:sz="4" w:space="0" w:color="auto"/>
              <w:left w:val="single" w:sz="4" w:space="0" w:color="auto"/>
              <w:bottom w:val="nil"/>
              <w:right w:val="single" w:sz="4" w:space="0" w:color="auto"/>
            </w:tcBorders>
          </w:tcPr>
          <w:p w14:paraId="43729AC9" w14:textId="77777777" w:rsidR="00BA3A70" w:rsidRPr="004D139E" w:rsidRDefault="00BA3A70" w:rsidP="00AA6C61">
            <w:pPr>
              <w:pStyle w:val="TAC"/>
              <w:rPr>
                <w:ins w:id="2775" w:author="Ericsson User" w:date="2023-11-02T14:55:00Z"/>
                <w:rFonts w:cs="Arial"/>
                <w:szCs w:val="18"/>
              </w:rPr>
            </w:pPr>
            <w:ins w:id="2776" w:author="Ericsson User" w:date="2023-11-02T14:55:00Z">
              <w:r>
                <w:t>40</w:t>
              </w:r>
            </w:ins>
          </w:p>
        </w:tc>
        <w:tc>
          <w:tcPr>
            <w:tcW w:w="709" w:type="dxa"/>
            <w:tcBorders>
              <w:top w:val="single" w:sz="4" w:space="0" w:color="auto"/>
              <w:left w:val="single" w:sz="4" w:space="0" w:color="auto"/>
              <w:bottom w:val="nil"/>
              <w:right w:val="single" w:sz="4" w:space="0" w:color="auto"/>
            </w:tcBorders>
          </w:tcPr>
          <w:p w14:paraId="1EA8FBDF" w14:textId="77777777" w:rsidR="00BA3A70" w:rsidRPr="004D139E" w:rsidRDefault="00BA3A70" w:rsidP="00AA6C61">
            <w:pPr>
              <w:pStyle w:val="TAC"/>
              <w:rPr>
                <w:ins w:id="2777" w:author="Ericsson User" w:date="2023-11-02T14:55:00Z"/>
                <w:rFonts w:cs="Arial"/>
                <w:szCs w:val="18"/>
              </w:rPr>
            </w:pPr>
            <w:ins w:id="2778" w:author="Ericsson User" w:date="2023-11-02T14:55:00Z">
              <w:r>
                <w:t>15</w:t>
              </w:r>
            </w:ins>
          </w:p>
        </w:tc>
        <w:tc>
          <w:tcPr>
            <w:tcW w:w="674" w:type="dxa"/>
            <w:tcBorders>
              <w:top w:val="single" w:sz="4" w:space="0" w:color="auto"/>
              <w:left w:val="single" w:sz="4" w:space="0" w:color="auto"/>
              <w:bottom w:val="nil"/>
              <w:right w:val="single" w:sz="4" w:space="0" w:color="auto"/>
            </w:tcBorders>
          </w:tcPr>
          <w:p w14:paraId="53D34E3C" w14:textId="77777777" w:rsidR="00BA3A70" w:rsidRPr="004D139E" w:rsidRDefault="00BA3A70" w:rsidP="00AA6C61">
            <w:pPr>
              <w:pStyle w:val="TAC"/>
              <w:rPr>
                <w:ins w:id="2779" w:author="Ericsson User" w:date="2023-11-02T14:55:00Z"/>
                <w:rFonts w:cs="Arial"/>
                <w:szCs w:val="18"/>
              </w:rPr>
            </w:pPr>
            <w:ins w:id="2780" w:author="Ericsson User" w:date="2023-11-02T14:55:00Z">
              <w:r>
                <w:t>216</w:t>
              </w:r>
            </w:ins>
          </w:p>
        </w:tc>
        <w:tc>
          <w:tcPr>
            <w:tcW w:w="1167" w:type="dxa"/>
            <w:tcBorders>
              <w:top w:val="single" w:sz="4" w:space="0" w:color="auto"/>
              <w:left w:val="single" w:sz="4" w:space="0" w:color="auto"/>
              <w:bottom w:val="nil"/>
              <w:right w:val="single" w:sz="4" w:space="0" w:color="auto"/>
            </w:tcBorders>
          </w:tcPr>
          <w:p w14:paraId="6C6D44C9" w14:textId="77777777" w:rsidR="00BA3A70" w:rsidRPr="004D139E" w:rsidRDefault="00BA3A70" w:rsidP="00AA6C61">
            <w:pPr>
              <w:pStyle w:val="TAC"/>
              <w:rPr>
                <w:ins w:id="2781" w:author="Ericsson User" w:date="2023-11-02T14:55:00Z"/>
                <w:rFonts w:cs="Arial"/>
                <w:szCs w:val="18"/>
              </w:rPr>
            </w:pPr>
            <w:ins w:id="2782"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36F4CFED" w14:textId="77777777" w:rsidR="00BA3A70" w:rsidRPr="004D139E" w:rsidRDefault="00BA3A70" w:rsidP="00AA6C61">
            <w:pPr>
              <w:pStyle w:val="TAC"/>
              <w:rPr>
                <w:ins w:id="2783" w:author="Ericsson User" w:date="2023-11-02T14:55:00Z"/>
                <w:rFonts w:cs="Arial"/>
                <w:szCs w:val="18"/>
              </w:rPr>
            </w:pPr>
            <w:ins w:id="2784"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68D98924" w14:textId="77777777" w:rsidR="00BA3A70" w:rsidRPr="004D139E" w:rsidRDefault="00BA3A70" w:rsidP="00AA6C61">
            <w:pPr>
              <w:pStyle w:val="TAC"/>
              <w:rPr>
                <w:ins w:id="2785" w:author="Ericsson User" w:date="2023-11-02T14:55:00Z"/>
                <w:rFonts w:cs="Arial"/>
                <w:szCs w:val="18"/>
              </w:rPr>
            </w:pPr>
            <w:ins w:id="2786" w:author="Ericsson User" w:date="2023-11-02T14:55:00Z">
              <w:r>
                <w:t>3570</w:t>
              </w:r>
            </w:ins>
          </w:p>
        </w:tc>
        <w:tc>
          <w:tcPr>
            <w:tcW w:w="991" w:type="dxa"/>
            <w:tcBorders>
              <w:top w:val="single" w:sz="4" w:space="0" w:color="auto"/>
              <w:left w:val="single" w:sz="4" w:space="0" w:color="auto"/>
              <w:bottom w:val="single" w:sz="4" w:space="0" w:color="auto"/>
              <w:right w:val="single" w:sz="4" w:space="0" w:color="auto"/>
            </w:tcBorders>
          </w:tcPr>
          <w:p w14:paraId="7C6F264E" w14:textId="77777777" w:rsidR="00BA3A70" w:rsidRPr="004D139E" w:rsidRDefault="00BA3A70" w:rsidP="00AA6C61">
            <w:pPr>
              <w:pStyle w:val="TAC"/>
              <w:rPr>
                <w:ins w:id="2787" w:author="Ericsson User" w:date="2023-11-02T14:55:00Z"/>
                <w:rFonts w:cs="Arial"/>
                <w:szCs w:val="18"/>
              </w:rPr>
            </w:pPr>
            <w:ins w:id="2788" w:author="Ericsson User" w:date="2023-11-02T14:55:00Z">
              <w:r>
                <w:t>638000</w:t>
              </w:r>
            </w:ins>
          </w:p>
        </w:tc>
        <w:tc>
          <w:tcPr>
            <w:tcW w:w="991" w:type="dxa"/>
            <w:tcBorders>
              <w:top w:val="single" w:sz="4" w:space="0" w:color="auto"/>
              <w:left w:val="single" w:sz="4" w:space="0" w:color="auto"/>
              <w:bottom w:val="single" w:sz="4" w:space="0" w:color="auto"/>
              <w:right w:val="single" w:sz="4" w:space="0" w:color="auto"/>
            </w:tcBorders>
          </w:tcPr>
          <w:p w14:paraId="4F1D84AF" w14:textId="77777777" w:rsidR="00BA3A70" w:rsidRPr="004D139E" w:rsidRDefault="00BA3A70" w:rsidP="00AA6C61">
            <w:pPr>
              <w:pStyle w:val="TAC"/>
              <w:rPr>
                <w:ins w:id="2789" w:author="Ericsson User" w:date="2023-11-02T14:55:00Z"/>
                <w:rFonts w:cs="Arial"/>
                <w:szCs w:val="18"/>
              </w:rPr>
            </w:pPr>
            <w:ins w:id="2790" w:author="Ericsson User" w:date="2023-11-02T14:55:00Z">
              <w:r>
                <w:t>3550.56</w:t>
              </w:r>
            </w:ins>
          </w:p>
        </w:tc>
        <w:tc>
          <w:tcPr>
            <w:tcW w:w="992" w:type="dxa"/>
            <w:tcBorders>
              <w:top w:val="single" w:sz="4" w:space="0" w:color="auto"/>
              <w:left w:val="single" w:sz="4" w:space="0" w:color="auto"/>
              <w:bottom w:val="single" w:sz="4" w:space="0" w:color="auto"/>
              <w:right w:val="single" w:sz="4" w:space="0" w:color="auto"/>
            </w:tcBorders>
          </w:tcPr>
          <w:p w14:paraId="3A77FB47" w14:textId="77777777" w:rsidR="00BA3A70" w:rsidRPr="004D139E" w:rsidRDefault="00BA3A70" w:rsidP="00AA6C61">
            <w:pPr>
              <w:pStyle w:val="TAC"/>
              <w:rPr>
                <w:ins w:id="2791" w:author="Ericsson User" w:date="2023-11-02T14:55:00Z"/>
                <w:rFonts w:cs="Arial"/>
                <w:szCs w:val="18"/>
              </w:rPr>
            </w:pPr>
            <w:ins w:id="2792" w:author="Ericsson User" w:date="2023-11-02T14:55:00Z">
              <w:r>
                <w:t>636704</w:t>
              </w:r>
            </w:ins>
          </w:p>
        </w:tc>
        <w:tc>
          <w:tcPr>
            <w:tcW w:w="696" w:type="dxa"/>
            <w:tcBorders>
              <w:top w:val="single" w:sz="4" w:space="0" w:color="auto"/>
              <w:left w:val="single" w:sz="4" w:space="0" w:color="auto"/>
              <w:bottom w:val="single" w:sz="4" w:space="0" w:color="auto"/>
              <w:right w:val="single" w:sz="4" w:space="0" w:color="auto"/>
            </w:tcBorders>
          </w:tcPr>
          <w:p w14:paraId="27EF9422" w14:textId="77777777" w:rsidR="00BA3A70" w:rsidRPr="004D139E" w:rsidRDefault="00BA3A70" w:rsidP="00AA6C61">
            <w:pPr>
              <w:pStyle w:val="TAC"/>
              <w:rPr>
                <w:ins w:id="2793" w:author="Ericsson User" w:date="2023-11-02T14:55:00Z"/>
                <w:rFonts w:cs="Arial"/>
                <w:szCs w:val="18"/>
              </w:rPr>
            </w:pPr>
            <w:ins w:id="2794" w:author="Ericsson User" w:date="2023-11-02T14:55:00Z">
              <w:r>
                <w:t>0</w:t>
              </w:r>
            </w:ins>
          </w:p>
        </w:tc>
        <w:tc>
          <w:tcPr>
            <w:tcW w:w="652" w:type="dxa"/>
            <w:tcBorders>
              <w:top w:val="single" w:sz="4" w:space="0" w:color="auto"/>
              <w:left w:val="single" w:sz="4" w:space="0" w:color="auto"/>
              <w:bottom w:val="nil"/>
              <w:right w:val="single" w:sz="4" w:space="0" w:color="auto"/>
            </w:tcBorders>
          </w:tcPr>
          <w:p w14:paraId="2D129ED0" w14:textId="77777777" w:rsidR="00BA3A70" w:rsidRPr="004D139E" w:rsidRDefault="00BA3A70" w:rsidP="00AA6C61">
            <w:pPr>
              <w:pStyle w:val="TAC"/>
              <w:rPr>
                <w:ins w:id="2795" w:author="Ericsson User" w:date="2023-11-02T14:55:00Z"/>
                <w:rFonts w:cs="Arial"/>
                <w:szCs w:val="18"/>
              </w:rPr>
            </w:pPr>
            <w:ins w:id="2796"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3E636FD3" w14:textId="77777777" w:rsidR="00BA3A70" w:rsidRPr="004D139E" w:rsidRDefault="00BA3A70" w:rsidP="00AA6C61">
            <w:pPr>
              <w:pStyle w:val="TAC"/>
              <w:rPr>
                <w:ins w:id="2797" w:author="Ericsson User" w:date="2023-11-02T14:55:00Z"/>
                <w:rFonts w:cs="Arial"/>
                <w:szCs w:val="18"/>
              </w:rPr>
            </w:pPr>
            <w:ins w:id="2798" w:author="Ericsson User" w:date="2023-11-02T14:55:00Z">
              <w:r>
                <w:t>7885</w:t>
              </w:r>
            </w:ins>
          </w:p>
        </w:tc>
        <w:tc>
          <w:tcPr>
            <w:tcW w:w="991" w:type="dxa"/>
            <w:tcBorders>
              <w:top w:val="single" w:sz="4" w:space="0" w:color="auto"/>
              <w:left w:val="single" w:sz="4" w:space="0" w:color="auto"/>
              <w:bottom w:val="single" w:sz="4" w:space="0" w:color="auto"/>
              <w:right w:val="single" w:sz="4" w:space="0" w:color="auto"/>
            </w:tcBorders>
          </w:tcPr>
          <w:p w14:paraId="07C5B877" w14:textId="77777777" w:rsidR="00BA3A70" w:rsidRPr="004D139E" w:rsidRDefault="00BA3A70" w:rsidP="00AA6C61">
            <w:pPr>
              <w:pStyle w:val="TAC"/>
              <w:rPr>
                <w:ins w:id="2799" w:author="Ericsson User" w:date="2023-11-02T14:55:00Z"/>
                <w:rFonts w:cs="Arial"/>
                <w:szCs w:val="18"/>
              </w:rPr>
            </w:pPr>
            <w:ins w:id="2800" w:author="Ericsson User" w:date="2023-11-02T14:55:00Z">
              <w:r>
                <w:t>637056</w:t>
              </w:r>
            </w:ins>
          </w:p>
        </w:tc>
        <w:tc>
          <w:tcPr>
            <w:tcW w:w="585" w:type="dxa"/>
            <w:tcBorders>
              <w:top w:val="single" w:sz="4" w:space="0" w:color="auto"/>
              <w:left w:val="single" w:sz="4" w:space="0" w:color="auto"/>
              <w:bottom w:val="single" w:sz="4" w:space="0" w:color="auto"/>
              <w:right w:val="single" w:sz="4" w:space="0" w:color="auto"/>
            </w:tcBorders>
          </w:tcPr>
          <w:p w14:paraId="4742534B" w14:textId="77777777" w:rsidR="00BA3A70" w:rsidRPr="004D139E" w:rsidRDefault="00BA3A70" w:rsidP="00AA6C61">
            <w:pPr>
              <w:pStyle w:val="TAC"/>
              <w:rPr>
                <w:ins w:id="2801" w:author="Ericsson User" w:date="2023-11-02T14:55:00Z"/>
                <w:rFonts w:cs="Arial"/>
                <w:szCs w:val="18"/>
              </w:rPr>
            </w:pPr>
            <w:ins w:id="2802" w:author="Ericsson User" w:date="2023-11-02T14:55:00Z">
              <w:r>
                <w:t>4</w:t>
              </w:r>
            </w:ins>
          </w:p>
        </w:tc>
        <w:tc>
          <w:tcPr>
            <w:tcW w:w="850" w:type="dxa"/>
            <w:tcBorders>
              <w:top w:val="single" w:sz="4" w:space="0" w:color="auto"/>
              <w:left w:val="single" w:sz="4" w:space="0" w:color="auto"/>
              <w:bottom w:val="single" w:sz="4" w:space="0" w:color="auto"/>
              <w:right w:val="single" w:sz="4" w:space="0" w:color="auto"/>
            </w:tcBorders>
          </w:tcPr>
          <w:p w14:paraId="56824893" w14:textId="77777777" w:rsidR="00BA3A70" w:rsidRPr="004D139E" w:rsidRDefault="00BA3A70" w:rsidP="00AA6C61">
            <w:pPr>
              <w:pStyle w:val="TAC"/>
              <w:rPr>
                <w:ins w:id="2803" w:author="Ericsson User" w:date="2023-11-02T14:55:00Z"/>
                <w:rFonts w:cs="Arial"/>
                <w:szCs w:val="18"/>
              </w:rPr>
            </w:pPr>
            <w:ins w:id="2804" w:author="Ericsson User" w:date="2023-11-02T14:55:00Z">
              <w:r>
                <w:rPr>
                  <w:bCs/>
                </w:rPr>
                <w:t>3</w:t>
              </w:r>
            </w:ins>
          </w:p>
        </w:tc>
        <w:tc>
          <w:tcPr>
            <w:tcW w:w="707" w:type="dxa"/>
            <w:tcBorders>
              <w:top w:val="single" w:sz="4" w:space="0" w:color="auto"/>
              <w:left w:val="single" w:sz="4" w:space="0" w:color="auto"/>
              <w:bottom w:val="single" w:sz="4" w:space="0" w:color="auto"/>
              <w:right w:val="single" w:sz="4" w:space="0" w:color="auto"/>
            </w:tcBorders>
          </w:tcPr>
          <w:p w14:paraId="5F27118F" w14:textId="77777777" w:rsidR="00BA3A70" w:rsidRPr="004D139E" w:rsidRDefault="00BA3A70" w:rsidP="00AA6C61">
            <w:pPr>
              <w:pStyle w:val="TAC"/>
              <w:rPr>
                <w:ins w:id="2805" w:author="Ericsson User" w:date="2023-11-02T14:55:00Z"/>
                <w:rFonts w:cs="Arial"/>
                <w:szCs w:val="18"/>
              </w:rPr>
            </w:pPr>
            <w:ins w:id="2806"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78D972D6" w14:textId="77777777" w:rsidR="00BA3A70" w:rsidRPr="004D139E" w:rsidRDefault="00BA3A70" w:rsidP="00AA6C61">
            <w:pPr>
              <w:pStyle w:val="TAC"/>
              <w:rPr>
                <w:ins w:id="2807" w:author="Ericsson User" w:date="2023-11-02T14:55:00Z"/>
                <w:rFonts w:cs="Arial"/>
                <w:szCs w:val="18"/>
              </w:rPr>
            </w:pPr>
            <w:ins w:id="2808" w:author="Ericsson User" w:date="2023-11-02T14:55:00Z">
              <w:r>
                <w:rPr>
                  <w:bCs/>
                </w:rPr>
                <w:t>9</w:t>
              </w:r>
            </w:ins>
          </w:p>
        </w:tc>
      </w:tr>
      <w:tr w:rsidR="00BA3A70" w:rsidRPr="004D139E" w14:paraId="56FF716B" w14:textId="77777777" w:rsidTr="00AA6C61">
        <w:trPr>
          <w:ins w:id="2809" w:author="Ericsson User" w:date="2023-11-02T14:55:00Z"/>
        </w:trPr>
        <w:tc>
          <w:tcPr>
            <w:tcW w:w="846" w:type="dxa"/>
            <w:tcBorders>
              <w:top w:val="nil"/>
              <w:left w:val="single" w:sz="4" w:space="0" w:color="auto"/>
              <w:bottom w:val="nil"/>
              <w:right w:val="single" w:sz="4" w:space="0" w:color="auto"/>
            </w:tcBorders>
          </w:tcPr>
          <w:p w14:paraId="2559A052" w14:textId="77777777" w:rsidR="00BA3A70" w:rsidRPr="004D139E" w:rsidRDefault="00BA3A70" w:rsidP="00AA6C61">
            <w:pPr>
              <w:pStyle w:val="TAC"/>
              <w:rPr>
                <w:ins w:id="2810" w:author="Ericsson User" w:date="2023-11-02T14:55:00Z"/>
              </w:rPr>
            </w:pPr>
            <w:ins w:id="2811" w:author="Ericsson User" w:date="2023-11-02T14:55:00Z">
              <w:r>
                <w:lastRenderedPageBreak/>
                <w:t>(2)</w:t>
              </w:r>
            </w:ins>
          </w:p>
        </w:tc>
        <w:tc>
          <w:tcPr>
            <w:tcW w:w="781" w:type="dxa"/>
            <w:tcBorders>
              <w:top w:val="nil"/>
              <w:left w:val="single" w:sz="4" w:space="0" w:color="auto"/>
              <w:bottom w:val="nil"/>
              <w:right w:val="single" w:sz="4" w:space="0" w:color="auto"/>
            </w:tcBorders>
          </w:tcPr>
          <w:p w14:paraId="7A682E45" w14:textId="77777777" w:rsidR="00BA3A70" w:rsidRPr="004D139E" w:rsidRDefault="00BA3A70" w:rsidP="00AA6C61">
            <w:pPr>
              <w:pStyle w:val="TAC"/>
              <w:rPr>
                <w:ins w:id="2812" w:author="Ericsson User" w:date="2023-11-02T14:55:00Z"/>
              </w:rPr>
            </w:pPr>
          </w:p>
        </w:tc>
        <w:tc>
          <w:tcPr>
            <w:tcW w:w="709" w:type="dxa"/>
            <w:tcBorders>
              <w:top w:val="nil"/>
              <w:left w:val="single" w:sz="4" w:space="0" w:color="auto"/>
              <w:bottom w:val="nil"/>
              <w:right w:val="single" w:sz="4" w:space="0" w:color="auto"/>
            </w:tcBorders>
          </w:tcPr>
          <w:p w14:paraId="09C40E06" w14:textId="77777777" w:rsidR="00BA3A70" w:rsidRPr="004D139E" w:rsidRDefault="00BA3A70" w:rsidP="00AA6C61">
            <w:pPr>
              <w:pStyle w:val="TAC"/>
              <w:rPr>
                <w:ins w:id="2813" w:author="Ericsson User" w:date="2023-11-02T14:55:00Z"/>
              </w:rPr>
            </w:pPr>
          </w:p>
        </w:tc>
        <w:tc>
          <w:tcPr>
            <w:tcW w:w="709" w:type="dxa"/>
            <w:tcBorders>
              <w:top w:val="nil"/>
              <w:left w:val="single" w:sz="4" w:space="0" w:color="auto"/>
              <w:bottom w:val="nil"/>
              <w:right w:val="single" w:sz="4" w:space="0" w:color="auto"/>
            </w:tcBorders>
          </w:tcPr>
          <w:p w14:paraId="415AA085" w14:textId="77777777" w:rsidR="00BA3A70" w:rsidRPr="004D139E" w:rsidRDefault="00BA3A70" w:rsidP="00AA6C61">
            <w:pPr>
              <w:pStyle w:val="TAC"/>
              <w:rPr>
                <w:ins w:id="2814" w:author="Ericsson User" w:date="2023-11-02T14:55:00Z"/>
              </w:rPr>
            </w:pPr>
          </w:p>
        </w:tc>
        <w:tc>
          <w:tcPr>
            <w:tcW w:w="674" w:type="dxa"/>
            <w:tcBorders>
              <w:top w:val="nil"/>
              <w:left w:val="single" w:sz="4" w:space="0" w:color="auto"/>
              <w:bottom w:val="nil"/>
              <w:right w:val="single" w:sz="4" w:space="0" w:color="auto"/>
            </w:tcBorders>
          </w:tcPr>
          <w:p w14:paraId="4CCCEBD4" w14:textId="77777777" w:rsidR="00BA3A70" w:rsidRPr="004D139E" w:rsidRDefault="00BA3A70" w:rsidP="00AA6C61">
            <w:pPr>
              <w:pStyle w:val="TAC"/>
              <w:rPr>
                <w:ins w:id="2815" w:author="Ericsson User" w:date="2023-11-02T14:55:00Z"/>
              </w:rPr>
            </w:pPr>
          </w:p>
        </w:tc>
        <w:tc>
          <w:tcPr>
            <w:tcW w:w="1167" w:type="dxa"/>
            <w:tcBorders>
              <w:top w:val="nil"/>
              <w:left w:val="single" w:sz="4" w:space="0" w:color="auto"/>
              <w:bottom w:val="nil"/>
              <w:right w:val="single" w:sz="4" w:space="0" w:color="auto"/>
            </w:tcBorders>
          </w:tcPr>
          <w:p w14:paraId="6C7FF1DD" w14:textId="77777777" w:rsidR="00BA3A70" w:rsidRPr="004D139E" w:rsidRDefault="00BA3A70" w:rsidP="00AA6C61">
            <w:pPr>
              <w:pStyle w:val="TAC"/>
              <w:rPr>
                <w:ins w:id="2816" w:author="Ericsson User" w:date="2023-11-02T14:55:00Z"/>
                <w:rFonts w:cs="Arial"/>
                <w:szCs w:val="18"/>
              </w:rPr>
            </w:pPr>
            <w:ins w:id="2817"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036EA0ED" w14:textId="77777777" w:rsidR="00BA3A70" w:rsidRPr="004D139E" w:rsidRDefault="00BA3A70" w:rsidP="00AA6C61">
            <w:pPr>
              <w:pStyle w:val="TAC"/>
              <w:rPr>
                <w:ins w:id="2818" w:author="Ericsson User" w:date="2023-11-02T14:55:00Z"/>
                <w:rFonts w:cs="Arial"/>
                <w:szCs w:val="18"/>
              </w:rPr>
            </w:pPr>
            <w:ins w:id="2819"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46205E77" w14:textId="77777777" w:rsidR="00BA3A70" w:rsidRPr="001F4432" w:rsidRDefault="00BA3A70" w:rsidP="00AA6C61">
            <w:pPr>
              <w:pStyle w:val="TAC"/>
              <w:spacing w:line="256" w:lineRule="auto"/>
              <w:rPr>
                <w:ins w:id="2820" w:author="Ericsson User" w:date="2023-11-11T16:23:00Z"/>
                <w:highlight w:val="cyan"/>
                <w:lang w:eastAsia="en-GB"/>
              </w:rPr>
            </w:pPr>
            <w:ins w:id="2821" w:author="Ericsson User" w:date="2023-11-11T16:23:00Z">
              <w:r w:rsidRPr="001F4432">
                <w:rPr>
                  <w:highlight w:val="cyan"/>
                </w:rPr>
                <w:t>3617.49</w:t>
              </w:r>
            </w:ins>
          </w:p>
          <w:p w14:paraId="62D4E82D" w14:textId="77777777" w:rsidR="00BA3A70" w:rsidRPr="001F4432" w:rsidRDefault="00BA3A70" w:rsidP="00AA6C61">
            <w:pPr>
              <w:pStyle w:val="TAC"/>
              <w:rPr>
                <w:ins w:id="2822" w:author="Ericsson User" w:date="2023-11-02T14:55:00Z"/>
                <w:rFonts w:cs="Arial"/>
                <w:szCs w:val="18"/>
                <w:highlight w:val="cyan"/>
              </w:rPr>
            </w:pPr>
            <w:ins w:id="2823" w:author="Ericsson User" w:date="2023-11-11T16:23:00Z">
              <w:r w:rsidRPr="001F4432">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1CDBE43C" w14:textId="77777777" w:rsidR="00BA3A70" w:rsidRPr="001F4432" w:rsidRDefault="00BA3A70" w:rsidP="00AA6C61">
            <w:pPr>
              <w:pStyle w:val="TAC"/>
              <w:rPr>
                <w:ins w:id="2824" w:author="Ericsson User" w:date="2023-11-02T14:55:00Z"/>
                <w:rFonts w:cs="Arial"/>
                <w:szCs w:val="18"/>
                <w:highlight w:val="cyan"/>
              </w:rPr>
            </w:pPr>
            <w:ins w:id="2825" w:author="Ericsson User" w:date="2023-11-11T16:23:00Z">
              <w:r w:rsidRPr="001F4432">
                <w:rPr>
                  <w:highlight w:val="cyan"/>
                  <w:lang w:val="sv-SE"/>
                </w:rPr>
                <w:t>641166</w:t>
              </w:r>
            </w:ins>
          </w:p>
        </w:tc>
        <w:tc>
          <w:tcPr>
            <w:tcW w:w="991" w:type="dxa"/>
            <w:tcBorders>
              <w:top w:val="single" w:sz="4" w:space="0" w:color="auto"/>
              <w:left w:val="single" w:sz="4" w:space="0" w:color="auto"/>
              <w:bottom w:val="single" w:sz="4" w:space="0" w:color="auto"/>
              <w:right w:val="single" w:sz="4" w:space="0" w:color="auto"/>
            </w:tcBorders>
          </w:tcPr>
          <w:p w14:paraId="3ACF9C20" w14:textId="77777777" w:rsidR="00BA3A70" w:rsidRPr="001F4432" w:rsidRDefault="00BA3A70" w:rsidP="00AA6C61">
            <w:pPr>
              <w:pStyle w:val="TAC"/>
              <w:rPr>
                <w:ins w:id="2826" w:author="Ericsson User" w:date="2023-11-02T14:55:00Z"/>
                <w:rFonts w:cs="Arial"/>
                <w:szCs w:val="18"/>
                <w:highlight w:val="cyan"/>
              </w:rPr>
            </w:pPr>
            <w:ins w:id="2827" w:author="Ericsson User" w:date="2023-11-11T16:23:00Z">
              <w:r w:rsidRPr="001F4432">
                <w:rPr>
                  <w:highlight w:val="cyan"/>
                </w:rPr>
                <w:t>3579.69</w:t>
              </w:r>
            </w:ins>
          </w:p>
        </w:tc>
        <w:tc>
          <w:tcPr>
            <w:tcW w:w="992" w:type="dxa"/>
            <w:tcBorders>
              <w:top w:val="single" w:sz="4" w:space="0" w:color="auto"/>
              <w:left w:val="single" w:sz="4" w:space="0" w:color="auto"/>
              <w:bottom w:val="single" w:sz="4" w:space="0" w:color="auto"/>
              <w:right w:val="single" w:sz="4" w:space="0" w:color="auto"/>
            </w:tcBorders>
          </w:tcPr>
          <w:p w14:paraId="49A558A8" w14:textId="77777777" w:rsidR="00BA3A70" w:rsidRPr="001F4432" w:rsidRDefault="00BA3A70" w:rsidP="00AA6C61">
            <w:pPr>
              <w:pStyle w:val="TAC"/>
              <w:rPr>
                <w:ins w:id="2828" w:author="Ericsson User" w:date="2023-11-02T14:55:00Z"/>
                <w:rFonts w:cs="Arial"/>
                <w:szCs w:val="18"/>
                <w:highlight w:val="cyan"/>
              </w:rPr>
            </w:pPr>
            <w:ins w:id="2829" w:author="Ericsson User" w:date="2023-11-11T16:23:00Z">
              <w:r w:rsidRPr="001F4432">
                <w:rPr>
                  <w:highlight w:val="cyan"/>
                </w:rPr>
                <w:t>638646</w:t>
              </w:r>
            </w:ins>
          </w:p>
        </w:tc>
        <w:tc>
          <w:tcPr>
            <w:tcW w:w="696" w:type="dxa"/>
            <w:tcBorders>
              <w:top w:val="single" w:sz="4" w:space="0" w:color="auto"/>
              <w:left w:val="single" w:sz="4" w:space="0" w:color="auto"/>
              <w:bottom w:val="single" w:sz="4" w:space="0" w:color="auto"/>
              <w:right w:val="single" w:sz="4" w:space="0" w:color="auto"/>
            </w:tcBorders>
          </w:tcPr>
          <w:p w14:paraId="6747077C" w14:textId="77777777" w:rsidR="00BA3A70" w:rsidRPr="001F4432" w:rsidRDefault="00BA3A70" w:rsidP="00AA6C61">
            <w:pPr>
              <w:pStyle w:val="TAC"/>
              <w:rPr>
                <w:ins w:id="2830" w:author="Ericsson User" w:date="2023-11-02T14:55:00Z"/>
                <w:rFonts w:cs="Arial"/>
                <w:szCs w:val="18"/>
                <w:highlight w:val="cyan"/>
              </w:rPr>
            </w:pPr>
            <w:ins w:id="2831" w:author="Ericsson User" w:date="2023-11-11T16:23:00Z">
              <w:r w:rsidRPr="001F4432">
                <w:t>102</w:t>
              </w:r>
            </w:ins>
          </w:p>
        </w:tc>
        <w:tc>
          <w:tcPr>
            <w:tcW w:w="652" w:type="dxa"/>
            <w:tcBorders>
              <w:top w:val="nil"/>
              <w:left w:val="single" w:sz="4" w:space="0" w:color="auto"/>
              <w:bottom w:val="nil"/>
              <w:right w:val="single" w:sz="4" w:space="0" w:color="auto"/>
            </w:tcBorders>
          </w:tcPr>
          <w:p w14:paraId="2AF713D0" w14:textId="77777777" w:rsidR="00BA3A70" w:rsidRPr="001F4432" w:rsidRDefault="00BA3A70" w:rsidP="00AA6C61">
            <w:pPr>
              <w:pStyle w:val="TAC"/>
              <w:rPr>
                <w:ins w:id="2832" w:author="Ericsson User" w:date="2023-11-02T14:55:00Z"/>
                <w:highlight w:val="cyan"/>
              </w:rPr>
            </w:pPr>
          </w:p>
        </w:tc>
        <w:tc>
          <w:tcPr>
            <w:tcW w:w="771" w:type="dxa"/>
            <w:tcBorders>
              <w:top w:val="single" w:sz="4" w:space="0" w:color="auto"/>
              <w:left w:val="single" w:sz="4" w:space="0" w:color="auto"/>
              <w:bottom w:val="single" w:sz="4" w:space="0" w:color="auto"/>
              <w:right w:val="single" w:sz="4" w:space="0" w:color="auto"/>
            </w:tcBorders>
          </w:tcPr>
          <w:p w14:paraId="63BFDE63" w14:textId="77777777" w:rsidR="00BA3A70" w:rsidRPr="001F4432" w:rsidRDefault="00BA3A70" w:rsidP="00AA6C61">
            <w:pPr>
              <w:pStyle w:val="TAC"/>
              <w:rPr>
                <w:ins w:id="2833" w:author="Ericsson User" w:date="2023-11-02T14:55:00Z"/>
                <w:rFonts w:cs="Arial"/>
                <w:szCs w:val="18"/>
                <w:highlight w:val="cyan"/>
              </w:rPr>
            </w:pPr>
            <w:ins w:id="2834" w:author="Ericsson User" w:date="2023-11-11T16:23:00Z">
              <w:r w:rsidRPr="001F4432">
                <w:rPr>
                  <w:highlight w:val="cyan"/>
                </w:rPr>
                <w:t>7918</w:t>
              </w:r>
            </w:ins>
          </w:p>
        </w:tc>
        <w:tc>
          <w:tcPr>
            <w:tcW w:w="991" w:type="dxa"/>
            <w:tcBorders>
              <w:top w:val="single" w:sz="4" w:space="0" w:color="auto"/>
              <w:left w:val="single" w:sz="4" w:space="0" w:color="auto"/>
              <w:bottom w:val="single" w:sz="4" w:space="0" w:color="auto"/>
              <w:right w:val="single" w:sz="4" w:space="0" w:color="auto"/>
            </w:tcBorders>
          </w:tcPr>
          <w:p w14:paraId="52C37546" w14:textId="77777777" w:rsidR="00BA3A70" w:rsidRPr="001F4432" w:rsidRDefault="00BA3A70" w:rsidP="00AA6C61">
            <w:pPr>
              <w:pStyle w:val="TAC"/>
              <w:rPr>
                <w:ins w:id="2835" w:author="Ericsson User" w:date="2023-11-02T14:55:00Z"/>
                <w:rFonts w:cs="Arial"/>
                <w:szCs w:val="18"/>
                <w:highlight w:val="cyan"/>
              </w:rPr>
            </w:pPr>
            <w:ins w:id="2836" w:author="Ericsson User" w:date="2023-11-11T16:23:00Z">
              <w:r w:rsidRPr="001F4432">
                <w:rPr>
                  <w:highlight w:val="cyan"/>
                  <w:lang w:val="sv-SE"/>
                </w:rPr>
                <w:t>640224</w:t>
              </w:r>
            </w:ins>
          </w:p>
        </w:tc>
        <w:tc>
          <w:tcPr>
            <w:tcW w:w="585" w:type="dxa"/>
            <w:tcBorders>
              <w:top w:val="single" w:sz="4" w:space="0" w:color="auto"/>
              <w:left w:val="single" w:sz="4" w:space="0" w:color="auto"/>
              <w:bottom w:val="single" w:sz="4" w:space="0" w:color="auto"/>
              <w:right w:val="single" w:sz="4" w:space="0" w:color="auto"/>
            </w:tcBorders>
          </w:tcPr>
          <w:p w14:paraId="2F76DB31" w14:textId="77777777" w:rsidR="00BA3A70" w:rsidRPr="001F4432" w:rsidRDefault="00BA3A70" w:rsidP="00AA6C61">
            <w:pPr>
              <w:pStyle w:val="TAC"/>
              <w:rPr>
                <w:ins w:id="2837" w:author="Ericsson User" w:date="2023-11-02T14:55:00Z"/>
                <w:rFonts w:cs="Arial"/>
                <w:szCs w:val="18"/>
                <w:highlight w:val="cyan"/>
              </w:rPr>
            </w:pPr>
            <w:ins w:id="2838" w:author="Ericsson User" w:date="2023-11-11T16:23:00Z">
              <w:r w:rsidRPr="001F4432">
                <w:rPr>
                  <w:highlight w:val="cyan"/>
                </w:rPr>
                <w:t>6</w:t>
              </w:r>
            </w:ins>
          </w:p>
        </w:tc>
        <w:tc>
          <w:tcPr>
            <w:tcW w:w="850" w:type="dxa"/>
            <w:tcBorders>
              <w:top w:val="single" w:sz="4" w:space="0" w:color="auto"/>
              <w:left w:val="single" w:sz="4" w:space="0" w:color="auto"/>
              <w:bottom w:val="single" w:sz="4" w:space="0" w:color="auto"/>
              <w:right w:val="single" w:sz="4" w:space="0" w:color="auto"/>
            </w:tcBorders>
          </w:tcPr>
          <w:p w14:paraId="7DC3BBB1" w14:textId="77777777" w:rsidR="00BA3A70" w:rsidRPr="001F4432" w:rsidRDefault="00BA3A70" w:rsidP="00AA6C61">
            <w:pPr>
              <w:pStyle w:val="TAC"/>
              <w:rPr>
                <w:ins w:id="2839" w:author="Ericsson User" w:date="2023-11-02T14:55:00Z"/>
                <w:rFonts w:cs="Arial"/>
                <w:szCs w:val="18"/>
                <w:highlight w:val="cyan"/>
              </w:rPr>
            </w:pPr>
            <w:ins w:id="2840" w:author="Ericsson User" w:date="2023-11-11T16:23:00Z">
              <w:r w:rsidRPr="001F4432">
                <w:rPr>
                  <w:bCs/>
                  <w:highlight w:val="cyan"/>
                </w:rPr>
                <w:t>3</w:t>
              </w:r>
            </w:ins>
          </w:p>
        </w:tc>
        <w:tc>
          <w:tcPr>
            <w:tcW w:w="707" w:type="dxa"/>
            <w:tcBorders>
              <w:top w:val="single" w:sz="4" w:space="0" w:color="auto"/>
              <w:left w:val="single" w:sz="4" w:space="0" w:color="auto"/>
              <w:bottom w:val="single" w:sz="4" w:space="0" w:color="auto"/>
              <w:right w:val="single" w:sz="4" w:space="0" w:color="auto"/>
            </w:tcBorders>
          </w:tcPr>
          <w:p w14:paraId="59046DC9" w14:textId="77777777" w:rsidR="00BA3A70" w:rsidRPr="001F4432" w:rsidRDefault="00BA3A70" w:rsidP="00AA6C61">
            <w:pPr>
              <w:pStyle w:val="TAC"/>
              <w:rPr>
                <w:ins w:id="2841" w:author="Ericsson User" w:date="2023-11-02T14:55:00Z"/>
                <w:rFonts w:cs="Arial"/>
                <w:szCs w:val="18"/>
                <w:highlight w:val="cyan"/>
              </w:rPr>
            </w:pPr>
            <w:ins w:id="2842" w:author="Ericsson User" w:date="2023-11-11T16:23:00Z">
              <w:r w:rsidRPr="001F4432">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19F494DC" w14:textId="77777777" w:rsidR="00BA3A70" w:rsidRPr="001F4432" w:rsidRDefault="00BA3A70" w:rsidP="00AA6C61">
            <w:pPr>
              <w:pStyle w:val="TAC"/>
              <w:rPr>
                <w:ins w:id="2843" w:author="Ericsson User" w:date="2023-11-02T14:55:00Z"/>
                <w:b/>
                <w:bCs/>
                <w:highlight w:val="cyan"/>
              </w:rPr>
            </w:pPr>
            <w:ins w:id="2844" w:author="Ericsson User" w:date="2023-11-11T16:23:00Z">
              <w:r w:rsidRPr="001F4432">
                <w:rPr>
                  <w:bCs/>
                  <w:highlight w:val="cyan"/>
                </w:rPr>
                <w:t>111</w:t>
              </w:r>
            </w:ins>
          </w:p>
        </w:tc>
      </w:tr>
      <w:tr w:rsidR="00BA3A70" w:rsidRPr="004D139E" w14:paraId="02B3163B" w14:textId="77777777" w:rsidTr="00AA6C61">
        <w:trPr>
          <w:ins w:id="2845" w:author="Ericsson User" w:date="2023-11-02T14:55:00Z"/>
        </w:trPr>
        <w:tc>
          <w:tcPr>
            <w:tcW w:w="846" w:type="dxa"/>
            <w:tcBorders>
              <w:top w:val="nil"/>
              <w:left w:val="single" w:sz="4" w:space="0" w:color="auto"/>
              <w:bottom w:val="nil"/>
              <w:right w:val="single" w:sz="4" w:space="0" w:color="auto"/>
            </w:tcBorders>
          </w:tcPr>
          <w:p w14:paraId="20AF0A3D" w14:textId="77777777" w:rsidR="00BA3A70" w:rsidRPr="004D139E" w:rsidRDefault="00BA3A70" w:rsidP="00AA6C61">
            <w:pPr>
              <w:pStyle w:val="TAC"/>
              <w:rPr>
                <w:ins w:id="2846" w:author="Ericsson User" w:date="2023-11-02T14:55:00Z"/>
              </w:rPr>
            </w:pPr>
          </w:p>
        </w:tc>
        <w:tc>
          <w:tcPr>
            <w:tcW w:w="781" w:type="dxa"/>
            <w:tcBorders>
              <w:top w:val="nil"/>
              <w:left w:val="single" w:sz="4" w:space="0" w:color="auto"/>
              <w:bottom w:val="single" w:sz="4" w:space="0" w:color="auto"/>
              <w:right w:val="single" w:sz="4" w:space="0" w:color="auto"/>
            </w:tcBorders>
          </w:tcPr>
          <w:p w14:paraId="76287D01" w14:textId="77777777" w:rsidR="00BA3A70" w:rsidRPr="004D139E" w:rsidRDefault="00BA3A70" w:rsidP="00AA6C61">
            <w:pPr>
              <w:pStyle w:val="TAC"/>
              <w:rPr>
                <w:ins w:id="2847" w:author="Ericsson User" w:date="2023-11-02T14:55:00Z"/>
              </w:rPr>
            </w:pPr>
          </w:p>
        </w:tc>
        <w:tc>
          <w:tcPr>
            <w:tcW w:w="709" w:type="dxa"/>
            <w:tcBorders>
              <w:top w:val="nil"/>
              <w:left w:val="single" w:sz="4" w:space="0" w:color="auto"/>
              <w:bottom w:val="single" w:sz="4" w:space="0" w:color="auto"/>
              <w:right w:val="single" w:sz="4" w:space="0" w:color="auto"/>
            </w:tcBorders>
          </w:tcPr>
          <w:p w14:paraId="0A508E12" w14:textId="77777777" w:rsidR="00BA3A70" w:rsidRPr="004D139E" w:rsidRDefault="00BA3A70" w:rsidP="00AA6C61">
            <w:pPr>
              <w:pStyle w:val="TAC"/>
              <w:rPr>
                <w:ins w:id="2848" w:author="Ericsson User" w:date="2023-11-02T14:55:00Z"/>
              </w:rPr>
            </w:pPr>
          </w:p>
        </w:tc>
        <w:tc>
          <w:tcPr>
            <w:tcW w:w="709" w:type="dxa"/>
            <w:tcBorders>
              <w:top w:val="nil"/>
              <w:left w:val="single" w:sz="4" w:space="0" w:color="auto"/>
              <w:bottom w:val="single" w:sz="4" w:space="0" w:color="auto"/>
              <w:right w:val="single" w:sz="4" w:space="0" w:color="auto"/>
            </w:tcBorders>
          </w:tcPr>
          <w:p w14:paraId="4F670202" w14:textId="77777777" w:rsidR="00BA3A70" w:rsidRPr="004D139E" w:rsidRDefault="00BA3A70" w:rsidP="00AA6C61">
            <w:pPr>
              <w:pStyle w:val="TAC"/>
              <w:rPr>
                <w:ins w:id="2849" w:author="Ericsson User" w:date="2023-11-02T14:55:00Z"/>
              </w:rPr>
            </w:pPr>
          </w:p>
        </w:tc>
        <w:tc>
          <w:tcPr>
            <w:tcW w:w="674" w:type="dxa"/>
            <w:tcBorders>
              <w:top w:val="nil"/>
              <w:left w:val="single" w:sz="4" w:space="0" w:color="auto"/>
              <w:bottom w:val="single" w:sz="4" w:space="0" w:color="auto"/>
              <w:right w:val="single" w:sz="4" w:space="0" w:color="auto"/>
            </w:tcBorders>
          </w:tcPr>
          <w:p w14:paraId="3DC4ECC8" w14:textId="77777777" w:rsidR="00BA3A70" w:rsidRPr="004D139E" w:rsidRDefault="00BA3A70" w:rsidP="00AA6C61">
            <w:pPr>
              <w:pStyle w:val="TAC"/>
              <w:rPr>
                <w:ins w:id="2850" w:author="Ericsson User" w:date="2023-11-02T14:55:00Z"/>
              </w:rPr>
            </w:pPr>
          </w:p>
        </w:tc>
        <w:tc>
          <w:tcPr>
            <w:tcW w:w="1167" w:type="dxa"/>
            <w:tcBorders>
              <w:top w:val="nil"/>
              <w:left w:val="single" w:sz="4" w:space="0" w:color="auto"/>
              <w:bottom w:val="single" w:sz="4" w:space="0" w:color="auto"/>
              <w:right w:val="single" w:sz="4" w:space="0" w:color="auto"/>
            </w:tcBorders>
          </w:tcPr>
          <w:p w14:paraId="46BC7744" w14:textId="77777777" w:rsidR="00BA3A70" w:rsidRPr="004D139E" w:rsidRDefault="00BA3A70" w:rsidP="00AA6C61">
            <w:pPr>
              <w:pStyle w:val="TAC"/>
              <w:rPr>
                <w:ins w:id="2851" w:author="Ericsson User" w:date="2023-11-02T14:55:00Z"/>
                <w:rFonts w:cs="Arial"/>
                <w:szCs w:val="18"/>
              </w:rPr>
            </w:pPr>
            <w:ins w:id="2852"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473857E6" w14:textId="77777777" w:rsidR="00BA3A70" w:rsidRPr="004D139E" w:rsidRDefault="00BA3A70" w:rsidP="00AA6C61">
            <w:pPr>
              <w:pStyle w:val="TAC"/>
              <w:rPr>
                <w:ins w:id="2853" w:author="Ericsson User" w:date="2023-11-02T14:55:00Z"/>
                <w:rFonts w:cs="Arial"/>
                <w:szCs w:val="18"/>
              </w:rPr>
            </w:pPr>
            <w:ins w:id="2854"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5790F77B" w14:textId="77777777" w:rsidR="00BA3A70" w:rsidRPr="004D139E" w:rsidRDefault="00BA3A70" w:rsidP="00AA6C61">
            <w:pPr>
              <w:pStyle w:val="TAC"/>
              <w:rPr>
                <w:ins w:id="2855" w:author="Ericsson User" w:date="2023-11-02T14:55:00Z"/>
                <w:rFonts w:cs="Arial"/>
                <w:szCs w:val="18"/>
              </w:rPr>
            </w:pPr>
            <w:ins w:id="2856" w:author="Ericsson User" w:date="2023-11-02T14:55:00Z">
              <w:r>
                <w:t>3665.61</w:t>
              </w:r>
            </w:ins>
          </w:p>
        </w:tc>
        <w:tc>
          <w:tcPr>
            <w:tcW w:w="991" w:type="dxa"/>
            <w:tcBorders>
              <w:top w:val="single" w:sz="4" w:space="0" w:color="auto"/>
              <w:left w:val="single" w:sz="4" w:space="0" w:color="auto"/>
              <w:bottom w:val="single" w:sz="4" w:space="0" w:color="auto"/>
              <w:right w:val="single" w:sz="4" w:space="0" w:color="auto"/>
            </w:tcBorders>
          </w:tcPr>
          <w:p w14:paraId="6F731D38" w14:textId="77777777" w:rsidR="00BA3A70" w:rsidRPr="004D139E" w:rsidRDefault="00BA3A70" w:rsidP="00AA6C61">
            <w:pPr>
              <w:pStyle w:val="TAC"/>
              <w:rPr>
                <w:ins w:id="2857" w:author="Ericsson User" w:date="2023-11-02T14:55:00Z"/>
                <w:rFonts w:cs="Arial"/>
                <w:szCs w:val="18"/>
              </w:rPr>
            </w:pPr>
            <w:ins w:id="2858" w:author="Ericsson User" w:date="2023-11-02T14:55:00Z">
              <w:r>
                <w:t>644374</w:t>
              </w:r>
            </w:ins>
          </w:p>
        </w:tc>
        <w:tc>
          <w:tcPr>
            <w:tcW w:w="991" w:type="dxa"/>
            <w:tcBorders>
              <w:top w:val="single" w:sz="4" w:space="0" w:color="auto"/>
              <w:left w:val="single" w:sz="4" w:space="0" w:color="auto"/>
              <w:bottom w:val="single" w:sz="4" w:space="0" w:color="auto"/>
              <w:right w:val="single" w:sz="4" w:space="0" w:color="auto"/>
            </w:tcBorders>
          </w:tcPr>
          <w:p w14:paraId="2E34F0FF" w14:textId="77777777" w:rsidR="00BA3A70" w:rsidRPr="004D139E" w:rsidRDefault="00BA3A70" w:rsidP="00AA6C61">
            <w:pPr>
              <w:pStyle w:val="TAC"/>
              <w:rPr>
                <w:ins w:id="2859" w:author="Ericsson User" w:date="2023-11-02T14:55:00Z"/>
                <w:rFonts w:cs="Arial"/>
                <w:szCs w:val="18"/>
              </w:rPr>
            </w:pPr>
            <w:ins w:id="2860" w:author="Ericsson User" w:date="2023-11-02T14:55:00Z">
              <w:r>
                <w:t>3555.45</w:t>
              </w:r>
            </w:ins>
          </w:p>
        </w:tc>
        <w:tc>
          <w:tcPr>
            <w:tcW w:w="992" w:type="dxa"/>
            <w:tcBorders>
              <w:top w:val="single" w:sz="4" w:space="0" w:color="auto"/>
              <w:left w:val="single" w:sz="4" w:space="0" w:color="auto"/>
              <w:bottom w:val="single" w:sz="4" w:space="0" w:color="auto"/>
              <w:right w:val="single" w:sz="4" w:space="0" w:color="auto"/>
            </w:tcBorders>
          </w:tcPr>
          <w:p w14:paraId="400E1FA8" w14:textId="77777777" w:rsidR="00BA3A70" w:rsidRPr="004D139E" w:rsidRDefault="00BA3A70" w:rsidP="00AA6C61">
            <w:pPr>
              <w:pStyle w:val="TAC"/>
              <w:rPr>
                <w:ins w:id="2861" w:author="Ericsson User" w:date="2023-11-02T14:55:00Z"/>
                <w:rFonts w:cs="Arial"/>
                <w:szCs w:val="18"/>
              </w:rPr>
            </w:pPr>
            <w:ins w:id="2862" w:author="Ericsson User" w:date="2023-11-02T14:55:00Z">
              <w:r>
                <w:t>637030</w:t>
              </w:r>
            </w:ins>
          </w:p>
        </w:tc>
        <w:tc>
          <w:tcPr>
            <w:tcW w:w="696" w:type="dxa"/>
            <w:tcBorders>
              <w:top w:val="single" w:sz="4" w:space="0" w:color="auto"/>
              <w:left w:val="single" w:sz="4" w:space="0" w:color="auto"/>
              <w:bottom w:val="single" w:sz="4" w:space="0" w:color="auto"/>
              <w:right w:val="single" w:sz="4" w:space="0" w:color="auto"/>
            </w:tcBorders>
          </w:tcPr>
          <w:p w14:paraId="78E152A2" w14:textId="77777777" w:rsidR="00BA3A70" w:rsidRPr="004D139E" w:rsidRDefault="00BA3A70" w:rsidP="00AA6C61">
            <w:pPr>
              <w:pStyle w:val="TAC"/>
              <w:rPr>
                <w:ins w:id="2863" w:author="Ericsson User" w:date="2023-11-02T14:55:00Z"/>
                <w:rFonts w:cs="Arial"/>
                <w:szCs w:val="18"/>
              </w:rPr>
            </w:pPr>
            <w:ins w:id="2864" w:author="Ericsson User" w:date="2023-11-02T14:55:00Z">
              <w:r>
                <w:t>504</w:t>
              </w:r>
            </w:ins>
          </w:p>
        </w:tc>
        <w:tc>
          <w:tcPr>
            <w:tcW w:w="652" w:type="dxa"/>
            <w:tcBorders>
              <w:top w:val="nil"/>
              <w:left w:val="single" w:sz="4" w:space="0" w:color="auto"/>
              <w:bottom w:val="single" w:sz="4" w:space="0" w:color="auto"/>
              <w:right w:val="single" w:sz="4" w:space="0" w:color="auto"/>
            </w:tcBorders>
          </w:tcPr>
          <w:p w14:paraId="772C128D" w14:textId="77777777" w:rsidR="00BA3A70" w:rsidRPr="004D139E" w:rsidRDefault="00BA3A70" w:rsidP="00AA6C61">
            <w:pPr>
              <w:pStyle w:val="TAC"/>
              <w:rPr>
                <w:ins w:id="2865"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70D0953E" w14:textId="77777777" w:rsidR="00BA3A70" w:rsidRPr="004D139E" w:rsidRDefault="00BA3A70" w:rsidP="00AA6C61">
            <w:pPr>
              <w:pStyle w:val="TAC"/>
              <w:rPr>
                <w:ins w:id="2866" w:author="Ericsson User" w:date="2023-11-02T14:55:00Z"/>
                <w:rFonts w:cs="Arial"/>
                <w:szCs w:val="18"/>
              </w:rPr>
            </w:pPr>
            <w:ins w:id="2867" w:author="Ericsson User" w:date="2023-11-02T14:55:00Z">
              <w:r>
                <w:t>7951</w:t>
              </w:r>
            </w:ins>
          </w:p>
        </w:tc>
        <w:tc>
          <w:tcPr>
            <w:tcW w:w="991" w:type="dxa"/>
            <w:tcBorders>
              <w:top w:val="single" w:sz="4" w:space="0" w:color="auto"/>
              <w:left w:val="single" w:sz="4" w:space="0" w:color="auto"/>
              <w:bottom w:val="single" w:sz="4" w:space="0" w:color="auto"/>
              <w:right w:val="single" w:sz="4" w:space="0" w:color="auto"/>
            </w:tcBorders>
          </w:tcPr>
          <w:p w14:paraId="0CFA6CA1" w14:textId="77777777" w:rsidR="00BA3A70" w:rsidRPr="004D139E" w:rsidRDefault="00BA3A70" w:rsidP="00AA6C61">
            <w:pPr>
              <w:pStyle w:val="TAC"/>
              <w:rPr>
                <w:ins w:id="2868" w:author="Ericsson User" w:date="2023-11-02T14:55:00Z"/>
                <w:rFonts w:cs="Arial"/>
                <w:szCs w:val="18"/>
              </w:rPr>
            </w:pPr>
            <w:ins w:id="2869" w:author="Ericsson User" w:date="2023-11-02T14:55:00Z">
              <w:r>
                <w:t>643392</w:t>
              </w:r>
            </w:ins>
          </w:p>
        </w:tc>
        <w:tc>
          <w:tcPr>
            <w:tcW w:w="585" w:type="dxa"/>
            <w:tcBorders>
              <w:top w:val="single" w:sz="4" w:space="0" w:color="auto"/>
              <w:left w:val="single" w:sz="4" w:space="0" w:color="auto"/>
              <w:bottom w:val="single" w:sz="4" w:space="0" w:color="auto"/>
              <w:right w:val="single" w:sz="4" w:space="0" w:color="auto"/>
            </w:tcBorders>
          </w:tcPr>
          <w:p w14:paraId="7E260EC3" w14:textId="77777777" w:rsidR="00BA3A70" w:rsidRPr="004D139E" w:rsidRDefault="00BA3A70" w:rsidP="00AA6C61">
            <w:pPr>
              <w:pStyle w:val="TAC"/>
              <w:rPr>
                <w:ins w:id="2870" w:author="Ericsson User" w:date="2023-11-02T14:55:00Z"/>
                <w:rFonts w:cs="Arial"/>
                <w:szCs w:val="18"/>
              </w:rPr>
            </w:pPr>
            <w:ins w:id="2871" w:author="Ericsson User" w:date="2023-11-02T14:55:00Z">
              <w:r>
                <w:t>2</w:t>
              </w:r>
            </w:ins>
          </w:p>
        </w:tc>
        <w:tc>
          <w:tcPr>
            <w:tcW w:w="850" w:type="dxa"/>
            <w:tcBorders>
              <w:top w:val="single" w:sz="4" w:space="0" w:color="auto"/>
              <w:left w:val="single" w:sz="4" w:space="0" w:color="auto"/>
              <w:bottom w:val="single" w:sz="4" w:space="0" w:color="auto"/>
              <w:right w:val="single" w:sz="4" w:space="0" w:color="auto"/>
            </w:tcBorders>
          </w:tcPr>
          <w:p w14:paraId="15114A79" w14:textId="77777777" w:rsidR="00BA3A70" w:rsidRPr="004D139E" w:rsidRDefault="00BA3A70" w:rsidP="00AA6C61">
            <w:pPr>
              <w:pStyle w:val="TAC"/>
              <w:rPr>
                <w:ins w:id="2872" w:author="Ericsson User" w:date="2023-11-02T14:55:00Z"/>
                <w:rFonts w:cs="Arial"/>
                <w:szCs w:val="18"/>
              </w:rPr>
            </w:pPr>
            <w:ins w:id="2873" w:author="Ericsson User" w:date="2023-11-02T14:55:00Z">
              <w:r>
                <w:rPr>
                  <w:bCs/>
                </w:rPr>
                <w:t>0</w:t>
              </w:r>
            </w:ins>
          </w:p>
        </w:tc>
        <w:tc>
          <w:tcPr>
            <w:tcW w:w="707" w:type="dxa"/>
            <w:tcBorders>
              <w:top w:val="single" w:sz="4" w:space="0" w:color="auto"/>
              <w:left w:val="single" w:sz="4" w:space="0" w:color="auto"/>
              <w:bottom w:val="single" w:sz="4" w:space="0" w:color="auto"/>
              <w:right w:val="single" w:sz="4" w:space="0" w:color="auto"/>
            </w:tcBorders>
          </w:tcPr>
          <w:p w14:paraId="5362D2B5" w14:textId="77777777" w:rsidR="00BA3A70" w:rsidRPr="004D139E" w:rsidRDefault="00BA3A70" w:rsidP="00AA6C61">
            <w:pPr>
              <w:pStyle w:val="TAC"/>
              <w:rPr>
                <w:ins w:id="2874" w:author="Ericsson User" w:date="2023-11-02T14:55:00Z"/>
                <w:rFonts w:cs="Arial"/>
                <w:szCs w:val="18"/>
              </w:rPr>
            </w:pPr>
            <w:ins w:id="2875"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113A3FED" w14:textId="77777777" w:rsidR="00BA3A70" w:rsidRPr="00953DA6" w:rsidRDefault="00BA3A70" w:rsidP="00AA6C61">
            <w:pPr>
              <w:pStyle w:val="TAC"/>
              <w:rPr>
                <w:ins w:id="2876" w:author="Ericsson User" w:date="2023-11-02T14:55:00Z"/>
                <w:b/>
                <w:bCs/>
              </w:rPr>
            </w:pPr>
            <w:ins w:id="2877" w:author="Ericsson User" w:date="2023-11-02T14:55:00Z">
              <w:r>
                <w:rPr>
                  <w:bCs/>
                </w:rPr>
                <w:t>510</w:t>
              </w:r>
            </w:ins>
          </w:p>
        </w:tc>
      </w:tr>
      <w:tr w:rsidR="00BA3A70" w:rsidRPr="004D139E" w14:paraId="5C4E83B6" w14:textId="77777777" w:rsidTr="00AA6C61">
        <w:trPr>
          <w:ins w:id="2878" w:author="Ericsson User" w:date="2023-11-02T14:55:00Z"/>
        </w:trPr>
        <w:tc>
          <w:tcPr>
            <w:tcW w:w="846" w:type="dxa"/>
            <w:tcBorders>
              <w:top w:val="nil"/>
              <w:left w:val="single" w:sz="4" w:space="0" w:color="auto"/>
              <w:bottom w:val="nil"/>
              <w:right w:val="single" w:sz="4" w:space="0" w:color="auto"/>
            </w:tcBorders>
          </w:tcPr>
          <w:p w14:paraId="2B689294" w14:textId="77777777" w:rsidR="00BA3A70" w:rsidRPr="004D139E" w:rsidRDefault="00BA3A70" w:rsidP="00AA6C61">
            <w:pPr>
              <w:pStyle w:val="TAC"/>
              <w:rPr>
                <w:ins w:id="2879" w:author="Ericsson User" w:date="2023-11-02T14:55:00Z"/>
              </w:rPr>
            </w:pPr>
          </w:p>
        </w:tc>
        <w:tc>
          <w:tcPr>
            <w:tcW w:w="14742" w:type="dxa"/>
            <w:gridSpan w:val="18"/>
            <w:tcBorders>
              <w:top w:val="nil"/>
              <w:left w:val="single" w:sz="4" w:space="0" w:color="auto"/>
              <w:bottom w:val="single" w:sz="4" w:space="0" w:color="auto"/>
              <w:right w:val="single" w:sz="4" w:space="0" w:color="auto"/>
            </w:tcBorders>
          </w:tcPr>
          <w:p w14:paraId="65CBF3A2" w14:textId="77777777" w:rsidR="00BA3A70" w:rsidRPr="004D139E" w:rsidRDefault="00BA3A70" w:rsidP="00AA6C61">
            <w:pPr>
              <w:pStyle w:val="TAC"/>
              <w:rPr>
                <w:ins w:id="2880" w:author="Ericsson User" w:date="2023-11-02T14:55:00Z"/>
                <w:rFonts w:cs="Arial"/>
                <w:szCs w:val="18"/>
              </w:rPr>
            </w:pPr>
            <w:ins w:id="2881" w:author="Ericsson User" w:date="2023-11-02T14:55:00Z">
              <w:r w:rsidRPr="00E629ED">
                <w:t xml:space="preserve">Channel spacing </w:t>
              </w:r>
              <w:r>
                <w:t>CC1-CC2=26.88 MHz</w:t>
              </w:r>
              <w:r w:rsidRPr="00E629ED">
                <w:t xml:space="preserve"> (Note 1)</w:t>
              </w:r>
            </w:ins>
          </w:p>
        </w:tc>
      </w:tr>
      <w:tr w:rsidR="00BA3A70" w:rsidRPr="004D139E" w14:paraId="627DE076" w14:textId="77777777" w:rsidTr="00AA6C61">
        <w:trPr>
          <w:ins w:id="2882" w:author="Ericsson User" w:date="2023-11-02T14:55:00Z"/>
        </w:trPr>
        <w:tc>
          <w:tcPr>
            <w:tcW w:w="846" w:type="dxa"/>
            <w:tcBorders>
              <w:top w:val="nil"/>
              <w:left w:val="single" w:sz="4" w:space="0" w:color="auto"/>
              <w:bottom w:val="nil"/>
              <w:right w:val="single" w:sz="4" w:space="0" w:color="auto"/>
            </w:tcBorders>
          </w:tcPr>
          <w:p w14:paraId="4B1FD29B" w14:textId="77777777" w:rsidR="00BA3A70" w:rsidRPr="004D139E" w:rsidRDefault="00BA3A70" w:rsidP="00AA6C61">
            <w:pPr>
              <w:pStyle w:val="TAC"/>
              <w:rPr>
                <w:ins w:id="2883" w:author="Ericsson User" w:date="2023-11-02T14:55:00Z"/>
              </w:rPr>
            </w:pPr>
          </w:p>
        </w:tc>
        <w:tc>
          <w:tcPr>
            <w:tcW w:w="781" w:type="dxa"/>
            <w:tcBorders>
              <w:top w:val="nil"/>
              <w:left w:val="single" w:sz="4" w:space="0" w:color="auto"/>
              <w:bottom w:val="nil"/>
              <w:right w:val="single" w:sz="4" w:space="0" w:color="auto"/>
            </w:tcBorders>
          </w:tcPr>
          <w:p w14:paraId="1EDF56F5" w14:textId="77777777" w:rsidR="00BA3A70" w:rsidRPr="004D139E" w:rsidRDefault="00BA3A70" w:rsidP="00AA6C61">
            <w:pPr>
              <w:pStyle w:val="TAC"/>
              <w:rPr>
                <w:ins w:id="2884" w:author="Ericsson User" w:date="2023-11-02T14:55:00Z"/>
              </w:rPr>
            </w:pPr>
            <w:ins w:id="2885" w:author="Ericsson User" w:date="2023-11-02T14:55:00Z">
              <w:r>
                <w:t>CC2</w:t>
              </w:r>
            </w:ins>
          </w:p>
        </w:tc>
        <w:tc>
          <w:tcPr>
            <w:tcW w:w="709" w:type="dxa"/>
            <w:tcBorders>
              <w:top w:val="nil"/>
              <w:left w:val="single" w:sz="4" w:space="0" w:color="auto"/>
              <w:bottom w:val="nil"/>
              <w:right w:val="single" w:sz="4" w:space="0" w:color="auto"/>
            </w:tcBorders>
          </w:tcPr>
          <w:p w14:paraId="7917B5E3" w14:textId="77777777" w:rsidR="00BA3A70" w:rsidRPr="004D139E" w:rsidRDefault="00BA3A70" w:rsidP="00AA6C61">
            <w:pPr>
              <w:pStyle w:val="TAC"/>
              <w:rPr>
                <w:ins w:id="2886" w:author="Ericsson User" w:date="2023-11-02T14:55:00Z"/>
                <w:rFonts w:cs="Arial"/>
                <w:szCs w:val="18"/>
              </w:rPr>
            </w:pPr>
            <w:ins w:id="2887" w:author="Ericsson User" w:date="2023-11-02T14:55:00Z">
              <w:r>
                <w:t>15</w:t>
              </w:r>
            </w:ins>
          </w:p>
        </w:tc>
        <w:tc>
          <w:tcPr>
            <w:tcW w:w="709" w:type="dxa"/>
            <w:tcBorders>
              <w:top w:val="nil"/>
              <w:left w:val="single" w:sz="4" w:space="0" w:color="auto"/>
              <w:bottom w:val="nil"/>
              <w:right w:val="single" w:sz="4" w:space="0" w:color="auto"/>
            </w:tcBorders>
          </w:tcPr>
          <w:p w14:paraId="1DA9D135" w14:textId="77777777" w:rsidR="00BA3A70" w:rsidRPr="004D139E" w:rsidRDefault="00BA3A70" w:rsidP="00AA6C61">
            <w:pPr>
              <w:pStyle w:val="TAC"/>
              <w:rPr>
                <w:ins w:id="2888" w:author="Ericsson User" w:date="2023-11-02T14:55:00Z"/>
                <w:rFonts w:cs="Arial"/>
                <w:szCs w:val="18"/>
              </w:rPr>
            </w:pPr>
            <w:ins w:id="2889" w:author="Ericsson User" w:date="2023-11-02T14:55:00Z">
              <w:r>
                <w:t>15</w:t>
              </w:r>
            </w:ins>
          </w:p>
        </w:tc>
        <w:tc>
          <w:tcPr>
            <w:tcW w:w="674" w:type="dxa"/>
            <w:tcBorders>
              <w:top w:val="nil"/>
              <w:left w:val="single" w:sz="4" w:space="0" w:color="auto"/>
              <w:bottom w:val="nil"/>
              <w:right w:val="single" w:sz="4" w:space="0" w:color="auto"/>
            </w:tcBorders>
          </w:tcPr>
          <w:p w14:paraId="16CBAEF4" w14:textId="77777777" w:rsidR="00BA3A70" w:rsidRPr="004D139E" w:rsidRDefault="00BA3A70" w:rsidP="00AA6C61">
            <w:pPr>
              <w:pStyle w:val="TAC"/>
              <w:rPr>
                <w:ins w:id="2890" w:author="Ericsson User" w:date="2023-11-02T14:55:00Z"/>
                <w:rFonts w:cs="Arial"/>
                <w:szCs w:val="18"/>
              </w:rPr>
            </w:pPr>
            <w:ins w:id="2891" w:author="Ericsson User" w:date="2023-11-02T14:55:00Z">
              <w:r>
                <w:t>79</w:t>
              </w:r>
            </w:ins>
          </w:p>
        </w:tc>
        <w:tc>
          <w:tcPr>
            <w:tcW w:w="1167" w:type="dxa"/>
            <w:tcBorders>
              <w:top w:val="nil"/>
              <w:left w:val="single" w:sz="4" w:space="0" w:color="auto"/>
              <w:bottom w:val="nil"/>
              <w:right w:val="single" w:sz="4" w:space="0" w:color="auto"/>
            </w:tcBorders>
          </w:tcPr>
          <w:p w14:paraId="1F03922C" w14:textId="77777777" w:rsidR="00BA3A70" w:rsidRPr="004D139E" w:rsidRDefault="00BA3A70" w:rsidP="00AA6C61">
            <w:pPr>
              <w:pStyle w:val="TAC"/>
              <w:rPr>
                <w:ins w:id="2892" w:author="Ericsson User" w:date="2023-11-02T14:55:00Z"/>
                <w:rFonts w:cs="Arial"/>
                <w:szCs w:val="18"/>
              </w:rPr>
            </w:pPr>
            <w:ins w:id="2893"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670B590E" w14:textId="77777777" w:rsidR="00BA3A70" w:rsidRPr="004D139E" w:rsidRDefault="00BA3A70" w:rsidP="00AA6C61">
            <w:pPr>
              <w:pStyle w:val="TAC"/>
              <w:rPr>
                <w:ins w:id="2894" w:author="Ericsson User" w:date="2023-11-02T14:55:00Z"/>
                <w:rFonts w:cs="Arial"/>
                <w:szCs w:val="18"/>
              </w:rPr>
            </w:pPr>
            <w:ins w:id="2895"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39645B55" w14:textId="77777777" w:rsidR="00BA3A70" w:rsidRPr="004D139E" w:rsidRDefault="00BA3A70" w:rsidP="00AA6C61">
            <w:pPr>
              <w:pStyle w:val="TAC"/>
              <w:rPr>
                <w:ins w:id="2896" w:author="Ericsson User" w:date="2023-11-02T14:55:00Z"/>
                <w:rFonts w:cs="Arial"/>
                <w:szCs w:val="18"/>
              </w:rPr>
            </w:pPr>
            <w:ins w:id="2897" w:author="Ericsson User" w:date="2023-11-02T14:55:00Z">
              <w:r>
                <w:t>3596.88</w:t>
              </w:r>
            </w:ins>
          </w:p>
        </w:tc>
        <w:tc>
          <w:tcPr>
            <w:tcW w:w="991" w:type="dxa"/>
            <w:tcBorders>
              <w:top w:val="single" w:sz="4" w:space="0" w:color="auto"/>
              <w:left w:val="single" w:sz="4" w:space="0" w:color="auto"/>
              <w:bottom w:val="single" w:sz="4" w:space="0" w:color="auto"/>
              <w:right w:val="single" w:sz="4" w:space="0" w:color="auto"/>
            </w:tcBorders>
          </w:tcPr>
          <w:p w14:paraId="5A109F46" w14:textId="77777777" w:rsidR="00BA3A70" w:rsidRPr="004D139E" w:rsidRDefault="00BA3A70" w:rsidP="00AA6C61">
            <w:pPr>
              <w:pStyle w:val="TAC"/>
              <w:rPr>
                <w:ins w:id="2898" w:author="Ericsson User" w:date="2023-11-02T14:55:00Z"/>
                <w:rFonts w:cs="Arial"/>
                <w:szCs w:val="18"/>
              </w:rPr>
            </w:pPr>
            <w:moveToRangeStart w:id="2899" w:author="Ericsson User" w:date="2023-11-02T14:24:00Z" w:name="move149827512"/>
            <w:ins w:id="2900" w:author="Ericsson User" w:date="2023-11-02T14:24:00Z">
              <w:r>
                <w:t>639792</w:t>
              </w:r>
            </w:ins>
            <w:moveToRangeEnd w:id="2899"/>
          </w:p>
        </w:tc>
        <w:tc>
          <w:tcPr>
            <w:tcW w:w="991" w:type="dxa"/>
            <w:tcBorders>
              <w:top w:val="single" w:sz="4" w:space="0" w:color="auto"/>
              <w:left w:val="single" w:sz="4" w:space="0" w:color="auto"/>
              <w:bottom w:val="single" w:sz="4" w:space="0" w:color="auto"/>
              <w:right w:val="single" w:sz="4" w:space="0" w:color="auto"/>
            </w:tcBorders>
          </w:tcPr>
          <w:p w14:paraId="4ABB20A3" w14:textId="77777777" w:rsidR="00BA3A70" w:rsidRPr="004D139E" w:rsidRDefault="00BA3A70" w:rsidP="00AA6C61">
            <w:pPr>
              <w:pStyle w:val="TAC"/>
              <w:rPr>
                <w:ins w:id="2901" w:author="Ericsson User" w:date="2023-11-02T14:55:00Z"/>
                <w:rFonts w:cs="Arial"/>
                <w:szCs w:val="18"/>
              </w:rPr>
            </w:pPr>
            <w:ins w:id="2902" w:author="Ericsson User" w:date="2023-11-02T14:55:00Z">
              <w:r>
                <w:t>3589.77</w:t>
              </w:r>
            </w:ins>
          </w:p>
        </w:tc>
        <w:tc>
          <w:tcPr>
            <w:tcW w:w="992" w:type="dxa"/>
            <w:tcBorders>
              <w:top w:val="single" w:sz="4" w:space="0" w:color="auto"/>
              <w:left w:val="single" w:sz="4" w:space="0" w:color="auto"/>
              <w:bottom w:val="single" w:sz="4" w:space="0" w:color="auto"/>
              <w:right w:val="single" w:sz="4" w:space="0" w:color="auto"/>
            </w:tcBorders>
          </w:tcPr>
          <w:p w14:paraId="07DFEFC0" w14:textId="77777777" w:rsidR="00BA3A70" w:rsidRPr="004D139E" w:rsidRDefault="00BA3A70" w:rsidP="00AA6C61">
            <w:pPr>
              <w:pStyle w:val="TAC"/>
              <w:rPr>
                <w:ins w:id="2903" w:author="Ericsson User" w:date="2023-11-02T14:55:00Z"/>
                <w:rFonts w:cs="Arial"/>
                <w:szCs w:val="18"/>
              </w:rPr>
            </w:pPr>
            <w:ins w:id="2904" w:author="Ericsson User" w:date="2023-11-02T14:55:00Z">
              <w:r>
                <w:t>639318</w:t>
              </w:r>
            </w:ins>
          </w:p>
        </w:tc>
        <w:tc>
          <w:tcPr>
            <w:tcW w:w="696" w:type="dxa"/>
            <w:tcBorders>
              <w:top w:val="single" w:sz="4" w:space="0" w:color="auto"/>
              <w:left w:val="single" w:sz="4" w:space="0" w:color="auto"/>
              <w:bottom w:val="single" w:sz="4" w:space="0" w:color="auto"/>
              <w:right w:val="single" w:sz="4" w:space="0" w:color="auto"/>
            </w:tcBorders>
          </w:tcPr>
          <w:p w14:paraId="34FD46C2" w14:textId="77777777" w:rsidR="00BA3A70" w:rsidRPr="004D139E" w:rsidRDefault="00BA3A70" w:rsidP="00AA6C61">
            <w:pPr>
              <w:pStyle w:val="TAC"/>
              <w:rPr>
                <w:ins w:id="2905" w:author="Ericsson User" w:date="2023-11-02T14:55:00Z"/>
                <w:rFonts w:cs="Arial"/>
                <w:szCs w:val="18"/>
              </w:rPr>
            </w:pPr>
            <w:ins w:id="2906" w:author="Ericsson User" w:date="2023-11-02T14:55:00Z">
              <w:r>
                <w:t>0</w:t>
              </w:r>
            </w:ins>
          </w:p>
        </w:tc>
        <w:tc>
          <w:tcPr>
            <w:tcW w:w="652" w:type="dxa"/>
            <w:tcBorders>
              <w:top w:val="single" w:sz="4" w:space="0" w:color="auto"/>
              <w:left w:val="single" w:sz="4" w:space="0" w:color="auto"/>
              <w:bottom w:val="nil"/>
              <w:right w:val="single" w:sz="4" w:space="0" w:color="auto"/>
            </w:tcBorders>
          </w:tcPr>
          <w:p w14:paraId="7390482E" w14:textId="77777777" w:rsidR="00BA3A70" w:rsidRPr="004D139E" w:rsidRDefault="00BA3A70" w:rsidP="00AA6C61">
            <w:pPr>
              <w:pStyle w:val="TAC"/>
              <w:rPr>
                <w:ins w:id="2907" w:author="Ericsson User" w:date="2023-11-02T14:55:00Z"/>
                <w:rFonts w:cs="Arial"/>
                <w:szCs w:val="18"/>
              </w:rPr>
            </w:pPr>
            <w:ins w:id="2908"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012E0666" w14:textId="77777777" w:rsidR="00BA3A70" w:rsidRPr="004D139E" w:rsidRDefault="00BA3A70" w:rsidP="00AA6C61">
            <w:pPr>
              <w:pStyle w:val="TAC"/>
              <w:rPr>
                <w:ins w:id="2909" w:author="Ericsson User" w:date="2023-11-02T14:55:00Z"/>
                <w:rFonts w:cs="Arial"/>
                <w:szCs w:val="18"/>
              </w:rPr>
            </w:pPr>
            <w:ins w:id="2910" w:author="Ericsson User" w:date="2023-11-02T14:55:00Z">
              <w:r>
                <w:t>7912</w:t>
              </w:r>
            </w:ins>
          </w:p>
        </w:tc>
        <w:tc>
          <w:tcPr>
            <w:tcW w:w="991" w:type="dxa"/>
            <w:tcBorders>
              <w:top w:val="single" w:sz="4" w:space="0" w:color="auto"/>
              <w:left w:val="single" w:sz="4" w:space="0" w:color="auto"/>
              <w:bottom w:val="single" w:sz="4" w:space="0" w:color="auto"/>
              <w:right w:val="single" w:sz="4" w:space="0" w:color="auto"/>
            </w:tcBorders>
          </w:tcPr>
          <w:p w14:paraId="5DB829EE" w14:textId="77777777" w:rsidR="00BA3A70" w:rsidRPr="004D139E" w:rsidRDefault="00BA3A70" w:rsidP="00AA6C61">
            <w:pPr>
              <w:pStyle w:val="TAC"/>
              <w:rPr>
                <w:ins w:id="2911" w:author="Ericsson User" w:date="2023-11-02T14:55:00Z"/>
                <w:rFonts w:cs="Arial"/>
                <w:szCs w:val="18"/>
              </w:rPr>
            </w:pPr>
            <w:ins w:id="2912" w:author="Ericsson User" w:date="2023-11-02T14:55:00Z">
              <w:r>
                <w:t>639648</w:t>
              </w:r>
            </w:ins>
          </w:p>
        </w:tc>
        <w:tc>
          <w:tcPr>
            <w:tcW w:w="585" w:type="dxa"/>
            <w:tcBorders>
              <w:top w:val="single" w:sz="4" w:space="0" w:color="auto"/>
              <w:left w:val="single" w:sz="4" w:space="0" w:color="auto"/>
              <w:bottom w:val="single" w:sz="4" w:space="0" w:color="auto"/>
              <w:right w:val="single" w:sz="4" w:space="0" w:color="auto"/>
            </w:tcBorders>
          </w:tcPr>
          <w:p w14:paraId="7D2D761C" w14:textId="77777777" w:rsidR="00BA3A70" w:rsidRPr="004D139E" w:rsidRDefault="00BA3A70" w:rsidP="00AA6C61">
            <w:pPr>
              <w:pStyle w:val="TAC"/>
              <w:rPr>
                <w:ins w:id="2913" w:author="Ericsson User" w:date="2023-11-02T14:55:00Z"/>
                <w:rFonts w:cs="Arial"/>
                <w:szCs w:val="18"/>
              </w:rPr>
            </w:pPr>
            <w:ins w:id="2914" w:author="Ericsson User" w:date="2023-11-02T14:55:00Z">
              <w:r>
                <w:t>6</w:t>
              </w:r>
            </w:ins>
          </w:p>
        </w:tc>
        <w:tc>
          <w:tcPr>
            <w:tcW w:w="850" w:type="dxa"/>
            <w:tcBorders>
              <w:top w:val="single" w:sz="4" w:space="0" w:color="auto"/>
              <w:left w:val="single" w:sz="4" w:space="0" w:color="auto"/>
              <w:bottom w:val="single" w:sz="4" w:space="0" w:color="auto"/>
              <w:right w:val="single" w:sz="4" w:space="0" w:color="auto"/>
            </w:tcBorders>
          </w:tcPr>
          <w:p w14:paraId="541915FE" w14:textId="77777777" w:rsidR="00BA3A70" w:rsidRPr="004D139E" w:rsidRDefault="00BA3A70" w:rsidP="00AA6C61">
            <w:pPr>
              <w:pStyle w:val="TAC"/>
              <w:rPr>
                <w:ins w:id="2915" w:author="Ericsson User" w:date="2023-11-02T14:55:00Z"/>
                <w:rFonts w:cs="Arial"/>
                <w:szCs w:val="18"/>
              </w:rPr>
            </w:pPr>
            <w:ins w:id="2916" w:author="Ericsson User" w:date="2023-11-02T14:55:00Z">
              <w:r>
                <w:rPr>
                  <w:bCs/>
                </w:rPr>
                <w:t>1</w:t>
              </w:r>
            </w:ins>
          </w:p>
        </w:tc>
        <w:tc>
          <w:tcPr>
            <w:tcW w:w="707" w:type="dxa"/>
            <w:tcBorders>
              <w:top w:val="single" w:sz="4" w:space="0" w:color="auto"/>
              <w:left w:val="single" w:sz="4" w:space="0" w:color="auto"/>
              <w:bottom w:val="single" w:sz="4" w:space="0" w:color="auto"/>
              <w:right w:val="single" w:sz="4" w:space="0" w:color="auto"/>
            </w:tcBorders>
          </w:tcPr>
          <w:p w14:paraId="616D9AFF" w14:textId="77777777" w:rsidR="00BA3A70" w:rsidRPr="004D139E" w:rsidRDefault="00BA3A70" w:rsidP="00AA6C61">
            <w:pPr>
              <w:pStyle w:val="TAC"/>
              <w:rPr>
                <w:ins w:id="2917" w:author="Ericsson User" w:date="2023-11-02T14:55:00Z"/>
                <w:rFonts w:cs="Arial"/>
                <w:szCs w:val="18"/>
              </w:rPr>
            </w:pPr>
            <w:ins w:id="2918"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44E00DCA" w14:textId="77777777" w:rsidR="00BA3A70" w:rsidRPr="004D139E" w:rsidRDefault="00BA3A70" w:rsidP="00AA6C61">
            <w:pPr>
              <w:pStyle w:val="TAC"/>
              <w:rPr>
                <w:ins w:id="2919" w:author="Ericsson User" w:date="2023-11-02T14:55:00Z"/>
                <w:rFonts w:cs="Arial"/>
                <w:szCs w:val="18"/>
              </w:rPr>
            </w:pPr>
            <w:ins w:id="2920" w:author="Ericsson User" w:date="2023-11-02T14:55:00Z">
              <w:r>
                <w:rPr>
                  <w:bCs/>
                </w:rPr>
                <w:t>7</w:t>
              </w:r>
            </w:ins>
          </w:p>
        </w:tc>
      </w:tr>
      <w:tr w:rsidR="00BA3A70" w:rsidRPr="004D139E" w14:paraId="22C3EB45" w14:textId="77777777" w:rsidTr="00AA6C61">
        <w:trPr>
          <w:ins w:id="2921" w:author="Ericsson User" w:date="2023-11-02T14:55:00Z"/>
        </w:trPr>
        <w:tc>
          <w:tcPr>
            <w:tcW w:w="846" w:type="dxa"/>
            <w:tcBorders>
              <w:top w:val="nil"/>
              <w:left w:val="single" w:sz="4" w:space="0" w:color="auto"/>
              <w:bottom w:val="nil"/>
              <w:right w:val="single" w:sz="4" w:space="0" w:color="auto"/>
            </w:tcBorders>
          </w:tcPr>
          <w:p w14:paraId="12190628" w14:textId="77777777" w:rsidR="00BA3A70" w:rsidRPr="004D139E" w:rsidRDefault="00BA3A70" w:rsidP="00AA6C61">
            <w:pPr>
              <w:pStyle w:val="TAC"/>
              <w:rPr>
                <w:ins w:id="2922" w:author="Ericsson User" w:date="2023-11-02T14:55:00Z"/>
              </w:rPr>
            </w:pPr>
          </w:p>
        </w:tc>
        <w:tc>
          <w:tcPr>
            <w:tcW w:w="781" w:type="dxa"/>
            <w:tcBorders>
              <w:top w:val="nil"/>
              <w:left w:val="single" w:sz="4" w:space="0" w:color="auto"/>
              <w:bottom w:val="nil"/>
              <w:right w:val="single" w:sz="4" w:space="0" w:color="auto"/>
            </w:tcBorders>
          </w:tcPr>
          <w:p w14:paraId="650DE699" w14:textId="77777777" w:rsidR="00BA3A70" w:rsidRPr="004D139E" w:rsidRDefault="00BA3A70" w:rsidP="00AA6C61">
            <w:pPr>
              <w:pStyle w:val="TAC"/>
              <w:rPr>
                <w:ins w:id="2923" w:author="Ericsson User" w:date="2023-11-02T14:55:00Z"/>
              </w:rPr>
            </w:pPr>
          </w:p>
        </w:tc>
        <w:tc>
          <w:tcPr>
            <w:tcW w:w="709" w:type="dxa"/>
            <w:tcBorders>
              <w:top w:val="nil"/>
              <w:left w:val="single" w:sz="4" w:space="0" w:color="auto"/>
              <w:bottom w:val="nil"/>
              <w:right w:val="single" w:sz="4" w:space="0" w:color="auto"/>
            </w:tcBorders>
          </w:tcPr>
          <w:p w14:paraId="61547304" w14:textId="77777777" w:rsidR="00BA3A70" w:rsidRPr="004D139E" w:rsidRDefault="00BA3A70" w:rsidP="00AA6C61">
            <w:pPr>
              <w:pStyle w:val="TAC"/>
              <w:rPr>
                <w:ins w:id="2924" w:author="Ericsson User" w:date="2023-11-02T14:55:00Z"/>
              </w:rPr>
            </w:pPr>
          </w:p>
        </w:tc>
        <w:tc>
          <w:tcPr>
            <w:tcW w:w="709" w:type="dxa"/>
            <w:tcBorders>
              <w:top w:val="nil"/>
              <w:left w:val="single" w:sz="4" w:space="0" w:color="auto"/>
              <w:bottom w:val="nil"/>
              <w:right w:val="single" w:sz="4" w:space="0" w:color="auto"/>
            </w:tcBorders>
          </w:tcPr>
          <w:p w14:paraId="7FCD4ED2" w14:textId="77777777" w:rsidR="00BA3A70" w:rsidRPr="004D139E" w:rsidRDefault="00BA3A70" w:rsidP="00AA6C61">
            <w:pPr>
              <w:pStyle w:val="TAC"/>
              <w:rPr>
                <w:ins w:id="2925" w:author="Ericsson User" w:date="2023-11-02T14:55:00Z"/>
              </w:rPr>
            </w:pPr>
          </w:p>
        </w:tc>
        <w:tc>
          <w:tcPr>
            <w:tcW w:w="674" w:type="dxa"/>
            <w:tcBorders>
              <w:top w:val="nil"/>
              <w:left w:val="single" w:sz="4" w:space="0" w:color="auto"/>
              <w:bottom w:val="nil"/>
              <w:right w:val="single" w:sz="4" w:space="0" w:color="auto"/>
            </w:tcBorders>
          </w:tcPr>
          <w:p w14:paraId="0255BD7D" w14:textId="77777777" w:rsidR="00BA3A70" w:rsidRPr="004D139E" w:rsidRDefault="00BA3A70" w:rsidP="00AA6C61">
            <w:pPr>
              <w:pStyle w:val="TAC"/>
              <w:rPr>
                <w:ins w:id="2926" w:author="Ericsson User" w:date="2023-11-02T14:55:00Z"/>
              </w:rPr>
            </w:pPr>
          </w:p>
        </w:tc>
        <w:tc>
          <w:tcPr>
            <w:tcW w:w="1167" w:type="dxa"/>
            <w:tcBorders>
              <w:top w:val="nil"/>
              <w:left w:val="single" w:sz="4" w:space="0" w:color="auto"/>
              <w:bottom w:val="nil"/>
              <w:right w:val="single" w:sz="4" w:space="0" w:color="auto"/>
            </w:tcBorders>
          </w:tcPr>
          <w:p w14:paraId="2E5306CE" w14:textId="77777777" w:rsidR="00BA3A70" w:rsidRPr="004D139E" w:rsidRDefault="00BA3A70" w:rsidP="00AA6C61">
            <w:pPr>
              <w:pStyle w:val="TAC"/>
              <w:rPr>
                <w:ins w:id="2927" w:author="Ericsson User" w:date="2023-11-02T14:55:00Z"/>
              </w:rPr>
            </w:pPr>
          </w:p>
        </w:tc>
        <w:tc>
          <w:tcPr>
            <w:tcW w:w="708" w:type="dxa"/>
            <w:tcBorders>
              <w:top w:val="nil"/>
              <w:left w:val="single" w:sz="4" w:space="0" w:color="auto"/>
              <w:bottom w:val="single" w:sz="4" w:space="0" w:color="auto"/>
              <w:right w:val="single" w:sz="4" w:space="0" w:color="auto"/>
            </w:tcBorders>
          </w:tcPr>
          <w:p w14:paraId="4238CEA0" w14:textId="77777777" w:rsidR="00BA3A70" w:rsidRPr="004D139E" w:rsidRDefault="00BA3A70" w:rsidP="00AA6C61">
            <w:pPr>
              <w:pStyle w:val="TAC"/>
              <w:rPr>
                <w:ins w:id="2928" w:author="Ericsson User" w:date="2023-11-02T14:55:00Z"/>
                <w:rFonts w:cs="Arial"/>
                <w:szCs w:val="18"/>
              </w:rPr>
            </w:pPr>
            <w:ins w:id="2929"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185BAD0A" w14:textId="77777777" w:rsidR="00BA3A70" w:rsidRPr="001F4432" w:rsidRDefault="00BA3A70" w:rsidP="00AA6C61">
            <w:pPr>
              <w:pStyle w:val="TAC"/>
              <w:rPr>
                <w:ins w:id="2930" w:author="Ericsson User" w:date="2023-11-02T14:55:00Z"/>
                <w:rFonts w:cs="Arial"/>
                <w:szCs w:val="18"/>
                <w:highlight w:val="cyan"/>
              </w:rPr>
            </w:pPr>
            <w:ins w:id="2931" w:author="Ericsson User" w:date="2023-11-11T16:25:00Z">
              <w:r w:rsidRPr="001F4432">
                <w:rPr>
                  <w:highlight w:val="cyan"/>
                </w:rPr>
                <w:t>3644.37</w:t>
              </w:r>
            </w:ins>
          </w:p>
        </w:tc>
        <w:tc>
          <w:tcPr>
            <w:tcW w:w="991" w:type="dxa"/>
            <w:tcBorders>
              <w:top w:val="nil"/>
              <w:left w:val="single" w:sz="4" w:space="0" w:color="auto"/>
              <w:bottom w:val="single" w:sz="4" w:space="0" w:color="auto"/>
              <w:right w:val="single" w:sz="4" w:space="0" w:color="auto"/>
            </w:tcBorders>
          </w:tcPr>
          <w:p w14:paraId="100A151A" w14:textId="77777777" w:rsidR="00BA3A70" w:rsidRPr="001F4432" w:rsidRDefault="00BA3A70" w:rsidP="00AA6C61">
            <w:pPr>
              <w:pStyle w:val="TAC"/>
              <w:rPr>
                <w:ins w:id="2932" w:author="Ericsson User" w:date="2023-11-02T14:55:00Z"/>
                <w:rFonts w:cs="Arial"/>
                <w:szCs w:val="18"/>
                <w:highlight w:val="cyan"/>
              </w:rPr>
            </w:pPr>
            <w:ins w:id="2933" w:author="Ericsson User" w:date="2023-11-11T16:25:00Z">
              <w:r w:rsidRPr="001F4432">
                <w:rPr>
                  <w:highlight w:val="cyan"/>
                  <w:lang w:val="sv-SE"/>
                </w:rPr>
                <w:t>642958</w:t>
              </w:r>
            </w:ins>
          </w:p>
        </w:tc>
        <w:tc>
          <w:tcPr>
            <w:tcW w:w="991" w:type="dxa"/>
            <w:tcBorders>
              <w:top w:val="nil"/>
              <w:left w:val="single" w:sz="4" w:space="0" w:color="auto"/>
              <w:bottom w:val="single" w:sz="4" w:space="0" w:color="auto"/>
              <w:right w:val="single" w:sz="4" w:space="0" w:color="auto"/>
            </w:tcBorders>
          </w:tcPr>
          <w:p w14:paraId="6DD85052" w14:textId="77777777" w:rsidR="00BA3A70" w:rsidRPr="001F4432" w:rsidRDefault="00BA3A70" w:rsidP="00AA6C61">
            <w:pPr>
              <w:pStyle w:val="TAC"/>
              <w:rPr>
                <w:ins w:id="2934" w:author="Ericsson User" w:date="2023-11-02T14:55:00Z"/>
                <w:rFonts w:cs="Arial"/>
                <w:szCs w:val="18"/>
                <w:highlight w:val="cyan"/>
              </w:rPr>
            </w:pPr>
            <w:ins w:id="2935" w:author="Ericsson User" w:date="2023-11-11T16:25:00Z">
              <w:r w:rsidRPr="001F4432">
                <w:rPr>
                  <w:highlight w:val="cyan"/>
                </w:rPr>
                <w:t>3618.9</w:t>
              </w:r>
            </w:ins>
          </w:p>
        </w:tc>
        <w:tc>
          <w:tcPr>
            <w:tcW w:w="992" w:type="dxa"/>
            <w:tcBorders>
              <w:top w:val="nil"/>
              <w:left w:val="single" w:sz="4" w:space="0" w:color="auto"/>
              <w:bottom w:val="single" w:sz="4" w:space="0" w:color="auto"/>
              <w:right w:val="single" w:sz="4" w:space="0" w:color="auto"/>
            </w:tcBorders>
          </w:tcPr>
          <w:p w14:paraId="1E8E5DBD" w14:textId="77777777" w:rsidR="00BA3A70" w:rsidRPr="001F4432" w:rsidRDefault="00BA3A70" w:rsidP="00AA6C61">
            <w:pPr>
              <w:pStyle w:val="TAC"/>
              <w:rPr>
                <w:ins w:id="2936" w:author="Ericsson User" w:date="2023-11-02T14:55:00Z"/>
                <w:rFonts w:cs="Arial"/>
                <w:szCs w:val="18"/>
                <w:highlight w:val="cyan"/>
              </w:rPr>
            </w:pPr>
            <w:ins w:id="2937" w:author="Ericsson User" w:date="2023-11-11T16:25:00Z">
              <w:r w:rsidRPr="001F4432">
                <w:rPr>
                  <w:highlight w:val="cyan"/>
                </w:rPr>
                <w:t>641260</w:t>
              </w:r>
            </w:ins>
          </w:p>
        </w:tc>
        <w:tc>
          <w:tcPr>
            <w:tcW w:w="696" w:type="dxa"/>
            <w:tcBorders>
              <w:top w:val="nil"/>
              <w:left w:val="single" w:sz="4" w:space="0" w:color="auto"/>
              <w:bottom w:val="single" w:sz="4" w:space="0" w:color="auto"/>
              <w:right w:val="single" w:sz="4" w:space="0" w:color="auto"/>
            </w:tcBorders>
          </w:tcPr>
          <w:p w14:paraId="56AEF08E" w14:textId="77777777" w:rsidR="00BA3A70" w:rsidRPr="00544792" w:rsidRDefault="00BA3A70" w:rsidP="00AA6C61">
            <w:pPr>
              <w:pStyle w:val="TAC"/>
              <w:rPr>
                <w:ins w:id="2938" w:author="Ericsson User" w:date="2023-11-02T14:55:00Z"/>
                <w:rFonts w:cs="Arial"/>
                <w:szCs w:val="18"/>
                <w:highlight w:val="cyan"/>
              </w:rPr>
            </w:pPr>
            <w:ins w:id="2939" w:author="Ericsson User" w:date="2023-11-02T14:55:00Z">
              <w:r w:rsidRPr="009F14A3">
                <w:t>102</w:t>
              </w:r>
            </w:ins>
          </w:p>
        </w:tc>
        <w:tc>
          <w:tcPr>
            <w:tcW w:w="652" w:type="dxa"/>
            <w:tcBorders>
              <w:top w:val="nil"/>
              <w:left w:val="single" w:sz="4" w:space="0" w:color="auto"/>
              <w:bottom w:val="nil"/>
              <w:right w:val="single" w:sz="4" w:space="0" w:color="auto"/>
            </w:tcBorders>
          </w:tcPr>
          <w:p w14:paraId="104F49B6" w14:textId="77777777" w:rsidR="00BA3A70" w:rsidRPr="00544792" w:rsidRDefault="00BA3A70" w:rsidP="00AA6C61">
            <w:pPr>
              <w:pStyle w:val="TAC"/>
              <w:rPr>
                <w:ins w:id="2940" w:author="Ericsson User" w:date="2023-11-02T14:55:00Z"/>
                <w:highlight w:val="cyan"/>
              </w:rPr>
            </w:pPr>
          </w:p>
        </w:tc>
        <w:tc>
          <w:tcPr>
            <w:tcW w:w="771" w:type="dxa"/>
            <w:tcBorders>
              <w:top w:val="single" w:sz="4" w:space="0" w:color="auto"/>
              <w:left w:val="single" w:sz="4" w:space="0" w:color="auto"/>
              <w:bottom w:val="single" w:sz="4" w:space="0" w:color="auto"/>
              <w:right w:val="single" w:sz="4" w:space="0" w:color="auto"/>
            </w:tcBorders>
          </w:tcPr>
          <w:p w14:paraId="4CCB8197" w14:textId="77777777" w:rsidR="00BA3A70" w:rsidRPr="001F4432" w:rsidRDefault="00BA3A70" w:rsidP="00AA6C61">
            <w:pPr>
              <w:pStyle w:val="TAC"/>
              <w:rPr>
                <w:ins w:id="2941" w:author="Ericsson User" w:date="2023-11-02T14:55:00Z"/>
                <w:rFonts w:cs="Arial"/>
                <w:szCs w:val="18"/>
                <w:highlight w:val="cyan"/>
              </w:rPr>
            </w:pPr>
            <w:ins w:id="2942" w:author="Ericsson User" w:date="2023-11-11T16:25:00Z">
              <w:r w:rsidRPr="001F4432">
                <w:rPr>
                  <w:highlight w:val="cyan"/>
                </w:rPr>
                <w:t>7945</w:t>
              </w:r>
            </w:ins>
          </w:p>
        </w:tc>
        <w:tc>
          <w:tcPr>
            <w:tcW w:w="991" w:type="dxa"/>
            <w:tcBorders>
              <w:top w:val="single" w:sz="4" w:space="0" w:color="auto"/>
              <w:left w:val="single" w:sz="4" w:space="0" w:color="auto"/>
              <w:bottom w:val="single" w:sz="4" w:space="0" w:color="auto"/>
              <w:right w:val="single" w:sz="4" w:space="0" w:color="auto"/>
            </w:tcBorders>
          </w:tcPr>
          <w:p w14:paraId="363759B8" w14:textId="77777777" w:rsidR="00BA3A70" w:rsidRPr="001F4432" w:rsidRDefault="00BA3A70" w:rsidP="00AA6C61">
            <w:pPr>
              <w:pStyle w:val="TAC"/>
              <w:rPr>
                <w:ins w:id="2943" w:author="Ericsson User" w:date="2023-11-02T14:55:00Z"/>
                <w:rFonts w:cs="Arial"/>
                <w:szCs w:val="18"/>
                <w:highlight w:val="cyan"/>
              </w:rPr>
            </w:pPr>
            <w:ins w:id="2944" w:author="Ericsson User" w:date="2023-11-11T16:25:00Z">
              <w:r w:rsidRPr="001F4432">
                <w:rPr>
                  <w:highlight w:val="cyan"/>
                  <w:lang w:val="sv-SE"/>
                </w:rPr>
                <w:t>642816</w:t>
              </w:r>
            </w:ins>
          </w:p>
        </w:tc>
        <w:tc>
          <w:tcPr>
            <w:tcW w:w="585" w:type="dxa"/>
            <w:tcBorders>
              <w:top w:val="single" w:sz="4" w:space="0" w:color="auto"/>
              <w:left w:val="single" w:sz="4" w:space="0" w:color="auto"/>
              <w:bottom w:val="single" w:sz="4" w:space="0" w:color="auto"/>
              <w:right w:val="single" w:sz="4" w:space="0" w:color="auto"/>
            </w:tcBorders>
          </w:tcPr>
          <w:p w14:paraId="0479B5D9" w14:textId="77777777" w:rsidR="00BA3A70" w:rsidRPr="001F4432" w:rsidRDefault="00BA3A70" w:rsidP="00AA6C61">
            <w:pPr>
              <w:pStyle w:val="TAC"/>
              <w:rPr>
                <w:ins w:id="2945" w:author="Ericsson User" w:date="2023-11-02T14:55:00Z"/>
                <w:rFonts w:cs="Arial"/>
                <w:szCs w:val="18"/>
                <w:highlight w:val="cyan"/>
              </w:rPr>
            </w:pPr>
            <w:ins w:id="2946" w:author="Ericsson User" w:date="2023-11-11T16:25:00Z">
              <w:r w:rsidRPr="001F4432">
                <w:rPr>
                  <w:highlight w:val="cyan"/>
                </w:rPr>
                <w:t>8</w:t>
              </w:r>
            </w:ins>
          </w:p>
        </w:tc>
        <w:tc>
          <w:tcPr>
            <w:tcW w:w="850" w:type="dxa"/>
            <w:tcBorders>
              <w:top w:val="single" w:sz="4" w:space="0" w:color="auto"/>
              <w:left w:val="single" w:sz="4" w:space="0" w:color="auto"/>
              <w:bottom w:val="single" w:sz="4" w:space="0" w:color="auto"/>
              <w:right w:val="single" w:sz="4" w:space="0" w:color="auto"/>
            </w:tcBorders>
          </w:tcPr>
          <w:p w14:paraId="4C41FCAE" w14:textId="77777777" w:rsidR="00BA3A70" w:rsidRPr="001F4432" w:rsidRDefault="00BA3A70" w:rsidP="00AA6C61">
            <w:pPr>
              <w:pStyle w:val="TAC"/>
              <w:rPr>
                <w:ins w:id="2947" w:author="Ericsson User" w:date="2023-11-02T14:55:00Z"/>
                <w:rFonts w:cs="Arial"/>
                <w:szCs w:val="18"/>
                <w:highlight w:val="cyan"/>
              </w:rPr>
            </w:pPr>
            <w:ins w:id="2948" w:author="Ericsson User" w:date="2023-11-11T16:25:00Z">
              <w:r w:rsidRPr="001F4432">
                <w:rPr>
                  <w:bCs/>
                  <w:highlight w:val="cyan"/>
                </w:rPr>
                <w:t>1</w:t>
              </w:r>
            </w:ins>
          </w:p>
        </w:tc>
        <w:tc>
          <w:tcPr>
            <w:tcW w:w="707" w:type="dxa"/>
            <w:tcBorders>
              <w:top w:val="single" w:sz="4" w:space="0" w:color="auto"/>
              <w:left w:val="single" w:sz="4" w:space="0" w:color="auto"/>
              <w:bottom w:val="single" w:sz="4" w:space="0" w:color="auto"/>
              <w:right w:val="single" w:sz="4" w:space="0" w:color="auto"/>
            </w:tcBorders>
          </w:tcPr>
          <w:p w14:paraId="1A87778E" w14:textId="77777777" w:rsidR="00BA3A70" w:rsidRPr="001F4432" w:rsidRDefault="00BA3A70" w:rsidP="00AA6C61">
            <w:pPr>
              <w:pStyle w:val="TAC"/>
              <w:rPr>
                <w:ins w:id="2949" w:author="Ericsson User" w:date="2023-11-02T14:55:00Z"/>
                <w:rFonts w:cs="Arial"/>
                <w:szCs w:val="18"/>
                <w:highlight w:val="cyan"/>
              </w:rPr>
            </w:pPr>
            <w:ins w:id="2950" w:author="Ericsson User" w:date="2023-11-11T16:25:00Z">
              <w:r w:rsidRPr="001F4432">
                <w:rPr>
                  <w:bCs/>
                  <w:highlight w:val="cyan"/>
                </w:rPr>
                <w:t>1 (6)</w:t>
              </w:r>
            </w:ins>
          </w:p>
        </w:tc>
        <w:tc>
          <w:tcPr>
            <w:tcW w:w="669" w:type="dxa"/>
            <w:tcBorders>
              <w:top w:val="single" w:sz="4" w:space="0" w:color="auto"/>
              <w:left w:val="single" w:sz="4" w:space="0" w:color="auto"/>
              <w:bottom w:val="single" w:sz="4" w:space="0" w:color="auto"/>
              <w:right w:val="single" w:sz="4" w:space="0" w:color="auto"/>
            </w:tcBorders>
          </w:tcPr>
          <w:p w14:paraId="5A023BFB" w14:textId="77777777" w:rsidR="00BA3A70" w:rsidRPr="001F4432" w:rsidRDefault="00BA3A70" w:rsidP="00AA6C61">
            <w:pPr>
              <w:pStyle w:val="TAC"/>
              <w:rPr>
                <w:ins w:id="2951" w:author="Ericsson User" w:date="2023-11-02T14:55:00Z"/>
                <w:b/>
                <w:bCs/>
                <w:highlight w:val="cyan"/>
              </w:rPr>
            </w:pPr>
            <w:ins w:id="2952" w:author="Ericsson User" w:date="2023-11-11T16:25:00Z">
              <w:r w:rsidRPr="001F4432">
                <w:rPr>
                  <w:bCs/>
                  <w:highlight w:val="cyan"/>
                </w:rPr>
                <w:t>109</w:t>
              </w:r>
            </w:ins>
          </w:p>
        </w:tc>
      </w:tr>
      <w:tr w:rsidR="00BA3A70" w:rsidRPr="004D139E" w14:paraId="1E1BCCA4" w14:textId="77777777" w:rsidTr="00AA6C61">
        <w:trPr>
          <w:ins w:id="2953" w:author="Ericsson User" w:date="2023-11-02T14:55:00Z"/>
        </w:trPr>
        <w:tc>
          <w:tcPr>
            <w:tcW w:w="846" w:type="dxa"/>
            <w:tcBorders>
              <w:top w:val="nil"/>
              <w:left w:val="single" w:sz="4" w:space="0" w:color="auto"/>
              <w:bottom w:val="single" w:sz="4" w:space="0" w:color="auto"/>
              <w:right w:val="single" w:sz="4" w:space="0" w:color="auto"/>
            </w:tcBorders>
          </w:tcPr>
          <w:p w14:paraId="51257CCC" w14:textId="77777777" w:rsidR="00BA3A70" w:rsidRPr="004D139E" w:rsidRDefault="00BA3A70" w:rsidP="00AA6C61">
            <w:pPr>
              <w:pStyle w:val="TAC"/>
              <w:rPr>
                <w:ins w:id="2954" w:author="Ericsson User" w:date="2023-11-02T14:55:00Z"/>
              </w:rPr>
            </w:pPr>
          </w:p>
        </w:tc>
        <w:tc>
          <w:tcPr>
            <w:tcW w:w="781" w:type="dxa"/>
            <w:tcBorders>
              <w:top w:val="nil"/>
              <w:left w:val="single" w:sz="4" w:space="0" w:color="auto"/>
              <w:bottom w:val="single" w:sz="4" w:space="0" w:color="auto"/>
              <w:right w:val="single" w:sz="4" w:space="0" w:color="auto"/>
            </w:tcBorders>
          </w:tcPr>
          <w:p w14:paraId="263189EF" w14:textId="77777777" w:rsidR="00BA3A70" w:rsidRPr="004D139E" w:rsidRDefault="00BA3A70" w:rsidP="00AA6C61">
            <w:pPr>
              <w:pStyle w:val="TAC"/>
              <w:rPr>
                <w:ins w:id="2955" w:author="Ericsson User" w:date="2023-11-02T14:55:00Z"/>
              </w:rPr>
            </w:pPr>
          </w:p>
        </w:tc>
        <w:tc>
          <w:tcPr>
            <w:tcW w:w="709" w:type="dxa"/>
            <w:tcBorders>
              <w:top w:val="nil"/>
              <w:left w:val="single" w:sz="4" w:space="0" w:color="auto"/>
              <w:bottom w:val="single" w:sz="4" w:space="0" w:color="auto"/>
              <w:right w:val="single" w:sz="4" w:space="0" w:color="auto"/>
            </w:tcBorders>
          </w:tcPr>
          <w:p w14:paraId="558557E9" w14:textId="77777777" w:rsidR="00BA3A70" w:rsidRPr="004D139E" w:rsidRDefault="00BA3A70" w:rsidP="00AA6C61">
            <w:pPr>
              <w:pStyle w:val="TAC"/>
              <w:rPr>
                <w:ins w:id="2956" w:author="Ericsson User" w:date="2023-11-02T14:55:00Z"/>
              </w:rPr>
            </w:pPr>
          </w:p>
        </w:tc>
        <w:tc>
          <w:tcPr>
            <w:tcW w:w="709" w:type="dxa"/>
            <w:tcBorders>
              <w:top w:val="nil"/>
              <w:left w:val="single" w:sz="4" w:space="0" w:color="auto"/>
              <w:bottom w:val="single" w:sz="4" w:space="0" w:color="auto"/>
              <w:right w:val="single" w:sz="4" w:space="0" w:color="auto"/>
            </w:tcBorders>
          </w:tcPr>
          <w:p w14:paraId="778A676C" w14:textId="77777777" w:rsidR="00BA3A70" w:rsidRPr="004D139E" w:rsidRDefault="00BA3A70" w:rsidP="00AA6C61">
            <w:pPr>
              <w:pStyle w:val="TAC"/>
              <w:rPr>
                <w:ins w:id="2957" w:author="Ericsson User" w:date="2023-11-02T14:55:00Z"/>
              </w:rPr>
            </w:pPr>
          </w:p>
        </w:tc>
        <w:tc>
          <w:tcPr>
            <w:tcW w:w="674" w:type="dxa"/>
            <w:tcBorders>
              <w:top w:val="nil"/>
              <w:left w:val="single" w:sz="4" w:space="0" w:color="auto"/>
              <w:bottom w:val="single" w:sz="4" w:space="0" w:color="auto"/>
              <w:right w:val="single" w:sz="4" w:space="0" w:color="auto"/>
            </w:tcBorders>
          </w:tcPr>
          <w:p w14:paraId="13AE9C03" w14:textId="77777777" w:rsidR="00BA3A70" w:rsidRPr="004D139E" w:rsidRDefault="00BA3A70" w:rsidP="00AA6C61">
            <w:pPr>
              <w:pStyle w:val="TAC"/>
              <w:rPr>
                <w:ins w:id="2958" w:author="Ericsson User" w:date="2023-11-02T14:55:00Z"/>
              </w:rPr>
            </w:pPr>
          </w:p>
        </w:tc>
        <w:tc>
          <w:tcPr>
            <w:tcW w:w="1167" w:type="dxa"/>
            <w:tcBorders>
              <w:top w:val="nil"/>
              <w:left w:val="single" w:sz="4" w:space="0" w:color="auto"/>
              <w:bottom w:val="single" w:sz="4" w:space="0" w:color="auto"/>
              <w:right w:val="single" w:sz="4" w:space="0" w:color="auto"/>
            </w:tcBorders>
          </w:tcPr>
          <w:p w14:paraId="2CA3E9A5" w14:textId="77777777" w:rsidR="00BA3A70" w:rsidRPr="004D139E" w:rsidRDefault="00BA3A70" w:rsidP="00AA6C61">
            <w:pPr>
              <w:pStyle w:val="TAC"/>
              <w:rPr>
                <w:ins w:id="2959" w:author="Ericsson User" w:date="2023-11-02T14:55:00Z"/>
              </w:rPr>
            </w:pPr>
          </w:p>
        </w:tc>
        <w:tc>
          <w:tcPr>
            <w:tcW w:w="708" w:type="dxa"/>
            <w:tcBorders>
              <w:top w:val="single" w:sz="4" w:space="0" w:color="auto"/>
              <w:left w:val="single" w:sz="4" w:space="0" w:color="auto"/>
              <w:bottom w:val="single" w:sz="4" w:space="0" w:color="auto"/>
              <w:right w:val="single" w:sz="4" w:space="0" w:color="auto"/>
            </w:tcBorders>
          </w:tcPr>
          <w:p w14:paraId="27472E84" w14:textId="77777777" w:rsidR="00BA3A70" w:rsidRPr="004D139E" w:rsidRDefault="00BA3A70" w:rsidP="00AA6C61">
            <w:pPr>
              <w:pStyle w:val="TAC"/>
              <w:rPr>
                <w:ins w:id="2960" w:author="Ericsson User" w:date="2023-11-02T14:55:00Z"/>
                <w:rFonts w:cs="Arial"/>
                <w:szCs w:val="18"/>
              </w:rPr>
            </w:pPr>
            <w:ins w:id="2961"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70D0540B" w14:textId="77777777" w:rsidR="00BA3A70" w:rsidRPr="004D139E" w:rsidRDefault="00BA3A70" w:rsidP="00AA6C61">
            <w:pPr>
              <w:pStyle w:val="TAC"/>
              <w:rPr>
                <w:ins w:id="2962" w:author="Ericsson User" w:date="2023-11-02T14:55:00Z"/>
                <w:rFonts w:cs="Arial"/>
                <w:szCs w:val="18"/>
              </w:rPr>
            </w:pPr>
            <w:ins w:id="2963" w:author="Ericsson User" w:date="2023-11-02T14:55:00Z">
              <w:r>
                <w:t>3692.49</w:t>
              </w:r>
            </w:ins>
          </w:p>
        </w:tc>
        <w:tc>
          <w:tcPr>
            <w:tcW w:w="991" w:type="dxa"/>
            <w:tcBorders>
              <w:top w:val="single" w:sz="4" w:space="0" w:color="auto"/>
              <w:left w:val="single" w:sz="4" w:space="0" w:color="auto"/>
              <w:bottom w:val="single" w:sz="4" w:space="0" w:color="auto"/>
              <w:right w:val="single" w:sz="4" w:space="0" w:color="auto"/>
            </w:tcBorders>
          </w:tcPr>
          <w:p w14:paraId="03351EE3" w14:textId="77777777" w:rsidR="00BA3A70" w:rsidRPr="004D139E" w:rsidRDefault="00BA3A70" w:rsidP="00AA6C61">
            <w:pPr>
              <w:pStyle w:val="TAC"/>
              <w:rPr>
                <w:ins w:id="2964" w:author="Ericsson User" w:date="2023-11-02T14:55:00Z"/>
                <w:rFonts w:cs="Arial"/>
                <w:szCs w:val="18"/>
              </w:rPr>
            </w:pPr>
            <w:ins w:id="2965" w:author="Ericsson User" w:date="2023-11-02T14:55:00Z">
              <w:r>
                <w:t>646166</w:t>
              </w:r>
            </w:ins>
          </w:p>
        </w:tc>
        <w:tc>
          <w:tcPr>
            <w:tcW w:w="991" w:type="dxa"/>
            <w:tcBorders>
              <w:top w:val="single" w:sz="4" w:space="0" w:color="auto"/>
              <w:left w:val="single" w:sz="4" w:space="0" w:color="auto"/>
              <w:bottom w:val="single" w:sz="4" w:space="0" w:color="auto"/>
              <w:right w:val="single" w:sz="4" w:space="0" w:color="auto"/>
            </w:tcBorders>
          </w:tcPr>
          <w:p w14:paraId="27EEABBB" w14:textId="77777777" w:rsidR="00BA3A70" w:rsidRPr="004D139E" w:rsidRDefault="00BA3A70" w:rsidP="00AA6C61">
            <w:pPr>
              <w:pStyle w:val="TAC"/>
              <w:rPr>
                <w:ins w:id="2966" w:author="Ericsson User" w:date="2023-11-02T14:55:00Z"/>
                <w:rFonts w:cs="Arial"/>
                <w:szCs w:val="18"/>
              </w:rPr>
            </w:pPr>
            <w:ins w:id="2967" w:author="Ericsson User" w:date="2023-11-02T14:55:00Z">
              <w:r>
                <w:t>3594.66</w:t>
              </w:r>
            </w:ins>
          </w:p>
        </w:tc>
        <w:tc>
          <w:tcPr>
            <w:tcW w:w="992" w:type="dxa"/>
            <w:tcBorders>
              <w:top w:val="single" w:sz="4" w:space="0" w:color="auto"/>
              <w:left w:val="single" w:sz="4" w:space="0" w:color="auto"/>
              <w:bottom w:val="single" w:sz="4" w:space="0" w:color="auto"/>
              <w:right w:val="single" w:sz="4" w:space="0" w:color="auto"/>
            </w:tcBorders>
          </w:tcPr>
          <w:p w14:paraId="0A3EE06F" w14:textId="77777777" w:rsidR="00BA3A70" w:rsidRPr="004D139E" w:rsidRDefault="00BA3A70" w:rsidP="00AA6C61">
            <w:pPr>
              <w:pStyle w:val="TAC"/>
              <w:rPr>
                <w:ins w:id="2968" w:author="Ericsson User" w:date="2023-11-02T14:55:00Z"/>
                <w:rFonts w:cs="Arial"/>
                <w:szCs w:val="18"/>
              </w:rPr>
            </w:pPr>
            <w:ins w:id="2969" w:author="Ericsson User" w:date="2023-11-02T14:55:00Z">
              <w:r>
                <w:t>639644</w:t>
              </w:r>
            </w:ins>
          </w:p>
        </w:tc>
        <w:tc>
          <w:tcPr>
            <w:tcW w:w="696" w:type="dxa"/>
            <w:tcBorders>
              <w:top w:val="single" w:sz="4" w:space="0" w:color="auto"/>
              <w:left w:val="single" w:sz="4" w:space="0" w:color="auto"/>
              <w:bottom w:val="single" w:sz="4" w:space="0" w:color="auto"/>
              <w:right w:val="single" w:sz="4" w:space="0" w:color="auto"/>
            </w:tcBorders>
          </w:tcPr>
          <w:p w14:paraId="2934AEFC" w14:textId="77777777" w:rsidR="00BA3A70" w:rsidRPr="004D139E" w:rsidRDefault="00BA3A70" w:rsidP="00AA6C61">
            <w:pPr>
              <w:pStyle w:val="TAC"/>
              <w:rPr>
                <w:ins w:id="2970" w:author="Ericsson User" w:date="2023-11-02T14:55:00Z"/>
                <w:rFonts w:cs="Arial"/>
                <w:szCs w:val="18"/>
              </w:rPr>
            </w:pPr>
            <w:ins w:id="2971" w:author="Ericsson User" w:date="2023-11-02T14:55:00Z">
              <w:r>
                <w:t>504</w:t>
              </w:r>
            </w:ins>
          </w:p>
        </w:tc>
        <w:tc>
          <w:tcPr>
            <w:tcW w:w="652" w:type="dxa"/>
            <w:tcBorders>
              <w:top w:val="nil"/>
              <w:left w:val="single" w:sz="4" w:space="0" w:color="auto"/>
              <w:bottom w:val="single" w:sz="4" w:space="0" w:color="auto"/>
              <w:right w:val="single" w:sz="4" w:space="0" w:color="auto"/>
            </w:tcBorders>
          </w:tcPr>
          <w:p w14:paraId="6529B6E9" w14:textId="77777777" w:rsidR="00BA3A70" w:rsidRPr="004D139E" w:rsidRDefault="00BA3A70" w:rsidP="00AA6C61">
            <w:pPr>
              <w:pStyle w:val="TAC"/>
              <w:rPr>
                <w:ins w:id="2972"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0C5AFFC9" w14:textId="77777777" w:rsidR="00BA3A70" w:rsidRPr="004D139E" w:rsidRDefault="00BA3A70" w:rsidP="00AA6C61">
            <w:pPr>
              <w:pStyle w:val="TAC"/>
              <w:rPr>
                <w:ins w:id="2973" w:author="Ericsson User" w:date="2023-11-02T14:55:00Z"/>
                <w:rFonts w:cs="Arial"/>
                <w:szCs w:val="18"/>
              </w:rPr>
            </w:pPr>
            <w:ins w:id="2974" w:author="Ericsson User" w:date="2023-11-02T14:55:00Z">
              <w:r>
                <w:t>7978</w:t>
              </w:r>
            </w:ins>
          </w:p>
        </w:tc>
        <w:tc>
          <w:tcPr>
            <w:tcW w:w="991" w:type="dxa"/>
            <w:tcBorders>
              <w:top w:val="single" w:sz="4" w:space="0" w:color="auto"/>
              <w:left w:val="single" w:sz="4" w:space="0" w:color="auto"/>
              <w:bottom w:val="single" w:sz="4" w:space="0" w:color="auto"/>
              <w:right w:val="single" w:sz="4" w:space="0" w:color="auto"/>
            </w:tcBorders>
          </w:tcPr>
          <w:p w14:paraId="1A136E28" w14:textId="77777777" w:rsidR="00BA3A70" w:rsidRPr="004D139E" w:rsidRDefault="00BA3A70" w:rsidP="00AA6C61">
            <w:pPr>
              <w:pStyle w:val="TAC"/>
              <w:rPr>
                <w:ins w:id="2975" w:author="Ericsson User" w:date="2023-11-02T14:55:00Z"/>
                <w:rFonts w:cs="Arial"/>
                <w:szCs w:val="18"/>
              </w:rPr>
            </w:pPr>
            <w:ins w:id="2976" w:author="Ericsson User" w:date="2023-11-02T14:55:00Z">
              <w:r>
                <w:t>645984</w:t>
              </w:r>
            </w:ins>
          </w:p>
        </w:tc>
        <w:tc>
          <w:tcPr>
            <w:tcW w:w="585" w:type="dxa"/>
            <w:tcBorders>
              <w:top w:val="single" w:sz="4" w:space="0" w:color="auto"/>
              <w:left w:val="single" w:sz="4" w:space="0" w:color="auto"/>
              <w:bottom w:val="single" w:sz="4" w:space="0" w:color="auto"/>
              <w:right w:val="single" w:sz="4" w:space="0" w:color="auto"/>
            </w:tcBorders>
          </w:tcPr>
          <w:p w14:paraId="7675A77B" w14:textId="77777777" w:rsidR="00BA3A70" w:rsidRPr="004D139E" w:rsidRDefault="00BA3A70" w:rsidP="00AA6C61">
            <w:pPr>
              <w:pStyle w:val="TAC"/>
              <w:rPr>
                <w:ins w:id="2977" w:author="Ericsson User" w:date="2023-11-02T14:55:00Z"/>
                <w:rFonts w:cs="Arial"/>
                <w:szCs w:val="18"/>
              </w:rPr>
            </w:pPr>
            <w:ins w:id="2978" w:author="Ericsson User" w:date="2023-11-02T14:55:00Z">
              <w:r>
                <w:t>4</w:t>
              </w:r>
            </w:ins>
          </w:p>
        </w:tc>
        <w:tc>
          <w:tcPr>
            <w:tcW w:w="850" w:type="dxa"/>
            <w:tcBorders>
              <w:top w:val="single" w:sz="4" w:space="0" w:color="auto"/>
              <w:left w:val="single" w:sz="4" w:space="0" w:color="auto"/>
              <w:bottom w:val="single" w:sz="4" w:space="0" w:color="auto"/>
              <w:right w:val="single" w:sz="4" w:space="0" w:color="auto"/>
            </w:tcBorders>
          </w:tcPr>
          <w:p w14:paraId="1AA7074E" w14:textId="77777777" w:rsidR="00BA3A70" w:rsidRPr="004D139E" w:rsidRDefault="00BA3A70" w:rsidP="00AA6C61">
            <w:pPr>
              <w:pStyle w:val="TAC"/>
              <w:rPr>
                <w:ins w:id="2979" w:author="Ericsson User" w:date="2023-11-02T14:55:00Z"/>
                <w:rFonts w:cs="Arial"/>
                <w:szCs w:val="18"/>
              </w:rPr>
            </w:pPr>
            <w:ins w:id="2980" w:author="Ericsson User" w:date="2023-11-02T14:55:00Z">
              <w:r>
                <w:rPr>
                  <w:bCs/>
                </w:rPr>
                <w:t>2</w:t>
              </w:r>
            </w:ins>
          </w:p>
        </w:tc>
        <w:tc>
          <w:tcPr>
            <w:tcW w:w="707" w:type="dxa"/>
            <w:tcBorders>
              <w:top w:val="single" w:sz="4" w:space="0" w:color="auto"/>
              <w:left w:val="single" w:sz="4" w:space="0" w:color="auto"/>
              <w:bottom w:val="single" w:sz="4" w:space="0" w:color="auto"/>
              <w:right w:val="single" w:sz="4" w:space="0" w:color="auto"/>
            </w:tcBorders>
          </w:tcPr>
          <w:p w14:paraId="14D00B4A" w14:textId="77777777" w:rsidR="00BA3A70" w:rsidRPr="004D139E" w:rsidRDefault="00BA3A70" w:rsidP="00AA6C61">
            <w:pPr>
              <w:pStyle w:val="TAC"/>
              <w:rPr>
                <w:ins w:id="2981" w:author="Ericsson User" w:date="2023-11-02T14:55:00Z"/>
                <w:rFonts w:cs="Arial"/>
                <w:szCs w:val="18"/>
              </w:rPr>
            </w:pPr>
            <w:ins w:id="2982"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0C4DC218" w14:textId="77777777" w:rsidR="00BA3A70" w:rsidRPr="00953DA6" w:rsidRDefault="00BA3A70" w:rsidP="00AA6C61">
            <w:pPr>
              <w:pStyle w:val="TAC"/>
              <w:rPr>
                <w:ins w:id="2983" w:author="Ericsson User" w:date="2023-11-02T14:55:00Z"/>
                <w:b/>
                <w:bCs/>
              </w:rPr>
            </w:pPr>
            <w:ins w:id="2984" w:author="Ericsson User" w:date="2023-11-02T14:55:00Z">
              <w:r>
                <w:rPr>
                  <w:bCs/>
                </w:rPr>
                <w:t>508</w:t>
              </w:r>
            </w:ins>
          </w:p>
        </w:tc>
      </w:tr>
      <w:tr w:rsidR="00BA3A70" w:rsidRPr="004D139E" w14:paraId="236C6701" w14:textId="77777777" w:rsidTr="00AA6C61">
        <w:trPr>
          <w:ins w:id="2985" w:author="Ericsson User" w:date="2023-11-02T14:55:00Z"/>
        </w:trPr>
        <w:tc>
          <w:tcPr>
            <w:tcW w:w="846" w:type="dxa"/>
            <w:tcBorders>
              <w:top w:val="single" w:sz="4" w:space="0" w:color="auto"/>
              <w:left w:val="single" w:sz="4" w:space="0" w:color="auto"/>
              <w:bottom w:val="nil"/>
              <w:right w:val="single" w:sz="4" w:space="0" w:color="auto"/>
            </w:tcBorders>
          </w:tcPr>
          <w:p w14:paraId="2B8672B7" w14:textId="77777777" w:rsidR="00BA3A70" w:rsidRPr="004D139E" w:rsidRDefault="00BA3A70" w:rsidP="00AA6C61">
            <w:pPr>
              <w:pStyle w:val="TAC"/>
              <w:rPr>
                <w:ins w:id="2986" w:author="Ericsson User" w:date="2023-11-02T14:55:00Z"/>
              </w:rPr>
            </w:pPr>
            <w:ins w:id="2987" w:author="Ericsson User" w:date="2023-11-02T14:55:00Z">
              <w:r>
                <w:t>40+20</w:t>
              </w:r>
            </w:ins>
          </w:p>
        </w:tc>
        <w:tc>
          <w:tcPr>
            <w:tcW w:w="781" w:type="dxa"/>
            <w:tcBorders>
              <w:top w:val="single" w:sz="4" w:space="0" w:color="auto"/>
              <w:left w:val="single" w:sz="4" w:space="0" w:color="auto"/>
              <w:bottom w:val="nil"/>
              <w:right w:val="single" w:sz="4" w:space="0" w:color="auto"/>
            </w:tcBorders>
          </w:tcPr>
          <w:p w14:paraId="5FEBA6BA" w14:textId="77777777" w:rsidR="00BA3A70" w:rsidRPr="004D139E" w:rsidRDefault="00BA3A70" w:rsidP="00AA6C61">
            <w:pPr>
              <w:pStyle w:val="TAC"/>
              <w:rPr>
                <w:ins w:id="2988" w:author="Ericsson User" w:date="2023-11-02T14:55:00Z"/>
              </w:rPr>
            </w:pPr>
            <w:ins w:id="2989" w:author="Ericsson User" w:date="2023-11-02T14:55:00Z">
              <w:r>
                <w:t>CC1</w:t>
              </w:r>
            </w:ins>
          </w:p>
        </w:tc>
        <w:tc>
          <w:tcPr>
            <w:tcW w:w="709" w:type="dxa"/>
            <w:tcBorders>
              <w:top w:val="single" w:sz="4" w:space="0" w:color="auto"/>
              <w:left w:val="single" w:sz="4" w:space="0" w:color="auto"/>
              <w:bottom w:val="nil"/>
              <w:right w:val="single" w:sz="4" w:space="0" w:color="auto"/>
            </w:tcBorders>
          </w:tcPr>
          <w:p w14:paraId="6E681C03" w14:textId="77777777" w:rsidR="00BA3A70" w:rsidRPr="004D139E" w:rsidRDefault="00BA3A70" w:rsidP="00AA6C61">
            <w:pPr>
              <w:pStyle w:val="TAC"/>
              <w:rPr>
                <w:ins w:id="2990" w:author="Ericsson User" w:date="2023-11-02T14:55:00Z"/>
                <w:rFonts w:cs="Arial"/>
                <w:szCs w:val="18"/>
              </w:rPr>
            </w:pPr>
            <w:ins w:id="2991" w:author="Ericsson User" w:date="2023-11-02T14:55:00Z">
              <w:r>
                <w:t>40</w:t>
              </w:r>
            </w:ins>
          </w:p>
        </w:tc>
        <w:tc>
          <w:tcPr>
            <w:tcW w:w="709" w:type="dxa"/>
            <w:tcBorders>
              <w:top w:val="single" w:sz="4" w:space="0" w:color="auto"/>
              <w:left w:val="single" w:sz="4" w:space="0" w:color="auto"/>
              <w:bottom w:val="nil"/>
              <w:right w:val="single" w:sz="4" w:space="0" w:color="auto"/>
            </w:tcBorders>
          </w:tcPr>
          <w:p w14:paraId="2B079541" w14:textId="77777777" w:rsidR="00BA3A70" w:rsidRPr="004D139E" w:rsidRDefault="00BA3A70" w:rsidP="00AA6C61">
            <w:pPr>
              <w:pStyle w:val="TAC"/>
              <w:rPr>
                <w:ins w:id="2992" w:author="Ericsson User" w:date="2023-11-02T14:55:00Z"/>
                <w:rFonts w:cs="Arial"/>
                <w:szCs w:val="18"/>
              </w:rPr>
            </w:pPr>
            <w:ins w:id="2993" w:author="Ericsson User" w:date="2023-11-02T14:55:00Z">
              <w:r>
                <w:t>15</w:t>
              </w:r>
            </w:ins>
          </w:p>
        </w:tc>
        <w:tc>
          <w:tcPr>
            <w:tcW w:w="674" w:type="dxa"/>
            <w:tcBorders>
              <w:top w:val="single" w:sz="4" w:space="0" w:color="auto"/>
              <w:left w:val="single" w:sz="4" w:space="0" w:color="auto"/>
              <w:bottom w:val="nil"/>
              <w:right w:val="single" w:sz="4" w:space="0" w:color="auto"/>
            </w:tcBorders>
          </w:tcPr>
          <w:p w14:paraId="5CF5A352" w14:textId="77777777" w:rsidR="00BA3A70" w:rsidRPr="004D139E" w:rsidRDefault="00BA3A70" w:rsidP="00AA6C61">
            <w:pPr>
              <w:pStyle w:val="TAC"/>
              <w:rPr>
                <w:ins w:id="2994" w:author="Ericsson User" w:date="2023-11-02T14:55:00Z"/>
                <w:rFonts w:cs="Arial"/>
                <w:szCs w:val="18"/>
              </w:rPr>
            </w:pPr>
            <w:ins w:id="2995" w:author="Ericsson User" w:date="2023-11-02T14:55:00Z">
              <w:r>
                <w:t>216</w:t>
              </w:r>
            </w:ins>
          </w:p>
        </w:tc>
        <w:tc>
          <w:tcPr>
            <w:tcW w:w="1167" w:type="dxa"/>
            <w:tcBorders>
              <w:top w:val="single" w:sz="4" w:space="0" w:color="auto"/>
              <w:left w:val="single" w:sz="4" w:space="0" w:color="auto"/>
              <w:bottom w:val="nil"/>
              <w:right w:val="single" w:sz="4" w:space="0" w:color="auto"/>
            </w:tcBorders>
          </w:tcPr>
          <w:p w14:paraId="56877048" w14:textId="77777777" w:rsidR="00BA3A70" w:rsidRPr="004D139E" w:rsidRDefault="00BA3A70" w:rsidP="00AA6C61">
            <w:pPr>
              <w:pStyle w:val="TAC"/>
              <w:rPr>
                <w:ins w:id="2996" w:author="Ericsson User" w:date="2023-11-02T14:55:00Z"/>
                <w:rFonts w:cs="Arial"/>
                <w:szCs w:val="18"/>
              </w:rPr>
            </w:pPr>
            <w:ins w:id="2997"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24EB5EC9" w14:textId="77777777" w:rsidR="00BA3A70" w:rsidRPr="004D139E" w:rsidRDefault="00BA3A70" w:rsidP="00AA6C61">
            <w:pPr>
              <w:pStyle w:val="TAC"/>
              <w:rPr>
                <w:ins w:id="2998" w:author="Ericsson User" w:date="2023-11-02T14:55:00Z"/>
                <w:rFonts w:cs="Arial"/>
                <w:szCs w:val="18"/>
              </w:rPr>
            </w:pPr>
            <w:ins w:id="2999"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74A01CAF" w14:textId="77777777" w:rsidR="00BA3A70" w:rsidRPr="004D139E" w:rsidRDefault="00BA3A70" w:rsidP="00AA6C61">
            <w:pPr>
              <w:pStyle w:val="TAC"/>
              <w:rPr>
                <w:ins w:id="3000" w:author="Ericsson User" w:date="2023-11-02T14:55:00Z"/>
                <w:rFonts w:cs="Arial"/>
                <w:szCs w:val="18"/>
              </w:rPr>
            </w:pPr>
            <w:ins w:id="3001" w:author="Ericsson User" w:date="2023-11-02T14:55:00Z">
              <w:r>
                <w:t>3570</w:t>
              </w:r>
            </w:ins>
          </w:p>
        </w:tc>
        <w:tc>
          <w:tcPr>
            <w:tcW w:w="991" w:type="dxa"/>
            <w:tcBorders>
              <w:top w:val="single" w:sz="4" w:space="0" w:color="auto"/>
              <w:left w:val="single" w:sz="4" w:space="0" w:color="auto"/>
              <w:bottom w:val="single" w:sz="4" w:space="0" w:color="auto"/>
              <w:right w:val="single" w:sz="4" w:space="0" w:color="auto"/>
            </w:tcBorders>
          </w:tcPr>
          <w:p w14:paraId="3D795358" w14:textId="77777777" w:rsidR="00BA3A70" w:rsidRPr="004D139E" w:rsidRDefault="00BA3A70" w:rsidP="00AA6C61">
            <w:pPr>
              <w:pStyle w:val="TAC"/>
              <w:rPr>
                <w:ins w:id="3002" w:author="Ericsson User" w:date="2023-11-02T14:55:00Z"/>
                <w:rFonts w:cs="Arial"/>
                <w:szCs w:val="18"/>
              </w:rPr>
            </w:pPr>
            <w:ins w:id="3003" w:author="Ericsson User" w:date="2023-11-02T14:55:00Z">
              <w:r>
                <w:t>638000</w:t>
              </w:r>
            </w:ins>
          </w:p>
        </w:tc>
        <w:tc>
          <w:tcPr>
            <w:tcW w:w="991" w:type="dxa"/>
            <w:tcBorders>
              <w:top w:val="single" w:sz="4" w:space="0" w:color="auto"/>
              <w:left w:val="single" w:sz="4" w:space="0" w:color="auto"/>
              <w:bottom w:val="single" w:sz="4" w:space="0" w:color="auto"/>
              <w:right w:val="single" w:sz="4" w:space="0" w:color="auto"/>
            </w:tcBorders>
          </w:tcPr>
          <w:p w14:paraId="727F34DA" w14:textId="77777777" w:rsidR="00BA3A70" w:rsidRPr="004D139E" w:rsidRDefault="00BA3A70" w:rsidP="00AA6C61">
            <w:pPr>
              <w:pStyle w:val="TAC"/>
              <w:rPr>
                <w:ins w:id="3004" w:author="Ericsson User" w:date="2023-11-02T14:55:00Z"/>
                <w:rFonts w:cs="Arial"/>
                <w:szCs w:val="18"/>
              </w:rPr>
            </w:pPr>
            <w:ins w:id="3005" w:author="Ericsson User" w:date="2023-11-02T14:55:00Z">
              <w:r>
                <w:t>3550.56</w:t>
              </w:r>
            </w:ins>
          </w:p>
        </w:tc>
        <w:tc>
          <w:tcPr>
            <w:tcW w:w="992" w:type="dxa"/>
            <w:tcBorders>
              <w:top w:val="single" w:sz="4" w:space="0" w:color="auto"/>
              <w:left w:val="single" w:sz="4" w:space="0" w:color="auto"/>
              <w:bottom w:val="single" w:sz="4" w:space="0" w:color="auto"/>
              <w:right w:val="single" w:sz="4" w:space="0" w:color="auto"/>
            </w:tcBorders>
          </w:tcPr>
          <w:p w14:paraId="151B7FE4" w14:textId="77777777" w:rsidR="00BA3A70" w:rsidRPr="004D139E" w:rsidRDefault="00BA3A70" w:rsidP="00AA6C61">
            <w:pPr>
              <w:pStyle w:val="TAC"/>
              <w:rPr>
                <w:ins w:id="3006" w:author="Ericsson User" w:date="2023-11-02T14:55:00Z"/>
                <w:rFonts w:cs="Arial"/>
                <w:szCs w:val="18"/>
              </w:rPr>
            </w:pPr>
            <w:ins w:id="3007" w:author="Ericsson User" w:date="2023-11-02T14:55:00Z">
              <w:r>
                <w:t>636704</w:t>
              </w:r>
            </w:ins>
          </w:p>
        </w:tc>
        <w:tc>
          <w:tcPr>
            <w:tcW w:w="696" w:type="dxa"/>
            <w:tcBorders>
              <w:top w:val="single" w:sz="4" w:space="0" w:color="auto"/>
              <w:left w:val="single" w:sz="4" w:space="0" w:color="auto"/>
              <w:bottom w:val="single" w:sz="4" w:space="0" w:color="auto"/>
              <w:right w:val="single" w:sz="4" w:space="0" w:color="auto"/>
            </w:tcBorders>
          </w:tcPr>
          <w:p w14:paraId="5B06087F" w14:textId="77777777" w:rsidR="00BA3A70" w:rsidRPr="004D139E" w:rsidRDefault="00BA3A70" w:rsidP="00AA6C61">
            <w:pPr>
              <w:pStyle w:val="TAC"/>
              <w:rPr>
                <w:ins w:id="3008" w:author="Ericsson User" w:date="2023-11-02T14:55:00Z"/>
                <w:rFonts w:cs="Arial"/>
                <w:szCs w:val="18"/>
              </w:rPr>
            </w:pPr>
            <w:ins w:id="3009" w:author="Ericsson User" w:date="2023-11-02T14:55:00Z">
              <w:r>
                <w:t>0</w:t>
              </w:r>
            </w:ins>
          </w:p>
        </w:tc>
        <w:tc>
          <w:tcPr>
            <w:tcW w:w="652" w:type="dxa"/>
            <w:tcBorders>
              <w:top w:val="single" w:sz="4" w:space="0" w:color="auto"/>
              <w:left w:val="single" w:sz="4" w:space="0" w:color="auto"/>
              <w:bottom w:val="nil"/>
              <w:right w:val="single" w:sz="4" w:space="0" w:color="auto"/>
            </w:tcBorders>
          </w:tcPr>
          <w:p w14:paraId="1180D298" w14:textId="77777777" w:rsidR="00BA3A70" w:rsidRPr="004D139E" w:rsidRDefault="00BA3A70" w:rsidP="00AA6C61">
            <w:pPr>
              <w:pStyle w:val="TAC"/>
              <w:rPr>
                <w:ins w:id="3010" w:author="Ericsson User" w:date="2023-11-02T14:55:00Z"/>
                <w:rFonts w:cs="Arial"/>
                <w:szCs w:val="18"/>
              </w:rPr>
            </w:pPr>
            <w:ins w:id="3011"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161BDE9F" w14:textId="77777777" w:rsidR="00BA3A70" w:rsidRPr="004D139E" w:rsidRDefault="00BA3A70" w:rsidP="00AA6C61">
            <w:pPr>
              <w:pStyle w:val="TAC"/>
              <w:rPr>
                <w:ins w:id="3012" w:author="Ericsson User" w:date="2023-11-02T14:55:00Z"/>
                <w:rFonts w:cs="Arial"/>
                <w:szCs w:val="18"/>
              </w:rPr>
            </w:pPr>
            <w:ins w:id="3013" w:author="Ericsson User" w:date="2023-11-02T14:55:00Z">
              <w:r>
                <w:t>7885</w:t>
              </w:r>
            </w:ins>
          </w:p>
        </w:tc>
        <w:tc>
          <w:tcPr>
            <w:tcW w:w="991" w:type="dxa"/>
            <w:tcBorders>
              <w:top w:val="single" w:sz="4" w:space="0" w:color="auto"/>
              <w:left w:val="single" w:sz="4" w:space="0" w:color="auto"/>
              <w:bottom w:val="single" w:sz="4" w:space="0" w:color="auto"/>
              <w:right w:val="single" w:sz="4" w:space="0" w:color="auto"/>
            </w:tcBorders>
          </w:tcPr>
          <w:p w14:paraId="46384597" w14:textId="77777777" w:rsidR="00BA3A70" w:rsidRPr="004D139E" w:rsidRDefault="00BA3A70" w:rsidP="00AA6C61">
            <w:pPr>
              <w:pStyle w:val="TAC"/>
              <w:rPr>
                <w:ins w:id="3014" w:author="Ericsson User" w:date="2023-11-02T14:55:00Z"/>
                <w:rFonts w:cs="Arial"/>
                <w:szCs w:val="18"/>
              </w:rPr>
            </w:pPr>
            <w:ins w:id="3015" w:author="Ericsson User" w:date="2023-11-02T14:55:00Z">
              <w:r>
                <w:t>637056</w:t>
              </w:r>
            </w:ins>
          </w:p>
        </w:tc>
        <w:tc>
          <w:tcPr>
            <w:tcW w:w="585" w:type="dxa"/>
            <w:tcBorders>
              <w:top w:val="single" w:sz="4" w:space="0" w:color="auto"/>
              <w:left w:val="single" w:sz="4" w:space="0" w:color="auto"/>
              <w:bottom w:val="single" w:sz="4" w:space="0" w:color="auto"/>
              <w:right w:val="single" w:sz="4" w:space="0" w:color="auto"/>
            </w:tcBorders>
          </w:tcPr>
          <w:p w14:paraId="77D284CC" w14:textId="77777777" w:rsidR="00BA3A70" w:rsidRPr="004D139E" w:rsidRDefault="00BA3A70" w:rsidP="00AA6C61">
            <w:pPr>
              <w:pStyle w:val="TAC"/>
              <w:rPr>
                <w:ins w:id="3016" w:author="Ericsson User" w:date="2023-11-02T14:55:00Z"/>
                <w:rFonts w:cs="Arial"/>
                <w:szCs w:val="18"/>
              </w:rPr>
            </w:pPr>
            <w:ins w:id="3017" w:author="Ericsson User" w:date="2023-11-02T14:55:00Z">
              <w:r>
                <w:t>4</w:t>
              </w:r>
            </w:ins>
          </w:p>
        </w:tc>
        <w:tc>
          <w:tcPr>
            <w:tcW w:w="850" w:type="dxa"/>
            <w:tcBorders>
              <w:top w:val="single" w:sz="4" w:space="0" w:color="auto"/>
              <w:left w:val="single" w:sz="4" w:space="0" w:color="auto"/>
              <w:bottom w:val="single" w:sz="4" w:space="0" w:color="auto"/>
              <w:right w:val="single" w:sz="4" w:space="0" w:color="auto"/>
            </w:tcBorders>
          </w:tcPr>
          <w:p w14:paraId="623D893B" w14:textId="77777777" w:rsidR="00BA3A70" w:rsidRPr="004D139E" w:rsidRDefault="00BA3A70" w:rsidP="00AA6C61">
            <w:pPr>
              <w:pStyle w:val="TAC"/>
              <w:rPr>
                <w:ins w:id="3018" w:author="Ericsson User" w:date="2023-11-02T14:55:00Z"/>
                <w:rFonts w:cs="Arial"/>
                <w:szCs w:val="18"/>
              </w:rPr>
            </w:pPr>
            <w:ins w:id="3019" w:author="Ericsson User" w:date="2023-11-02T14:55:00Z">
              <w:r>
                <w:rPr>
                  <w:bCs/>
                </w:rPr>
                <w:t>3</w:t>
              </w:r>
            </w:ins>
          </w:p>
        </w:tc>
        <w:tc>
          <w:tcPr>
            <w:tcW w:w="707" w:type="dxa"/>
            <w:tcBorders>
              <w:top w:val="single" w:sz="4" w:space="0" w:color="auto"/>
              <w:left w:val="single" w:sz="4" w:space="0" w:color="auto"/>
              <w:bottom w:val="single" w:sz="4" w:space="0" w:color="auto"/>
              <w:right w:val="single" w:sz="4" w:space="0" w:color="auto"/>
            </w:tcBorders>
          </w:tcPr>
          <w:p w14:paraId="6DC697D7" w14:textId="77777777" w:rsidR="00BA3A70" w:rsidRPr="004D139E" w:rsidRDefault="00BA3A70" w:rsidP="00AA6C61">
            <w:pPr>
              <w:pStyle w:val="TAC"/>
              <w:rPr>
                <w:ins w:id="3020" w:author="Ericsson User" w:date="2023-11-02T14:55:00Z"/>
                <w:rFonts w:cs="Arial"/>
                <w:szCs w:val="18"/>
              </w:rPr>
            </w:pPr>
            <w:ins w:id="3021"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76BBF329" w14:textId="77777777" w:rsidR="00BA3A70" w:rsidRPr="004D139E" w:rsidRDefault="00BA3A70" w:rsidP="00AA6C61">
            <w:pPr>
              <w:pStyle w:val="TAC"/>
              <w:rPr>
                <w:ins w:id="3022" w:author="Ericsson User" w:date="2023-11-02T14:55:00Z"/>
                <w:rFonts w:cs="Arial"/>
                <w:szCs w:val="18"/>
              </w:rPr>
            </w:pPr>
            <w:ins w:id="3023" w:author="Ericsson User" w:date="2023-11-02T14:55:00Z">
              <w:r>
                <w:rPr>
                  <w:bCs/>
                </w:rPr>
                <w:t>9</w:t>
              </w:r>
            </w:ins>
          </w:p>
        </w:tc>
      </w:tr>
      <w:tr w:rsidR="00BA3A70" w:rsidRPr="004D139E" w14:paraId="485269B9" w14:textId="77777777" w:rsidTr="00AA6C61">
        <w:trPr>
          <w:ins w:id="3024" w:author="Ericsson User" w:date="2023-11-02T14:55:00Z"/>
        </w:trPr>
        <w:tc>
          <w:tcPr>
            <w:tcW w:w="846" w:type="dxa"/>
            <w:tcBorders>
              <w:top w:val="nil"/>
              <w:left w:val="single" w:sz="4" w:space="0" w:color="auto"/>
              <w:bottom w:val="nil"/>
              <w:right w:val="single" w:sz="4" w:space="0" w:color="auto"/>
            </w:tcBorders>
          </w:tcPr>
          <w:p w14:paraId="10B855A0" w14:textId="77777777" w:rsidR="00BA3A70" w:rsidRPr="004D139E" w:rsidRDefault="00BA3A70" w:rsidP="00AA6C61">
            <w:pPr>
              <w:pStyle w:val="TAC"/>
              <w:rPr>
                <w:ins w:id="3025" w:author="Ericsson User" w:date="2023-11-02T14:55:00Z"/>
              </w:rPr>
            </w:pPr>
            <w:ins w:id="3026" w:author="Ericsson User" w:date="2023-11-02T14:55:00Z">
              <w:r>
                <w:t>(2)</w:t>
              </w:r>
            </w:ins>
          </w:p>
        </w:tc>
        <w:tc>
          <w:tcPr>
            <w:tcW w:w="781" w:type="dxa"/>
            <w:tcBorders>
              <w:top w:val="nil"/>
              <w:left w:val="single" w:sz="4" w:space="0" w:color="auto"/>
              <w:bottom w:val="nil"/>
              <w:right w:val="single" w:sz="4" w:space="0" w:color="auto"/>
            </w:tcBorders>
          </w:tcPr>
          <w:p w14:paraId="0AB9A0D0" w14:textId="77777777" w:rsidR="00BA3A70" w:rsidRPr="004D139E" w:rsidRDefault="00BA3A70" w:rsidP="00AA6C61">
            <w:pPr>
              <w:pStyle w:val="TAC"/>
              <w:rPr>
                <w:ins w:id="3027" w:author="Ericsson User" w:date="2023-11-02T14:55:00Z"/>
              </w:rPr>
            </w:pPr>
          </w:p>
        </w:tc>
        <w:tc>
          <w:tcPr>
            <w:tcW w:w="709" w:type="dxa"/>
            <w:tcBorders>
              <w:top w:val="nil"/>
              <w:left w:val="single" w:sz="4" w:space="0" w:color="auto"/>
              <w:bottom w:val="nil"/>
              <w:right w:val="single" w:sz="4" w:space="0" w:color="auto"/>
            </w:tcBorders>
          </w:tcPr>
          <w:p w14:paraId="0E5AFC32" w14:textId="77777777" w:rsidR="00BA3A70" w:rsidRPr="004D139E" w:rsidRDefault="00BA3A70" w:rsidP="00AA6C61">
            <w:pPr>
              <w:pStyle w:val="TAC"/>
              <w:rPr>
                <w:ins w:id="3028" w:author="Ericsson User" w:date="2023-11-02T14:55:00Z"/>
              </w:rPr>
            </w:pPr>
          </w:p>
        </w:tc>
        <w:tc>
          <w:tcPr>
            <w:tcW w:w="709" w:type="dxa"/>
            <w:tcBorders>
              <w:top w:val="nil"/>
              <w:left w:val="single" w:sz="4" w:space="0" w:color="auto"/>
              <w:bottom w:val="nil"/>
              <w:right w:val="single" w:sz="4" w:space="0" w:color="auto"/>
            </w:tcBorders>
          </w:tcPr>
          <w:p w14:paraId="5389B938" w14:textId="77777777" w:rsidR="00BA3A70" w:rsidRPr="004D139E" w:rsidRDefault="00BA3A70" w:rsidP="00AA6C61">
            <w:pPr>
              <w:pStyle w:val="TAC"/>
              <w:rPr>
                <w:ins w:id="3029" w:author="Ericsson User" w:date="2023-11-02T14:55:00Z"/>
              </w:rPr>
            </w:pPr>
          </w:p>
        </w:tc>
        <w:tc>
          <w:tcPr>
            <w:tcW w:w="674" w:type="dxa"/>
            <w:tcBorders>
              <w:top w:val="nil"/>
              <w:left w:val="single" w:sz="4" w:space="0" w:color="auto"/>
              <w:bottom w:val="nil"/>
              <w:right w:val="single" w:sz="4" w:space="0" w:color="auto"/>
            </w:tcBorders>
          </w:tcPr>
          <w:p w14:paraId="659375E1" w14:textId="77777777" w:rsidR="00BA3A70" w:rsidRPr="004D139E" w:rsidRDefault="00BA3A70" w:rsidP="00AA6C61">
            <w:pPr>
              <w:pStyle w:val="TAC"/>
              <w:rPr>
                <w:ins w:id="3030" w:author="Ericsson User" w:date="2023-11-02T14:55:00Z"/>
              </w:rPr>
            </w:pPr>
          </w:p>
        </w:tc>
        <w:tc>
          <w:tcPr>
            <w:tcW w:w="1167" w:type="dxa"/>
            <w:tcBorders>
              <w:top w:val="nil"/>
              <w:left w:val="single" w:sz="4" w:space="0" w:color="auto"/>
              <w:bottom w:val="nil"/>
              <w:right w:val="single" w:sz="4" w:space="0" w:color="auto"/>
            </w:tcBorders>
          </w:tcPr>
          <w:p w14:paraId="651E1F17" w14:textId="77777777" w:rsidR="00BA3A70" w:rsidRPr="004D139E" w:rsidRDefault="00BA3A70" w:rsidP="00AA6C61">
            <w:pPr>
              <w:pStyle w:val="TAC"/>
              <w:rPr>
                <w:ins w:id="3031" w:author="Ericsson User" w:date="2023-11-02T14:55:00Z"/>
                <w:rFonts w:cs="Arial"/>
                <w:szCs w:val="18"/>
              </w:rPr>
            </w:pPr>
            <w:ins w:id="3032" w:author="Ericsson User" w:date="2023-11-02T14:55:00Z">
              <w:r>
                <w:t>&amp;</w:t>
              </w:r>
            </w:ins>
          </w:p>
        </w:tc>
        <w:tc>
          <w:tcPr>
            <w:tcW w:w="708" w:type="dxa"/>
            <w:tcBorders>
              <w:top w:val="single" w:sz="4" w:space="0" w:color="auto"/>
              <w:left w:val="single" w:sz="4" w:space="0" w:color="auto"/>
              <w:bottom w:val="single" w:sz="4" w:space="0" w:color="auto"/>
              <w:right w:val="single" w:sz="4" w:space="0" w:color="auto"/>
            </w:tcBorders>
          </w:tcPr>
          <w:p w14:paraId="4F9B93D7" w14:textId="77777777" w:rsidR="00BA3A70" w:rsidRPr="004D139E" w:rsidRDefault="00BA3A70" w:rsidP="00AA6C61">
            <w:pPr>
              <w:pStyle w:val="TAC"/>
              <w:rPr>
                <w:ins w:id="3033" w:author="Ericsson User" w:date="2023-11-02T14:55:00Z"/>
                <w:rFonts w:cs="Arial"/>
                <w:szCs w:val="18"/>
              </w:rPr>
            </w:pPr>
            <w:ins w:id="3034" w:author="Ericsson User" w:date="2023-11-02T14:55:00Z">
              <w:r w:rsidRPr="00E45426">
                <w:t>Mid</w:t>
              </w:r>
            </w:ins>
          </w:p>
        </w:tc>
        <w:tc>
          <w:tcPr>
            <w:tcW w:w="1099" w:type="dxa"/>
            <w:tcBorders>
              <w:top w:val="single" w:sz="4" w:space="0" w:color="auto"/>
              <w:left w:val="single" w:sz="4" w:space="0" w:color="auto"/>
              <w:bottom w:val="single" w:sz="4" w:space="0" w:color="auto"/>
              <w:right w:val="single" w:sz="4" w:space="0" w:color="auto"/>
            </w:tcBorders>
          </w:tcPr>
          <w:p w14:paraId="1E837AD2" w14:textId="77777777" w:rsidR="00BA3A70" w:rsidRPr="004D139E" w:rsidRDefault="00BA3A70" w:rsidP="00AA6C61">
            <w:pPr>
              <w:pStyle w:val="TAC"/>
              <w:rPr>
                <w:ins w:id="3035" w:author="Ericsson User" w:date="2023-11-02T14:55:00Z"/>
                <w:rFonts w:cs="Arial"/>
                <w:szCs w:val="18"/>
              </w:rPr>
            </w:pPr>
            <w:ins w:id="3036" w:author="Ericsson User" w:date="2023-11-02T14:55:00Z">
              <w:r>
                <w:t>3615</w:t>
              </w:r>
            </w:ins>
          </w:p>
        </w:tc>
        <w:tc>
          <w:tcPr>
            <w:tcW w:w="991" w:type="dxa"/>
            <w:tcBorders>
              <w:top w:val="single" w:sz="4" w:space="0" w:color="auto"/>
              <w:left w:val="single" w:sz="4" w:space="0" w:color="auto"/>
              <w:bottom w:val="single" w:sz="4" w:space="0" w:color="auto"/>
              <w:right w:val="single" w:sz="4" w:space="0" w:color="auto"/>
            </w:tcBorders>
          </w:tcPr>
          <w:p w14:paraId="350B8A5B" w14:textId="77777777" w:rsidR="00BA3A70" w:rsidRPr="004D139E" w:rsidRDefault="00BA3A70" w:rsidP="00AA6C61">
            <w:pPr>
              <w:pStyle w:val="TAC"/>
              <w:rPr>
                <w:ins w:id="3037" w:author="Ericsson User" w:date="2023-11-02T14:55:00Z"/>
                <w:rFonts w:cs="Arial"/>
                <w:szCs w:val="18"/>
              </w:rPr>
            </w:pPr>
            <w:ins w:id="3038" w:author="Ericsson User" w:date="2023-11-02T14:55:00Z">
              <w:r>
                <w:rPr>
                  <w:lang w:val="sv-SE"/>
                </w:rPr>
                <w:t>641000</w:t>
              </w:r>
            </w:ins>
          </w:p>
        </w:tc>
        <w:tc>
          <w:tcPr>
            <w:tcW w:w="991" w:type="dxa"/>
            <w:tcBorders>
              <w:top w:val="single" w:sz="4" w:space="0" w:color="auto"/>
              <w:left w:val="single" w:sz="4" w:space="0" w:color="auto"/>
              <w:bottom w:val="single" w:sz="4" w:space="0" w:color="auto"/>
              <w:right w:val="single" w:sz="4" w:space="0" w:color="auto"/>
            </w:tcBorders>
          </w:tcPr>
          <w:p w14:paraId="16C78427" w14:textId="77777777" w:rsidR="00BA3A70" w:rsidRPr="004D139E" w:rsidRDefault="00BA3A70" w:rsidP="00AA6C61">
            <w:pPr>
              <w:pStyle w:val="TAC"/>
              <w:rPr>
                <w:ins w:id="3039" w:author="Ericsson User" w:date="2023-11-02T14:55:00Z"/>
                <w:rFonts w:cs="Arial"/>
                <w:szCs w:val="18"/>
              </w:rPr>
            </w:pPr>
            <w:ins w:id="3040" w:author="Ericsson User" w:date="2023-11-02T14:55:00Z">
              <w:r>
                <w:t>3577.2</w:t>
              </w:r>
            </w:ins>
          </w:p>
        </w:tc>
        <w:tc>
          <w:tcPr>
            <w:tcW w:w="992" w:type="dxa"/>
            <w:tcBorders>
              <w:top w:val="single" w:sz="4" w:space="0" w:color="auto"/>
              <w:left w:val="single" w:sz="4" w:space="0" w:color="auto"/>
              <w:bottom w:val="single" w:sz="4" w:space="0" w:color="auto"/>
              <w:right w:val="single" w:sz="4" w:space="0" w:color="auto"/>
            </w:tcBorders>
          </w:tcPr>
          <w:p w14:paraId="7F257D64" w14:textId="77777777" w:rsidR="00BA3A70" w:rsidRPr="004D139E" w:rsidRDefault="00BA3A70" w:rsidP="00AA6C61">
            <w:pPr>
              <w:pStyle w:val="TAC"/>
              <w:rPr>
                <w:ins w:id="3041" w:author="Ericsson User" w:date="2023-11-02T14:55:00Z"/>
                <w:rFonts w:cs="Arial"/>
                <w:szCs w:val="18"/>
              </w:rPr>
            </w:pPr>
            <w:ins w:id="3042" w:author="Ericsson User" w:date="2023-11-02T14:55:00Z">
              <w:r>
                <w:t>638480</w:t>
              </w:r>
            </w:ins>
          </w:p>
        </w:tc>
        <w:tc>
          <w:tcPr>
            <w:tcW w:w="696" w:type="dxa"/>
            <w:tcBorders>
              <w:top w:val="single" w:sz="4" w:space="0" w:color="auto"/>
              <w:left w:val="single" w:sz="4" w:space="0" w:color="auto"/>
              <w:bottom w:val="single" w:sz="4" w:space="0" w:color="auto"/>
              <w:right w:val="single" w:sz="4" w:space="0" w:color="auto"/>
            </w:tcBorders>
          </w:tcPr>
          <w:p w14:paraId="5C48727E" w14:textId="77777777" w:rsidR="00BA3A70" w:rsidRPr="004D139E" w:rsidRDefault="00BA3A70" w:rsidP="00AA6C61">
            <w:pPr>
              <w:pStyle w:val="TAC"/>
              <w:rPr>
                <w:ins w:id="3043" w:author="Ericsson User" w:date="2023-11-02T14:55:00Z"/>
                <w:rFonts w:cs="Arial"/>
                <w:szCs w:val="18"/>
              </w:rPr>
            </w:pPr>
            <w:ins w:id="3044" w:author="Ericsson User" w:date="2023-11-02T14:55:00Z">
              <w:r>
                <w:t>102</w:t>
              </w:r>
            </w:ins>
          </w:p>
        </w:tc>
        <w:tc>
          <w:tcPr>
            <w:tcW w:w="652" w:type="dxa"/>
            <w:tcBorders>
              <w:top w:val="nil"/>
              <w:left w:val="single" w:sz="4" w:space="0" w:color="auto"/>
              <w:bottom w:val="nil"/>
              <w:right w:val="single" w:sz="4" w:space="0" w:color="auto"/>
            </w:tcBorders>
          </w:tcPr>
          <w:p w14:paraId="625D2DB4" w14:textId="77777777" w:rsidR="00BA3A70" w:rsidRPr="004D139E" w:rsidRDefault="00BA3A70" w:rsidP="00AA6C61">
            <w:pPr>
              <w:pStyle w:val="TAC"/>
              <w:rPr>
                <w:ins w:id="3045"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2BAF3BBE" w14:textId="77777777" w:rsidR="00BA3A70" w:rsidRPr="004D139E" w:rsidRDefault="00BA3A70" w:rsidP="00AA6C61">
            <w:pPr>
              <w:pStyle w:val="TAC"/>
              <w:rPr>
                <w:ins w:id="3046" w:author="Ericsson User" w:date="2023-11-02T14:55:00Z"/>
                <w:rFonts w:cs="Arial"/>
                <w:szCs w:val="18"/>
              </w:rPr>
            </w:pPr>
            <w:ins w:id="3047" w:author="Ericsson User" w:date="2023-11-02T14:55:00Z">
              <w:r>
                <w:t>7916</w:t>
              </w:r>
            </w:ins>
          </w:p>
        </w:tc>
        <w:tc>
          <w:tcPr>
            <w:tcW w:w="991" w:type="dxa"/>
            <w:tcBorders>
              <w:top w:val="single" w:sz="4" w:space="0" w:color="auto"/>
              <w:left w:val="single" w:sz="4" w:space="0" w:color="auto"/>
              <w:bottom w:val="single" w:sz="4" w:space="0" w:color="auto"/>
              <w:right w:val="single" w:sz="4" w:space="0" w:color="auto"/>
            </w:tcBorders>
          </w:tcPr>
          <w:p w14:paraId="7C93AA55" w14:textId="77777777" w:rsidR="00BA3A70" w:rsidRPr="004D139E" w:rsidRDefault="00BA3A70" w:rsidP="00AA6C61">
            <w:pPr>
              <w:pStyle w:val="TAC"/>
              <w:rPr>
                <w:ins w:id="3048" w:author="Ericsson User" w:date="2023-11-02T14:55:00Z"/>
                <w:rFonts w:cs="Arial"/>
                <w:szCs w:val="18"/>
              </w:rPr>
            </w:pPr>
            <w:ins w:id="3049" w:author="Ericsson User" w:date="2023-11-02T14:55:00Z">
              <w:r>
                <w:rPr>
                  <w:lang w:val="sv-SE"/>
                </w:rPr>
                <w:t>640032</w:t>
              </w:r>
            </w:ins>
          </w:p>
        </w:tc>
        <w:tc>
          <w:tcPr>
            <w:tcW w:w="585" w:type="dxa"/>
            <w:tcBorders>
              <w:top w:val="single" w:sz="4" w:space="0" w:color="auto"/>
              <w:left w:val="single" w:sz="4" w:space="0" w:color="auto"/>
              <w:bottom w:val="single" w:sz="4" w:space="0" w:color="auto"/>
              <w:right w:val="single" w:sz="4" w:space="0" w:color="auto"/>
            </w:tcBorders>
          </w:tcPr>
          <w:p w14:paraId="47FA7591" w14:textId="77777777" w:rsidR="00BA3A70" w:rsidRPr="004D139E" w:rsidRDefault="00BA3A70" w:rsidP="00AA6C61">
            <w:pPr>
              <w:pStyle w:val="TAC"/>
              <w:rPr>
                <w:ins w:id="3050" w:author="Ericsson User" w:date="2023-11-02T14:55:00Z"/>
                <w:rFonts w:cs="Arial"/>
                <w:szCs w:val="18"/>
              </w:rPr>
            </w:pPr>
            <w:ins w:id="3051" w:author="Ericsson User" w:date="2023-11-02T14:55:00Z">
              <w:r>
                <w:t>4</w:t>
              </w:r>
            </w:ins>
          </w:p>
        </w:tc>
        <w:tc>
          <w:tcPr>
            <w:tcW w:w="850" w:type="dxa"/>
            <w:tcBorders>
              <w:top w:val="single" w:sz="4" w:space="0" w:color="auto"/>
              <w:left w:val="single" w:sz="4" w:space="0" w:color="auto"/>
              <w:bottom w:val="single" w:sz="4" w:space="0" w:color="auto"/>
              <w:right w:val="single" w:sz="4" w:space="0" w:color="auto"/>
            </w:tcBorders>
          </w:tcPr>
          <w:p w14:paraId="6E7D0AB9" w14:textId="77777777" w:rsidR="00BA3A70" w:rsidRPr="004D139E" w:rsidRDefault="00BA3A70" w:rsidP="00AA6C61">
            <w:pPr>
              <w:pStyle w:val="TAC"/>
              <w:rPr>
                <w:ins w:id="3052" w:author="Ericsson User" w:date="2023-11-02T14:55:00Z"/>
                <w:rFonts w:cs="Arial"/>
                <w:szCs w:val="18"/>
              </w:rPr>
            </w:pPr>
            <w:ins w:id="3053" w:author="Ericsson User" w:date="2023-11-02T14:55:00Z">
              <w:r>
                <w:rPr>
                  <w:bCs/>
                </w:rPr>
                <w:t>1</w:t>
              </w:r>
            </w:ins>
          </w:p>
        </w:tc>
        <w:tc>
          <w:tcPr>
            <w:tcW w:w="707" w:type="dxa"/>
            <w:tcBorders>
              <w:top w:val="single" w:sz="4" w:space="0" w:color="auto"/>
              <w:left w:val="single" w:sz="4" w:space="0" w:color="auto"/>
              <w:bottom w:val="single" w:sz="4" w:space="0" w:color="auto"/>
              <w:right w:val="single" w:sz="4" w:space="0" w:color="auto"/>
            </w:tcBorders>
          </w:tcPr>
          <w:p w14:paraId="4E114D3F" w14:textId="77777777" w:rsidR="00BA3A70" w:rsidRPr="004D139E" w:rsidRDefault="00BA3A70" w:rsidP="00AA6C61">
            <w:pPr>
              <w:pStyle w:val="TAC"/>
              <w:rPr>
                <w:ins w:id="3054" w:author="Ericsson User" w:date="2023-11-02T14:55:00Z"/>
                <w:rFonts w:cs="Arial"/>
                <w:szCs w:val="18"/>
              </w:rPr>
            </w:pPr>
            <w:ins w:id="3055"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08CD556A" w14:textId="77777777" w:rsidR="00BA3A70" w:rsidRPr="00953DA6" w:rsidRDefault="00BA3A70" w:rsidP="00AA6C61">
            <w:pPr>
              <w:pStyle w:val="TAC"/>
              <w:rPr>
                <w:ins w:id="3056" w:author="Ericsson User" w:date="2023-11-02T14:55:00Z"/>
                <w:b/>
                <w:bCs/>
              </w:rPr>
            </w:pPr>
            <w:ins w:id="3057" w:author="Ericsson User" w:date="2023-11-02T14:55:00Z">
              <w:r>
                <w:rPr>
                  <w:bCs/>
                </w:rPr>
                <w:t>109</w:t>
              </w:r>
            </w:ins>
          </w:p>
        </w:tc>
      </w:tr>
      <w:bookmarkEnd w:id="2120"/>
      <w:tr w:rsidR="00BA3A70" w:rsidRPr="004D139E" w14:paraId="08D86182" w14:textId="77777777" w:rsidTr="00AA6C61">
        <w:trPr>
          <w:ins w:id="3058" w:author="Ericsson User" w:date="2023-11-02T14:55:00Z"/>
        </w:trPr>
        <w:tc>
          <w:tcPr>
            <w:tcW w:w="846" w:type="dxa"/>
            <w:tcBorders>
              <w:top w:val="nil"/>
              <w:left w:val="single" w:sz="4" w:space="0" w:color="auto"/>
              <w:bottom w:val="nil"/>
              <w:right w:val="single" w:sz="4" w:space="0" w:color="auto"/>
            </w:tcBorders>
          </w:tcPr>
          <w:p w14:paraId="1CAEAA1D" w14:textId="77777777" w:rsidR="00BA3A70" w:rsidRPr="004D139E" w:rsidRDefault="00BA3A70" w:rsidP="00AA6C61">
            <w:pPr>
              <w:pStyle w:val="TAC"/>
              <w:rPr>
                <w:ins w:id="3059" w:author="Ericsson User" w:date="2023-11-02T14:55:00Z"/>
              </w:rPr>
            </w:pPr>
          </w:p>
        </w:tc>
        <w:tc>
          <w:tcPr>
            <w:tcW w:w="781" w:type="dxa"/>
            <w:tcBorders>
              <w:top w:val="nil"/>
              <w:left w:val="single" w:sz="4" w:space="0" w:color="auto"/>
              <w:bottom w:val="single" w:sz="4" w:space="0" w:color="auto"/>
              <w:right w:val="single" w:sz="4" w:space="0" w:color="auto"/>
            </w:tcBorders>
          </w:tcPr>
          <w:p w14:paraId="73C0CE15" w14:textId="77777777" w:rsidR="00BA3A70" w:rsidRPr="004D139E" w:rsidRDefault="00BA3A70" w:rsidP="00AA6C61">
            <w:pPr>
              <w:pStyle w:val="TAC"/>
              <w:rPr>
                <w:ins w:id="3060" w:author="Ericsson User" w:date="2023-11-02T14:55:00Z"/>
              </w:rPr>
            </w:pPr>
          </w:p>
        </w:tc>
        <w:tc>
          <w:tcPr>
            <w:tcW w:w="709" w:type="dxa"/>
            <w:tcBorders>
              <w:top w:val="nil"/>
              <w:left w:val="single" w:sz="4" w:space="0" w:color="auto"/>
              <w:bottom w:val="single" w:sz="4" w:space="0" w:color="auto"/>
              <w:right w:val="single" w:sz="4" w:space="0" w:color="auto"/>
            </w:tcBorders>
          </w:tcPr>
          <w:p w14:paraId="46AEFAA2" w14:textId="77777777" w:rsidR="00BA3A70" w:rsidRPr="004D139E" w:rsidRDefault="00BA3A70" w:rsidP="00AA6C61">
            <w:pPr>
              <w:pStyle w:val="TAC"/>
              <w:rPr>
                <w:ins w:id="3061" w:author="Ericsson User" w:date="2023-11-02T14:55:00Z"/>
              </w:rPr>
            </w:pPr>
          </w:p>
        </w:tc>
        <w:tc>
          <w:tcPr>
            <w:tcW w:w="709" w:type="dxa"/>
            <w:tcBorders>
              <w:top w:val="nil"/>
              <w:left w:val="single" w:sz="4" w:space="0" w:color="auto"/>
              <w:bottom w:val="single" w:sz="4" w:space="0" w:color="auto"/>
              <w:right w:val="single" w:sz="4" w:space="0" w:color="auto"/>
            </w:tcBorders>
          </w:tcPr>
          <w:p w14:paraId="41D1EE32" w14:textId="77777777" w:rsidR="00BA3A70" w:rsidRPr="004D139E" w:rsidRDefault="00BA3A70" w:rsidP="00AA6C61">
            <w:pPr>
              <w:pStyle w:val="TAC"/>
              <w:rPr>
                <w:ins w:id="3062" w:author="Ericsson User" w:date="2023-11-02T14:55:00Z"/>
              </w:rPr>
            </w:pPr>
          </w:p>
        </w:tc>
        <w:tc>
          <w:tcPr>
            <w:tcW w:w="674" w:type="dxa"/>
            <w:tcBorders>
              <w:top w:val="nil"/>
              <w:left w:val="single" w:sz="4" w:space="0" w:color="auto"/>
              <w:bottom w:val="single" w:sz="4" w:space="0" w:color="auto"/>
              <w:right w:val="single" w:sz="4" w:space="0" w:color="auto"/>
            </w:tcBorders>
          </w:tcPr>
          <w:p w14:paraId="2DABC9BC" w14:textId="77777777" w:rsidR="00BA3A70" w:rsidRPr="004D139E" w:rsidRDefault="00BA3A70" w:rsidP="00AA6C61">
            <w:pPr>
              <w:pStyle w:val="TAC"/>
              <w:rPr>
                <w:ins w:id="3063" w:author="Ericsson User" w:date="2023-11-02T14:55:00Z"/>
              </w:rPr>
            </w:pPr>
          </w:p>
        </w:tc>
        <w:tc>
          <w:tcPr>
            <w:tcW w:w="1167" w:type="dxa"/>
            <w:tcBorders>
              <w:top w:val="nil"/>
              <w:left w:val="single" w:sz="4" w:space="0" w:color="auto"/>
              <w:bottom w:val="single" w:sz="4" w:space="0" w:color="auto"/>
              <w:right w:val="single" w:sz="4" w:space="0" w:color="auto"/>
            </w:tcBorders>
          </w:tcPr>
          <w:p w14:paraId="3266F568" w14:textId="77777777" w:rsidR="00BA3A70" w:rsidRPr="004D139E" w:rsidRDefault="00BA3A70" w:rsidP="00AA6C61">
            <w:pPr>
              <w:pStyle w:val="TAC"/>
              <w:rPr>
                <w:ins w:id="3064" w:author="Ericsson User" w:date="2023-11-02T14:55:00Z"/>
                <w:rFonts w:cs="Arial"/>
                <w:szCs w:val="18"/>
              </w:rPr>
            </w:pPr>
            <w:ins w:id="3065" w:author="Ericsson User" w:date="2023-11-02T14:55:00Z">
              <w:r>
                <w:t>Uplink</w:t>
              </w:r>
            </w:ins>
          </w:p>
        </w:tc>
        <w:tc>
          <w:tcPr>
            <w:tcW w:w="708" w:type="dxa"/>
            <w:tcBorders>
              <w:top w:val="single" w:sz="4" w:space="0" w:color="auto"/>
              <w:left w:val="single" w:sz="4" w:space="0" w:color="auto"/>
              <w:bottom w:val="single" w:sz="4" w:space="0" w:color="auto"/>
              <w:right w:val="single" w:sz="4" w:space="0" w:color="auto"/>
            </w:tcBorders>
          </w:tcPr>
          <w:p w14:paraId="32E174E4" w14:textId="77777777" w:rsidR="00BA3A70" w:rsidRPr="004D139E" w:rsidRDefault="00BA3A70" w:rsidP="00AA6C61">
            <w:pPr>
              <w:pStyle w:val="TAC"/>
              <w:rPr>
                <w:ins w:id="3066" w:author="Ericsson User" w:date="2023-11-02T14:55:00Z"/>
                <w:rFonts w:cs="Arial"/>
                <w:szCs w:val="18"/>
              </w:rPr>
            </w:pPr>
            <w:ins w:id="3067"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0E4E2E11" w14:textId="77777777" w:rsidR="00BA3A70" w:rsidRPr="004D139E" w:rsidRDefault="00BA3A70" w:rsidP="00AA6C61">
            <w:pPr>
              <w:pStyle w:val="TAC"/>
              <w:rPr>
                <w:ins w:id="3068" w:author="Ericsson User" w:date="2023-11-02T14:55:00Z"/>
                <w:rFonts w:cs="Arial"/>
                <w:szCs w:val="18"/>
              </w:rPr>
            </w:pPr>
            <w:ins w:id="3069" w:author="Ericsson User" w:date="2023-11-02T14:55:00Z">
              <w:r>
                <w:t>3660.3</w:t>
              </w:r>
            </w:ins>
          </w:p>
        </w:tc>
        <w:tc>
          <w:tcPr>
            <w:tcW w:w="991" w:type="dxa"/>
            <w:tcBorders>
              <w:top w:val="single" w:sz="4" w:space="0" w:color="auto"/>
              <w:left w:val="single" w:sz="4" w:space="0" w:color="auto"/>
              <w:bottom w:val="single" w:sz="4" w:space="0" w:color="auto"/>
              <w:right w:val="single" w:sz="4" w:space="0" w:color="auto"/>
            </w:tcBorders>
          </w:tcPr>
          <w:p w14:paraId="6849F07B" w14:textId="77777777" w:rsidR="00BA3A70" w:rsidRPr="004D139E" w:rsidRDefault="00BA3A70" w:rsidP="00AA6C61">
            <w:pPr>
              <w:pStyle w:val="TAC"/>
              <w:rPr>
                <w:ins w:id="3070" w:author="Ericsson User" w:date="2023-11-02T14:55:00Z"/>
                <w:rFonts w:cs="Arial"/>
                <w:szCs w:val="18"/>
              </w:rPr>
            </w:pPr>
            <w:ins w:id="3071" w:author="Ericsson User" w:date="2023-11-02T14:55:00Z">
              <w:r>
                <w:t>644020</w:t>
              </w:r>
            </w:ins>
          </w:p>
        </w:tc>
        <w:tc>
          <w:tcPr>
            <w:tcW w:w="991" w:type="dxa"/>
            <w:tcBorders>
              <w:top w:val="single" w:sz="4" w:space="0" w:color="auto"/>
              <w:left w:val="single" w:sz="4" w:space="0" w:color="auto"/>
              <w:bottom w:val="single" w:sz="4" w:space="0" w:color="auto"/>
              <w:right w:val="single" w:sz="4" w:space="0" w:color="auto"/>
            </w:tcBorders>
          </w:tcPr>
          <w:p w14:paraId="779B8243" w14:textId="77777777" w:rsidR="00BA3A70" w:rsidRPr="004D139E" w:rsidRDefault="00BA3A70" w:rsidP="00AA6C61">
            <w:pPr>
              <w:pStyle w:val="TAC"/>
              <w:rPr>
                <w:ins w:id="3072" w:author="Ericsson User" w:date="2023-11-02T14:55:00Z"/>
                <w:rFonts w:cs="Arial"/>
                <w:szCs w:val="18"/>
              </w:rPr>
            </w:pPr>
            <w:ins w:id="3073" w:author="Ericsson User" w:date="2023-11-02T14:55:00Z">
              <w:r>
                <w:t>3550.14</w:t>
              </w:r>
            </w:ins>
          </w:p>
        </w:tc>
        <w:tc>
          <w:tcPr>
            <w:tcW w:w="992" w:type="dxa"/>
            <w:tcBorders>
              <w:top w:val="single" w:sz="4" w:space="0" w:color="auto"/>
              <w:left w:val="single" w:sz="4" w:space="0" w:color="auto"/>
              <w:bottom w:val="single" w:sz="4" w:space="0" w:color="auto"/>
              <w:right w:val="single" w:sz="4" w:space="0" w:color="auto"/>
            </w:tcBorders>
          </w:tcPr>
          <w:p w14:paraId="23E12D8B" w14:textId="77777777" w:rsidR="00BA3A70" w:rsidRPr="004D139E" w:rsidRDefault="00BA3A70" w:rsidP="00AA6C61">
            <w:pPr>
              <w:pStyle w:val="TAC"/>
              <w:rPr>
                <w:ins w:id="3074" w:author="Ericsson User" w:date="2023-11-02T14:55:00Z"/>
                <w:rFonts w:cs="Arial"/>
                <w:szCs w:val="18"/>
              </w:rPr>
            </w:pPr>
            <w:ins w:id="3075" w:author="Ericsson User" w:date="2023-11-02T14:55:00Z">
              <w:r>
                <w:t>636676</w:t>
              </w:r>
            </w:ins>
          </w:p>
        </w:tc>
        <w:tc>
          <w:tcPr>
            <w:tcW w:w="696" w:type="dxa"/>
            <w:tcBorders>
              <w:top w:val="single" w:sz="4" w:space="0" w:color="auto"/>
              <w:left w:val="single" w:sz="4" w:space="0" w:color="auto"/>
              <w:bottom w:val="single" w:sz="4" w:space="0" w:color="auto"/>
              <w:right w:val="single" w:sz="4" w:space="0" w:color="auto"/>
            </w:tcBorders>
          </w:tcPr>
          <w:p w14:paraId="109CE1E0" w14:textId="77777777" w:rsidR="00BA3A70" w:rsidRPr="004D139E" w:rsidRDefault="00BA3A70" w:rsidP="00AA6C61">
            <w:pPr>
              <w:pStyle w:val="TAC"/>
              <w:rPr>
                <w:ins w:id="3076" w:author="Ericsson User" w:date="2023-11-02T14:55:00Z"/>
                <w:rFonts w:cs="Arial"/>
                <w:szCs w:val="18"/>
              </w:rPr>
            </w:pPr>
            <w:ins w:id="3077" w:author="Ericsson User" w:date="2023-11-02T14:55:00Z">
              <w:r>
                <w:t>504</w:t>
              </w:r>
            </w:ins>
          </w:p>
        </w:tc>
        <w:tc>
          <w:tcPr>
            <w:tcW w:w="652" w:type="dxa"/>
            <w:tcBorders>
              <w:top w:val="nil"/>
              <w:left w:val="single" w:sz="4" w:space="0" w:color="auto"/>
              <w:bottom w:val="single" w:sz="4" w:space="0" w:color="auto"/>
              <w:right w:val="single" w:sz="4" w:space="0" w:color="auto"/>
            </w:tcBorders>
          </w:tcPr>
          <w:p w14:paraId="6D920093" w14:textId="77777777" w:rsidR="00BA3A70" w:rsidRPr="004D139E" w:rsidRDefault="00BA3A70" w:rsidP="00AA6C61">
            <w:pPr>
              <w:pStyle w:val="TAC"/>
              <w:rPr>
                <w:ins w:id="3078"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152CFC12" w14:textId="77777777" w:rsidR="00BA3A70" w:rsidRPr="004D139E" w:rsidRDefault="00BA3A70" w:rsidP="00AA6C61">
            <w:pPr>
              <w:pStyle w:val="TAC"/>
              <w:rPr>
                <w:ins w:id="3079" w:author="Ericsson User" w:date="2023-11-02T14:55:00Z"/>
                <w:rFonts w:cs="Arial"/>
                <w:szCs w:val="18"/>
              </w:rPr>
            </w:pPr>
            <w:ins w:id="3080" w:author="Ericsson User" w:date="2023-11-02T14:55:00Z">
              <w:r>
                <w:t>7947</w:t>
              </w:r>
            </w:ins>
          </w:p>
        </w:tc>
        <w:tc>
          <w:tcPr>
            <w:tcW w:w="991" w:type="dxa"/>
            <w:tcBorders>
              <w:top w:val="single" w:sz="4" w:space="0" w:color="auto"/>
              <w:left w:val="single" w:sz="4" w:space="0" w:color="auto"/>
              <w:bottom w:val="single" w:sz="4" w:space="0" w:color="auto"/>
              <w:right w:val="single" w:sz="4" w:space="0" w:color="auto"/>
            </w:tcBorders>
          </w:tcPr>
          <w:p w14:paraId="79CEEAF8" w14:textId="77777777" w:rsidR="00BA3A70" w:rsidRPr="004D139E" w:rsidRDefault="00BA3A70" w:rsidP="00AA6C61">
            <w:pPr>
              <w:pStyle w:val="TAC"/>
              <w:rPr>
                <w:ins w:id="3081" w:author="Ericsson User" w:date="2023-11-02T14:55:00Z"/>
                <w:rFonts w:cs="Arial"/>
                <w:szCs w:val="18"/>
              </w:rPr>
            </w:pPr>
            <w:ins w:id="3082" w:author="Ericsson User" w:date="2023-11-02T14:55:00Z">
              <w:r>
                <w:t>643008</w:t>
              </w:r>
            </w:ins>
          </w:p>
        </w:tc>
        <w:tc>
          <w:tcPr>
            <w:tcW w:w="585" w:type="dxa"/>
            <w:tcBorders>
              <w:top w:val="single" w:sz="4" w:space="0" w:color="auto"/>
              <w:left w:val="single" w:sz="4" w:space="0" w:color="auto"/>
              <w:bottom w:val="single" w:sz="4" w:space="0" w:color="auto"/>
              <w:right w:val="single" w:sz="4" w:space="0" w:color="auto"/>
            </w:tcBorders>
          </w:tcPr>
          <w:p w14:paraId="12192149" w14:textId="77777777" w:rsidR="00BA3A70" w:rsidRPr="004D139E" w:rsidRDefault="00BA3A70" w:rsidP="00AA6C61">
            <w:pPr>
              <w:pStyle w:val="TAC"/>
              <w:rPr>
                <w:ins w:id="3083" w:author="Ericsson User" w:date="2023-11-02T14:55:00Z"/>
                <w:rFonts w:cs="Arial"/>
                <w:szCs w:val="18"/>
              </w:rPr>
            </w:pPr>
            <w:ins w:id="3084" w:author="Ericsson User" w:date="2023-11-02T14:55:00Z">
              <w:r>
                <w:t>8</w:t>
              </w:r>
            </w:ins>
          </w:p>
        </w:tc>
        <w:tc>
          <w:tcPr>
            <w:tcW w:w="850" w:type="dxa"/>
            <w:tcBorders>
              <w:top w:val="single" w:sz="4" w:space="0" w:color="auto"/>
              <w:left w:val="single" w:sz="4" w:space="0" w:color="auto"/>
              <w:bottom w:val="single" w:sz="4" w:space="0" w:color="auto"/>
              <w:right w:val="single" w:sz="4" w:space="0" w:color="auto"/>
            </w:tcBorders>
          </w:tcPr>
          <w:p w14:paraId="691EA44A" w14:textId="77777777" w:rsidR="00BA3A70" w:rsidRPr="004D139E" w:rsidRDefault="00BA3A70" w:rsidP="00AA6C61">
            <w:pPr>
              <w:pStyle w:val="TAC"/>
              <w:rPr>
                <w:ins w:id="3085" w:author="Ericsson User" w:date="2023-11-02T14:55:00Z"/>
                <w:rFonts w:cs="Arial"/>
                <w:szCs w:val="18"/>
              </w:rPr>
            </w:pPr>
            <w:ins w:id="3086" w:author="Ericsson User" w:date="2023-11-02T14:55:00Z">
              <w:r>
                <w:rPr>
                  <w:bCs/>
                </w:rPr>
                <w:t>1</w:t>
              </w:r>
            </w:ins>
          </w:p>
        </w:tc>
        <w:tc>
          <w:tcPr>
            <w:tcW w:w="707" w:type="dxa"/>
            <w:tcBorders>
              <w:top w:val="single" w:sz="4" w:space="0" w:color="auto"/>
              <w:left w:val="single" w:sz="4" w:space="0" w:color="auto"/>
              <w:bottom w:val="single" w:sz="4" w:space="0" w:color="auto"/>
              <w:right w:val="single" w:sz="4" w:space="0" w:color="auto"/>
            </w:tcBorders>
          </w:tcPr>
          <w:p w14:paraId="5791A29E" w14:textId="77777777" w:rsidR="00BA3A70" w:rsidRPr="004D139E" w:rsidRDefault="00BA3A70" w:rsidP="00AA6C61">
            <w:pPr>
              <w:pStyle w:val="TAC"/>
              <w:rPr>
                <w:ins w:id="3087" w:author="Ericsson User" w:date="2023-11-02T14:55:00Z"/>
                <w:rFonts w:cs="Arial"/>
                <w:szCs w:val="18"/>
              </w:rPr>
            </w:pPr>
            <w:ins w:id="3088"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09186B48" w14:textId="77777777" w:rsidR="00BA3A70" w:rsidRPr="00953DA6" w:rsidRDefault="00BA3A70" w:rsidP="00AA6C61">
            <w:pPr>
              <w:pStyle w:val="TAC"/>
              <w:rPr>
                <w:ins w:id="3089" w:author="Ericsson User" w:date="2023-11-02T14:55:00Z"/>
                <w:b/>
                <w:bCs/>
              </w:rPr>
            </w:pPr>
            <w:ins w:id="3090" w:author="Ericsson User" w:date="2023-11-02T14:55:00Z">
              <w:r>
                <w:rPr>
                  <w:bCs/>
                </w:rPr>
                <w:t>507</w:t>
              </w:r>
            </w:ins>
          </w:p>
        </w:tc>
      </w:tr>
      <w:tr w:rsidR="00BA3A70" w:rsidRPr="004D139E" w14:paraId="52ABF818" w14:textId="77777777" w:rsidTr="00AA6C61">
        <w:trPr>
          <w:ins w:id="3091" w:author="Ericsson User" w:date="2023-11-02T14:55:00Z"/>
        </w:trPr>
        <w:tc>
          <w:tcPr>
            <w:tcW w:w="846" w:type="dxa"/>
            <w:tcBorders>
              <w:top w:val="nil"/>
              <w:left w:val="single" w:sz="4" w:space="0" w:color="auto"/>
              <w:bottom w:val="nil"/>
              <w:right w:val="single" w:sz="4" w:space="0" w:color="auto"/>
            </w:tcBorders>
          </w:tcPr>
          <w:p w14:paraId="70215C1D" w14:textId="77777777" w:rsidR="00BA3A70" w:rsidRPr="004D139E" w:rsidRDefault="00BA3A70" w:rsidP="00AA6C61">
            <w:pPr>
              <w:pStyle w:val="TAC"/>
              <w:rPr>
                <w:ins w:id="3092" w:author="Ericsson User" w:date="2023-11-02T14:55:00Z"/>
              </w:rPr>
            </w:pPr>
          </w:p>
        </w:tc>
        <w:tc>
          <w:tcPr>
            <w:tcW w:w="14742" w:type="dxa"/>
            <w:gridSpan w:val="18"/>
            <w:tcBorders>
              <w:top w:val="nil"/>
              <w:left w:val="single" w:sz="4" w:space="0" w:color="auto"/>
              <w:bottom w:val="single" w:sz="4" w:space="0" w:color="auto"/>
              <w:right w:val="single" w:sz="4" w:space="0" w:color="auto"/>
            </w:tcBorders>
          </w:tcPr>
          <w:p w14:paraId="4AD7C4F6" w14:textId="77777777" w:rsidR="00BA3A70" w:rsidRPr="004D139E" w:rsidRDefault="00BA3A70" w:rsidP="00AA6C61">
            <w:pPr>
              <w:pStyle w:val="TAC"/>
              <w:rPr>
                <w:ins w:id="3093" w:author="Ericsson User" w:date="2023-11-02T14:55:00Z"/>
                <w:rFonts w:cs="Arial"/>
                <w:szCs w:val="18"/>
              </w:rPr>
            </w:pPr>
            <w:ins w:id="3094" w:author="Ericsson User" w:date="2023-11-02T14:55:00Z">
              <w:r w:rsidRPr="00E629ED">
                <w:t xml:space="preserve">Channel spacing </w:t>
              </w:r>
              <w:r>
                <w:t>CC1-CC2=29.7 MHz</w:t>
              </w:r>
              <w:r w:rsidRPr="00E629ED">
                <w:t xml:space="preserve"> (Note 1)</w:t>
              </w:r>
            </w:ins>
          </w:p>
        </w:tc>
      </w:tr>
      <w:tr w:rsidR="00BA3A70" w:rsidRPr="004D139E" w14:paraId="65688011" w14:textId="77777777" w:rsidTr="00AA6C61">
        <w:trPr>
          <w:ins w:id="3095" w:author="Ericsson User" w:date="2023-11-02T14:55:00Z"/>
        </w:trPr>
        <w:tc>
          <w:tcPr>
            <w:tcW w:w="846" w:type="dxa"/>
            <w:tcBorders>
              <w:top w:val="nil"/>
              <w:left w:val="single" w:sz="4" w:space="0" w:color="auto"/>
              <w:bottom w:val="nil"/>
              <w:right w:val="single" w:sz="4" w:space="0" w:color="auto"/>
            </w:tcBorders>
          </w:tcPr>
          <w:p w14:paraId="2A598BAF" w14:textId="77777777" w:rsidR="00BA3A70" w:rsidRPr="004D139E" w:rsidRDefault="00BA3A70" w:rsidP="00AA6C61">
            <w:pPr>
              <w:pStyle w:val="TAC"/>
              <w:rPr>
                <w:ins w:id="3096" w:author="Ericsson User" w:date="2023-11-02T14:55:00Z"/>
              </w:rPr>
            </w:pPr>
          </w:p>
        </w:tc>
        <w:tc>
          <w:tcPr>
            <w:tcW w:w="781" w:type="dxa"/>
            <w:tcBorders>
              <w:top w:val="nil"/>
              <w:left w:val="single" w:sz="4" w:space="0" w:color="auto"/>
              <w:bottom w:val="nil"/>
              <w:right w:val="single" w:sz="4" w:space="0" w:color="auto"/>
            </w:tcBorders>
          </w:tcPr>
          <w:p w14:paraId="48507FAE" w14:textId="77777777" w:rsidR="00BA3A70" w:rsidRPr="004D139E" w:rsidRDefault="00BA3A70" w:rsidP="00AA6C61">
            <w:pPr>
              <w:pStyle w:val="TAC"/>
              <w:rPr>
                <w:ins w:id="3097" w:author="Ericsson User" w:date="2023-11-02T14:55:00Z"/>
              </w:rPr>
            </w:pPr>
            <w:ins w:id="3098" w:author="Ericsson User" w:date="2023-11-02T14:55:00Z">
              <w:r>
                <w:t>CC2</w:t>
              </w:r>
            </w:ins>
          </w:p>
        </w:tc>
        <w:tc>
          <w:tcPr>
            <w:tcW w:w="709" w:type="dxa"/>
            <w:tcBorders>
              <w:top w:val="nil"/>
              <w:left w:val="single" w:sz="4" w:space="0" w:color="auto"/>
              <w:bottom w:val="nil"/>
              <w:right w:val="single" w:sz="4" w:space="0" w:color="auto"/>
            </w:tcBorders>
          </w:tcPr>
          <w:p w14:paraId="533F1E83" w14:textId="77777777" w:rsidR="00BA3A70" w:rsidRPr="004D139E" w:rsidRDefault="00BA3A70" w:rsidP="00AA6C61">
            <w:pPr>
              <w:pStyle w:val="TAC"/>
              <w:rPr>
                <w:ins w:id="3099" w:author="Ericsson User" w:date="2023-11-02T14:55:00Z"/>
                <w:rFonts w:cs="Arial"/>
                <w:szCs w:val="18"/>
              </w:rPr>
            </w:pPr>
            <w:ins w:id="3100" w:author="Ericsson User" w:date="2023-11-02T14:55:00Z">
              <w:r>
                <w:t>20</w:t>
              </w:r>
            </w:ins>
          </w:p>
        </w:tc>
        <w:tc>
          <w:tcPr>
            <w:tcW w:w="709" w:type="dxa"/>
            <w:tcBorders>
              <w:top w:val="nil"/>
              <w:left w:val="single" w:sz="4" w:space="0" w:color="auto"/>
              <w:bottom w:val="nil"/>
              <w:right w:val="single" w:sz="4" w:space="0" w:color="auto"/>
            </w:tcBorders>
          </w:tcPr>
          <w:p w14:paraId="37825B6F" w14:textId="77777777" w:rsidR="00BA3A70" w:rsidRPr="004D139E" w:rsidRDefault="00BA3A70" w:rsidP="00AA6C61">
            <w:pPr>
              <w:pStyle w:val="TAC"/>
              <w:rPr>
                <w:ins w:id="3101" w:author="Ericsson User" w:date="2023-11-02T14:55:00Z"/>
                <w:rFonts w:cs="Arial"/>
                <w:szCs w:val="18"/>
              </w:rPr>
            </w:pPr>
            <w:ins w:id="3102" w:author="Ericsson User" w:date="2023-11-02T14:55:00Z">
              <w:r>
                <w:t>15</w:t>
              </w:r>
            </w:ins>
          </w:p>
        </w:tc>
        <w:tc>
          <w:tcPr>
            <w:tcW w:w="674" w:type="dxa"/>
            <w:tcBorders>
              <w:top w:val="nil"/>
              <w:left w:val="single" w:sz="4" w:space="0" w:color="auto"/>
              <w:bottom w:val="nil"/>
              <w:right w:val="single" w:sz="4" w:space="0" w:color="auto"/>
            </w:tcBorders>
          </w:tcPr>
          <w:p w14:paraId="1EFA94FB" w14:textId="77777777" w:rsidR="00BA3A70" w:rsidRPr="004D139E" w:rsidRDefault="00BA3A70" w:rsidP="00AA6C61">
            <w:pPr>
              <w:pStyle w:val="TAC"/>
              <w:rPr>
                <w:ins w:id="3103" w:author="Ericsson User" w:date="2023-11-02T14:55:00Z"/>
                <w:rFonts w:cs="Arial"/>
                <w:szCs w:val="18"/>
              </w:rPr>
            </w:pPr>
            <w:ins w:id="3104" w:author="Ericsson User" w:date="2023-11-02T14:55:00Z">
              <w:r>
                <w:t>106</w:t>
              </w:r>
            </w:ins>
          </w:p>
        </w:tc>
        <w:tc>
          <w:tcPr>
            <w:tcW w:w="1167" w:type="dxa"/>
            <w:tcBorders>
              <w:top w:val="nil"/>
              <w:left w:val="single" w:sz="4" w:space="0" w:color="auto"/>
              <w:bottom w:val="nil"/>
              <w:right w:val="single" w:sz="4" w:space="0" w:color="auto"/>
            </w:tcBorders>
          </w:tcPr>
          <w:p w14:paraId="0E322AFE" w14:textId="77777777" w:rsidR="00BA3A70" w:rsidRPr="004D139E" w:rsidRDefault="00BA3A70" w:rsidP="00AA6C61">
            <w:pPr>
              <w:pStyle w:val="TAC"/>
              <w:rPr>
                <w:ins w:id="3105" w:author="Ericsson User" w:date="2023-11-02T14:55:00Z"/>
                <w:rFonts w:cs="Arial"/>
                <w:szCs w:val="18"/>
              </w:rPr>
            </w:pPr>
            <w:ins w:id="3106" w:author="Ericsson User" w:date="2023-11-02T14:55:00Z">
              <w:r w:rsidRPr="00E45426">
                <w:t>Downlink</w:t>
              </w:r>
            </w:ins>
          </w:p>
        </w:tc>
        <w:tc>
          <w:tcPr>
            <w:tcW w:w="708" w:type="dxa"/>
            <w:tcBorders>
              <w:top w:val="single" w:sz="4" w:space="0" w:color="auto"/>
              <w:left w:val="single" w:sz="4" w:space="0" w:color="auto"/>
              <w:bottom w:val="single" w:sz="4" w:space="0" w:color="auto"/>
              <w:right w:val="single" w:sz="4" w:space="0" w:color="auto"/>
            </w:tcBorders>
          </w:tcPr>
          <w:p w14:paraId="35A80287" w14:textId="77777777" w:rsidR="00BA3A70" w:rsidRPr="004D139E" w:rsidRDefault="00BA3A70" w:rsidP="00AA6C61">
            <w:pPr>
              <w:pStyle w:val="TAC"/>
              <w:rPr>
                <w:ins w:id="3107" w:author="Ericsson User" w:date="2023-11-02T14:55:00Z"/>
                <w:rFonts w:cs="Arial"/>
                <w:szCs w:val="18"/>
              </w:rPr>
            </w:pPr>
            <w:ins w:id="3108" w:author="Ericsson User" w:date="2023-11-02T14:55:00Z">
              <w:r w:rsidRPr="00E45426">
                <w:t>Low</w:t>
              </w:r>
            </w:ins>
          </w:p>
        </w:tc>
        <w:tc>
          <w:tcPr>
            <w:tcW w:w="1099" w:type="dxa"/>
            <w:tcBorders>
              <w:top w:val="single" w:sz="4" w:space="0" w:color="auto"/>
              <w:left w:val="single" w:sz="4" w:space="0" w:color="auto"/>
              <w:bottom w:val="single" w:sz="4" w:space="0" w:color="auto"/>
              <w:right w:val="single" w:sz="4" w:space="0" w:color="auto"/>
            </w:tcBorders>
          </w:tcPr>
          <w:p w14:paraId="0975CDFD" w14:textId="77777777" w:rsidR="00BA3A70" w:rsidRPr="004D139E" w:rsidRDefault="00BA3A70" w:rsidP="00AA6C61">
            <w:pPr>
              <w:pStyle w:val="TAC"/>
              <w:rPr>
                <w:ins w:id="3109" w:author="Ericsson User" w:date="2023-11-02T14:55:00Z"/>
                <w:rFonts w:cs="Arial"/>
                <w:szCs w:val="18"/>
              </w:rPr>
            </w:pPr>
            <w:ins w:id="3110" w:author="Ericsson User" w:date="2023-11-02T14:55:00Z">
              <w:r>
                <w:t>3599.7</w:t>
              </w:r>
            </w:ins>
          </w:p>
        </w:tc>
        <w:tc>
          <w:tcPr>
            <w:tcW w:w="991" w:type="dxa"/>
            <w:tcBorders>
              <w:top w:val="single" w:sz="4" w:space="0" w:color="auto"/>
              <w:left w:val="single" w:sz="4" w:space="0" w:color="auto"/>
              <w:bottom w:val="single" w:sz="4" w:space="0" w:color="auto"/>
              <w:right w:val="single" w:sz="4" w:space="0" w:color="auto"/>
            </w:tcBorders>
          </w:tcPr>
          <w:p w14:paraId="076C0754" w14:textId="77777777" w:rsidR="00BA3A70" w:rsidRPr="004D139E" w:rsidRDefault="00BA3A70" w:rsidP="00AA6C61">
            <w:pPr>
              <w:pStyle w:val="TAC"/>
              <w:rPr>
                <w:ins w:id="3111" w:author="Ericsson User" w:date="2023-11-02T14:55:00Z"/>
                <w:rFonts w:cs="Arial"/>
                <w:szCs w:val="18"/>
              </w:rPr>
            </w:pPr>
            <w:ins w:id="3112" w:author="Ericsson User" w:date="2023-11-02T14:55:00Z">
              <w:r>
                <w:t>639980</w:t>
              </w:r>
            </w:ins>
          </w:p>
        </w:tc>
        <w:tc>
          <w:tcPr>
            <w:tcW w:w="991" w:type="dxa"/>
            <w:tcBorders>
              <w:top w:val="single" w:sz="4" w:space="0" w:color="auto"/>
              <w:left w:val="single" w:sz="4" w:space="0" w:color="auto"/>
              <w:bottom w:val="single" w:sz="4" w:space="0" w:color="auto"/>
              <w:right w:val="single" w:sz="4" w:space="0" w:color="auto"/>
            </w:tcBorders>
          </w:tcPr>
          <w:p w14:paraId="5661DFA1" w14:textId="77777777" w:rsidR="00BA3A70" w:rsidRPr="004D139E" w:rsidRDefault="00BA3A70" w:rsidP="00AA6C61">
            <w:pPr>
              <w:pStyle w:val="TAC"/>
              <w:rPr>
                <w:ins w:id="3113" w:author="Ericsson User" w:date="2023-11-02T14:55:00Z"/>
                <w:rFonts w:cs="Arial"/>
                <w:szCs w:val="18"/>
              </w:rPr>
            </w:pPr>
            <w:ins w:id="3114" w:author="Ericsson User" w:date="2023-11-02T14:55:00Z">
              <w:r>
                <w:t>3590.16</w:t>
              </w:r>
            </w:ins>
          </w:p>
        </w:tc>
        <w:tc>
          <w:tcPr>
            <w:tcW w:w="992" w:type="dxa"/>
            <w:tcBorders>
              <w:top w:val="single" w:sz="4" w:space="0" w:color="auto"/>
              <w:left w:val="single" w:sz="4" w:space="0" w:color="auto"/>
              <w:bottom w:val="single" w:sz="4" w:space="0" w:color="auto"/>
              <w:right w:val="single" w:sz="4" w:space="0" w:color="auto"/>
            </w:tcBorders>
          </w:tcPr>
          <w:p w14:paraId="03CD1396" w14:textId="77777777" w:rsidR="00BA3A70" w:rsidRPr="004D139E" w:rsidRDefault="00BA3A70" w:rsidP="00AA6C61">
            <w:pPr>
              <w:pStyle w:val="TAC"/>
              <w:rPr>
                <w:ins w:id="3115" w:author="Ericsson User" w:date="2023-11-02T14:55:00Z"/>
                <w:rFonts w:cs="Arial"/>
                <w:szCs w:val="18"/>
              </w:rPr>
            </w:pPr>
            <w:ins w:id="3116" w:author="Ericsson User" w:date="2023-11-02T14:55:00Z">
              <w:r>
                <w:t>639344</w:t>
              </w:r>
            </w:ins>
          </w:p>
        </w:tc>
        <w:tc>
          <w:tcPr>
            <w:tcW w:w="696" w:type="dxa"/>
            <w:tcBorders>
              <w:top w:val="single" w:sz="4" w:space="0" w:color="auto"/>
              <w:left w:val="single" w:sz="4" w:space="0" w:color="auto"/>
              <w:bottom w:val="single" w:sz="4" w:space="0" w:color="auto"/>
              <w:right w:val="single" w:sz="4" w:space="0" w:color="auto"/>
            </w:tcBorders>
          </w:tcPr>
          <w:p w14:paraId="6D750AC6" w14:textId="77777777" w:rsidR="00BA3A70" w:rsidRPr="004D139E" w:rsidRDefault="00BA3A70" w:rsidP="00AA6C61">
            <w:pPr>
              <w:pStyle w:val="TAC"/>
              <w:rPr>
                <w:ins w:id="3117" w:author="Ericsson User" w:date="2023-11-02T14:55:00Z"/>
                <w:rFonts w:cs="Arial"/>
                <w:szCs w:val="18"/>
              </w:rPr>
            </w:pPr>
            <w:ins w:id="3118" w:author="Ericsson User" w:date="2023-11-02T14:55:00Z">
              <w:r>
                <w:t>0</w:t>
              </w:r>
            </w:ins>
          </w:p>
        </w:tc>
        <w:tc>
          <w:tcPr>
            <w:tcW w:w="652" w:type="dxa"/>
            <w:tcBorders>
              <w:top w:val="single" w:sz="4" w:space="0" w:color="auto"/>
              <w:left w:val="single" w:sz="4" w:space="0" w:color="auto"/>
              <w:bottom w:val="nil"/>
              <w:right w:val="single" w:sz="4" w:space="0" w:color="auto"/>
            </w:tcBorders>
          </w:tcPr>
          <w:p w14:paraId="3E2B515B" w14:textId="77777777" w:rsidR="00BA3A70" w:rsidRPr="004D139E" w:rsidRDefault="00BA3A70" w:rsidP="00AA6C61">
            <w:pPr>
              <w:pStyle w:val="TAC"/>
              <w:rPr>
                <w:ins w:id="3119" w:author="Ericsson User" w:date="2023-11-02T14:55:00Z"/>
                <w:rFonts w:cs="Arial"/>
                <w:szCs w:val="18"/>
              </w:rPr>
            </w:pPr>
            <w:ins w:id="3120" w:author="Ericsson User" w:date="2023-11-02T14:55:00Z">
              <w:r>
                <w:t>30</w:t>
              </w:r>
            </w:ins>
          </w:p>
        </w:tc>
        <w:tc>
          <w:tcPr>
            <w:tcW w:w="771" w:type="dxa"/>
            <w:tcBorders>
              <w:top w:val="single" w:sz="4" w:space="0" w:color="auto"/>
              <w:left w:val="single" w:sz="4" w:space="0" w:color="auto"/>
              <w:bottom w:val="single" w:sz="4" w:space="0" w:color="auto"/>
              <w:right w:val="single" w:sz="4" w:space="0" w:color="auto"/>
            </w:tcBorders>
          </w:tcPr>
          <w:p w14:paraId="1EDCDA9D" w14:textId="77777777" w:rsidR="00BA3A70" w:rsidRPr="004D139E" w:rsidRDefault="00BA3A70" w:rsidP="00AA6C61">
            <w:pPr>
              <w:pStyle w:val="TAC"/>
              <w:rPr>
                <w:ins w:id="3121" w:author="Ericsson User" w:date="2023-11-02T14:55:00Z"/>
                <w:rFonts w:cs="Arial"/>
                <w:szCs w:val="18"/>
              </w:rPr>
            </w:pPr>
            <w:ins w:id="3122" w:author="Ericsson User" w:date="2023-11-02T14:55:00Z">
              <w:r>
                <w:t>7912</w:t>
              </w:r>
            </w:ins>
          </w:p>
        </w:tc>
        <w:tc>
          <w:tcPr>
            <w:tcW w:w="991" w:type="dxa"/>
            <w:tcBorders>
              <w:top w:val="single" w:sz="4" w:space="0" w:color="auto"/>
              <w:left w:val="single" w:sz="4" w:space="0" w:color="auto"/>
              <w:bottom w:val="single" w:sz="4" w:space="0" w:color="auto"/>
              <w:right w:val="single" w:sz="4" w:space="0" w:color="auto"/>
            </w:tcBorders>
          </w:tcPr>
          <w:p w14:paraId="19BB889D" w14:textId="77777777" w:rsidR="00BA3A70" w:rsidRPr="004D139E" w:rsidRDefault="00BA3A70" w:rsidP="00AA6C61">
            <w:pPr>
              <w:pStyle w:val="TAC"/>
              <w:rPr>
                <w:ins w:id="3123" w:author="Ericsson User" w:date="2023-11-02T14:55:00Z"/>
                <w:rFonts w:cs="Arial"/>
                <w:szCs w:val="18"/>
              </w:rPr>
            </w:pPr>
            <w:ins w:id="3124" w:author="Ericsson User" w:date="2023-11-02T14:55:00Z">
              <w:r>
                <w:t>639648</w:t>
              </w:r>
            </w:ins>
          </w:p>
        </w:tc>
        <w:tc>
          <w:tcPr>
            <w:tcW w:w="585" w:type="dxa"/>
            <w:tcBorders>
              <w:top w:val="single" w:sz="4" w:space="0" w:color="auto"/>
              <w:left w:val="single" w:sz="4" w:space="0" w:color="auto"/>
              <w:bottom w:val="single" w:sz="4" w:space="0" w:color="auto"/>
              <w:right w:val="single" w:sz="4" w:space="0" w:color="auto"/>
            </w:tcBorders>
          </w:tcPr>
          <w:p w14:paraId="4A749EC4" w14:textId="77777777" w:rsidR="00BA3A70" w:rsidRPr="004D139E" w:rsidRDefault="00BA3A70" w:rsidP="00AA6C61">
            <w:pPr>
              <w:pStyle w:val="TAC"/>
              <w:rPr>
                <w:ins w:id="3125" w:author="Ericsson User" w:date="2023-11-02T14:55:00Z"/>
                <w:rFonts w:cs="Arial"/>
                <w:szCs w:val="18"/>
              </w:rPr>
            </w:pPr>
            <w:ins w:id="3126" w:author="Ericsson User" w:date="2023-11-02T14:55:00Z">
              <w:r>
                <w:t>4</w:t>
              </w:r>
            </w:ins>
          </w:p>
        </w:tc>
        <w:tc>
          <w:tcPr>
            <w:tcW w:w="850" w:type="dxa"/>
            <w:tcBorders>
              <w:top w:val="single" w:sz="4" w:space="0" w:color="auto"/>
              <w:left w:val="single" w:sz="4" w:space="0" w:color="auto"/>
              <w:bottom w:val="single" w:sz="4" w:space="0" w:color="auto"/>
              <w:right w:val="single" w:sz="4" w:space="0" w:color="auto"/>
            </w:tcBorders>
          </w:tcPr>
          <w:p w14:paraId="76FB93BA" w14:textId="77777777" w:rsidR="00BA3A70" w:rsidRPr="004D139E" w:rsidRDefault="00BA3A70" w:rsidP="00AA6C61">
            <w:pPr>
              <w:pStyle w:val="TAC"/>
              <w:rPr>
                <w:ins w:id="3127" w:author="Ericsson User" w:date="2023-11-02T14:55:00Z"/>
                <w:rFonts w:cs="Arial"/>
                <w:szCs w:val="18"/>
              </w:rPr>
            </w:pPr>
            <w:ins w:id="3128" w:author="Ericsson User" w:date="2023-11-02T14:55:00Z">
              <w:r>
                <w:rPr>
                  <w:bCs/>
                </w:rPr>
                <w:t>3</w:t>
              </w:r>
            </w:ins>
          </w:p>
        </w:tc>
        <w:tc>
          <w:tcPr>
            <w:tcW w:w="707" w:type="dxa"/>
            <w:tcBorders>
              <w:top w:val="single" w:sz="4" w:space="0" w:color="auto"/>
              <w:left w:val="single" w:sz="4" w:space="0" w:color="auto"/>
              <w:bottom w:val="single" w:sz="4" w:space="0" w:color="auto"/>
              <w:right w:val="single" w:sz="4" w:space="0" w:color="auto"/>
            </w:tcBorders>
          </w:tcPr>
          <w:p w14:paraId="2C5F2E33" w14:textId="77777777" w:rsidR="00BA3A70" w:rsidRPr="004D139E" w:rsidRDefault="00BA3A70" w:rsidP="00AA6C61">
            <w:pPr>
              <w:pStyle w:val="TAC"/>
              <w:rPr>
                <w:ins w:id="3129" w:author="Ericsson User" w:date="2023-11-02T14:55:00Z"/>
                <w:rFonts w:cs="Arial"/>
                <w:szCs w:val="18"/>
              </w:rPr>
            </w:pPr>
            <w:ins w:id="3130"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5A7C1618" w14:textId="77777777" w:rsidR="00BA3A70" w:rsidRPr="004D139E" w:rsidRDefault="00BA3A70" w:rsidP="00AA6C61">
            <w:pPr>
              <w:pStyle w:val="TAC"/>
              <w:rPr>
                <w:ins w:id="3131" w:author="Ericsson User" w:date="2023-11-02T14:55:00Z"/>
                <w:rFonts w:cs="Arial"/>
                <w:szCs w:val="18"/>
              </w:rPr>
            </w:pPr>
            <w:ins w:id="3132" w:author="Ericsson User" w:date="2023-11-02T14:55:00Z">
              <w:r>
                <w:rPr>
                  <w:bCs/>
                </w:rPr>
                <w:t>5</w:t>
              </w:r>
            </w:ins>
          </w:p>
        </w:tc>
      </w:tr>
      <w:tr w:rsidR="00BA3A70" w:rsidRPr="004D139E" w14:paraId="2A6EB883" w14:textId="77777777" w:rsidTr="00AA6C61">
        <w:trPr>
          <w:ins w:id="3133" w:author="Ericsson User" w:date="2023-11-02T14:55:00Z"/>
        </w:trPr>
        <w:tc>
          <w:tcPr>
            <w:tcW w:w="846" w:type="dxa"/>
            <w:tcBorders>
              <w:top w:val="nil"/>
              <w:left w:val="single" w:sz="4" w:space="0" w:color="auto"/>
              <w:bottom w:val="nil"/>
              <w:right w:val="single" w:sz="4" w:space="0" w:color="auto"/>
            </w:tcBorders>
          </w:tcPr>
          <w:p w14:paraId="7505F4D9" w14:textId="77777777" w:rsidR="00BA3A70" w:rsidRPr="004D139E" w:rsidRDefault="00BA3A70" w:rsidP="00AA6C61">
            <w:pPr>
              <w:pStyle w:val="TAC"/>
              <w:rPr>
                <w:ins w:id="3134" w:author="Ericsson User" w:date="2023-11-02T14:55:00Z"/>
              </w:rPr>
            </w:pPr>
          </w:p>
        </w:tc>
        <w:tc>
          <w:tcPr>
            <w:tcW w:w="781" w:type="dxa"/>
            <w:tcBorders>
              <w:top w:val="nil"/>
              <w:left w:val="single" w:sz="4" w:space="0" w:color="auto"/>
              <w:bottom w:val="nil"/>
              <w:right w:val="single" w:sz="4" w:space="0" w:color="auto"/>
            </w:tcBorders>
          </w:tcPr>
          <w:p w14:paraId="008F1F86" w14:textId="77777777" w:rsidR="00BA3A70" w:rsidRPr="004D139E" w:rsidRDefault="00BA3A70" w:rsidP="00AA6C61">
            <w:pPr>
              <w:pStyle w:val="TAC"/>
              <w:rPr>
                <w:ins w:id="3135" w:author="Ericsson User" w:date="2023-11-02T14:55:00Z"/>
              </w:rPr>
            </w:pPr>
          </w:p>
        </w:tc>
        <w:tc>
          <w:tcPr>
            <w:tcW w:w="709" w:type="dxa"/>
            <w:tcBorders>
              <w:top w:val="nil"/>
              <w:left w:val="single" w:sz="4" w:space="0" w:color="auto"/>
              <w:bottom w:val="nil"/>
              <w:right w:val="single" w:sz="4" w:space="0" w:color="auto"/>
            </w:tcBorders>
          </w:tcPr>
          <w:p w14:paraId="0DB9005F" w14:textId="77777777" w:rsidR="00BA3A70" w:rsidRPr="004D139E" w:rsidRDefault="00BA3A70" w:rsidP="00AA6C61">
            <w:pPr>
              <w:pStyle w:val="TAC"/>
              <w:rPr>
                <w:ins w:id="3136" w:author="Ericsson User" w:date="2023-11-02T14:55:00Z"/>
              </w:rPr>
            </w:pPr>
          </w:p>
        </w:tc>
        <w:tc>
          <w:tcPr>
            <w:tcW w:w="709" w:type="dxa"/>
            <w:tcBorders>
              <w:top w:val="nil"/>
              <w:left w:val="single" w:sz="4" w:space="0" w:color="auto"/>
              <w:bottom w:val="nil"/>
              <w:right w:val="single" w:sz="4" w:space="0" w:color="auto"/>
            </w:tcBorders>
          </w:tcPr>
          <w:p w14:paraId="0D4FE1D5" w14:textId="77777777" w:rsidR="00BA3A70" w:rsidRPr="004D139E" w:rsidRDefault="00BA3A70" w:rsidP="00AA6C61">
            <w:pPr>
              <w:pStyle w:val="TAC"/>
              <w:rPr>
                <w:ins w:id="3137" w:author="Ericsson User" w:date="2023-11-02T14:55:00Z"/>
              </w:rPr>
            </w:pPr>
          </w:p>
        </w:tc>
        <w:tc>
          <w:tcPr>
            <w:tcW w:w="674" w:type="dxa"/>
            <w:tcBorders>
              <w:top w:val="nil"/>
              <w:left w:val="single" w:sz="4" w:space="0" w:color="auto"/>
              <w:bottom w:val="nil"/>
              <w:right w:val="single" w:sz="4" w:space="0" w:color="auto"/>
            </w:tcBorders>
          </w:tcPr>
          <w:p w14:paraId="4C975287" w14:textId="77777777" w:rsidR="00BA3A70" w:rsidRPr="004D139E" w:rsidRDefault="00BA3A70" w:rsidP="00AA6C61">
            <w:pPr>
              <w:pStyle w:val="TAC"/>
              <w:rPr>
                <w:ins w:id="3138" w:author="Ericsson User" w:date="2023-11-02T14:55:00Z"/>
              </w:rPr>
            </w:pPr>
          </w:p>
        </w:tc>
        <w:tc>
          <w:tcPr>
            <w:tcW w:w="1167" w:type="dxa"/>
            <w:tcBorders>
              <w:top w:val="nil"/>
              <w:left w:val="single" w:sz="4" w:space="0" w:color="auto"/>
              <w:bottom w:val="nil"/>
              <w:right w:val="single" w:sz="4" w:space="0" w:color="auto"/>
            </w:tcBorders>
          </w:tcPr>
          <w:p w14:paraId="6445D254" w14:textId="77777777" w:rsidR="00BA3A70" w:rsidRPr="004D139E" w:rsidRDefault="00BA3A70" w:rsidP="00AA6C61">
            <w:pPr>
              <w:pStyle w:val="TAC"/>
              <w:rPr>
                <w:ins w:id="3139" w:author="Ericsson User" w:date="2023-11-02T14:55:00Z"/>
              </w:rPr>
            </w:pPr>
          </w:p>
        </w:tc>
        <w:tc>
          <w:tcPr>
            <w:tcW w:w="708" w:type="dxa"/>
            <w:tcBorders>
              <w:top w:val="nil"/>
              <w:left w:val="single" w:sz="4" w:space="0" w:color="auto"/>
              <w:bottom w:val="single" w:sz="4" w:space="0" w:color="auto"/>
              <w:right w:val="single" w:sz="4" w:space="0" w:color="auto"/>
            </w:tcBorders>
          </w:tcPr>
          <w:p w14:paraId="65A2DB65" w14:textId="77777777" w:rsidR="00BA3A70" w:rsidRPr="004D139E" w:rsidRDefault="00BA3A70" w:rsidP="00AA6C61">
            <w:pPr>
              <w:pStyle w:val="TAC"/>
              <w:rPr>
                <w:ins w:id="3140" w:author="Ericsson User" w:date="2023-11-02T14:55:00Z"/>
                <w:rFonts w:cs="Arial"/>
                <w:szCs w:val="18"/>
              </w:rPr>
            </w:pPr>
            <w:ins w:id="3141" w:author="Ericsson User" w:date="2023-11-02T14:55:00Z">
              <w:r w:rsidRPr="00E45426">
                <w:t>Mid</w:t>
              </w:r>
            </w:ins>
          </w:p>
        </w:tc>
        <w:tc>
          <w:tcPr>
            <w:tcW w:w="1099" w:type="dxa"/>
            <w:tcBorders>
              <w:top w:val="nil"/>
              <w:left w:val="single" w:sz="4" w:space="0" w:color="auto"/>
              <w:bottom w:val="single" w:sz="4" w:space="0" w:color="auto"/>
              <w:right w:val="single" w:sz="4" w:space="0" w:color="auto"/>
            </w:tcBorders>
          </w:tcPr>
          <w:p w14:paraId="33C7ADB3" w14:textId="77777777" w:rsidR="00BA3A70" w:rsidRPr="004D139E" w:rsidRDefault="00BA3A70" w:rsidP="00AA6C61">
            <w:pPr>
              <w:pStyle w:val="TAC"/>
              <w:rPr>
                <w:ins w:id="3142" w:author="Ericsson User" w:date="2023-11-02T14:55:00Z"/>
                <w:rFonts w:cs="Arial"/>
                <w:szCs w:val="18"/>
              </w:rPr>
            </w:pPr>
            <w:ins w:id="3143" w:author="Ericsson User" w:date="2023-11-02T14:55:00Z">
              <w:r>
                <w:t>3644.7</w:t>
              </w:r>
            </w:ins>
          </w:p>
        </w:tc>
        <w:tc>
          <w:tcPr>
            <w:tcW w:w="991" w:type="dxa"/>
            <w:tcBorders>
              <w:top w:val="nil"/>
              <w:left w:val="single" w:sz="4" w:space="0" w:color="auto"/>
              <w:bottom w:val="single" w:sz="4" w:space="0" w:color="auto"/>
              <w:right w:val="single" w:sz="4" w:space="0" w:color="auto"/>
            </w:tcBorders>
          </w:tcPr>
          <w:p w14:paraId="0E5F771C" w14:textId="77777777" w:rsidR="00BA3A70" w:rsidRPr="004D139E" w:rsidRDefault="00BA3A70" w:rsidP="00AA6C61">
            <w:pPr>
              <w:pStyle w:val="TAC"/>
              <w:rPr>
                <w:ins w:id="3144" w:author="Ericsson User" w:date="2023-11-02T14:55:00Z"/>
                <w:rFonts w:cs="Arial"/>
                <w:szCs w:val="18"/>
              </w:rPr>
            </w:pPr>
            <w:ins w:id="3145" w:author="Ericsson User" w:date="2023-11-02T14:55:00Z">
              <w:r>
                <w:rPr>
                  <w:lang w:val="sv-SE"/>
                </w:rPr>
                <w:t>642980</w:t>
              </w:r>
            </w:ins>
          </w:p>
        </w:tc>
        <w:tc>
          <w:tcPr>
            <w:tcW w:w="991" w:type="dxa"/>
            <w:tcBorders>
              <w:top w:val="nil"/>
              <w:left w:val="single" w:sz="4" w:space="0" w:color="auto"/>
              <w:bottom w:val="single" w:sz="4" w:space="0" w:color="auto"/>
              <w:right w:val="single" w:sz="4" w:space="0" w:color="auto"/>
            </w:tcBorders>
          </w:tcPr>
          <w:p w14:paraId="7F6920CB" w14:textId="77777777" w:rsidR="00BA3A70" w:rsidRPr="004D139E" w:rsidRDefault="00BA3A70" w:rsidP="00AA6C61">
            <w:pPr>
              <w:pStyle w:val="TAC"/>
              <w:rPr>
                <w:ins w:id="3146" w:author="Ericsson User" w:date="2023-11-02T14:55:00Z"/>
                <w:rFonts w:cs="Arial"/>
                <w:szCs w:val="18"/>
              </w:rPr>
            </w:pPr>
            <w:ins w:id="3147" w:author="Ericsson User" w:date="2023-11-02T14:55:00Z">
              <w:r>
                <w:t>3616.8</w:t>
              </w:r>
            </w:ins>
          </w:p>
        </w:tc>
        <w:tc>
          <w:tcPr>
            <w:tcW w:w="992" w:type="dxa"/>
            <w:tcBorders>
              <w:top w:val="nil"/>
              <w:left w:val="single" w:sz="4" w:space="0" w:color="auto"/>
              <w:bottom w:val="single" w:sz="4" w:space="0" w:color="auto"/>
              <w:right w:val="single" w:sz="4" w:space="0" w:color="auto"/>
            </w:tcBorders>
          </w:tcPr>
          <w:p w14:paraId="7F1C11B7" w14:textId="77777777" w:rsidR="00BA3A70" w:rsidRPr="004D139E" w:rsidRDefault="00BA3A70" w:rsidP="00AA6C61">
            <w:pPr>
              <w:pStyle w:val="TAC"/>
              <w:rPr>
                <w:ins w:id="3148" w:author="Ericsson User" w:date="2023-11-02T14:55:00Z"/>
                <w:rFonts w:cs="Arial"/>
                <w:szCs w:val="18"/>
              </w:rPr>
            </w:pPr>
            <w:ins w:id="3149" w:author="Ericsson User" w:date="2023-11-02T14:55:00Z">
              <w:r>
                <w:t>641120</w:t>
              </w:r>
            </w:ins>
          </w:p>
        </w:tc>
        <w:tc>
          <w:tcPr>
            <w:tcW w:w="696" w:type="dxa"/>
            <w:tcBorders>
              <w:top w:val="nil"/>
              <w:left w:val="single" w:sz="4" w:space="0" w:color="auto"/>
              <w:bottom w:val="single" w:sz="4" w:space="0" w:color="auto"/>
              <w:right w:val="single" w:sz="4" w:space="0" w:color="auto"/>
            </w:tcBorders>
          </w:tcPr>
          <w:p w14:paraId="72E090FD" w14:textId="77777777" w:rsidR="00BA3A70" w:rsidRPr="004D139E" w:rsidRDefault="00BA3A70" w:rsidP="00AA6C61">
            <w:pPr>
              <w:pStyle w:val="TAC"/>
              <w:rPr>
                <w:ins w:id="3150" w:author="Ericsson User" w:date="2023-11-02T14:55:00Z"/>
                <w:rFonts w:cs="Arial"/>
                <w:szCs w:val="18"/>
              </w:rPr>
            </w:pPr>
            <w:ins w:id="3151" w:author="Ericsson User" w:date="2023-11-02T14:55:00Z">
              <w:r>
                <w:t>102</w:t>
              </w:r>
            </w:ins>
          </w:p>
        </w:tc>
        <w:tc>
          <w:tcPr>
            <w:tcW w:w="652" w:type="dxa"/>
            <w:tcBorders>
              <w:top w:val="nil"/>
              <w:left w:val="single" w:sz="4" w:space="0" w:color="auto"/>
              <w:bottom w:val="nil"/>
              <w:right w:val="single" w:sz="4" w:space="0" w:color="auto"/>
            </w:tcBorders>
          </w:tcPr>
          <w:p w14:paraId="2C272F53" w14:textId="77777777" w:rsidR="00BA3A70" w:rsidRPr="004D139E" w:rsidRDefault="00BA3A70" w:rsidP="00AA6C61">
            <w:pPr>
              <w:pStyle w:val="TAC"/>
              <w:rPr>
                <w:ins w:id="3152"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764F4EE7" w14:textId="77777777" w:rsidR="00BA3A70" w:rsidRPr="004D139E" w:rsidRDefault="00BA3A70" w:rsidP="00AA6C61">
            <w:pPr>
              <w:pStyle w:val="TAC"/>
              <w:rPr>
                <w:ins w:id="3153" w:author="Ericsson User" w:date="2023-11-02T14:55:00Z"/>
                <w:rFonts w:cs="Arial"/>
                <w:szCs w:val="18"/>
              </w:rPr>
            </w:pPr>
            <w:ins w:id="3154" w:author="Ericsson User" w:date="2023-11-02T14:55:00Z">
              <w:r>
                <w:t>7943</w:t>
              </w:r>
            </w:ins>
          </w:p>
        </w:tc>
        <w:tc>
          <w:tcPr>
            <w:tcW w:w="991" w:type="dxa"/>
            <w:tcBorders>
              <w:top w:val="single" w:sz="4" w:space="0" w:color="auto"/>
              <w:left w:val="single" w:sz="4" w:space="0" w:color="auto"/>
              <w:bottom w:val="single" w:sz="4" w:space="0" w:color="auto"/>
              <w:right w:val="single" w:sz="4" w:space="0" w:color="auto"/>
            </w:tcBorders>
          </w:tcPr>
          <w:p w14:paraId="5B92E642" w14:textId="77777777" w:rsidR="00BA3A70" w:rsidRPr="004D139E" w:rsidRDefault="00BA3A70" w:rsidP="00AA6C61">
            <w:pPr>
              <w:pStyle w:val="TAC"/>
              <w:rPr>
                <w:ins w:id="3155" w:author="Ericsson User" w:date="2023-11-02T14:55:00Z"/>
                <w:rFonts w:cs="Arial"/>
                <w:szCs w:val="18"/>
              </w:rPr>
            </w:pPr>
            <w:ins w:id="3156" w:author="Ericsson User" w:date="2023-11-02T14:55:00Z">
              <w:r>
                <w:rPr>
                  <w:lang w:val="sv-SE"/>
                </w:rPr>
                <w:t>642624</w:t>
              </w:r>
            </w:ins>
          </w:p>
        </w:tc>
        <w:tc>
          <w:tcPr>
            <w:tcW w:w="585" w:type="dxa"/>
            <w:tcBorders>
              <w:top w:val="single" w:sz="4" w:space="0" w:color="auto"/>
              <w:left w:val="single" w:sz="4" w:space="0" w:color="auto"/>
              <w:bottom w:val="single" w:sz="4" w:space="0" w:color="auto"/>
              <w:right w:val="single" w:sz="4" w:space="0" w:color="auto"/>
            </w:tcBorders>
          </w:tcPr>
          <w:p w14:paraId="2D985303" w14:textId="77777777" w:rsidR="00BA3A70" w:rsidRPr="004D139E" w:rsidRDefault="00BA3A70" w:rsidP="00AA6C61">
            <w:pPr>
              <w:pStyle w:val="TAC"/>
              <w:rPr>
                <w:ins w:id="3157" w:author="Ericsson User" w:date="2023-11-02T14:55:00Z"/>
                <w:rFonts w:cs="Arial"/>
                <w:szCs w:val="18"/>
              </w:rPr>
            </w:pPr>
            <w:ins w:id="3158" w:author="Ericsson User" w:date="2023-11-02T14:55:00Z">
              <w:r>
                <w:t>4</w:t>
              </w:r>
            </w:ins>
          </w:p>
        </w:tc>
        <w:tc>
          <w:tcPr>
            <w:tcW w:w="850" w:type="dxa"/>
            <w:tcBorders>
              <w:top w:val="single" w:sz="4" w:space="0" w:color="auto"/>
              <w:left w:val="single" w:sz="4" w:space="0" w:color="auto"/>
              <w:bottom w:val="single" w:sz="4" w:space="0" w:color="auto"/>
              <w:right w:val="single" w:sz="4" w:space="0" w:color="auto"/>
            </w:tcBorders>
          </w:tcPr>
          <w:p w14:paraId="47B5562F" w14:textId="77777777" w:rsidR="00BA3A70" w:rsidRPr="004D139E" w:rsidRDefault="00BA3A70" w:rsidP="00AA6C61">
            <w:pPr>
              <w:pStyle w:val="TAC"/>
              <w:rPr>
                <w:ins w:id="3159" w:author="Ericsson User" w:date="2023-11-02T14:55:00Z"/>
                <w:rFonts w:cs="Arial"/>
                <w:szCs w:val="18"/>
              </w:rPr>
            </w:pPr>
            <w:ins w:id="3160" w:author="Ericsson User" w:date="2023-11-02T14:55:00Z">
              <w:r>
                <w:rPr>
                  <w:bCs/>
                </w:rPr>
                <w:t>1</w:t>
              </w:r>
            </w:ins>
          </w:p>
        </w:tc>
        <w:tc>
          <w:tcPr>
            <w:tcW w:w="707" w:type="dxa"/>
            <w:tcBorders>
              <w:top w:val="single" w:sz="4" w:space="0" w:color="auto"/>
              <w:left w:val="single" w:sz="4" w:space="0" w:color="auto"/>
              <w:bottom w:val="single" w:sz="4" w:space="0" w:color="auto"/>
              <w:right w:val="single" w:sz="4" w:space="0" w:color="auto"/>
            </w:tcBorders>
          </w:tcPr>
          <w:p w14:paraId="12B8167A" w14:textId="77777777" w:rsidR="00BA3A70" w:rsidRPr="004D139E" w:rsidRDefault="00BA3A70" w:rsidP="00AA6C61">
            <w:pPr>
              <w:pStyle w:val="TAC"/>
              <w:rPr>
                <w:ins w:id="3161" w:author="Ericsson User" w:date="2023-11-02T14:55:00Z"/>
                <w:rFonts w:cs="Arial"/>
                <w:szCs w:val="18"/>
              </w:rPr>
            </w:pPr>
            <w:ins w:id="3162" w:author="Ericsson User" w:date="2023-11-02T14:55:00Z">
              <w:r>
                <w:rPr>
                  <w:bCs/>
                </w:rPr>
                <w:t>0 (2)</w:t>
              </w:r>
            </w:ins>
          </w:p>
        </w:tc>
        <w:tc>
          <w:tcPr>
            <w:tcW w:w="669" w:type="dxa"/>
            <w:tcBorders>
              <w:top w:val="single" w:sz="4" w:space="0" w:color="auto"/>
              <w:left w:val="single" w:sz="4" w:space="0" w:color="auto"/>
              <w:bottom w:val="single" w:sz="4" w:space="0" w:color="auto"/>
              <w:right w:val="single" w:sz="4" w:space="0" w:color="auto"/>
            </w:tcBorders>
          </w:tcPr>
          <w:p w14:paraId="3B431226" w14:textId="77777777" w:rsidR="00BA3A70" w:rsidRPr="00D7785B" w:rsidRDefault="00BA3A70" w:rsidP="00AA6C61">
            <w:pPr>
              <w:pStyle w:val="TAC"/>
              <w:rPr>
                <w:ins w:id="3163" w:author="Ericsson User" w:date="2023-11-02T14:55:00Z"/>
                <w:b/>
                <w:bCs/>
              </w:rPr>
            </w:pPr>
            <w:ins w:id="3164" w:author="Ericsson User" w:date="2023-11-02T14:55:00Z">
              <w:r>
                <w:rPr>
                  <w:bCs/>
                </w:rPr>
                <w:t>105</w:t>
              </w:r>
            </w:ins>
          </w:p>
          <w:p w14:paraId="171C0EC1" w14:textId="77777777" w:rsidR="00BA3A70" w:rsidRPr="00323BA3" w:rsidRDefault="00BA3A70" w:rsidP="00AA6C61">
            <w:pPr>
              <w:pStyle w:val="TAC"/>
              <w:rPr>
                <w:ins w:id="3165" w:author="Ericsson User" w:date="2023-11-02T14:55:00Z"/>
                <w:b/>
                <w:bCs/>
              </w:rPr>
            </w:pPr>
          </w:p>
        </w:tc>
      </w:tr>
      <w:tr w:rsidR="00BA3A70" w:rsidRPr="004D139E" w14:paraId="1F9463D4" w14:textId="77777777" w:rsidTr="00AA6C61">
        <w:trPr>
          <w:ins w:id="3166" w:author="Ericsson User" w:date="2023-11-02T14:55:00Z"/>
        </w:trPr>
        <w:tc>
          <w:tcPr>
            <w:tcW w:w="846" w:type="dxa"/>
            <w:tcBorders>
              <w:top w:val="nil"/>
              <w:left w:val="single" w:sz="4" w:space="0" w:color="auto"/>
              <w:bottom w:val="single" w:sz="4" w:space="0" w:color="auto"/>
              <w:right w:val="single" w:sz="4" w:space="0" w:color="auto"/>
            </w:tcBorders>
          </w:tcPr>
          <w:p w14:paraId="74A94E7B" w14:textId="77777777" w:rsidR="00BA3A70" w:rsidRPr="004D139E" w:rsidRDefault="00BA3A70" w:rsidP="00AA6C61">
            <w:pPr>
              <w:pStyle w:val="TAC"/>
              <w:rPr>
                <w:ins w:id="3167" w:author="Ericsson User" w:date="2023-11-02T14:55:00Z"/>
              </w:rPr>
            </w:pPr>
          </w:p>
        </w:tc>
        <w:tc>
          <w:tcPr>
            <w:tcW w:w="781" w:type="dxa"/>
            <w:tcBorders>
              <w:top w:val="nil"/>
              <w:left w:val="single" w:sz="4" w:space="0" w:color="auto"/>
              <w:bottom w:val="single" w:sz="4" w:space="0" w:color="auto"/>
              <w:right w:val="single" w:sz="4" w:space="0" w:color="auto"/>
            </w:tcBorders>
          </w:tcPr>
          <w:p w14:paraId="1E34BD2C" w14:textId="77777777" w:rsidR="00BA3A70" w:rsidRPr="004D139E" w:rsidRDefault="00BA3A70" w:rsidP="00AA6C61">
            <w:pPr>
              <w:pStyle w:val="TAC"/>
              <w:rPr>
                <w:ins w:id="3168" w:author="Ericsson User" w:date="2023-11-02T14:55:00Z"/>
              </w:rPr>
            </w:pPr>
          </w:p>
        </w:tc>
        <w:tc>
          <w:tcPr>
            <w:tcW w:w="709" w:type="dxa"/>
            <w:tcBorders>
              <w:top w:val="nil"/>
              <w:left w:val="single" w:sz="4" w:space="0" w:color="auto"/>
              <w:bottom w:val="single" w:sz="4" w:space="0" w:color="auto"/>
              <w:right w:val="single" w:sz="4" w:space="0" w:color="auto"/>
            </w:tcBorders>
          </w:tcPr>
          <w:p w14:paraId="6849F775" w14:textId="77777777" w:rsidR="00BA3A70" w:rsidRPr="004D139E" w:rsidRDefault="00BA3A70" w:rsidP="00AA6C61">
            <w:pPr>
              <w:pStyle w:val="TAC"/>
              <w:rPr>
                <w:ins w:id="3169" w:author="Ericsson User" w:date="2023-11-02T14:55:00Z"/>
              </w:rPr>
            </w:pPr>
          </w:p>
        </w:tc>
        <w:tc>
          <w:tcPr>
            <w:tcW w:w="709" w:type="dxa"/>
            <w:tcBorders>
              <w:top w:val="nil"/>
              <w:left w:val="single" w:sz="4" w:space="0" w:color="auto"/>
              <w:bottom w:val="single" w:sz="4" w:space="0" w:color="auto"/>
              <w:right w:val="single" w:sz="4" w:space="0" w:color="auto"/>
            </w:tcBorders>
          </w:tcPr>
          <w:p w14:paraId="78A71F5D" w14:textId="77777777" w:rsidR="00BA3A70" w:rsidRPr="004D139E" w:rsidRDefault="00BA3A70" w:rsidP="00AA6C61">
            <w:pPr>
              <w:pStyle w:val="TAC"/>
              <w:rPr>
                <w:ins w:id="3170" w:author="Ericsson User" w:date="2023-11-02T14:55:00Z"/>
              </w:rPr>
            </w:pPr>
          </w:p>
        </w:tc>
        <w:tc>
          <w:tcPr>
            <w:tcW w:w="674" w:type="dxa"/>
            <w:tcBorders>
              <w:top w:val="nil"/>
              <w:left w:val="single" w:sz="4" w:space="0" w:color="auto"/>
              <w:bottom w:val="single" w:sz="4" w:space="0" w:color="auto"/>
              <w:right w:val="single" w:sz="4" w:space="0" w:color="auto"/>
            </w:tcBorders>
          </w:tcPr>
          <w:p w14:paraId="3E6B2726" w14:textId="77777777" w:rsidR="00BA3A70" w:rsidRPr="004D139E" w:rsidRDefault="00BA3A70" w:rsidP="00AA6C61">
            <w:pPr>
              <w:pStyle w:val="TAC"/>
              <w:rPr>
                <w:ins w:id="3171" w:author="Ericsson User" w:date="2023-11-02T14:55:00Z"/>
              </w:rPr>
            </w:pPr>
          </w:p>
        </w:tc>
        <w:tc>
          <w:tcPr>
            <w:tcW w:w="1167" w:type="dxa"/>
            <w:tcBorders>
              <w:top w:val="nil"/>
              <w:left w:val="single" w:sz="4" w:space="0" w:color="auto"/>
              <w:bottom w:val="single" w:sz="4" w:space="0" w:color="auto"/>
              <w:right w:val="single" w:sz="4" w:space="0" w:color="auto"/>
            </w:tcBorders>
          </w:tcPr>
          <w:p w14:paraId="2FC9BA17" w14:textId="77777777" w:rsidR="00BA3A70" w:rsidRPr="004D139E" w:rsidRDefault="00BA3A70" w:rsidP="00AA6C61">
            <w:pPr>
              <w:pStyle w:val="TAC"/>
              <w:rPr>
                <w:ins w:id="3172" w:author="Ericsson User" w:date="2023-11-02T14:55:00Z"/>
              </w:rPr>
            </w:pPr>
          </w:p>
        </w:tc>
        <w:tc>
          <w:tcPr>
            <w:tcW w:w="708" w:type="dxa"/>
            <w:tcBorders>
              <w:top w:val="single" w:sz="4" w:space="0" w:color="auto"/>
              <w:left w:val="single" w:sz="4" w:space="0" w:color="auto"/>
              <w:bottom w:val="single" w:sz="4" w:space="0" w:color="auto"/>
              <w:right w:val="single" w:sz="4" w:space="0" w:color="auto"/>
            </w:tcBorders>
          </w:tcPr>
          <w:p w14:paraId="68F4E3A9" w14:textId="77777777" w:rsidR="00BA3A70" w:rsidRPr="004D139E" w:rsidRDefault="00BA3A70" w:rsidP="00AA6C61">
            <w:pPr>
              <w:pStyle w:val="TAC"/>
              <w:rPr>
                <w:ins w:id="3173" w:author="Ericsson User" w:date="2023-11-02T14:55:00Z"/>
                <w:rFonts w:cs="Arial"/>
                <w:szCs w:val="18"/>
              </w:rPr>
            </w:pPr>
            <w:ins w:id="3174" w:author="Ericsson User" w:date="2023-11-02T14:55:00Z">
              <w:r w:rsidRPr="00E45426">
                <w:t>High</w:t>
              </w:r>
            </w:ins>
          </w:p>
        </w:tc>
        <w:tc>
          <w:tcPr>
            <w:tcW w:w="1099" w:type="dxa"/>
            <w:tcBorders>
              <w:top w:val="single" w:sz="4" w:space="0" w:color="auto"/>
              <w:left w:val="single" w:sz="4" w:space="0" w:color="auto"/>
              <w:bottom w:val="single" w:sz="4" w:space="0" w:color="auto"/>
              <w:right w:val="single" w:sz="4" w:space="0" w:color="auto"/>
            </w:tcBorders>
          </w:tcPr>
          <w:p w14:paraId="15CECC66" w14:textId="77777777" w:rsidR="00BA3A70" w:rsidRPr="004D139E" w:rsidRDefault="00BA3A70" w:rsidP="00AA6C61">
            <w:pPr>
              <w:pStyle w:val="TAC"/>
              <w:rPr>
                <w:ins w:id="3175" w:author="Ericsson User" w:date="2023-11-02T14:55:00Z"/>
                <w:rFonts w:cs="Arial"/>
                <w:szCs w:val="18"/>
              </w:rPr>
            </w:pPr>
            <w:ins w:id="3176" w:author="Ericsson User" w:date="2023-11-02T14:55:00Z">
              <w:r>
                <w:t>3690</w:t>
              </w:r>
            </w:ins>
          </w:p>
        </w:tc>
        <w:tc>
          <w:tcPr>
            <w:tcW w:w="991" w:type="dxa"/>
            <w:tcBorders>
              <w:top w:val="single" w:sz="4" w:space="0" w:color="auto"/>
              <w:left w:val="single" w:sz="4" w:space="0" w:color="auto"/>
              <w:bottom w:val="single" w:sz="4" w:space="0" w:color="auto"/>
              <w:right w:val="single" w:sz="4" w:space="0" w:color="auto"/>
            </w:tcBorders>
          </w:tcPr>
          <w:p w14:paraId="39841E27" w14:textId="77777777" w:rsidR="00BA3A70" w:rsidRPr="004D139E" w:rsidRDefault="00BA3A70" w:rsidP="00AA6C61">
            <w:pPr>
              <w:pStyle w:val="TAC"/>
              <w:rPr>
                <w:ins w:id="3177" w:author="Ericsson User" w:date="2023-11-02T14:55:00Z"/>
                <w:rFonts w:cs="Arial"/>
                <w:szCs w:val="18"/>
              </w:rPr>
            </w:pPr>
            <w:ins w:id="3178" w:author="Ericsson User" w:date="2023-11-02T14:55:00Z">
              <w:r>
                <w:t>646000</w:t>
              </w:r>
            </w:ins>
          </w:p>
        </w:tc>
        <w:tc>
          <w:tcPr>
            <w:tcW w:w="991" w:type="dxa"/>
            <w:tcBorders>
              <w:top w:val="single" w:sz="4" w:space="0" w:color="auto"/>
              <w:left w:val="single" w:sz="4" w:space="0" w:color="auto"/>
              <w:bottom w:val="single" w:sz="4" w:space="0" w:color="auto"/>
              <w:right w:val="single" w:sz="4" w:space="0" w:color="auto"/>
            </w:tcBorders>
          </w:tcPr>
          <w:p w14:paraId="1C858162" w14:textId="77777777" w:rsidR="00BA3A70" w:rsidRPr="004D139E" w:rsidRDefault="00BA3A70" w:rsidP="00AA6C61">
            <w:pPr>
              <w:pStyle w:val="TAC"/>
              <w:rPr>
                <w:ins w:id="3179" w:author="Ericsson User" w:date="2023-11-02T14:55:00Z"/>
                <w:rFonts w:cs="Arial"/>
                <w:szCs w:val="18"/>
              </w:rPr>
            </w:pPr>
            <w:ins w:id="3180" w:author="Ericsson User" w:date="2023-11-02T14:55:00Z">
              <w:r>
                <w:t>3589.74</w:t>
              </w:r>
            </w:ins>
          </w:p>
        </w:tc>
        <w:tc>
          <w:tcPr>
            <w:tcW w:w="992" w:type="dxa"/>
            <w:tcBorders>
              <w:top w:val="single" w:sz="4" w:space="0" w:color="auto"/>
              <w:left w:val="single" w:sz="4" w:space="0" w:color="auto"/>
              <w:bottom w:val="single" w:sz="4" w:space="0" w:color="auto"/>
              <w:right w:val="single" w:sz="4" w:space="0" w:color="auto"/>
            </w:tcBorders>
          </w:tcPr>
          <w:p w14:paraId="48C13D74" w14:textId="77777777" w:rsidR="00BA3A70" w:rsidRPr="004D139E" w:rsidRDefault="00BA3A70" w:rsidP="00AA6C61">
            <w:pPr>
              <w:pStyle w:val="TAC"/>
              <w:rPr>
                <w:ins w:id="3181" w:author="Ericsson User" w:date="2023-11-02T14:55:00Z"/>
                <w:rFonts w:cs="Arial"/>
                <w:szCs w:val="18"/>
              </w:rPr>
            </w:pPr>
            <w:ins w:id="3182" w:author="Ericsson User" w:date="2023-11-02T14:55:00Z">
              <w:r>
                <w:t>639316</w:t>
              </w:r>
            </w:ins>
          </w:p>
        </w:tc>
        <w:tc>
          <w:tcPr>
            <w:tcW w:w="696" w:type="dxa"/>
            <w:tcBorders>
              <w:top w:val="single" w:sz="4" w:space="0" w:color="auto"/>
              <w:left w:val="single" w:sz="4" w:space="0" w:color="auto"/>
              <w:bottom w:val="single" w:sz="4" w:space="0" w:color="auto"/>
              <w:right w:val="single" w:sz="4" w:space="0" w:color="auto"/>
            </w:tcBorders>
          </w:tcPr>
          <w:p w14:paraId="385F7577" w14:textId="77777777" w:rsidR="00BA3A70" w:rsidRPr="004D139E" w:rsidRDefault="00BA3A70" w:rsidP="00AA6C61">
            <w:pPr>
              <w:pStyle w:val="TAC"/>
              <w:rPr>
                <w:ins w:id="3183" w:author="Ericsson User" w:date="2023-11-02T14:55:00Z"/>
                <w:rFonts w:cs="Arial"/>
                <w:szCs w:val="18"/>
              </w:rPr>
            </w:pPr>
            <w:ins w:id="3184" w:author="Ericsson User" w:date="2023-11-02T14:55:00Z">
              <w:r>
                <w:t>504</w:t>
              </w:r>
            </w:ins>
          </w:p>
        </w:tc>
        <w:tc>
          <w:tcPr>
            <w:tcW w:w="652" w:type="dxa"/>
            <w:tcBorders>
              <w:top w:val="nil"/>
              <w:left w:val="single" w:sz="4" w:space="0" w:color="auto"/>
              <w:bottom w:val="single" w:sz="4" w:space="0" w:color="auto"/>
              <w:right w:val="single" w:sz="4" w:space="0" w:color="auto"/>
            </w:tcBorders>
          </w:tcPr>
          <w:p w14:paraId="412A2667" w14:textId="77777777" w:rsidR="00BA3A70" w:rsidRPr="004D139E" w:rsidRDefault="00BA3A70" w:rsidP="00AA6C61">
            <w:pPr>
              <w:pStyle w:val="TAC"/>
              <w:rPr>
                <w:ins w:id="3185" w:author="Ericsson User" w:date="2023-11-02T14:55:00Z"/>
              </w:rPr>
            </w:pPr>
          </w:p>
        </w:tc>
        <w:tc>
          <w:tcPr>
            <w:tcW w:w="771" w:type="dxa"/>
            <w:tcBorders>
              <w:top w:val="single" w:sz="4" w:space="0" w:color="auto"/>
              <w:left w:val="single" w:sz="4" w:space="0" w:color="auto"/>
              <w:bottom w:val="single" w:sz="4" w:space="0" w:color="auto"/>
              <w:right w:val="single" w:sz="4" w:space="0" w:color="auto"/>
            </w:tcBorders>
          </w:tcPr>
          <w:p w14:paraId="091024E6" w14:textId="77777777" w:rsidR="00BA3A70" w:rsidRPr="004D139E" w:rsidRDefault="00BA3A70" w:rsidP="00AA6C61">
            <w:pPr>
              <w:pStyle w:val="TAC"/>
              <w:rPr>
                <w:ins w:id="3186" w:author="Ericsson User" w:date="2023-11-02T14:55:00Z"/>
                <w:rFonts w:cs="Arial"/>
                <w:szCs w:val="18"/>
              </w:rPr>
            </w:pPr>
            <w:ins w:id="3187" w:author="Ericsson User" w:date="2023-11-02T14:55:00Z">
              <w:r>
                <w:t>7975</w:t>
              </w:r>
            </w:ins>
          </w:p>
        </w:tc>
        <w:tc>
          <w:tcPr>
            <w:tcW w:w="991" w:type="dxa"/>
            <w:tcBorders>
              <w:top w:val="single" w:sz="4" w:space="0" w:color="auto"/>
              <w:left w:val="single" w:sz="4" w:space="0" w:color="auto"/>
              <w:bottom w:val="single" w:sz="4" w:space="0" w:color="auto"/>
              <w:right w:val="single" w:sz="4" w:space="0" w:color="auto"/>
            </w:tcBorders>
          </w:tcPr>
          <w:p w14:paraId="4B64391C" w14:textId="77777777" w:rsidR="00BA3A70" w:rsidRPr="004D139E" w:rsidRDefault="00BA3A70" w:rsidP="00AA6C61">
            <w:pPr>
              <w:pStyle w:val="TAC"/>
              <w:rPr>
                <w:ins w:id="3188" w:author="Ericsson User" w:date="2023-11-02T14:55:00Z"/>
                <w:rFonts w:cs="Arial"/>
                <w:szCs w:val="18"/>
              </w:rPr>
            </w:pPr>
            <w:ins w:id="3189" w:author="Ericsson User" w:date="2023-11-02T14:55:00Z">
              <w:r>
                <w:t>645696</w:t>
              </w:r>
            </w:ins>
          </w:p>
        </w:tc>
        <w:tc>
          <w:tcPr>
            <w:tcW w:w="585" w:type="dxa"/>
            <w:tcBorders>
              <w:top w:val="single" w:sz="4" w:space="0" w:color="auto"/>
              <w:left w:val="single" w:sz="4" w:space="0" w:color="auto"/>
              <w:bottom w:val="single" w:sz="4" w:space="0" w:color="auto"/>
              <w:right w:val="single" w:sz="4" w:space="0" w:color="auto"/>
            </w:tcBorders>
          </w:tcPr>
          <w:p w14:paraId="5EEFD1CB" w14:textId="77777777" w:rsidR="00BA3A70" w:rsidRPr="004D139E" w:rsidRDefault="00BA3A70" w:rsidP="00AA6C61">
            <w:pPr>
              <w:pStyle w:val="TAC"/>
              <w:rPr>
                <w:ins w:id="3190" w:author="Ericsson User" w:date="2023-11-02T14:55:00Z"/>
                <w:rFonts w:cs="Arial"/>
                <w:szCs w:val="18"/>
              </w:rPr>
            </w:pPr>
            <w:ins w:id="3191" w:author="Ericsson User" w:date="2023-11-02T14:55:00Z">
              <w:r>
                <w:t>8</w:t>
              </w:r>
            </w:ins>
          </w:p>
        </w:tc>
        <w:tc>
          <w:tcPr>
            <w:tcW w:w="850" w:type="dxa"/>
            <w:tcBorders>
              <w:top w:val="single" w:sz="4" w:space="0" w:color="auto"/>
              <w:left w:val="single" w:sz="4" w:space="0" w:color="auto"/>
              <w:bottom w:val="single" w:sz="4" w:space="0" w:color="auto"/>
              <w:right w:val="single" w:sz="4" w:space="0" w:color="auto"/>
            </w:tcBorders>
          </w:tcPr>
          <w:p w14:paraId="315044CB" w14:textId="77777777" w:rsidR="00BA3A70" w:rsidRPr="004D139E" w:rsidRDefault="00BA3A70" w:rsidP="00AA6C61">
            <w:pPr>
              <w:pStyle w:val="TAC"/>
              <w:rPr>
                <w:ins w:id="3192" w:author="Ericsson User" w:date="2023-11-02T14:55:00Z"/>
                <w:rFonts w:cs="Arial"/>
                <w:szCs w:val="18"/>
              </w:rPr>
            </w:pPr>
            <w:ins w:id="3193" w:author="Ericsson User" w:date="2023-11-02T14:55:00Z">
              <w:r>
                <w:rPr>
                  <w:bCs/>
                </w:rPr>
                <w:t>1</w:t>
              </w:r>
            </w:ins>
          </w:p>
        </w:tc>
        <w:tc>
          <w:tcPr>
            <w:tcW w:w="707" w:type="dxa"/>
            <w:tcBorders>
              <w:top w:val="single" w:sz="4" w:space="0" w:color="auto"/>
              <w:left w:val="single" w:sz="4" w:space="0" w:color="auto"/>
              <w:bottom w:val="single" w:sz="4" w:space="0" w:color="auto"/>
              <w:right w:val="single" w:sz="4" w:space="0" w:color="auto"/>
            </w:tcBorders>
          </w:tcPr>
          <w:p w14:paraId="6F6BF6BC" w14:textId="77777777" w:rsidR="00BA3A70" w:rsidRPr="004D139E" w:rsidRDefault="00BA3A70" w:rsidP="00AA6C61">
            <w:pPr>
              <w:pStyle w:val="TAC"/>
              <w:rPr>
                <w:ins w:id="3194" w:author="Ericsson User" w:date="2023-11-02T14:55:00Z"/>
                <w:rFonts w:cs="Arial"/>
                <w:szCs w:val="18"/>
              </w:rPr>
            </w:pPr>
            <w:ins w:id="3195" w:author="Ericsson User" w:date="2023-11-02T14:55:00Z">
              <w:r>
                <w:rPr>
                  <w:bCs/>
                </w:rPr>
                <w:t>1 (6)</w:t>
              </w:r>
            </w:ins>
          </w:p>
        </w:tc>
        <w:tc>
          <w:tcPr>
            <w:tcW w:w="669" w:type="dxa"/>
            <w:tcBorders>
              <w:top w:val="single" w:sz="4" w:space="0" w:color="auto"/>
              <w:left w:val="single" w:sz="4" w:space="0" w:color="auto"/>
              <w:bottom w:val="single" w:sz="4" w:space="0" w:color="auto"/>
              <w:right w:val="single" w:sz="4" w:space="0" w:color="auto"/>
            </w:tcBorders>
          </w:tcPr>
          <w:p w14:paraId="1BE58615" w14:textId="77777777" w:rsidR="00BA3A70" w:rsidRPr="00D7785B" w:rsidRDefault="00BA3A70" w:rsidP="00AA6C61">
            <w:pPr>
              <w:pStyle w:val="TAC"/>
              <w:rPr>
                <w:ins w:id="3196" w:author="Ericsson User" w:date="2023-11-02T14:55:00Z"/>
                <w:b/>
                <w:bCs/>
              </w:rPr>
            </w:pPr>
            <w:ins w:id="3197" w:author="Ericsson User" w:date="2023-11-02T14:55:00Z">
              <w:r>
                <w:rPr>
                  <w:bCs/>
                </w:rPr>
                <w:t>511</w:t>
              </w:r>
            </w:ins>
          </w:p>
          <w:p w14:paraId="4F5589CD" w14:textId="77777777" w:rsidR="00BA3A70" w:rsidRPr="004D139E" w:rsidRDefault="00BA3A70" w:rsidP="00AA6C61">
            <w:pPr>
              <w:pStyle w:val="TAC"/>
              <w:rPr>
                <w:ins w:id="3198" w:author="Ericsson User" w:date="2023-11-02T14:55:00Z"/>
                <w:rFonts w:cs="Arial"/>
                <w:szCs w:val="18"/>
              </w:rPr>
            </w:pPr>
          </w:p>
        </w:tc>
      </w:tr>
      <w:tr w:rsidR="00BA3A70" w:rsidRPr="002F24F5" w14:paraId="38126E8C" w14:textId="77777777" w:rsidTr="00AA6C61">
        <w:tc>
          <w:tcPr>
            <w:tcW w:w="846" w:type="dxa"/>
            <w:tcBorders>
              <w:top w:val="single" w:sz="4" w:space="0" w:color="auto"/>
              <w:left w:val="single" w:sz="4" w:space="0" w:color="auto"/>
              <w:bottom w:val="nil"/>
              <w:right w:val="single" w:sz="4" w:space="0" w:color="auto"/>
            </w:tcBorders>
          </w:tcPr>
          <w:p w14:paraId="1AC67424" w14:textId="77777777" w:rsidR="00BA3A70" w:rsidRPr="002F24F5" w:rsidRDefault="00BA3A70" w:rsidP="00AA6C61">
            <w:pPr>
              <w:pStyle w:val="TAC"/>
            </w:pPr>
            <w:r w:rsidRPr="002F24F5">
              <w:t>40+30</w:t>
            </w:r>
          </w:p>
        </w:tc>
        <w:tc>
          <w:tcPr>
            <w:tcW w:w="781" w:type="dxa"/>
            <w:tcBorders>
              <w:top w:val="single" w:sz="4" w:space="0" w:color="auto"/>
              <w:left w:val="single" w:sz="4" w:space="0" w:color="auto"/>
              <w:bottom w:val="nil"/>
              <w:right w:val="single" w:sz="4" w:space="0" w:color="auto"/>
            </w:tcBorders>
          </w:tcPr>
          <w:p w14:paraId="4A623E6D" w14:textId="77777777" w:rsidR="00BA3A70" w:rsidRPr="002F24F5" w:rsidRDefault="00BA3A70" w:rsidP="00AA6C61">
            <w:pPr>
              <w:pStyle w:val="TAC"/>
            </w:pPr>
            <w:r w:rsidRPr="002F24F5">
              <w:t>CC1</w:t>
            </w:r>
          </w:p>
        </w:tc>
        <w:tc>
          <w:tcPr>
            <w:tcW w:w="709" w:type="dxa"/>
            <w:tcBorders>
              <w:top w:val="single" w:sz="4" w:space="0" w:color="auto"/>
              <w:left w:val="single" w:sz="4" w:space="0" w:color="auto"/>
              <w:bottom w:val="nil"/>
              <w:right w:val="single" w:sz="4" w:space="0" w:color="auto"/>
            </w:tcBorders>
          </w:tcPr>
          <w:p w14:paraId="3601C207" w14:textId="77777777" w:rsidR="00BA3A70" w:rsidRPr="002F24F5" w:rsidRDefault="00BA3A70" w:rsidP="00AA6C61">
            <w:pPr>
              <w:pStyle w:val="TAC"/>
              <w:rPr>
                <w:rFonts w:cs="Arial"/>
                <w:szCs w:val="18"/>
              </w:rPr>
            </w:pPr>
            <w:r w:rsidRPr="002F24F5">
              <w:t>40</w:t>
            </w:r>
          </w:p>
        </w:tc>
        <w:tc>
          <w:tcPr>
            <w:tcW w:w="709" w:type="dxa"/>
            <w:tcBorders>
              <w:top w:val="single" w:sz="4" w:space="0" w:color="auto"/>
              <w:left w:val="single" w:sz="4" w:space="0" w:color="auto"/>
              <w:bottom w:val="nil"/>
              <w:right w:val="single" w:sz="4" w:space="0" w:color="auto"/>
            </w:tcBorders>
          </w:tcPr>
          <w:p w14:paraId="7C7D45A1" w14:textId="77777777" w:rsidR="00BA3A70" w:rsidRPr="002F24F5" w:rsidRDefault="00BA3A70" w:rsidP="00AA6C61">
            <w:pPr>
              <w:pStyle w:val="TAC"/>
              <w:rPr>
                <w:rFonts w:cs="Arial"/>
                <w:szCs w:val="18"/>
              </w:rPr>
            </w:pPr>
            <w:r w:rsidRPr="002F24F5">
              <w:t>15</w:t>
            </w:r>
          </w:p>
        </w:tc>
        <w:tc>
          <w:tcPr>
            <w:tcW w:w="674" w:type="dxa"/>
            <w:tcBorders>
              <w:top w:val="single" w:sz="4" w:space="0" w:color="auto"/>
              <w:left w:val="single" w:sz="4" w:space="0" w:color="auto"/>
              <w:bottom w:val="nil"/>
              <w:right w:val="single" w:sz="4" w:space="0" w:color="auto"/>
            </w:tcBorders>
          </w:tcPr>
          <w:p w14:paraId="6CE52F71" w14:textId="77777777" w:rsidR="00BA3A70" w:rsidRPr="002F24F5" w:rsidRDefault="00BA3A70" w:rsidP="00AA6C61">
            <w:pPr>
              <w:pStyle w:val="TAC"/>
              <w:rPr>
                <w:rFonts w:cs="Arial"/>
                <w:szCs w:val="18"/>
              </w:rPr>
            </w:pPr>
            <w:r w:rsidRPr="002F24F5">
              <w:t>216</w:t>
            </w:r>
          </w:p>
        </w:tc>
        <w:tc>
          <w:tcPr>
            <w:tcW w:w="1167" w:type="dxa"/>
            <w:tcBorders>
              <w:top w:val="single" w:sz="4" w:space="0" w:color="auto"/>
              <w:left w:val="single" w:sz="4" w:space="0" w:color="auto"/>
              <w:bottom w:val="nil"/>
              <w:right w:val="single" w:sz="4" w:space="0" w:color="auto"/>
            </w:tcBorders>
          </w:tcPr>
          <w:p w14:paraId="2F59E8EE" w14:textId="77777777" w:rsidR="00BA3A70" w:rsidRPr="002F24F5" w:rsidRDefault="00BA3A70" w:rsidP="00AA6C61">
            <w:pPr>
              <w:pStyle w:val="TAC"/>
              <w:rPr>
                <w:rFonts w:cs="Arial"/>
                <w:szCs w:val="18"/>
              </w:rPr>
            </w:pPr>
            <w:r w:rsidRPr="002F24F5">
              <w:t>Downlink</w:t>
            </w:r>
          </w:p>
        </w:tc>
        <w:tc>
          <w:tcPr>
            <w:tcW w:w="708" w:type="dxa"/>
            <w:tcBorders>
              <w:top w:val="single" w:sz="4" w:space="0" w:color="auto"/>
              <w:left w:val="single" w:sz="4" w:space="0" w:color="auto"/>
              <w:bottom w:val="single" w:sz="4" w:space="0" w:color="auto"/>
              <w:right w:val="single" w:sz="4" w:space="0" w:color="auto"/>
            </w:tcBorders>
          </w:tcPr>
          <w:p w14:paraId="2749B513" w14:textId="77777777" w:rsidR="00BA3A70" w:rsidRPr="002F24F5" w:rsidRDefault="00BA3A70" w:rsidP="00AA6C61">
            <w:pPr>
              <w:pStyle w:val="TAC"/>
              <w:rPr>
                <w:rFonts w:cs="Arial"/>
                <w:szCs w:val="18"/>
              </w:rPr>
            </w:pPr>
            <w:r w:rsidRPr="002F24F5">
              <w:t>Low</w:t>
            </w:r>
          </w:p>
        </w:tc>
        <w:tc>
          <w:tcPr>
            <w:tcW w:w="1099" w:type="dxa"/>
            <w:tcBorders>
              <w:top w:val="single" w:sz="4" w:space="0" w:color="auto"/>
              <w:left w:val="single" w:sz="4" w:space="0" w:color="auto"/>
              <w:bottom w:val="single" w:sz="4" w:space="0" w:color="auto"/>
              <w:right w:val="single" w:sz="4" w:space="0" w:color="auto"/>
            </w:tcBorders>
          </w:tcPr>
          <w:p w14:paraId="51B45FBC" w14:textId="77777777" w:rsidR="00BA3A70" w:rsidRPr="002F24F5" w:rsidRDefault="00BA3A70" w:rsidP="00AA6C61">
            <w:pPr>
              <w:pStyle w:val="TAC"/>
              <w:rPr>
                <w:rFonts w:cs="Arial"/>
                <w:szCs w:val="18"/>
              </w:rPr>
            </w:pPr>
            <w:r w:rsidRPr="002F24F5">
              <w:t>3570</w:t>
            </w:r>
          </w:p>
        </w:tc>
        <w:tc>
          <w:tcPr>
            <w:tcW w:w="991" w:type="dxa"/>
            <w:tcBorders>
              <w:top w:val="single" w:sz="4" w:space="0" w:color="auto"/>
              <w:left w:val="single" w:sz="4" w:space="0" w:color="auto"/>
              <w:bottom w:val="single" w:sz="4" w:space="0" w:color="auto"/>
              <w:right w:val="single" w:sz="4" w:space="0" w:color="auto"/>
            </w:tcBorders>
          </w:tcPr>
          <w:p w14:paraId="0FC9943B" w14:textId="77777777" w:rsidR="00BA3A70" w:rsidRPr="002F24F5" w:rsidRDefault="00BA3A70" w:rsidP="00AA6C61">
            <w:pPr>
              <w:pStyle w:val="TAC"/>
              <w:rPr>
                <w:rFonts w:cs="Arial"/>
                <w:szCs w:val="18"/>
              </w:rPr>
            </w:pPr>
            <w:r w:rsidRPr="002F24F5">
              <w:t>638000</w:t>
            </w:r>
          </w:p>
        </w:tc>
        <w:tc>
          <w:tcPr>
            <w:tcW w:w="991" w:type="dxa"/>
            <w:tcBorders>
              <w:top w:val="single" w:sz="4" w:space="0" w:color="auto"/>
              <w:left w:val="single" w:sz="4" w:space="0" w:color="auto"/>
              <w:bottom w:val="single" w:sz="4" w:space="0" w:color="auto"/>
              <w:right w:val="single" w:sz="4" w:space="0" w:color="auto"/>
            </w:tcBorders>
          </w:tcPr>
          <w:p w14:paraId="4348423F" w14:textId="77777777" w:rsidR="00BA3A70" w:rsidRPr="002F24F5" w:rsidRDefault="00BA3A70" w:rsidP="00AA6C61">
            <w:pPr>
              <w:pStyle w:val="TAC"/>
              <w:rPr>
                <w:rFonts w:cs="Arial"/>
                <w:szCs w:val="18"/>
              </w:rPr>
            </w:pPr>
            <w:r w:rsidRPr="002F24F5">
              <w:t>3550.56</w:t>
            </w:r>
          </w:p>
        </w:tc>
        <w:tc>
          <w:tcPr>
            <w:tcW w:w="992" w:type="dxa"/>
            <w:tcBorders>
              <w:top w:val="single" w:sz="4" w:space="0" w:color="auto"/>
              <w:left w:val="single" w:sz="4" w:space="0" w:color="auto"/>
              <w:bottom w:val="single" w:sz="4" w:space="0" w:color="auto"/>
              <w:right w:val="single" w:sz="4" w:space="0" w:color="auto"/>
            </w:tcBorders>
          </w:tcPr>
          <w:p w14:paraId="4622482C" w14:textId="77777777" w:rsidR="00BA3A70" w:rsidRPr="002F24F5" w:rsidRDefault="00BA3A70" w:rsidP="00AA6C61">
            <w:pPr>
              <w:pStyle w:val="TAC"/>
              <w:rPr>
                <w:rFonts w:cs="Arial"/>
                <w:szCs w:val="18"/>
              </w:rPr>
            </w:pPr>
            <w:r w:rsidRPr="002F24F5">
              <w:t>636704</w:t>
            </w:r>
          </w:p>
        </w:tc>
        <w:tc>
          <w:tcPr>
            <w:tcW w:w="696" w:type="dxa"/>
            <w:tcBorders>
              <w:top w:val="single" w:sz="4" w:space="0" w:color="auto"/>
              <w:left w:val="single" w:sz="4" w:space="0" w:color="auto"/>
              <w:bottom w:val="single" w:sz="4" w:space="0" w:color="auto"/>
              <w:right w:val="single" w:sz="4" w:space="0" w:color="auto"/>
            </w:tcBorders>
          </w:tcPr>
          <w:p w14:paraId="2C379F4B" w14:textId="77777777" w:rsidR="00BA3A70" w:rsidRPr="002F24F5" w:rsidRDefault="00BA3A70" w:rsidP="00AA6C61">
            <w:pPr>
              <w:pStyle w:val="TAC"/>
              <w:rPr>
                <w:rFonts w:cs="Arial"/>
                <w:szCs w:val="18"/>
              </w:rPr>
            </w:pPr>
            <w:r w:rsidRPr="002F24F5">
              <w:t>0</w:t>
            </w:r>
          </w:p>
        </w:tc>
        <w:tc>
          <w:tcPr>
            <w:tcW w:w="652" w:type="dxa"/>
            <w:tcBorders>
              <w:top w:val="single" w:sz="4" w:space="0" w:color="auto"/>
              <w:left w:val="single" w:sz="4" w:space="0" w:color="auto"/>
              <w:bottom w:val="nil"/>
              <w:right w:val="single" w:sz="4" w:space="0" w:color="auto"/>
            </w:tcBorders>
          </w:tcPr>
          <w:p w14:paraId="6CE6DBE2" w14:textId="77777777" w:rsidR="00BA3A70" w:rsidRPr="002F24F5" w:rsidRDefault="00BA3A70" w:rsidP="00AA6C61">
            <w:pPr>
              <w:pStyle w:val="TAC"/>
              <w:rPr>
                <w:rFonts w:cs="Arial"/>
                <w:szCs w:val="18"/>
              </w:rPr>
            </w:pPr>
            <w:r w:rsidRPr="002F24F5">
              <w:t>30</w:t>
            </w:r>
          </w:p>
        </w:tc>
        <w:tc>
          <w:tcPr>
            <w:tcW w:w="771" w:type="dxa"/>
            <w:tcBorders>
              <w:top w:val="single" w:sz="4" w:space="0" w:color="auto"/>
              <w:left w:val="single" w:sz="4" w:space="0" w:color="auto"/>
              <w:bottom w:val="single" w:sz="4" w:space="0" w:color="auto"/>
              <w:right w:val="single" w:sz="4" w:space="0" w:color="auto"/>
            </w:tcBorders>
          </w:tcPr>
          <w:p w14:paraId="6F8E4C8F" w14:textId="77777777" w:rsidR="00BA3A70" w:rsidRPr="002F24F5" w:rsidRDefault="00BA3A70" w:rsidP="00AA6C61">
            <w:pPr>
              <w:pStyle w:val="TAC"/>
              <w:rPr>
                <w:rFonts w:cs="Arial"/>
                <w:szCs w:val="18"/>
              </w:rPr>
            </w:pPr>
            <w:r w:rsidRPr="002F24F5">
              <w:t>7885</w:t>
            </w:r>
          </w:p>
        </w:tc>
        <w:tc>
          <w:tcPr>
            <w:tcW w:w="991" w:type="dxa"/>
            <w:tcBorders>
              <w:top w:val="single" w:sz="4" w:space="0" w:color="auto"/>
              <w:left w:val="single" w:sz="4" w:space="0" w:color="auto"/>
              <w:bottom w:val="single" w:sz="4" w:space="0" w:color="auto"/>
              <w:right w:val="single" w:sz="4" w:space="0" w:color="auto"/>
            </w:tcBorders>
          </w:tcPr>
          <w:p w14:paraId="411BF3AC" w14:textId="77777777" w:rsidR="00BA3A70" w:rsidRPr="002F24F5" w:rsidRDefault="00BA3A70" w:rsidP="00AA6C61">
            <w:pPr>
              <w:pStyle w:val="TAC"/>
              <w:rPr>
                <w:rFonts w:cs="Arial"/>
                <w:szCs w:val="18"/>
              </w:rPr>
            </w:pPr>
            <w:r w:rsidRPr="002F24F5">
              <w:t>637056</w:t>
            </w:r>
          </w:p>
        </w:tc>
        <w:tc>
          <w:tcPr>
            <w:tcW w:w="585" w:type="dxa"/>
            <w:tcBorders>
              <w:top w:val="single" w:sz="4" w:space="0" w:color="auto"/>
              <w:left w:val="single" w:sz="4" w:space="0" w:color="auto"/>
              <w:bottom w:val="single" w:sz="4" w:space="0" w:color="auto"/>
              <w:right w:val="single" w:sz="4" w:space="0" w:color="auto"/>
            </w:tcBorders>
          </w:tcPr>
          <w:p w14:paraId="685FF2B6" w14:textId="77777777" w:rsidR="00BA3A70" w:rsidRPr="002F24F5" w:rsidRDefault="00BA3A70" w:rsidP="00AA6C61">
            <w:pPr>
              <w:pStyle w:val="TAC"/>
              <w:rPr>
                <w:rFonts w:cs="Arial"/>
                <w:szCs w:val="18"/>
              </w:rPr>
            </w:pPr>
            <w:r w:rsidRPr="002F24F5">
              <w:t>4</w:t>
            </w:r>
          </w:p>
        </w:tc>
        <w:tc>
          <w:tcPr>
            <w:tcW w:w="850" w:type="dxa"/>
            <w:tcBorders>
              <w:top w:val="single" w:sz="4" w:space="0" w:color="auto"/>
              <w:left w:val="single" w:sz="4" w:space="0" w:color="auto"/>
              <w:bottom w:val="single" w:sz="4" w:space="0" w:color="auto"/>
              <w:right w:val="single" w:sz="4" w:space="0" w:color="auto"/>
            </w:tcBorders>
          </w:tcPr>
          <w:p w14:paraId="43EF192B" w14:textId="77777777" w:rsidR="00BA3A70" w:rsidRPr="002F24F5" w:rsidRDefault="00BA3A70" w:rsidP="00AA6C61">
            <w:pPr>
              <w:pStyle w:val="TAC"/>
              <w:rPr>
                <w:rFonts w:cs="Arial"/>
                <w:szCs w:val="18"/>
              </w:rPr>
            </w:pPr>
            <w:r w:rsidRPr="002F24F5">
              <w:t>3</w:t>
            </w:r>
          </w:p>
        </w:tc>
        <w:tc>
          <w:tcPr>
            <w:tcW w:w="707" w:type="dxa"/>
            <w:tcBorders>
              <w:top w:val="single" w:sz="4" w:space="0" w:color="auto"/>
              <w:left w:val="single" w:sz="4" w:space="0" w:color="auto"/>
              <w:bottom w:val="single" w:sz="4" w:space="0" w:color="auto"/>
              <w:right w:val="single" w:sz="4" w:space="0" w:color="auto"/>
            </w:tcBorders>
          </w:tcPr>
          <w:p w14:paraId="46A5536C" w14:textId="77777777" w:rsidR="00BA3A70" w:rsidRPr="002F24F5" w:rsidRDefault="00BA3A70" w:rsidP="00AA6C61">
            <w:pPr>
              <w:pStyle w:val="TAC"/>
              <w:rPr>
                <w:rFonts w:cs="Arial"/>
                <w:szCs w:val="18"/>
              </w:rPr>
            </w:pPr>
            <w:r w:rsidRPr="002F24F5">
              <w:t>1 (6)</w:t>
            </w:r>
          </w:p>
        </w:tc>
        <w:tc>
          <w:tcPr>
            <w:tcW w:w="669" w:type="dxa"/>
            <w:tcBorders>
              <w:top w:val="single" w:sz="4" w:space="0" w:color="auto"/>
              <w:left w:val="single" w:sz="4" w:space="0" w:color="auto"/>
              <w:bottom w:val="single" w:sz="4" w:space="0" w:color="auto"/>
              <w:right w:val="single" w:sz="4" w:space="0" w:color="auto"/>
            </w:tcBorders>
          </w:tcPr>
          <w:p w14:paraId="4F7E370B" w14:textId="77777777" w:rsidR="00BA3A70" w:rsidRPr="002F24F5" w:rsidRDefault="00BA3A70" w:rsidP="00AA6C61">
            <w:pPr>
              <w:pStyle w:val="TAC"/>
              <w:rPr>
                <w:rFonts w:cs="Arial"/>
                <w:szCs w:val="18"/>
              </w:rPr>
            </w:pPr>
            <w:r w:rsidRPr="002F24F5">
              <w:t>9</w:t>
            </w:r>
          </w:p>
        </w:tc>
      </w:tr>
      <w:tr w:rsidR="00BA3A70" w:rsidRPr="002F24F5" w14:paraId="24321E4D" w14:textId="77777777" w:rsidTr="00AA6C61">
        <w:tc>
          <w:tcPr>
            <w:tcW w:w="846" w:type="dxa"/>
            <w:tcBorders>
              <w:top w:val="nil"/>
              <w:left w:val="single" w:sz="4" w:space="0" w:color="auto"/>
              <w:bottom w:val="nil"/>
              <w:right w:val="single" w:sz="4" w:space="0" w:color="auto"/>
            </w:tcBorders>
          </w:tcPr>
          <w:p w14:paraId="3627CAA0" w14:textId="77777777" w:rsidR="00BA3A70" w:rsidRPr="002F24F5" w:rsidRDefault="00BA3A70" w:rsidP="00AA6C61">
            <w:pPr>
              <w:pStyle w:val="TAC"/>
            </w:pPr>
            <w:r w:rsidRPr="002F24F5">
              <w:t>(2)</w:t>
            </w:r>
          </w:p>
        </w:tc>
        <w:tc>
          <w:tcPr>
            <w:tcW w:w="781" w:type="dxa"/>
            <w:tcBorders>
              <w:top w:val="nil"/>
              <w:left w:val="single" w:sz="4" w:space="0" w:color="auto"/>
              <w:bottom w:val="nil"/>
              <w:right w:val="single" w:sz="4" w:space="0" w:color="auto"/>
            </w:tcBorders>
          </w:tcPr>
          <w:p w14:paraId="2F9526D4" w14:textId="77777777" w:rsidR="00BA3A70" w:rsidRPr="002F24F5" w:rsidRDefault="00BA3A70" w:rsidP="00AA6C61">
            <w:pPr>
              <w:pStyle w:val="TAC"/>
            </w:pPr>
          </w:p>
        </w:tc>
        <w:tc>
          <w:tcPr>
            <w:tcW w:w="709" w:type="dxa"/>
            <w:tcBorders>
              <w:top w:val="nil"/>
              <w:left w:val="single" w:sz="4" w:space="0" w:color="auto"/>
              <w:bottom w:val="nil"/>
              <w:right w:val="single" w:sz="4" w:space="0" w:color="auto"/>
            </w:tcBorders>
          </w:tcPr>
          <w:p w14:paraId="07FF7088" w14:textId="77777777" w:rsidR="00BA3A70" w:rsidRPr="002F24F5" w:rsidRDefault="00BA3A70" w:rsidP="00AA6C61">
            <w:pPr>
              <w:pStyle w:val="TAC"/>
            </w:pPr>
          </w:p>
        </w:tc>
        <w:tc>
          <w:tcPr>
            <w:tcW w:w="709" w:type="dxa"/>
            <w:tcBorders>
              <w:top w:val="nil"/>
              <w:left w:val="single" w:sz="4" w:space="0" w:color="auto"/>
              <w:bottom w:val="nil"/>
              <w:right w:val="single" w:sz="4" w:space="0" w:color="auto"/>
            </w:tcBorders>
          </w:tcPr>
          <w:p w14:paraId="6D8CB8E4" w14:textId="77777777" w:rsidR="00BA3A70" w:rsidRPr="002F24F5" w:rsidRDefault="00BA3A70" w:rsidP="00AA6C61">
            <w:pPr>
              <w:pStyle w:val="TAC"/>
            </w:pPr>
          </w:p>
        </w:tc>
        <w:tc>
          <w:tcPr>
            <w:tcW w:w="674" w:type="dxa"/>
            <w:tcBorders>
              <w:top w:val="nil"/>
              <w:left w:val="single" w:sz="4" w:space="0" w:color="auto"/>
              <w:bottom w:val="nil"/>
              <w:right w:val="single" w:sz="4" w:space="0" w:color="auto"/>
            </w:tcBorders>
          </w:tcPr>
          <w:p w14:paraId="4A9DF877" w14:textId="77777777" w:rsidR="00BA3A70" w:rsidRPr="002F24F5" w:rsidRDefault="00BA3A70" w:rsidP="00AA6C61">
            <w:pPr>
              <w:pStyle w:val="TAC"/>
            </w:pPr>
          </w:p>
        </w:tc>
        <w:tc>
          <w:tcPr>
            <w:tcW w:w="1167" w:type="dxa"/>
            <w:tcBorders>
              <w:top w:val="nil"/>
              <w:left w:val="single" w:sz="4" w:space="0" w:color="auto"/>
              <w:bottom w:val="nil"/>
              <w:right w:val="single" w:sz="4" w:space="0" w:color="auto"/>
            </w:tcBorders>
          </w:tcPr>
          <w:p w14:paraId="2951CDF7" w14:textId="77777777" w:rsidR="00BA3A70" w:rsidRPr="002F24F5" w:rsidRDefault="00BA3A70" w:rsidP="00AA6C61">
            <w:pPr>
              <w:pStyle w:val="TAC"/>
              <w:rPr>
                <w:rFonts w:cs="Arial"/>
                <w:szCs w:val="18"/>
              </w:rPr>
            </w:pPr>
            <w:r w:rsidRPr="002F24F5">
              <w:t>&amp;</w:t>
            </w:r>
          </w:p>
        </w:tc>
        <w:tc>
          <w:tcPr>
            <w:tcW w:w="708" w:type="dxa"/>
            <w:tcBorders>
              <w:top w:val="single" w:sz="4" w:space="0" w:color="auto"/>
              <w:left w:val="single" w:sz="4" w:space="0" w:color="auto"/>
              <w:bottom w:val="single" w:sz="4" w:space="0" w:color="auto"/>
              <w:right w:val="single" w:sz="4" w:space="0" w:color="auto"/>
            </w:tcBorders>
          </w:tcPr>
          <w:p w14:paraId="42574350" w14:textId="77777777" w:rsidR="00BA3A70" w:rsidRPr="002F24F5" w:rsidRDefault="00BA3A70" w:rsidP="00AA6C61">
            <w:pPr>
              <w:pStyle w:val="TAC"/>
              <w:rPr>
                <w:rFonts w:cs="Arial"/>
                <w:szCs w:val="18"/>
              </w:rPr>
            </w:pPr>
            <w:r w:rsidRPr="002F24F5">
              <w:t>Mid</w:t>
            </w:r>
          </w:p>
        </w:tc>
        <w:tc>
          <w:tcPr>
            <w:tcW w:w="1099" w:type="dxa"/>
            <w:tcBorders>
              <w:top w:val="single" w:sz="4" w:space="0" w:color="auto"/>
              <w:left w:val="single" w:sz="4" w:space="0" w:color="auto"/>
              <w:bottom w:val="single" w:sz="4" w:space="0" w:color="auto"/>
              <w:right w:val="single" w:sz="4" w:space="0" w:color="auto"/>
            </w:tcBorders>
          </w:tcPr>
          <w:p w14:paraId="28BE31F3" w14:textId="77777777" w:rsidR="00BA3A70" w:rsidRPr="001F4432" w:rsidRDefault="00BA3A70" w:rsidP="00AA6C61">
            <w:pPr>
              <w:pStyle w:val="TAC"/>
              <w:spacing w:line="256" w:lineRule="auto"/>
              <w:rPr>
                <w:ins w:id="3199" w:author="Ericsson User" w:date="2023-11-11T16:23:00Z"/>
                <w:highlight w:val="cyan"/>
                <w:lang w:eastAsia="en-GB"/>
              </w:rPr>
            </w:pPr>
            <w:r w:rsidRPr="00544792">
              <w:rPr>
                <w:highlight w:val="cyan"/>
              </w:rPr>
              <w:t>3609.99</w:t>
            </w:r>
          </w:p>
          <w:p w14:paraId="238F019C" w14:textId="77777777" w:rsidR="00BA3A70" w:rsidRPr="00544792" w:rsidRDefault="00BA3A70" w:rsidP="00AA6C61">
            <w:pPr>
              <w:pStyle w:val="TAC"/>
              <w:rPr>
                <w:rFonts w:cs="Arial"/>
                <w:szCs w:val="18"/>
                <w:highlight w:val="cyan"/>
              </w:rPr>
            </w:pPr>
            <w:ins w:id="3200" w:author="Ericsson User" w:date="2023-11-11T16:23:00Z">
              <w:r w:rsidRPr="001F4432">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403D7857" w14:textId="77777777" w:rsidR="00BA3A70" w:rsidRPr="00544792" w:rsidRDefault="00BA3A70" w:rsidP="00AA6C61">
            <w:pPr>
              <w:pStyle w:val="TAC"/>
              <w:rPr>
                <w:rFonts w:cs="Arial"/>
                <w:szCs w:val="18"/>
                <w:highlight w:val="cyan"/>
              </w:rPr>
            </w:pPr>
            <w:r w:rsidRPr="00544792">
              <w:rPr>
                <w:highlight w:val="cyan"/>
              </w:rPr>
              <w:t>640666</w:t>
            </w:r>
          </w:p>
        </w:tc>
        <w:tc>
          <w:tcPr>
            <w:tcW w:w="991" w:type="dxa"/>
            <w:tcBorders>
              <w:top w:val="single" w:sz="4" w:space="0" w:color="auto"/>
              <w:left w:val="single" w:sz="4" w:space="0" w:color="auto"/>
              <w:bottom w:val="single" w:sz="4" w:space="0" w:color="auto"/>
              <w:right w:val="single" w:sz="4" w:space="0" w:color="auto"/>
            </w:tcBorders>
          </w:tcPr>
          <w:p w14:paraId="113E8410" w14:textId="77777777" w:rsidR="00BA3A70" w:rsidRPr="00544792" w:rsidRDefault="00BA3A70" w:rsidP="00AA6C61">
            <w:pPr>
              <w:pStyle w:val="TAC"/>
              <w:rPr>
                <w:rFonts w:cs="Arial"/>
                <w:szCs w:val="18"/>
                <w:highlight w:val="cyan"/>
              </w:rPr>
            </w:pPr>
            <w:r w:rsidRPr="00544792">
              <w:rPr>
                <w:highlight w:val="cyan"/>
              </w:rPr>
              <w:t>3572.19</w:t>
            </w:r>
          </w:p>
        </w:tc>
        <w:tc>
          <w:tcPr>
            <w:tcW w:w="992" w:type="dxa"/>
            <w:tcBorders>
              <w:top w:val="single" w:sz="4" w:space="0" w:color="auto"/>
              <w:left w:val="single" w:sz="4" w:space="0" w:color="auto"/>
              <w:bottom w:val="single" w:sz="4" w:space="0" w:color="auto"/>
              <w:right w:val="single" w:sz="4" w:space="0" w:color="auto"/>
            </w:tcBorders>
          </w:tcPr>
          <w:p w14:paraId="265D2737" w14:textId="77777777" w:rsidR="00BA3A70" w:rsidRPr="00544792" w:rsidRDefault="00BA3A70" w:rsidP="00AA6C61">
            <w:pPr>
              <w:pStyle w:val="TAC"/>
              <w:rPr>
                <w:rFonts w:cs="Arial"/>
                <w:szCs w:val="18"/>
                <w:highlight w:val="cyan"/>
              </w:rPr>
            </w:pPr>
            <w:r w:rsidRPr="00544792">
              <w:rPr>
                <w:highlight w:val="cyan"/>
              </w:rPr>
              <w:t>638146</w:t>
            </w:r>
          </w:p>
        </w:tc>
        <w:tc>
          <w:tcPr>
            <w:tcW w:w="696" w:type="dxa"/>
            <w:tcBorders>
              <w:top w:val="single" w:sz="4" w:space="0" w:color="auto"/>
              <w:left w:val="single" w:sz="4" w:space="0" w:color="auto"/>
              <w:bottom w:val="single" w:sz="4" w:space="0" w:color="auto"/>
              <w:right w:val="single" w:sz="4" w:space="0" w:color="auto"/>
            </w:tcBorders>
          </w:tcPr>
          <w:p w14:paraId="5EB634CE" w14:textId="77777777" w:rsidR="00BA3A70" w:rsidRPr="002F24F5" w:rsidRDefault="00BA3A70" w:rsidP="00AA6C61">
            <w:pPr>
              <w:pStyle w:val="TAC"/>
              <w:rPr>
                <w:rFonts w:cs="Arial"/>
                <w:szCs w:val="18"/>
              </w:rPr>
            </w:pPr>
            <w:r>
              <w:t>102</w:t>
            </w:r>
          </w:p>
        </w:tc>
        <w:tc>
          <w:tcPr>
            <w:tcW w:w="652" w:type="dxa"/>
            <w:tcBorders>
              <w:top w:val="nil"/>
              <w:left w:val="single" w:sz="4" w:space="0" w:color="auto"/>
              <w:bottom w:val="nil"/>
              <w:right w:val="single" w:sz="4" w:space="0" w:color="auto"/>
            </w:tcBorders>
          </w:tcPr>
          <w:p w14:paraId="0F14BC26" w14:textId="77777777" w:rsidR="00BA3A70" w:rsidRPr="002F24F5"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982B434" w14:textId="77777777" w:rsidR="00BA3A70" w:rsidRPr="002F24F5" w:rsidRDefault="00BA3A70" w:rsidP="00AA6C61">
            <w:pPr>
              <w:pStyle w:val="TAC"/>
              <w:rPr>
                <w:rFonts w:cs="Arial"/>
                <w:szCs w:val="18"/>
              </w:rPr>
            </w:pPr>
            <w:r>
              <w:t>7912</w:t>
            </w:r>
          </w:p>
        </w:tc>
        <w:tc>
          <w:tcPr>
            <w:tcW w:w="991" w:type="dxa"/>
            <w:tcBorders>
              <w:top w:val="single" w:sz="4" w:space="0" w:color="auto"/>
              <w:left w:val="single" w:sz="4" w:space="0" w:color="auto"/>
              <w:bottom w:val="single" w:sz="4" w:space="0" w:color="auto"/>
              <w:right w:val="single" w:sz="4" w:space="0" w:color="auto"/>
            </w:tcBorders>
          </w:tcPr>
          <w:p w14:paraId="164803CA" w14:textId="77777777" w:rsidR="00BA3A70" w:rsidRPr="002F24F5" w:rsidRDefault="00BA3A70" w:rsidP="00AA6C61">
            <w:pPr>
              <w:pStyle w:val="TAC"/>
              <w:rPr>
                <w:rFonts w:cs="Arial"/>
                <w:szCs w:val="18"/>
              </w:rPr>
            </w:pPr>
            <w:r>
              <w:rPr>
                <w:lang w:val="sv-SE"/>
              </w:rPr>
              <w:t>639648</w:t>
            </w:r>
          </w:p>
        </w:tc>
        <w:tc>
          <w:tcPr>
            <w:tcW w:w="585" w:type="dxa"/>
            <w:tcBorders>
              <w:top w:val="single" w:sz="4" w:space="0" w:color="auto"/>
              <w:left w:val="single" w:sz="4" w:space="0" w:color="auto"/>
              <w:bottom w:val="single" w:sz="4" w:space="0" w:color="auto"/>
              <w:right w:val="single" w:sz="4" w:space="0" w:color="auto"/>
            </w:tcBorders>
          </w:tcPr>
          <w:p w14:paraId="63C60824" w14:textId="77777777" w:rsidR="00BA3A70" w:rsidRPr="002F24F5" w:rsidRDefault="00BA3A70" w:rsidP="00AA6C61">
            <w:pPr>
              <w:pStyle w:val="TAC"/>
              <w:rPr>
                <w:rFonts w:cs="Arial"/>
                <w:szCs w:val="18"/>
              </w:rPr>
            </w:pPr>
            <w:r w:rsidRPr="00544792">
              <w:rPr>
                <w:highlight w:val="cyan"/>
              </w:rPr>
              <w:t>2</w:t>
            </w:r>
          </w:p>
        </w:tc>
        <w:tc>
          <w:tcPr>
            <w:tcW w:w="850" w:type="dxa"/>
            <w:tcBorders>
              <w:top w:val="single" w:sz="4" w:space="0" w:color="auto"/>
              <w:left w:val="single" w:sz="4" w:space="0" w:color="auto"/>
              <w:bottom w:val="single" w:sz="4" w:space="0" w:color="auto"/>
              <w:right w:val="single" w:sz="4" w:space="0" w:color="auto"/>
            </w:tcBorders>
          </w:tcPr>
          <w:p w14:paraId="3F3329EA" w14:textId="77777777" w:rsidR="00BA3A70" w:rsidRPr="002F24F5" w:rsidRDefault="00BA3A70" w:rsidP="00AA6C61">
            <w:pPr>
              <w:pStyle w:val="TAC"/>
              <w:rPr>
                <w:rFonts w:cs="Arial"/>
                <w:szCs w:val="18"/>
              </w:rPr>
            </w:pPr>
            <w:r>
              <w:rPr>
                <w:bCs/>
              </w:rPr>
              <w:t>1</w:t>
            </w:r>
          </w:p>
        </w:tc>
        <w:tc>
          <w:tcPr>
            <w:tcW w:w="707" w:type="dxa"/>
            <w:tcBorders>
              <w:top w:val="single" w:sz="4" w:space="0" w:color="auto"/>
              <w:left w:val="single" w:sz="4" w:space="0" w:color="auto"/>
              <w:bottom w:val="single" w:sz="4" w:space="0" w:color="auto"/>
              <w:right w:val="single" w:sz="4" w:space="0" w:color="auto"/>
            </w:tcBorders>
          </w:tcPr>
          <w:p w14:paraId="28DBD1DF" w14:textId="77777777" w:rsidR="00BA3A70" w:rsidRPr="002F24F5" w:rsidRDefault="00BA3A70" w:rsidP="00AA6C61">
            <w:pPr>
              <w:pStyle w:val="TAC"/>
              <w:rPr>
                <w:rFonts w:cs="Arial"/>
                <w:szCs w:val="18"/>
              </w:rPr>
            </w:pPr>
            <w:r>
              <w:rPr>
                <w:bCs/>
              </w:rPr>
              <w:t>0 (2)</w:t>
            </w:r>
          </w:p>
        </w:tc>
        <w:tc>
          <w:tcPr>
            <w:tcW w:w="669" w:type="dxa"/>
            <w:tcBorders>
              <w:top w:val="single" w:sz="4" w:space="0" w:color="auto"/>
              <w:left w:val="single" w:sz="4" w:space="0" w:color="auto"/>
              <w:bottom w:val="single" w:sz="4" w:space="0" w:color="auto"/>
              <w:right w:val="single" w:sz="4" w:space="0" w:color="auto"/>
            </w:tcBorders>
          </w:tcPr>
          <w:p w14:paraId="140F2604" w14:textId="77777777" w:rsidR="00BA3A70" w:rsidRPr="00DF33AD" w:rsidRDefault="00BA3A70" w:rsidP="00AA6C61">
            <w:pPr>
              <w:pStyle w:val="TAC"/>
              <w:rPr>
                <w:b/>
                <w:bCs/>
              </w:rPr>
            </w:pPr>
            <w:r>
              <w:rPr>
                <w:bCs/>
              </w:rPr>
              <w:t>105</w:t>
            </w:r>
          </w:p>
        </w:tc>
      </w:tr>
      <w:tr w:rsidR="00BA3A70" w:rsidRPr="002F24F5" w14:paraId="28FB7EBE" w14:textId="77777777" w:rsidTr="00AA6C61">
        <w:tc>
          <w:tcPr>
            <w:tcW w:w="846" w:type="dxa"/>
            <w:tcBorders>
              <w:top w:val="nil"/>
              <w:left w:val="single" w:sz="4" w:space="0" w:color="auto"/>
              <w:bottom w:val="nil"/>
              <w:right w:val="single" w:sz="4" w:space="0" w:color="auto"/>
            </w:tcBorders>
          </w:tcPr>
          <w:p w14:paraId="31C14850" w14:textId="77777777" w:rsidR="00BA3A70" w:rsidRPr="002F24F5"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5F0004D2" w14:textId="77777777" w:rsidR="00BA3A70" w:rsidRPr="002F24F5"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EC5CB60" w14:textId="77777777" w:rsidR="00BA3A70" w:rsidRPr="002F24F5"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517E89C" w14:textId="77777777" w:rsidR="00BA3A70" w:rsidRPr="002F24F5"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21436E22" w14:textId="77777777" w:rsidR="00BA3A70" w:rsidRPr="002F24F5"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32E4D070" w14:textId="77777777" w:rsidR="00BA3A70" w:rsidRPr="002F24F5" w:rsidRDefault="00BA3A70" w:rsidP="00AA6C61">
            <w:pPr>
              <w:pStyle w:val="TAC"/>
              <w:rPr>
                <w:rFonts w:cs="Arial"/>
                <w:szCs w:val="18"/>
              </w:rPr>
            </w:pPr>
            <w:r w:rsidRPr="002F24F5">
              <w:t>Uplink</w:t>
            </w:r>
          </w:p>
        </w:tc>
        <w:tc>
          <w:tcPr>
            <w:tcW w:w="708" w:type="dxa"/>
            <w:tcBorders>
              <w:top w:val="single" w:sz="4" w:space="0" w:color="auto"/>
              <w:left w:val="single" w:sz="4" w:space="0" w:color="auto"/>
              <w:bottom w:val="single" w:sz="4" w:space="0" w:color="auto"/>
              <w:right w:val="single" w:sz="4" w:space="0" w:color="auto"/>
            </w:tcBorders>
          </w:tcPr>
          <w:p w14:paraId="0F1D3A79" w14:textId="77777777" w:rsidR="00BA3A70" w:rsidRPr="002F24F5" w:rsidRDefault="00BA3A70" w:rsidP="00AA6C61">
            <w:pPr>
              <w:pStyle w:val="TAC"/>
              <w:rPr>
                <w:rFonts w:cs="Arial"/>
                <w:szCs w:val="18"/>
              </w:rPr>
            </w:pPr>
            <w:r w:rsidRPr="002F24F5">
              <w:t>High</w:t>
            </w:r>
          </w:p>
        </w:tc>
        <w:tc>
          <w:tcPr>
            <w:tcW w:w="1099" w:type="dxa"/>
            <w:tcBorders>
              <w:top w:val="single" w:sz="4" w:space="0" w:color="auto"/>
              <w:left w:val="single" w:sz="4" w:space="0" w:color="auto"/>
              <w:bottom w:val="single" w:sz="4" w:space="0" w:color="auto"/>
              <w:right w:val="single" w:sz="4" w:space="0" w:color="auto"/>
            </w:tcBorders>
          </w:tcPr>
          <w:p w14:paraId="6F58E901" w14:textId="77777777" w:rsidR="00BA3A70" w:rsidRPr="002F24F5" w:rsidRDefault="00BA3A70" w:rsidP="00AA6C61">
            <w:pPr>
              <w:pStyle w:val="TAC"/>
              <w:rPr>
                <w:rFonts w:cs="Arial"/>
                <w:szCs w:val="18"/>
              </w:rPr>
            </w:pPr>
            <w:r w:rsidRPr="002F24F5">
              <w:t>3650.31</w:t>
            </w:r>
          </w:p>
        </w:tc>
        <w:tc>
          <w:tcPr>
            <w:tcW w:w="991" w:type="dxa"/>
            <w:tcBorders>
              <w:top w:val="single" w:sz="4" w:space="0" w:color="auto"/>
              <w:left w:val="single" w:sz="4" w:space="0" w:color="auto"/>
              <w:bottom w:val="single" w:sz="4" w:space="0" w:color="auto"/>
              <w:right w:val="single" w:sz="4" w:space="0" w:color="auto"/>
            </w:tcBorders>
          </w:tcPr>
          <w:p w14:paraId="40EFBC48" w14:textId="77777777" w:rsidR="00BA3A70" w:rsidRPr="002F24F5" w:rsidRDefault="00BA3A70" w:rsidP="00AA6C61">
            <w:pPr>
              <w:pStyle w:val="TAC"/>
              <w:rPr>
                <w:rFonts w:cs="Arial"/>
                <w:szCs w:val="18"/>
              </w:rPr>
            </w:pPr>
            <w:r w:rsidRPr="002F24F5">
              <w:t>643354</w:t>
            </w:r>
          </w:p>
        </w:tc>
        <w:tc>
          <w:tcPr>
            <w:tcW w:w="991" w:type="dxa"/>
            <w:tcBorders>
              <w:top w:val="single" w:sz="4" w:space="0" w:color="auto"/>
              <w:left w:val="single" w:sz="4" w:space="0" w:color="auto"/>
              <w:bottom w:val="single" w:sz="4" w:space="0" w:color="auto"/>
              <w:right w:val="single" w:sz="4" w:space="0" w:color="auto"/>
            </w:tcBorders>
          </w:tcPr>
          <w:p w14:paraId="4816E5CE" w14:textId="77777777" w:rsidR="00BA3A70" w:rsidRPr="002F24F5" w:rsidRDefault="00BA3A70" w:rsidP="00AA6C61">
            <w:pPr>
              <w:pStyle w:val="TAC"/>
              <w:rPr>
                <w:rFonts w:cs="Arial"/>
                <w:szCs w:val="18"/>
              </w:rPr>
            </w:pPr>
            <w:r w:rsidRPr="002F24F5">
              <w:t>3540.15</w:t>
            </w:r>
          </w:p>
        </w:tc>
        <w:tc>
          <w:tcPr>
            <w:tcW w:w="992" w:type="dxa"/>
            <w:tcBorders>
              <w:top w:val="single" w:sz="4" w:space="0" w:color="auto"/>
              <w:left w:val="single" w:sz="4" w:space="0" w:color="auto"/>
              <w:bottom w:val="single" w:sz="4" w:space="0" w:color="auto"/>
              <w:right w:val="single" w:sz="4" w:space="0" w:color="auto"/>
            </w:tcBorders>
          </w:tcPr>
          <w:p w14:paraId="317AECE6" w14:textId="77777777" w:rsidR="00BA3A70" w:rsidRPr="002F24F5" w:rsidRDefault="00BA3A70" w:rsidP="00AA6C61">
            <w:pPr>
              <w:pStyle w:val="TAC"/>
              <w:rPr>
                <w:rFonts w:cs="Arial"/>
                <w:szCs w:val="18"/>
              </w:rPr>
            </w:pPr>
            <w:r w:rsidRPr="002F24F5">
              <w:t>636010</w:t>
            </w:r>
          </w:p>
        </w:tc>
        <w:tc>
          <w:tcPr>
            <w:tcW w:w="696" w:type="dxa"/>
            <w:tcBorders>
              <w:top w:val="single" w:sz="4" w:space="0" w:color="auto"/>
              <w:left w:val="single" w:sz="4" w:space="0" w:color="auto"/>
              <w:bottom w:val="single" w:sz="4" w:space="0" w:color="auto"/>
              <w:right w:val="single" w:sz="4" w:space="0" w:color="auto"/>
            </w:tcBorders>
          </w:tcPr>
          <w:p w14:paraId="53DEFDF5" w14:textId="77777777" w:rsidR="00BA3A70" w:rsidRPr="002F24F5" w:rsidRDefault="00BA3A70" w:rsidP="00AA6C61">
            <w:pPr>
              <w:pStyle w:val="TAC"/>
              <w:rPr>
                <w:rFonts w:cs="Arial"/>
                <w:szCs w:val="18"/>
              </w:rPr>
            </w:pPr>
            <w:r w:rsidRPr="002F24F5">
              <w:t>504</w:t>
            </w:r>
          </w:p>
        </w:tc>
        <w:tc>
          <w:tcPr>
            <w:tcW w:w="652" w:type="dxa"/>
            <w:tcBorders>
              <w:top w:val="nil"/>
              <w:left w:val="single" w:sz="4" w:space="0" w:color="auto"/>
              <w:bottom w:val="single" w:sz="4" w:space="0" w:color="auto"/>
              <w:right w:val="single" w:sz="4" w:space="0" w:color="auto"/>
            </w:tcBorders>
          </w:tcPr>
          <w:p w14:paraId="2CC18802" w14:textId="77777777" w:rsidR="00BA3A70" w:rsidRPr="002F24F5"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178B6CB3" w14:textId="77777777" w:rsidR="00BA3A70" w:rsidRPr="002F24F5" w:rsidRDefault="00BA3A70" w:rsidP="00AA6C61">
            <w:pPr>
              <w:pStyle w:val="TAC"/>
              <w:rPr>
                <w:rFonts w:cs="Arial"/>
                <w:szCs w:val="18"/>
              </w:rPr>
            </w:pPr>
            <w:r w:rsidRPr="002F24F5">
              <w:t>7940</w:t>
            </w:r>
          </w:p>
        </w:tc>
        <w:tc>
          <w:tcPr>
            <w:tcW w:w="991" w:type="dxa"/>
            <w:tcBorders>
              <w:top w:val="single" w:sz="4" w:space="0" w:color="auto"/>
              <w:left w:val="single" w:sz="4" w:space="0" w:color="auto"/>
              <w:bottom w:val="single" w:sz="4" w:space="0" w:color="auto"/>
              <w:right w:val="single" w:sz="4" w:space="0" w:color="auto"/>
            </w:tcBorders>
          </w:tcPr>
          <w:p w14:paraId="5AD5DCCD" w14:textId="77777777" w:rsidR="00BA3A70" w:rsidRPr="002F24F5" w:rsidRDefault="00BA3A70" w:rsidP="00AA6C61">
            <w:pPr>
              <w:pStyle w:val="TAC"/>
              <w:rPr>
                <w:rFonts w:cs="Arial"/>
                <w:szCs w:val="18"/>
              </w:rPr>
            </w:pPr>
            <w:r w:rsidRPr="002F24F5">
              <w:t>642336</w:t>
            </w:r>
          </w:p>
        </w:tc>
        <w:tc>
          <w:tcPr>
            <w:tcW w:w="585" w:type="dxa"/>
            <w:tcBorders>
              <w:top w:val="single" w:sz="4" w:space="0" w:color="auto"/>
              <w:left w:val="single" w:sz="4" w:space="0" w:color="auto"/>
              <w:bottom w:val="single" w:sz="4" w:space="0" w:color="auto"/>
              <w:right w:val="single" w:sz="4" w:space="0" w:color="auto"/>
            </w:tcBorders>
          </w:tcPr>
          <w:p w14:paraId="59849324" w14:textId="77777777" w:rsidR="00BA3A70" w:rsidRPr="002F24F5" w:rsidRDefault="00BA3A70" w:rsidP="00AA6C61">
            <w:pPr>
              <w:pStyle w:val="TAC"/>
              <w:rPr>
                <w:rFonts w:cs="Arial"/>
                <w:szCs w:val="18"/>
              </w:rPr>
            </w:pPr>
            <w:r w:rsidRPr="002F24F5">
              <w:t>2</w:t>
            </w:r>
          </w:p>
        </w:tc>
        <w:tc>
          <w:tcPr>
            <w:tcW w:w="850" w:type="dxa"/>
            <w:tcBorders>
              <w:top w:val="single" w:sz="4" w:space="0" w:color="auto"/>
              <w:left w:val="single" w:sz="4" w:space="0" w:color="auto"/>
              <w:bottom w:val="single" w:sz="4" w:space="0" w:color="auto"/>
              <w:right w:val="single" w:sz="4" w:space="0" w:color="auto"/>
            </w:tcBorders>
          </w:tcPr>
          <w:p w14:paraId="4E0DB0C8" w14:textId="77777777" w:rsidR="00BA3A70" w:rsidRPr="002F24F5" w:rsidRDefault="00BA3A70" w:rsidP="00AA6C61">
            <w:pPr>
              <w:pStyle w:val="TAC"/>
              <w:rPr>
                <w:rFonts w:cs="Arial"/>
                <w:szCs w:val="18"/>
              </w:rPr>
            </w:pPr>
            <w:r w:rsidRPr="002F24F5">
              <w:t>1</w:t>
            </w:r>
          </w:p>
        </w:tc>
        <w:tc>
          <w:tcPr>
            <w:tcW w:w="707" w:type="dxa"/>
            <w:tcBorders>
              <w:top w:val="single" w:sz="4" w:space="0" w:color="auto"/>
              <w:left w:val="single" w:sz="4" w:space="0" w:color="auto"/>
              <w:bottom w:val="single" w:sz="4" w:space="0" w:color="auto"/>
              <w:right w:val="single" w:sz="4" w:space="0" w:color="auto"/>
            </w:tcBorders>
          </w:tcPr>
          <w:p w14:paraId="7E43C74A" w14:textId="77777777" w:rsidR="00BA3A70" w:rsidRPr="002F24F5" w:rsidRDefault="00BA3A70" w:rsidP="00AA6C61">
            <w:pPr>
              <w:pStyle w:val="TAC"/>
              <w:rPr>
                <w:rFonts w:cs="Arial"/>
                <w:szCs w:val="18"/>
              </w:rPr>
            </w:pPr>
            <w:r w:rsidRPr="002F24F5">
              <w:t>0 (2)</w:t>
            </w:r>
          </w:p>
        </w:tc>
        <w:tc>
          <w:tcPr>
            <w:tcW w:w="669" w:type="dxa"/>
            <w:tcBorders>
              <w:top w:val="single" w:sz="4" w:space="0" w:color="auto"/>
              <w:left w:val="single" w:sz="4" w:space="0" w:color="auto"/>
              <w:bottom w:val="single" w:sz="4" w:space="0" w:color="auto"/>
              <w:right w:val="single" w:sz="4" w:space="0" w:color="auto"/>
            </w:tcBorders>
          </w:tcPr>
          <w:p w14:paraId="09414B89" w14:textId="77777777" w:rsidR="00BA3A70" w:rsidRPr="002F24F5" w:rsidRDefault="00BA3A70" w:rsidP="00AA6C61">
            <w:pPr>
              <w:pStyle w:val="TAC"/>
              <w:rPr>
                <w:rFonts w:cs="Arial"/>
                <w:szCs w:val="18"/>
              </w:rPr>
            </w:pPr>
            <w:r w:rsidRPr="002F24F5">
              <w:t>507</w:t>
            </w:r>
          </w:p>
        </w:tc>
      </w:tr>
      <w:tr w:rsidR="00BA3A70" w:rsidRPr="002F24F5" w14:paraId="1667A300" w14:textId="77777777" w:rsidTr="00AA6C61">
        <w:tc>
          <w:tcPr>
            <w:tcW w:w="846" w:type="dxa"/>
            <w:tcBorders>
              <w:top w:val="nil"/>
              <w:left w:val="single" w:sz="4" w:space="0" w:color="auto"/>
              <w:bottom w:val="nil"/>
              <w:right w:val="single" w:sz="4" w:space="0" w:color="auto"/>
            </w:tcBorders>
            <w:vAlign w:val="bottom"/>
          </w:tcPr>
          <w:p w14:paraId="533A0CCC" w14:textId="77777777" w:rsidR="00BA3A70" w:rsidRPr="002F24F5"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7509DCC7" w14:textId="77777777" w:rsidR="00BA3A70" w:rsidRPr="002F24F5" w:rsidRDefault="00BA3A70" w:rsidP="00AA6C61">
            <w:pPr>
              <w:pStyle w:val="TAC"/>
              <w:rPr>
                <w:rFonts w:cs="Arial"/>
                <w:szCs w:val="18"/>
              </w:rPr>
            </w:pPr>
            <w:r w:rsidRPr="002F24F5">
              <w:t>Channel spacing CC1-CC2=34.68 MHz (Note 1)</w:t>
            </w:r>
          </w:p>
        </w:tc>
      </w:tr>
      <w:tr w:rsidR="00BA3A70" w:rsidRPr="002F24F5" w14:paraId="6C6CFC94" w14:textId="77777777" w:rsidTr="00AA6C61">
        <w:tc>
          <w:tcPr>
            <w:tcW w:w="846" w:type="dxa"/>
            <w:tcBorders>
              <w:top w:val="nil"/>
              <w:left w:val="single" w:sz="4" w:space="0" w:color="auto"/>
              <w:bottom w:val="nil"/>
              <w:right w:val="single" w:sz="4" w:space="0" w:color="auto"/>
            </w:tcBorders>
          </w:tcPr>
          <w:p w14:paraId="20E4EF46" w14:textId="77777777" w:rsidR="00BA3A70" w:rsidRPr="002F24F5" w:rsidRDefault="00BA3A70" w:rsidP="00AA6C61">
            <w:pPr>
              <w:pStyle w:val="TAC"/>
            </w:pPr>
          </w:p>
        </w:tc>
        <w:tc>
          <w:tcPr>
            <w:tcW w:w="781" w:type="dxa"/>
            <w:tcBorders>
              <w:top w:val="nil"/>
              <w:left w:val="single" w:sz="4" w:space="0" w:color="auto"/>
              <w:bottom w:val="nil"/>
              <w:right w:val="single" w:sz="4" w:space="0" w:color="auto"/>
            </w:tcBorders>
          </w:tcPr>
          <w:p w14:paraId="09BC13B8" w14:textId="77777777" w:rsidR="00BA3A70" w:rsidRPr="002F24F5" w:rsidRDefault="00BA3A70" w:rsidP="00AA6C61">
            <w:pPr>
              <w:pStyle w:val="TAC"/>
            </w:pPr>
            <w:r w:rsidRPr="002F24F5">
              <w:t>CC2</w:t>
            </w:r>
          </w:p>
        </w:tc>
        <w:tc>
          <w:tcPr>
            <w:tcW w:w="709" w:type="dxa"/>
            <w:tcBorders>
              <w:top w:val="nil"/>
              <w:left w:val="single" w:sz="4" w:space="0" w:color="auto"/>
              <w:bottom w:val="nil"/>
              <w:right w:val="single" w:sz="4" w:space="0" w:color="auto"/>
            </w:tcBorders>
          </w:tcPr>
          <w:p w14:paraId="0F4D31AB" w14:textId="77777777" w:rsidR="00BA3A70" w:rsidRPr="002F24F5" w:rsidRDefault="00BA3A70" w:rsidP="00AA6C61">
            <w:pPr>
              <w:pStyle w:val="TAC"/>
              <w:rPr>
                <w:rFonts w:cs="Arial"/>
                <w:szCs w:val="18"/>
              </w:rPr>
            </w:pPr>
            <w:r w:rsidRPr="002F24F5">
              <w:t>30</w:t>
            </w:r>
          </w:p>
        </w:tc>
        <w:tc>
          <w:tcPr>
            <w:tcW w:w="709" w:type="dxa"/>
            <w:tcBorders>
              <w:top w:val="nil"/>
              <w:left w:val="single" w:sz="4" w:space="0" w:color="auto"/>
              <w:bottom w:val="nil"/>
              <w:right w:val="single" w:sz="4" w:space="0" w:color="auto"/>
            </w:tcBorders>
          </w:tcPr>
          <w:p w14:paraId="1F772CF6" w14:textId="77777777" w:rsidR="00BA3A70" w:rsidRPr="002F24F5" w:rsidRDefault="00BA3A70" w:rsidP="00AA6C61">
            <w:pPr>
              <w:pStyle w:val="TAC"/>
              <w:rPr>
                <w:rFonts w:cs="Arial"/>
                <w:szCs w:val="18"/>
              </w:rPr>
            </w:pPr>
            <w:r w:rsidRPr="002F24F5">
              <w:t>15</w:t>
            </w:r>
          </w:p>
        </w:tc>
        <w:tc>
          <w:tcPr>
            <w:tcW w:w="674" w:type="dxa"/>
            <w:tcBorders>
              <w:top w:val="nil"/>
              <w:left w:val="single" w:sz="4" w:space="0" w:color="auto"/>
              <w:bottom w:val="nil"/>
              <w:right w:val="single" w:sz="4" w:space="0" w:color="auto"/>
            </w:tcBorders>
          </w:tcPr>
          <w:p w14:paraId="3A04A9EA" w14:textId="77777777" w:rsidR="00BA3A70" w:rsidRPr="002F24F5" w:rsidRDefault="00BA3A70" w:rsidP="00AA6C61">
            <w:pPr>
              <w:pStyle w:val="TAC"/>
              <w:rPr>
                <w:rFonts w:cs="Arial"/>
                <w:szCs w:val="18"/>
              </w:rPr>
            </w:pPr>
            <w:r w:rsidRPr="002F24F5">
              <w:t>160</w:t>
            </w:r>
          </w:p>
        </w:tc>
        <w:tc>
          <w:tcPr>
            <w:tcW w:w="1167" w:type="dxa"/>
            <w:tcBorders>
              <w:top w:val="nil"/>
              <w:left w:val="single" w:sz="4" w:space="0" w:color="auto"/>
              <w:bottom w:val="nil"/>
              <w:right w:val="single" w:sz="4" w:space="0" w:color="auto"/>
            </w:tcBorders>
          </w:tcPr>
          <w:p w14:paraId="5FF759F6" w14:textId="77777777" w:rsidR="00BA3A70" w:rsidRPr="002F24F5" w:rsidRDefault="00BA3A70" w:rsidP="00AA6C61">
            <w:pPr>
              <w:pStyle w:val="TAC"/>
              <w:rPr>
                <w:rFonts w:cs="Arial"/>
                <w:szCs w:val="18"/>
              </w:rPr>
            </w:pPr>
            <w:r w:rsidRPr="002F24F5">
              <w:t>Downlink</w:t>
            </w:r>
          </w:p>
        </w:tc>
        <w:tc>
          <w:tcPr>
            <w:tcW w:w="708" w:type="dxa"/>
            <w:tcBorders>
              <w:top w:val="single" w:sz="4" w:space="0" w:color="auto"/>
              <w:left w:val="single" w:sz="4" w:space="0" w:color="auto"/>
              <w:bottom w:val="single" w:sz="4" w:space="0" w:color="auto"/>
              <w:right w:val="single" w:sz="4" w:space="0" w:color="auto"/>
            </w:tcBorders>
          </w:tcPr>
          <w:p w14:paraId="2F43180C" w14:textId="77777777" w:rsidR="00BA3A70" w:rsidRPr="002F24F5" w:rsidRDefault="00BA3A70" w:rsidP="00AA6C61">
            <w:pPr>
              <w:pStyle w:val="TAC"/>
              <w:rPr>
                <w:rFonts w:cs="Arial"/>
                <w:szCs w:val="18"/>
              </w:rPr>
            </w:pPr>
            <w:r w:rsidRPr="002F24F5">
              <w:t>Low</w:t>
            </w:r>
          </w:p>
        </w:tc>
        <w:tc>
          <w:tcPr>
            <w:tcW w:w="1099" w:type="dxa"/>
            <w:tcBorders>
              <w:top w:val="single" w:sz="4" w:space="0" w:color="auto"/>
              <w:left w:val="single" w:sz="4" w:space="0" w:color="auto"/>
              <w:bottom w:val="single" w:sz="4" w:space="0" w:color="auto"/>
              <w:right w:val="single" w:sz="4" w:space="0" w:color="auto"/>
            </w:tcBorders>
          </w:tcPr>
          <w:p w14:paraId="3BFE4A7E" w14:textId="77777777" w:rsidR="00BA3A70" w:rsidRPr="002F24F5" w:rsidRDefault="00BA3A70" w:rsidP="00AA6C61">
            <w:pPr>
              <w:pStyle w:val="TAC"/>
              <w:rPr>
                <w:rFonts w:cs="Arial"/>
                <w:szCs w:val="18"/>
              </w:rPr>
            </w:pPr>
            <w:r w:rsidRPr="002F24F5">
              <w:t>3604.68</w:t>
            </w:r>
          </w:p>
        </w:tc>
        <w:tc>
          <w:tcPr>
            <w:tcW w:w="991" w:type="dxa"/>
            <w:tcBorders>
              <w:top w:val="single" w:sz="4" w:space="0" w:color="auto"/>
              <w:left w:val="single" w:sz="4" w:space="0" w:color="auto"/>
              <w:bottom w:val="single" w:sz="4" w:space="0" w:color="auto"/>
              <w:right w:val="single" w:sz="4" w:space="0" w:color="auto"/>
            </w:tcBorders>
          </w:tcPr>
          <w:p w14:paraId="257C9E37" w14:textId="77777777" w:rsidR="00BA3A70" w:rsidRPr="002F24F5" w:rsidRDefault="00BA3A70" w:rsidP="00AA6C61">
            <w:pPr>
              <w:pStyle w:val="TAC"/>
              <w:rPr>
                <w:rFonts w:cs="Arial"/>
                <w:szCs w:val="18"/>
              </w:rPr>
            </w:pPr>
            <w:r w:rsidRPr="002F24F5">
              <w:t>640312</w:t>
            </w:r>
          </w:p>
        </w:tc>
        <w:tc>
          <w:tcPr>
            <w:tcW w:w="991" w:type="dxa"/>
            <w:tcBorders>
              <w:top w:val="single" w:sz="4" w:space="0" w:color="auto"/>
              <w:left w:val="single" w:sz="4" w:space="0" w:color="auto"/>
              <w:bottom w:val="single" w:sz="4" w:space="0" w:color="auto"/>
              <w:right w:val="single" w:sz="4" w:space="0" w:color="auto"/>
            </w:tcBorders>
          </w:tcPr>
          <w:p w14:paraId="38CE60AC" w14:textId="77777777" w:rsidR="00BA3A70" w:rsidRPr="002F24F5" w:rsidRDefault="00BA3A70" w:rsidP="00AA6C61">
            <w:pPr>
              <w:pStyle w:val="TAC"/>
              <w:rPr>
                <w:rFonts w:cs="Arial"/>
                <w:szCs w:val="18"/>
              </w:rPr>
            </w:pPr>
            <w:r w:rsidRPr="002F24F5">
              <w:t>3590.28</w:t>
            </w:r>
          </w:p>
        </w:tc>
        <w:tc>
          <w:tcPr>
            <w:tcW w:w="992" w:type="dxa"/>
            <w:tcBorders>
              <w:top w:val="single" w:sz="4" w:space="0" w:color="auto"/>
              <w:left w:val="single" w:sz="4" w:space="0" w:color="auto"/>
              <w:bottom w:val="single" w:sz="4" w:space="0" w:color="auto"/>
              <w:right w:val="single" w:sz="4" w:space="0" w:color="auto"/>
            </w:tcBorders>
          </w:tcPr>
          <w:p w14:paraId="605F8544" w14:textId="77777777" w:rsidR="00BA3A70" w:rsidRPr="002F24F5" w:rsidRDefault="00BA3A70" w:rsidP="00AA6C61">
            <w:pPr>
              <w:pStyle w:val="TAC"/>
              <w:rPr>
                <w:rFonts w:cs="Arial"/>
                <w:szCs w:val="18"/>
              </w:rPr>
            </w:pPr>
            <w:r w:rsidRPr="002F24F5">
              <w:t>639352</w:t>
            </w:r>
          </w:p>
        </w:tc>
        <w:tc>
          <w:tcPr>
            <w:tcW w:w="696" w:type="dxa"/>
            <w:tcBorders>
              <w:top w:val="single" w:sz="4" w:space="0" w:color="auto"/>
              <w:left w:val="single" w:sz="4" w:space="0" w:color="auto"/>
              <w:bottom w:val="single" w:sz="4" w:space="0" w:color="auto"/>
              <w:right w:val="single" w:sz="4" w:space="0" w:color="auto"/>
            </w:tcBorders>
          </w:tcPr>
          <w:p w14:paraId="4B88794A" w14:textId="77777777" w:rsidR="00BA3A70" w:rsidRPr="002F24F5" w:rsidRDefault="00BA3A70" w:rsidP="00AA6C61">
            <w:pPr>
              <w:pStyle w:val="TAC"/>
              <w:rPr>
                <w:rFonts w:cs="Arial"/>
                <w:szCs w:val="18"/>
              </w:rPr>
            </w:pPr>
            <w:r w:rsidRPr="002F24F5">
              <w:t>0</w:t>
            </w:r>
          </w:p>
        </w:tc>
        <w:tc>
          <w:tcPr>
            <w:tcW w:w="652" w:type="dxa"/>
            <w:tcBorders>
              <w:top w:val="single" w:sz="4" w:space="0" w:color="auto"/>
              <w:left w:val="single" w:sz="4" w:space="0" w:color="auto"/>
              <w:bottom w:val="nil"/>
              <w:right w:val="single" w:sz="4" w:space="0" w:color="auto"/>
            </w:tcBorders>
          </w:tcPr>
          <w:p w14:paraId="4DA1E1D3" w14:textId="77777777" w:rsidR="00BA3A70" w:rsidRPr="002F24F5" w:rsidRDefault="00BA3A70" w:rsidP="00AA6C61">
            <w:pPr>
              <w:pStyle w:val="TAC"/>
              <w:rPr>
                <w:rFonts w:cs="Arial"/>
                <w:szCs w:val="18"/>
              </w:rPr>
            </w:pPr>
            <w:r w:rsidRPr="002F24F5">
              <w:t>30</w:t>
            </w:r>
          </w:p>
        </w:tc>
        <w:tc>
          <w:tcPr>
            <w:tcW w:w="771" w:type="dxa"/>
            <w:tcBorders>
              <w:top w:val="single" w:sz="4" w:space="0" w:color="auto"/>
              <w:left w:val="single" w:sz="4" w:space="0" w:color="auto"/>
              <w:bottom w:val="single" w:sz="4" w:space="0" w:color="auto"/>
              <w:right w:val="single" w:sz="4" w:space="0" w:color="auto"/>
            </w:tcBorders>
          </w:tcPr>
          <w:p w14:paraId="5661429A" w14:textId="77777777" w:rsidR="00BA3A70" w:rsidRPr="002F24F5" w:rsidRDefault="00BA3A70" w:rsidP="00AA6C61">
            <w:pPr>
              <w:pStyle w:val="TAC"/>
              <w:rPr>
                <w:rFonts w:cs="Arial"/>
                <w:szCs w:val="18"/>
              </w:rPr>
            </w:pPr>
            <w:r w:rsidRPr="002F24F5">
              <w:t>7912</w:t>
            </w:r>
          </w:p>
        </w:tc>
        <w:tc>
          <w:tcPr>
            <w:tcW w:w="991" w:type="dxa"/>
            <w:tcBorders>
              <w:top w:val="single" w:sz="4" w:space="0" w:color="auto"/>
              <w:left w:val="single" w:sz="4" w:space="0" w:color="auto"/>
              <w:bottom w:val="single" w:sz="4" w:space="0" w:color="auto"/>
              <w:right w:val="single" w:sz="4" w:space="0" w:color="auto"/>
            </w:tcBorders>
          </w:tcPr>
          <w:p w14:paraId="6C44FDD0" w14:textId="77777777" w:rsidR="00BA3A70" w:rsidRPr="002F24F5" w:rsidRDefault="00BA3A70" w:rsidP="00AA6C61">
            <w:pPr>
              <w:pStyle w:val="TAC"/>
              <w:rPr>
                <w:rFonts w:cs="Arial"/>
                <w:szCs w:val="18"/>
              </w:rPr>
            </w:pPr>
            <w:r w:rsidRPr="002F24F5">
              <w:t>639648</w:t>
            </w:r>
          </w:p>
        </w:tc>
        <w:tc>
          <w:tcPr>
            <w:tcW w:w="585" w:type="dxa"/>
            <w:tcBorders>
              <w:top w:val="single" w:sz="4" w:space="0" w:color="auto"/>
              <w:left w:val="single" w:sz="4" w:space="0" w:color="auto"/>
              <w:bottom w:val="single" w:sz="4" w:space="0" w:color="auto"/>
              <w:right w:val="single" w:sz="4" w:space="0" w:color="auto"/>
            </w:tcBorders>
          </w:tcPr>
          <w:p w14:paraId="2DC9F5AC" w14:textId="77777777" w:rsidR="00BA3A70" w:rsidRPr="002F24F5" w:rsidRDefault="00BA3A70" w:rsidP="00AA6C61">
            <w:pPr>
              <w:pStyle w:val="TAC"/>
              <w:rPr>
                <w:rFonts w:cs="Arial"/>
                <w:szCs w:val="18"/>
              </w:rPr>
            </w:pPr>
            <w:r w:rsidRPr="002F24F5">
              <w:t>8</w:t>
            </w:r>
          </w:p>
        </w:tc>
        <w:tc>
          <w:tcPr>
            <w:tcW w:w="850" w:type="dxa"/>
            <w:tcBorders>
              <w:top w:val="single" w:sz="4" w:space="0" w:color="auto"/>
              <w:left w:val="single" w:sz="4" w:space="0" w:color="auto"/>
              <w:bottom w:val="single" w:sz="4" w:space="0" w:color="auto"/>
              <w:right w:val="single" w:sz="4" w:space="0" w:color="auto"/>
            </w:tcBorders>
          </w:tcPr>
          <w:p w14:paraId="37E28A8C" w14:textId="77777777" w:rsidR="00BA3A70" w:rsidRPr="002F24F5" w:rsidRDefault="00BA3A70" w:rsidP="00AA6C61">
            <w:pPr>
              <w:pStyle w:val="TAC"/>
              <w:rPr>
                <w:rFonts w:cs="Arial"/>
                <w:szCs w:val="18"/>
              </w:rPr>
            </w:pPr>
            <w:r w:rsidRPr="002F24F5">
              <w:t>2</w:t>
            </w:r>
          </w:p>
        </w:tc>
        <w:tc>
          <w:tcPr>
            <w:tcW w:w="707" w:type="dxa"/>
            <w:tcBorders>
              <w:top w:val="single" w:sz="4" w:space="0" w:color="auto"/>
              <w:left w:val="single" w:sz="4" w:space="0" w:color="auto"/>
              <w:bottom w:val="single" w:sz="4" w:space="0" w:color="auto"/>
              <w:right w:val="single" w:sz="4" w:space="0" w:color="auto"/>
            </w:tcBorders>
          </w:tcPr>
          <w:p w14:paraId="08E9E625" w14:textId="77777777" w:rsidR="00BA3A70" w:rsidRPr="002F24F5" w:rsidRDefault="00BA3A70" w:rsidP="00AA6C61">
            <w:pPr>
              <w:pStyle w:val="TAC"/>
              <w:rPr>
                <w:rFonts w:cs="Arial"/>
                <w:szCs w:val="18"/>
              </w:rPr>
            </w:pPr>
            <w:r w:rsidRPr="002F24F5">
              <w:t>0 (2)</w:t>
            </w:r>
          </w:p>
        </w:tc>
        <w:tc>
          <w:tcPr>
            <w:tcW w:w="669" w:type="dxa"/>
            <w:tcBorders>
              <w:top w:val="single" w:sz="4" w:space="0" w:color="auto"/>
              <w:left w:val="single" w:sz="4" w:space="0" w:color="auto"/>
              <w:bottom w:val="single" w:sz="4" w:space="0" w:color="auto"/>
              <w:right w:val="single" w:sz="4" w:space="0" w:color="auto"/>
            </w:tcBorders>
          </w:tcPr>
          <w:p w14:paraId="102EBF49" w14:textId="77777777" w:rsidR="00BA3A70" w:rsidRPr="002F24F5" w:rsidRDefault="00BA3A70" w:rsidP="00AA6C61">
            <w:pPr>
              <w:pStyle w:val="TAC"/>
              <w:rPr>
                <w:rFonts w:cs="Arial"/>
                <w:szCs w:val="18"/>
              </w:rPr>
            </w:pPr>
            <w:r w:rsidRPr="002F24F5">
              <w:t>4</w:t>
            </w:r>
          </w:p>
        </w:tc>
      </w:tr>
      <w:tr w:rsidR="00BA3A70" w:rsidRPr="002F24F5" w14:paraId="15F96010" w14:textId="77777777" w:rsidTr="00AA6C61">
        <w:tc>
          <w:tcPr>
            <w:tcW w:w="846" w:type="dxa"/>
            <w:tcBorders>
              <w:top w:val="nil"/>
              <w:left w:val="single" w:sz="4" w:space="0" w:color="auto"/>
              <w:bottom w:val="nil"/>
              <w:right w:val="single" w:sz="4" w:space="0" w:color="auto"/>
            </w:tcBorders>
          </w:tcPr>
          <w:p w14:paraId="2C22A849" w14:textId="77777777" w:rsidR="00BA3A70" w:rsidRPr="002F24F5" w:rsidRDefault="00BA3A70" w:rsidP="00AA6C61">
            <w:pPr>
              <w:pStyle w:val="TAC"/>
            </w:pPr>
          </w:p>
        </w:tc>
        <w:tc>
          <w:tcPr>
            <w:tcW w:w="781" w:type="dxa"/>
            <w:tcBorders>
              <w:top w:val="nil"/>
              <w:left w:val="single" w:sz="4" w:space="0" w:color="auto"/>
              <w:bottom w:val="nil"/>
              <w:right w:val="single" w:sz="4" w:space="0" w:color="auto"/>
            </w:tcBorders>
          </w:tcPr>
          <w:p w14:paraId="489ECF5C" w14:textId="77777777" w:rsidR="00BA3A70" w:rsidRPr="002F24F5" w:rsidRDefault="00BA3A70" w:rsidP="00AA6C61">
            <w:pPr>
              <w:pStyle w:val="TAC"/>
            </w:pPr>
          </w:p>
        </w:tc>
        <w:tc>
          <w:tcPr>
            <w:tcW w:w="709" w:type="dxa"/>
            <w:tcBorders>
              <w:top w:val="nil"/>
              <w:left w:val="single" w:sz="4" w:space="0" w:color="auto"/>
              <w:bottom w:val="nil"/>
              <w:right w:val="single" w:sz="4" w:space="0" w:color="auto"/>
            </w:tcBorders>
          </w:tcPr>
          <w:p w14:paraId="0F85EA45" w14:textId="77777777" w:rsidR="00BA3A70" w:rsidRPr="002F24F5" w:rsidRDefault="00BA3A70" w:rsidP="00AA6C61">
            <w:pPr>
              <w:pStyle w:val="TAC"/>
            </w:pPr>
          </w:p>
        </w:tc>
        <w:tc>
          <w:tcPr>
            <w:tcW w:w="709" w:type="dxa"/>
            <w:tcBorders>
              <w:top w:val="nil"/>
              <w:left w:val="single" w:sz="4" w:space="0" w:color="auto"/>
              <w:bottom w:val="nil"/>
              <w:right w:val="single" w:sz="4" w:space="0" w:color="auto"/>
            </w:tcBorders>
          </w:tcPr>
          <w:p w14:paraId="1F79177C" w14:textId="77777777" w:rsidR="00BA3A70" w:rsidRPr="002F24F5" w:rsidRDefault="00BA3A70" w:rsidP="00AA6C61">
            <w:pPr>
              <w:pStyle w:val="TAC"/>
            </w:pPr>
          </w:p>
        </w:tc>
        <w:tc>
          <w:tcPr>
            <w:tcW w:w="674" w:type="dxa"/>
            <w:tcBorders>
              <w:top w:val="nil"/>
              <w:left w:val="single" w:sz="4" w:space="0" w:color="auto"/>
              <w:bottom w:val="nil"/>
              <w:right w:val="single" w:sz="4" w:space="0" w:color="auto"/>
            </w:tcBorders>
          </w:tcPr>
          <w:p w14:paraId="0386AF4A" w14:textId="77777777" w:rsidR="00BA3A70" w:rsidRPr="002F24F5" w:rsidRDefault="00BA3A70" w:rsidP="00AA6C61">
            <w:pPr>
              <w:pStyle w:val="TAC"/>
            </w:pPr>
          </w:p>
        </w:tc>
        <w:tc>
          <w:tcPr>
            <w:tcW w:w="1167" w:type="dxa"/>
            <w:tcBorders>
              <w:top w:val="nil"/>
              <w:left w:val="single" w:sz="4" w:space="0" w:color="auto"/>
              <w:bottom w:val="nil"/>
              <w:right w:val="single" w:sz="4" w:space="0" w:color="auto"/>
            </w:tcBorders>
          </w:tcPr>
          <w:p w14:paraId="60FF690C" w14:textId="77777777" w:rsidR="00BA3A70" w:rsidRPr="002F24F5"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416DCFEB" w14:textId="77777777" w:rsidR="00BA3A70" w:rsidRPr="002F24F5" w:rsidRDefault="00BA3A70" w:rsidP="00AA6C61">
            <w:pPr>
              <w:pStyle w:val="TAC"/>
              <w:rPr>
                <w:rFonts w:cs="Arial"/>
                <w:szCs w:val="18"/>
              </w:rPr>
            </w:pPr>
            <w:r w:rsidRPr="002F24F5">
              <w:t>Mid</w:t>
            </w:r>
          </w:p>
        </w:tc>
        <w:tc>
          <w:tcPr>
            <w:tcW w:w="1099" w:type="dxa"/>
            <w:tcBorders>
              <w:top w:val="single" w:sz="4" w:space="0" w:color="auto"/>
              <w:left w:val="single" w:sz="4" w:space="0" w:color="auto"/>
              <w:bottom w:val="single" w:sz="4" w:space="0" w:color="auto"/>
              <w:right w:val="single" w:sz="4" w:space="0" w:color="auto"/>
            </w:tcBorders>
          </w:tcPr>
          <w:p w14:paraId="2CCE4D0E" w14:textId="77777777" w:rsidR="00BA3A70" w:rsidRPr="00544792" w:rsidRDefault="00BA3A70" w:rsidP="00AA6C61">
            <w:pPr>
              <w:pStyle w:val="TAC"/>
              <w:rPr>
                <w:rFonts w:cs="Arial"/>
                <w:szCs w:val="18"/>
                <w:highlight w:val="cyan"/>
              </w:rPr>
            </w:pPr>
            <w:r w:rsidRPr="00544792">
              <w:rPr>
                <w:highlight w:val="cyan"/>
              </w:rPr>
              <w:t>3644.67</w:t>
            </w:r>
          </w:p>
        </w:tc>
        <w:tc>
          <w:tcPr>
            <w:tcW w:w="991" w:type="dxa"/>
            <w:tcBorders>
              <w:top w:val="single" w:sz="4" w:space="0" w:color="auto"/>
              <w:left w:val="single" w:sz="4" w:space="0" w:color="auto"/>
              <w:bottom w:val="single" w:sz="4" w:space="0" w:color="auto"/>
              <w:right w:val="single" w:sz="4" w:space="0" w:color="auto"/>
            </w:tcBorders>
          </w:tcPr>
          <w:p w14:paraId="016ECE08" w14:textId="77777777" w:rsidR="00BA3A70" w:rsidRPr="00544792" w:rsidRDefault="00BA3A70" w:rsidP="00AA6C61">
            <w:pPr>
              <w:pStyle w:val="TAC"/>
              <w:rPr>
                <w:rFonts w:cs="Arial"/>
                <w:szCs w:val="18"/>
                <w:highlight w:val="cyan"/>
              </w:rPr>
            </w:pPr>
            <w:r w:rsidRPr="00544792">
              <w:rPr>
                <w:highlight w:val="cyan"/>
              </w:rPr>
              <w:t>642978</w:t>
            </w:r>
          </w:p>
        </w:tc>
        <w:tc>
          <w:tcPr>
            <w:tcW w:w="991" w:type="dxa"/>
            <w:tcBorders>
              <w:top w:val="single" w:sz="4" w:space="0" w:color="auto"/>
              <w:left w:val="single" w:sz="4" w:space="0" w:color="auto"/>
              <w:bottom w:val="single" w:sz="4" w:space="0" w:color="auto"/>
              <w:right w:val="single" w:sz="4" w:space="0" w:color="auto"/>
            </w:tcBorders>
          </w:tcPr>
          <w:p w14:paraId="12E2C860" w14:textId="77777777" w:rsidR="00BA3A70" w:rsidRPr="00544792" w:rsidRDefault="00BA3A70" w:rsidP="00AA6C61">
            <w:pPr>
              <w:pStyle w:val="TAC"/>
              <w:rPr>
                <w:rFonts w:cs="Arial"/>
                <w:szCs w:val="18"/>
                <w:highlight w:val="cyan"/>
              </w:rPr>
            </w:pPr>
            <w:r w:rsidRPr="00544792">
              <w:rPr>
                <w:highlight w:val="cyan"/>
              </w:rPr>
              <w:t>3611.91</w:t>
            </w:r>
          </w:p>
        </w:tc>
        <w:tc>
          <w:tcPr>
            <w:tcW w:w="992" w:type="dxa"/>
            <w:tcBorders>
              <w:top w:val="single" w:sz="4" w:space="0" w:color="auto"/>
              <w:left w:val="single" w:sz="4" w:space="0" w:color="auto"/>
              <w:bottom w:val="single" w:sz="4" w:space="0" w:color="auto"/>
              <w:right w:val="single" w:sz="4" w:space="0" w:color="auto"/>
            </w:tcBorders>
          </w:tcPr>
          <w:p w14:paraId="212DB896" w14:textId="77777777" w:rsidR="00BA3A70" w:rsidRPr="00544792" w:rsidRDefault="00BA3A70" w:rsidP="00AA6C61">
            <w:pPr>
              <w:pStyle w:val="TAC"/>
              <w:rPr>
                <w:rFonts w:cs="Arial"/>
                <w:szCs w:val="18"/>
                <w:highlight w:val="cyan"/>
              </w:rPr>
            </w:pPr>
            <w:r w:rsidRPr="00544792">
              <w:rPr>
                <w:highlight w:val="cyan"/>
              </w:rPr>
              <w:t>640794</w:t>
            </w:r>
          </w:p>
        </w:tc>
        <w:tc>
          <w:tcPr>
            <w:tcW w:w="696" w:type="dxa"/>
            <w:tcBorders>
              <w:top w:val="single" w:sz="4" w:space="0" w:color="auto"/>
              <w:left w:val="single" w:sz="4" w:space="0" w:color="auto"/>
              <w:bottom w:val="single" w:sz="4" w:space="0" w:color="auto"/>
              <w:right w:val="single" w:sz="4" w:space="0" w:color="auto"/>
            </w:tcBorders>
          </w:tcPr>
          <w:p w14:paraId="720F09D3" w14:textId="77777777" w:rsidR="00BA3A70" w:rsidRPr="002F24F5" w:rsidRDefault="00BA3A70" w:rsidP="00AA6C61">
            <w:pPr>
              <w:pStyle w:val="TAC"/>
              <w:rPr>
                <w:rFonts w:cs="Arial"/>
                <w:szCs w:val="18"/>
              </w:rPr>
            </w:pPr>
            <w:r>
              <w:t>102</w:t>
            </w:r>
          </w:p>
        </w:tc>
        <w:tc>
          <w:tcPr>
            <w:tcW w:w="652" w:type="dxa"/>
            <w:tcBorders>
              <w:top w:val="nil"/>
              <w:left w:val="single" w:sz="4" w:space="0" w:color="auto"/>
              <w:bottom w:val="nil"/>
              <w:right w:val="single" w:sz="4" w:space="0" w:color="auto"/>
            </w:tcBorders>
          </w:tcPr>
          <w:p w14:paraId="45F8D61B" w14:textId="77777777" w:rsidR="00BA3A70" w:rsidRPr="002F24F5"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763AA1FF" w14:textId="77777777" w:rsidR="00BA3A70" w:rsidRPr="002F24F5" w:rsidRDefault="00BA3A70" w:rsidP="00AA6C61">
            <w:pPr>
              <w:pStyle w:val="TAC"/>
              <w:rPr>
                <w:rFonts w:cs="Arial"/>
                <w:szCs w:val="18"/>
              </w:rPr>
            </w:pPr>
            <w:r>
              <w:t>7940</w:t>
            </w:r>
          </w:p>
        </w:tc>
        <w:tc>
          <w:tcPr>
            <w:tcW w:w="991" w:type="dxa"/>
            <w:tcBorders>
              <w:top w:val="single" w:sz="4" w:space="0" w:color="auto"/>
              <w:left w:val="single" w:sz="4" w:space="0" w:color="auto"/>
              <w:bottom w:val="single" w:sz="4" w:space="0" w:color="auto"/>
              <w:right w:val="single" w:sz="4" w:space="0" w:color="auto"/>
            </w:tcBorders>
          </w:tcPr>
          <w:p w14:paraId="4265ABD2" w14:textId="77777777" w:rsidR="00BA3A70" w:rsidRPr="002F24F5" w:rsidRDefault="00BA3A70" w:rsidP="00AA6C61">
            <w:pPr>
              <w:pStyle w:val="TAC"/>
              <w:rPr>
                <w:rFonts w:cs="Arial"/>
                <w:szCs w:val="18"/>
              </w:rPr>
            </w:pPr>
            <w:r>
              <w:rPr>
                <w:lang w:val="sv-SE"/>
              </w:rPr>
              <w:t>642336</w:t>
            </w:r>
          </w:p>
        </w:tc>
        <w:tc>
          <w:tcPr>
            <w:tcW w:w="585" w:type="dxa"/>
            <w:tcBorders>
              <w:top w:val="single" w:sz="4" w:space="0" w:color="auto"/>
              <w:left w:val="single" w:sz="4" w:space="0" w:color="auto"/>
              <w:bottom w:val="single" w:sz="4" w:space="0" w:color="auto"/>
              <w:right w:val="single" w:sz="4" w:space="0" w:color="auto"/>
            </w:tcBorders>
          </w:tcPr>
          <w:p w14:paraId="517D7E9D" w14:textId="77777777" w:rsidR="00BA3A70" w:rsidRPr="002F24F5" w:rsidRDefault="00BA3A70" w:rsidP="00AA6C61">
            <w:pPr>
              <w:pStyle w:val="TAC"/>
              <w:rPr>
                <w:rFonts w:cs="Arial"/>
                <w:szCs w:val="18"/>
              </w:rPr>
            </w:pPr>
            <w:r w:rsidRPr="00544792">
              <w:rPr>
                <w:highlight w:val="cyan"/>
              </w:rPr>
              <w:t>6</w:t>
            </w:r>
          </w:p>
        </w:tc>
        <w:tc>
          <w:tcPr>
            <w:tcW w:w="850" w:type="dxa"/>
            <w:tcBorders>
              <w:top w:val="single" w:sz="4" w:space="0" w:color="auto"/>
              <w:left w:val="single" w:sz="4" w:space="0" w:color="auto"/>
              <w:bottom w:val="single" w:sz="4" w:space="0" w:color="auto"/>
              <w:right w:val="single" w:sz="4" w:space="0" w:color="auto"/>
            </w:tcBorders>
          </w:tcPr>
          <w:p w14:paraId="566F3961" w14:textId="77777777" w:rsidR="00BA3A70" w:rsidRPr="002F24F5" w:rsidRDefault="00BA3A70" w:rsidP="00AA6C61">
            <w:pPr>
              <w:pStyle w:val="TAC"/>
              <w:rPr>
                <w:rFonts w:cs="Arial"/>
                <w:szCs w:val="18"/>
              </w:rPr>
            </w:pPr>
            <w:r>
              <w:rPr>
                <w:bCs/>
              </w:rPr>
              <w:t>0</w:t>
            </w:r>
          </w:p>
        </w:tc>
        <w:tc>
          <w:tcPr>
            <w:tcW w:w="707" w:type="dxa"/>
            <w:tcBorders>
              <w:top w:val="single" w:sz="4" w:space="0" w:color="auto"/>
              <w:left w:val="single" w:sz="4" w:space="0" w:color="auto"/>
              <w:bottom w:val="single" w:sz="4" w:space="0" w:color="auto"/>
              <w:right w:val="single" w:sz="4" w:space="0" w:color="auto"/>
            </w:tcBorders>
          </w:tcPr>
          <w:p w14:paraId="03F9311B" w14:textId="77777777" w:rsidR="00BA3A70" w:rsidRPr="002F24F5" w:rsidRDefault="00BA3A70" w:rsidP="00AA6C61">
            <w:pPr>
              <w:pStyle w:val="TAC"/>
              <w:rPr>
                <w:rFonts w:cs="Arial"/>
                <w:szCs w:val="18"/>
              </w:rPr>
            </w:pPr>
            <w:r>
              <w:rPr>
                <w:bCs/>
              </w:rPr>
              <w:t>1 (6)</w:t>
            </w:r>
          </w:p>
        </w:tc>
        <w:tc>
          <w:tcPr>
            <w:tcW w:w="669" w:type="dxa"/>
            <w:tcBorders>
              <w:top w:val="single" w:sz="4" w:space="0" w:color="auto"/>
              <w:left w:val="single" w:sz="4" w:space="0" w:color="auto"/>
              <w:bottom w:val="single" w:sz="4" w:space="0" w:color="auto"/>
              <w:right w:val="single" w:sz="4" w:space="0" w:color="auto"/>
            </w:tcBorders>
          </w:tcPr>
          <w:p w14:paraId="09DD9DBF" w14:textId="77777777" w:rsidR="00BA3A70" w:rsidRPr="00DF33AD" w:rsidRDefault="00BA3A70" w:rsidP="00AA6C61">
            <w:pPr>
              <w:pStyle w:val="TAC"/>
              <w:rPr>
                <w:b/>
                <w:bCs/>
              </w:rPr>
            </w:pPr>
            <w:r>
              <w:rPr>
                <w:bCs/>
              </w:rPr>
              <w:t>108</w:t>
            </w:r>
          </w:p>
        </w:tc>
      </w:tr>
      <w:tr w:rsidR="00BA3A70" w:rsidRPr="004D139E" w14:paraId="55C2EDAB" w14:textId="77777777" w:rsidTr="00AA6C61">
        <w:tc>
          <w:tcPr>
            <w:tcW w:w="846" w:type="dxa"/>
            <w:tcBorders>
              <w:top w:val="nil"/>
              <w:left w:val="single" w:sz="4" w:space="0" w:color="auto"/>
              <w:bottom w:val="single" w:sz="4" w:space="0" w:color="auto"/>
              <w:right w:val="single" w:sz="4" w:space="0" w:color="auto"/>
            </w:tcBorders>
          </w:tcPr>
          <w:p w14:paraId="1AE6F7B8" w14:textId="77777777" w:rsidR="00BA3A70" w:rsidRPr="002F24F5"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29BA0046" w14:textId="77777777" w:rsidR="00BA3A70" w:rsidRPr="002F24F5"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FA93A45" w14:textId="77777777" w:rsidR="00BA3A70" w:rsidRPr="002F24F5"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7A2D55C9" w14:textId="77777777" w:rsidR="00BA3A70" w:rsidRPr="002F24F5"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840EF5D" w14:textId="77777777" w:rsidR="00BA3A70" w:rsidRPr="002F24F5"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2E2B99A1" w14:textId="77777777" w:rsidR="00BA3A70" w:rsidRPr="002F24F5"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59B17CF8" w14:textId="77777777" w:rsidR="00BA3A70" w:rsidRPr="002F24F5" w:rsidRDefault="00BA3A70" w:rsidP="00AA6C61">
            <w:pPr>
              <w:pStyle w:val="TAC"/>
              <w:rPr>
                <w:rFonts w:cs="Arial"/>
                <w:szCs w:val="18"/>
              </w:rPr>
            </w:pPr>
            <w:r w:rsidRPr="002F24F5">
              <w:t>High</w:t>
            </w:r>
          </w:p>
        </w:tc>
        <w:tc>
          <w:tcPr>
            <w:tcW w:w="1099" w:type="dxa"/>
            <w:tcBorders>
              <w:top w:val="single" w:sz="4" w:space="0" w:color="auto"/>
              <w:left w:val="single" w:sz="4" w:space="0" w:color="auto"/>
              <w:bottom w:val="single" w:sz="4" w:space="0" w:color="auto"/>
              <w:right w:val="single" w:sz="4" w:space="0" w:color="auto"/>
            </w:tcBorders>
          </w:tcPr>
          <w:p w14:paraId="09141AE0" w14:textId="77777777" w:rsidR="00BA3A70" w:rsidRPr="002F24F5" w:rsidRDefault="00BA3A70" w:rsidP="00AA6C61">
            <w:pPr>
              <w:pStyle w:val="TAC"/>
              <w:rPr>
                <w:rFonts w:cs="Arial"/>
                <w:szCs w:val="18"/>
              </w:rPr>
            </w:pPr>
            <w:r w:rsidRPr="002F24F5">
              <w:t>3684.99</w:t>
            </w:r>
          </w:p>
        </w:tc>
        <w:tc>
          <w:tcPr>
            <w:tcW w:w="991" w:type="dxa"/>
            <w:tcBorders>
              <w:top w:val="single" w:sz="4" w:space="0" w:color="auto"/>
              <w:left w:val="single" w:sz="4" w:space="0" w:color="auto"/>
              <w:bottom w:val="single" w:sz="4" w:space="0" w:color="auto"/>
              <w:right w:val="single" w:sz="4" w:space="0" w:color="auto"/>
            </w:tcBorders>
          </w:tcPr>
          <w:p w14:paraId="6357C29D" w14:textId="77777777" w:rsidR="00BA3A70" w:rsidRPr="002F24F5" w:rsidRDefault="00BA3A70" w:rsidP="00AA6C61">
            <w:pPr>
              <w:pStyle w:val="TAC"/>
              <w:rPr>
                <w:rFonts w:cs="Arial"/>
                <w:szCs w:val="18"/>
              </w:rPr>
            </w:pPr>
            <w:r w:rsidRPr="002F24F5">
              <w:t>645666</w:t>
            </w:r>
          </w:p>
        </w:tc>
        <w:tc>
          <w:tcPr>
            <w:tcW w:w="991" w:type="dxa"/>
            <w:tcBorders>
              <w:top w:val="single" w:sz="4" w:space="0" w:color="auto"/>
              <w:left w:val="single" w:sz="4" w:space="0" w:color="auto"/>
              <w:bottom w:val="single" w:sz="4" w:space="0" w:color="auto"/>
              <w:right w:val="single" w:sz="4" w:space="0" w:color="auto"/>
            </w:tcBorders>
          </w:tcPr>
          <w:p w14:paraId="38D1E690" w14:textId="77777777" w:rsidR="00BA3A70" w:rsidRPr="002F24F5" w:rsidRDefault="00BA3A70" w:rsidP="00AA6C61">
            <w:pPr>
              <w:pStyle w:val="TAC"/>
              <w:rPr>
                <w:rFonts w:cs="Arial"/>
                <w:szCs w:val="18"/>
              </w:rPr>
            </w:pPr>
            <w:r w:rsidRPr="002F24F5">
              <w:t>3579.87</w:t>
            </w:r>
          </w:p>
        </w:tc>
        <w:tc>
          <w:tcPr>
            <w:tcW w:w="992" w:type="dxa"/>
            <w:tcBorders>
              <w:top w:val="single" w:sz="4" w:space="0" w:color="auto"/>
              <w:left w:val="single" w:sz="4" w:space="0" w:color="auto"/>
              <w:bottom w:val="single" w:sz="4" w:space="0" w:color="auto"/>
              <w:right w:val="single" w:sz="4" w:space="0" w:color="auto"/>
            </w:tcBorders>
          </w:tcPr>
          <w:p w14:paraId="678700DF" w14:textId="77777777" w:rsidR="00BA3A70" w:rsidRPr="002F24F5" w:rsidRDefault="00BA3A70" w:rsidP="00AA6C61">
            <w:pPr>
              <w:pStyle w:val="TAC"/>
              <w:rPr>
                <w:rFonts w:cs="Arial"/>
                <w:szCs w:val="18"/>
              </w:rPr>
            </w:pPr>
            <w:r w:rsidRPr="002F24F5">
              <w:t>638658</w:t>
            </w:r>
          </w:p>
        </w:tc>
        <w:tc>
          <w:tcPr>
            <w:tcW w:w="696" w:type="dxa"/>
            <w:tcBorders>
              <w:top w:val="single" w:sz="4" w:space="0" w:color="auto"/>
              <w:left w:val="single" w:sz="4" w:space="0" w:color="auto"/>
              <w:bottom w:val="single" w:sz="4" w:space="0" w:color="auto"/>
              <w:right w:val="single" w:sz="4" w:space="0" w:color="auto"/>
            </w:tcBorders>
          </w:tcPr>
          <w:p w14:paraId="41394DB1" w14:textId="77777777" w:rsidR="00BA3A70" w:rsidRPr="002F24F5" w:rsidRDefault="00BA3A70" w:rsidP="00AA6C61">
            <w:pPr>
              <w:pStyle w:val="TAC"/>
              <w:rPr>
                <w:rFonts w:cs="Arial"/>
                <w:szCs w:val="18"/>
              </w:rPr>
            </w:pPr>
            <w:r w:rsidRPr="002F24F5">
              <w:t>504</w:t>
            </w:r>
          </w:p>
        </w:tc>
        <w:tc>
          <w:tcPr>
            <w:tcW w:w="652" w:type="dxa"/>
            <w:tcBorders>
              <w:top w:val="nil"/>
              <w:left w:val="single" w:sz="4" w:space="0" w:color="auto"/>
              <w:bottom w:val="single" w:sz="4" w:space="0" w:color="auto"/>
              <w:right w:val="single" w:sz="4" w:space="0" w:color="auto"/>
            </w:tcBorders>
          </w:tcPr>
          <w:p w14:paraId="4E66619B" w14:textId="77777777" w:rsidR="00BA3A70" w:rsidRPr="002F24F5"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48BB5D23" w14:textId="77777777" w:rsidR="00BA3A70" w:rsidRPr="002F24F5" w:rsidRDefault="00BA3A70" w:rsidP="00AA6C61">
            <w:pPr>
              <w:pStyle w:val="TAC"/>
              <w:rPr>
                <w:rFonts w:cs="Arial"/>
                <w:szCs w:val="18"/>
              </w:rPr>
            </w:pPr>
            <w:r w:rsidRPr="002F24F5">
              <w:t>7968</w:t>
            </w:r>
          </w:p>
        </w:tc>
        <w:tc>
          <w:tcPr>
            <w:tcW w:w="991" w:type="dxa"/>
            <w:tcBorders>
              <w:top w:val="single" w:sz="4" w:space="0" w:color="auto"/>
              <w:left w:val="single" w:sz="4" w:space="0" w:color="auto"/>
              <w:bottom w:val="single" w:sz="4" w:space="0" w:color="auto"/>
              <w:right w:val="single" w:sz="4" w:space="0" w:color="auto"/>
            </w:tcBorders>
          </w:tcPr>
          <w:p w14:paraId="56F0DBC9" w14:textId="77777777" w:rsidR="00BA3A70" w:rsidRPr="002F24F5" w:rsidRDefault="00BA3A70" w:rsidP="00AA6C61">
            <w:pPr>
              <w:pStyle w:val="TAC"/>
              <w:rPr>
                <w:rFonts w:cs="Arial"/>
                <w:szCs w:val="18"/>
              </w:rPr>
            </w:pPr>
            <w:r w:rsidRPr="002F24F5">
              <w:t>645024</w:t>
            </w:r>
          </w:p>
        </w:tc>
        <w:tc>
          <w:tcPr>
            <w:tcW w:w="585" w:type="dxa"/>
            <w:tcBorders>
              <w:top w:val="single" w:sz="4" w:space="0" w:color="auto"/>
              <w:left w:val="single" w:sz="4" w:space="0" w:color="auto"/>
              <w:bottom w:val="single" w:sz="4" w:space="0" w:color="auto"/>
              <w:right w:val="single" w:sz="4" w:space="0" w:color="auto"/>
            </w:tcBorders>
          </w:tcPr>
          <w:p w14:paraId="712C8037" w14:textId="77777777" w:rsidR="00BA3A70" w:rsidRPr="002F24F5" w:rsidRDefault="00BA3A70" w:rsidP="00AA6C61">
            <w:pPr>
              <w:pStyle w:val="TAC"/>
              <w:rPr>
                <w:rFonts w:cs="Arial"/>
                <w:szCs w:val="18"/>
              </w:rPr>
            </w:pPr>
            <w:r w:rsidRPr="002F24F5">
              <w:t>6</w:t>
            </w:r>
          </w:p>
        </w:tc>
        <w:tc>
          <w:tcPr>
            <w:tcW w:w="850" w:type="dxa"/>
            <w:tcBorders>
              <w:top w:val="single" w:sz="4" w:space="0" w:color="auto"/>
              <w:left w:val="single" w:sz="4" w:space="0" w:color="auto"/>
              <w:bottom w:val="single" w:sz="4" w:space="0" w:color="auto"/>
              <w:right w:val="single" w:sz="4" w:space="0" w:color="auto"/>
            </w:tcBorders>
          </w:tcPr>
          <w:p w14:paraId="533FA1C9" w14:textId="77777777" w:rsidR="00BA3A70" w:rsidRPr="002F24F5" w:rsidRDefault="00BA3A70" w:rsidP="00AA6C61">
            <w:pPr>
              <w:pStyle w:val="TAC"/>
              <w:rPr>
                <w:rFonts w:cs="Arial"/>
                <w:szCs w:val="18"/>
              </w:rPr>
            </w:pPr>
            <w:r w:rsidRPr="002F24F5">
              <w:t>0</w:t>
            </w:r>
          </w:p>
        </w:tc>
        <w:tc>
          <w:tcPr>
            <w:tcW w:w="707" w:type="dxa"/>
            <w:tcBorders>
              <w:top w:val="single" w:sz="4" w:space="0" w:color="auto"/>
              <w:left w:val="single" w:sz="4" w:space="0" w:color="auto"/>
              <w:bottom w:val="single" w:sz="4" w:space="0" w:color="auto"/>
              <w:right w:val="single" w:sz="4" w:space="0" w:color="auto"/>
            </w:tcBorders>
          </w:tcPr>
          <w:p w14:paraId="4B2E73C3" w14:textId="77777777" w:rsidR="00BA3A70" w:rsidRPr="002F24F5" w:rsidRDefault="00BA3A70" w:rsidP="00AA6C61">
            <w:pPr>
              <w:pStyle w:val="TAC"/>
              <w:rPr>
                <w:rFonts w:cs="Arial"/>
                <w:szCs w:val="18"/>
              </w:rPr>
            </w:pPr>
            <w:r w:rsidRPr="002F24F5">
              <w:t>1 (6)</w:t>
            </w:r>
          </w:p>
        </w:tc>
        <w:tc>
          <w:tcPr>
            <w:tcW w:w="669" w:type="dxa"/>
            <w:tcBorders>
              <w:top w:val="single" w:sz="4" w:space="0" w:color="auto"/>
              <w:left w:val="single" w:sz="4" w:space="0" w:color="auto"/>
              <w:bottom w:val="single" w:sz="4" w:space="0" w:color="auto"/>
              <w:right w:val="single" w:sz="4" w:space="0" w:color="auto"/>
            </w:tcBorders>
          </w:tcPr>
          <w:p w14:paraId="501BCE37" w14:textId="77777777" w:rsidR="00BA3A70" w:rsidRPr="004D139E" w:rsidRDefault="00BA3A70" w:rsidP="00AA6C61">
            <w:pPr>
              <w:pStyle w:val="TAC"/>
              <w:rPr>
                <w:rFonts w:cs="Arial"/>
                <w:szCs w:val="18"/>
              </w:rPr>
            </w:pPr>
            <w:r w:rsidRPr="002F24F5">
              <w:t>510</w:t>
            </w:r>
          </w:p>
        </w:tc>
      </w:tr>
      <w:tr w:rsidR="00BA3A70" w:rsidRPr="004D139E" w:rsidDel="00953DA6" w14:paraId="4886BD42" w14:textId="77777777" w:rsidTr="00AA6C61">
        <w:trPr>
          <w:del w:id="3201" w:author="Ericsson User" w:date="2023-11-02T14:51:00Z"/>
        </w:trPr>
        <w:tc>
          <w:tcPr>
            <w:tcW w:w="846" w:type="dxa"/>
            <w:tcBorders>
              <w:top w:val="single" w:sz="4" w:space="0" w:color="auto"/>
              <w:left w:val="single" w:sz="4" w:space="0" w:color="auto"/>
              <w:bottom w:val="nil"/>
              <w:right w:val="single" w:sz="4" w:space="0" w:color="auto"/>
            </w:tcBorders>
          </w:tcPr>
          <w:p w14:paraId="3224A339" w14:textId="77777777" w:rsidR="00BA3A70" w:rsidRPr="004D139E" w:rsidDel="00953DA6" w:rsidRDefault="00BA3A70" w:rsidP="00AA6C61">
            <w:pPr>
              <w:pStyle w:val="TAC"/>
              <w:rPr>
                <w:del w:id="3202" w:author="Ericsson User" w:date="2023-11-02T14:51:00Z"/>
              </w:rPr>
            </w:pPr>
            <w:del w:id="3203" w:author="Ericsson User" w:date="2023-11-02T14:51:00Z">
              <w:r w:rsidRPr="004D139E" w:rsidDel="00953DA6">
                <w:delText>20+40</w:delText>
              </w:r>
            </w:del>
          </w:p>
        </w:tc>
        <w:tc>
          <w:tcPr>
            <w:tcW w:w="781" w:type="dxa"/>
            <w:tcBorders>
              <w:top w:val="single" w:sz="4" w:space="0" w:color="auto"/>
              <w:left w:val="single" w:sz="4" w:space="0" w:color="auto"/>
              <w:bottom w:val="nil"/>
              <w:right w:val="single" w:sz="4" w:space="0" w:color="auto"/>
            </w:tcBorders>
          </w:tcPr>
          <w:p w14:paraId="42967CFA" w14:textId="77777777" w:rsidR="00BA3A70" w:rsidRPr="004D139E" w:rsidDel="00953DA6" w:rsidRDefault="00BA3A70" w:rsidP="00AA6C61">
            <w:pPr>
              <w:pStyle w:val="TAC"/>
              <w:rPr>
                <w:del w:id="3204" w:author="Ericsson User" w:date="2023-11-02T14:51:00Z"/>
              </w:rPr>
            </w:pPr>
            <w:del w:id="3205" w:author="Ericsson User" w:date="2023-11-02T14:51:00Z">
              <w:r w:rsidRPr="004D139E" w:rsidDel="00953DA6">
                <w:delText>CC1</w:delText>
              </w:r>
            </w:del>
          </w:p>
        </w:tc>
        <w:tc>
          <w:tcPr>
            <w:tcW w:w="709" w:type="dxa"/>
            <w:tcBorders>
              <w:top w:val="single" w:sz="4" w:space="0" w:color="auto"/>
              <w:left w:val="single" w:sz="4" w:space="0" w:color="auto"/>
              <w:bottom w:val="nil"/>
              <w:right w:val="single" w:sz="4" w:space="0" w:color="auto"/>
            </w:tcBorders>
          </w:tcPr>
          <w:p w14:paraId="2245504C" w14:textId="77777777" w:rsidR="00BA3A70" w:rsidRPr="004D139E" w:rsidDel="00953DA6" w:rsidRDefault="00BA3A70" w:rsidP="00AA6C61">
            <w:pPr>
              <w:pStyle w:val="TAC"/>
              <w:rPr>
                <w:del w:id="3206" w:author="Ericsson User" w:date="2023-11-02T14:51:00Z"/>
                <w:rFonts w:cs="Arial"/>
                <w:szCs w:val="18"/>
              </w:rPr>
            </w:pPr>
            <w:del w:id="3207" w:author="Ericsson User" w:date="2023-11-02T14:51:00Z">
              <w:r w:rsidRPr="004D139E" w:rsidDel="00953DA6">
                <w:delText>20</w:delText>
              </w:r>
            </w:del>
          </w:p>
        </w:tc>
        <w:tc>
          <w:tcPr>
            <w:tcW w:w="709" w:type="dxa"/>
            <w:tcBorders>
              <w:top w:val="single" w:sz="4" w:space="0" w:color="auto"/>
              <w:left w:val="single" w:sz="4" w:space="0" w:color="auto"/>
              <w:bottom w:val="nil"/>
              <w:right w:val="single" w:sz="4" w:space="0" w:color="auto"/>
            </w:tcBorders>
          </w:tcPr>
          <w:p w14:paraId="58264667" w14:textId="77777777" w:rsidR="00BA3A70" w:rsidRPr="004D139E" w:rsidDel="00953DA6" w:rsidRDefault="00BA3A70" w:rsidP="00AA6C61">
            <w:pPr>
              <w:pStyle w:val="TAC"/>
              <w:rPr>
                <w:del w:id="3208" w:author="Ericsson User" w:date="2023-11-02T14:51:00Z"/>
                <w:rFonts w:cs="Arial"/>
                <w:szCs w:val="18"/>
              </w:rPr>
            </w:pPr>
            <w:del w:id="3209" w:author="Ericsson User" w:date="2023-11-02T14:51:00Z">
              <w:r w:rsidRPr="004D139E" w:rsidDel="00953DA6">
                <w:delText>15</w:delText>
              </w:r>
            </w:del>
          </w:p>
        </w:tc>
        <w:tc>
          <w:tcPr>
            <w:tcW w:w="674" w:type="dxa"/>
            <w:tcBorders>
              <w:top w:val="single" w:sz="4" w:space="0" w:color="auto"/>
              <w:left w:val="single" w:sz="4" w:space="0" w:color="auto"/>
              <w:bottom w:val="nil"/>
              <w:right w:val="single" w:sz="4" w:space="0" w:color="auto"/>
            </w:tcBorders>
          </w:tcPr>
          <w:p w14:paraId="4F67D29B" w14:textId="77777777" w:rsidR="00BA3A70" w:rsidRPr="004D139E" w:rsidDel="00953DA6" w:rsidRDefault="00BA3A70" w:rsidP="00AA6C61">
            <w:pPr>
              <w:pStyle w:val="TAC"/>
              <w:rPr>
                <w:del w:id="3210" w:author="Ericsson User" w:date="2023-11-02T14:51:00Z"/>
                <w:rFonts w:cs="Arial"/>
                <w:szCs w:val="18"/>
              </w:rPr>
            </w:pPr>
            <w:del w:id="3211" w:author="Ericsson User" w:date="2023-11-02T14:51:00Z">
              <w:r w:rsidRPr="004D139E" w:rsidDel="00953DA6">
                <w:delText>106</w:delText>
              </w:r>
            </w:del>
          </w:p>
        </w:tc>
        <w:tc>
          <w:tcPr>
            <w:tcW w:w="1167" w:type="dxa"/>
            <w:tcBorders>
              <w:top w:val="single" w:sz="4" w:space="0" w:color="auto"/>
              <w:left w:val="single" w:sz="4" w:space="0" w:color="auto"/>
              <w:bottom w:val="nil"/>
              <w:right w:val="single" w:sz="4" w:space="0" w:color="auto"/>
            </w:tcBorders>
          </w:tcPr>
          <w:p w14:paraId="5D076171" w14:textId="77777777" w:rsidR="00BA3A70" w:rsidRPr="004D139E" w:rsidDel="00953DA6" w:rsidRDefault="00BA3A70" w:rsidP="00AA6C61">
            <w:pPr>
              <w:pStyle w:val="TAC"/>
              <w:rPr>
                <w:del w:id="3212" w:author="Ericsson User" w:date="2023-11-02T14:51:00Z"/>
                <w:rFonts w:cs="Arial"/>
                <w:szCs w:val="18"/>
              </w:rPr>
            </w:pPr>
            <w:del w:id="3213" w:author="Ericsson User" w:date="2023-11-02T14:51:00Z">
              <w:r w:rsidRPr="004D139E" w:rsidDel="00953DA6">
                <w:delText>Downlink</w:delText>
              </w:r>
            </w:del>
          </w:p>
        </w:tc>
        <w:tc>
          <w:tcPr>
            <w:tcW w:w="708" w:type="dxa"/>
            <w:tcBorders>
              <w:top w:val="single" w:sz="4" w:space="0" w:color="auto"/>
              <w:left w:val="single" w:sz="4" w:space="0" w:color="auto"/>
              <w:bottom w:val="single" w:sz="4" w:space="0" w:color="auto"/>
              <w:right w:val="single" w:sz="4" w:space="0" w:color="auto"/>
            </w:tcBorders>
          </w:tcPr>
          <w:p w14:paraId="7F3223C8" w14:textId="77777777" w:rsidR="00BA3A70" w:rsidRPr="004D139E" w:rsidDel="00953DA6" w:rsidRDefault="00BA3A70" w:rsidP="00AA6C61">
            <w:pPr>
              <w:pStyle w:val="TAC"/>
              <w:rPr>
                <w:del w:id="3214" w:author="Ericsson User" w:date="2023-11-02T14:51:00Z"/>
              </w:rPr>
            </w:pPr>
            <w:del w:id="3215" w:author="Ericsson User" w:date="2023-11-02T14:51:00Z">
              <w:r w:rsidRPr="004D139E" w:rsidDel="00953DA6">
                <w:delText>Low</w:delText>
              </w:r>
            </w:del>
          </w:p>
        </w:tc>
        <w:tc>
          <w:tcPr>
            <w:tcW w:w="1099" w:type="dxa"/>
            <w:tcBorders>
              <w:top w:val="single" w:sz="4" w:space="0" w:color="auto"/>
              <w:left w:val="single" w:sz="4" w:space="0" w:color="auto"/>
              <w:bottom w:val="single" w:sz="4" w:space="0" w:color="auto"/>
              <w:right w:val="single" w:sz="4" w:space="0" w:color="auto"/>
            </w:tcBorders>
          </w:tcPr>
          <w:p w14:paraId="4193B9E6" w14:textId="77777777" w:rsidR="00BA3A70" w:rsidRPr="004D139E" w:rsidDel="00953DA6" w:rsidRDefault="00BA3A70" w:rsidP="00AA6C61">
            <w:pPr>
              <w:pStyle w:val="TAC"/>
              <w:rPr>
                <w:del w:id="3216" w:author="Ericsson User" w:date="2023-11-02T14:51:00Z"/>
              </w:rPr>
            </w:pPr>
            <w:del w:id="3217" w:author="Ericsson User" w:date="2023-11-02T14:51:00Z">
              <w:r w:rsidRPr="004D139E" w:rsidDel="00953DA6">
                <w:delText>3560.01</w:delText>
              </w:r>
            </w:del>
          </w:p>
        </w:tc>
        <w:tc>
          <w:tcPr>
            <w:tcW w:w="991" w:type="dxa"/>
            <w:tcBorders>
              <w:top w:val="single" w:sz="4" w:space="0" w:color="auto"/>
              <w:left w:val="single" w:sz="4" w:space="0" w:color="auto"/>
              <w:bottom w:val="single" w:sz="4" w:space="0" w:color="auto"/>
              <w:right w:val="single" w:sz="4" w:space="0" w:color="auto"/>
            </w:tcBorders>
          </w:tcPr>
          <w:p w14:paraId="5B4F8B56" w14:textId="77777777" w:rsidR="00BA3A70" w:rsidRPr="004D139E" w:rsidDel="00953DA6" w:rsidRDefault="00BA3A70" w:rsidP="00AA6C61">
            <w:pPr>
              <w:pStyle w:val="TAC"/>
              <w:rPr>
                <w:del w:id="3218" w:author="Ericsson User" w:date="2023-11-02T14:51:00Z"/>
              </w:rPr>
            </w:pPr>
            <w:del w:id="3219" w:author="Ericsson User" w:date="2023-11-02T14:51:00Z">
              <w:r w:rsidRPr="004D139E" w:rsidDel="00953DA6">
                <w:delText>637334</w:delText>
              </w:r>
            </w:del>
          </w:p>
        </w:tc>
        <w:tc>
          <w:tcPr>
            <w:tcW w:w="991" w:type="dxa"/>
            <w:tcBorders>
              <w:top w:val="single" w:sz="4" w:space="0" w:color="auto"/>
              <w:left w:val="single" w:sz="4" w:space="0" w:color="auto"/>
              <w:bottom w:val="single" w:sz="4" w:space="0" w:color="auto"/>
              <w:right w:val="single" w:sz="4" w:space="0" w:color="auto"/>
            </w:tcBorders>
          </w:tcPr>
          <w:p w14:paraId="15A159D5" w14:textId="77777777" w:rsidR="00BA3A70" w:rsidRPr="004D139E" w:rsidDel="00953DA6" w:rsidRDefault="00BA3A70" w:rsidP="00AA6C61">
            <w:pPr>
              <w:pStyle w:val="TAC"/>
              <w:rPr>
                <w:del w:id="3220" w:author="Ericsson User" w:date="2023-11-02T14:51:00Z"/>
              </w:rPr>
            </w:pPr>
            <w:del w:id="3221" w:author="Ericsson User" w:date="2023-11-02T14:51:00Z">
              <w:r w:rsidRPr="004D139E" w:rsidDel="00953DA6">
                <w:delText>3550.47</w:delText>
              </w:r>
            </w:del>
          </w:p>
        </w:tc>
        <w:tc>
          <w:tcPr>
            <w:tcW w:w="992" w:type="dxa"/>
            <w:tcBorders>
              <w:top w:val="single" w:sz="4" w:space="0" w:color="auto"/>
              <w:left w:val="single" w:sz="4" w:space="0" w:color="auto"/>
              <w:bottom w:val="single" w:sz="4" w:space="0" w:color="auto"/>
              <w:right w:val="single" w:sz="4" w:space="0" w:color="auto"/>
            </w:tcBorders>
          </w:tcPr>
          <w:p w14:paraId="69FFEFF5" w14:textId="77777777" w:rsidR="00BA3A70" w:rsidRPr="004D139E" w:rsidDel="00953DA6" w:rsidRDefault="00BA3A70" w:rsidP="00AA6C61">
            <w:pPr>
              <w:pStyle w:val="TAC"/>
              <w:rPr>
                <w:del w:id="3222" w:author="Ericsson User" w:date="2023-11-02T14:51:00Z"/>
              </w:rPr>
            </w:pPr>
            <w:del w:id="3223" w:author="Ericsson User" w:date="2023-11-02T14:51:00Z">
              <w:r w:rsidRPr="004D139E" w:rsidDel="00953DA6">
                <w:delText>636698</w:delText>
              </w:r>
            </w:del>
          </w:p>
        </w:tc>
        <w:tc>
          <w:tcPr>
            <w:tcW w:w="696" w:type="dxa"/>
            <w:tcBorders>
              <w:top w:val="single" w:sz="4" w:space="0" w:color="auto"/>
              <w:left w:val="single" w:sz="4" w:space="0" w:color="auto"/>
              <w:bottom w:val="single" w:sz="4" w:space="0" w:color="auto"/>
              <w:right w:val="single" w:sz="4" w:space="0" w:color="auto"/>
            </w:tcBorders>
          </w:tcPr>
          <w:p w14:paraId="1AA570F5" w14:textId="77777777" w:rsidR="00BA3A70" w:rsidRPr="004D139E" w:rsidDel="00953DA6" w:rsidRDefault="00BA3A70" w:rsidP="00AA6C61">
            <w:pPr>
              <w:pStyle w:val="TAC"/>
              <w:rPr>
                <w:del w:id="3224" w:author="Ericsson User" w:date="2023-11-02T14:51:00Z"/>
              </w:rPr>
            </w:pPr>
            <w:del w:id="3225" w:author="Ericsson User" w:date="2023-11-02T14:51:00Z">
              <w:r w:rsidRPr="004D139E" w:rsidDel="00953DA6">
                <w:delText>0</w:delText>
              </w:r>
            </w:del>
          </w:p>
        </w:tc>
        <w:tc>
          <w:tcPr>
            <w:tcW w:w="652" w:type="dxa"/>
            <w:tcBorders>
              <w:top w:val="single" w:sz="4" w:space="0" w:color="auto"/>
              <w:left w:val="single" w:sz="4" w:space="0" w:color="auto"/>
              <w:bottom w:val="nil"/>
              <w:right w:val="single" w:sz="4" w:space="0" w:color="auto"/>
            </w:tcBorders>
          </w:tcPr>
          <w:p w14:paraId="57EB3082" w14:textId="77777777" w:rsidR="00BA3A70" w:rsidRPr="004D139E" w:rsidDel="00953DA6" w:rsidRDefault="00BA3A70" w:rsidP="00AA6C61">
            <w:pPr>
              <w:pStyle w:val="TAC"/>
              <w:rPr>
                <w:del w:id="3226" w:author="Ericsson User" w:date="2023-11-02T14:51:00Z"/>
                <w:rFonts w:cs="Arial"/>
                <w:szCs w:val="18"/>
              </w:rPr>
            </w:pPr>
            <w:del w:id="3227" w:author="Ericsson User" w:date="2023-11-02T14:51:00Z">
              <w:r w:rsidRPr="004D139E" w:rsidDel="00953DA6">
                <w:delText>30</w:delText>
              </w:r>
            </w:del>
          </w:p>
        </w:tc>
        <w:tc>
          <w:tcPr>
            <w:tcW w:w="771" w:type="dxa"/>
            <w:tcBorders>
              <w:top w:val="single" w:sz="4" w:space="0" w:color="auto"/>
              <w:left w:val="single" w:sz="4" w:space="0" w:color="auto"/>
              <w:bottom w:val="single" w:sz="4" w:space="0" w:color="auto"/>
              <w:right w:val="single" w:sz="4" w:space="0" w:color="auto"/>
            </w:tcBorders>
          </w:tcPr>
          <w:p w14:paraId="74B0CC55" w14:textId="77777777" w:rsidR="00BA3A70" w:rsidRPr="004D139E" w:rsidDel="00953DA6" w:rsidRDefault="00BA3A70" w:rsidP="00AA6C61">
            <w:pPr>
              <w:pStyle w:val="TAC"/>
              <w:rPr>
                <w:del w:id="3228" w:author="Ericsson User" w:date="2023-11-02T14:51:00Z"/>
              </w:rPr>
            </w:pPr>
            <w:del w:id="3229" w:author="Ericsson User" w:date="2023-11-02T14:51:00Z">
              <w:r w:rsidRPr="004D139E" w:rsidDel="00953DA6">
                <w:delText>7885</w:delText>
              </w:r>
            </w:del>
          </w:p>
        </w:tc>
        <w:tc>
          <w:tcPr>
            <w:tcW w:w="991" w:type="dxa"/>
            <w:tcBorders>
              <w:top w:val="single" w:sz="4" w:space="0" w:color="auto"/>
              <w:left w:val="single" w:sz="4" w:space="0" w:color="auto"/>
              <w:bottom w:val="single" w:sz="4" w:space="0" w:color="auto"/>
              <w:right w:val="single" w:sz="4" w:space="0" w:color="auto"/>
            </w:tcBorders>
          </w:tcPr>
          <w:p w14:paraId="3D9BC24E" w14:textId="77777777" w:rsidR="00BA3A70" w:rsidRPr="004D139E" w:rsidDel="00953DA6" w:rsidRDefault="00BA3A70" w:rsidP="00AA6C61">
            <w:pPr>
              <w:pStyle w:val="TAC"/>
              <w:rPr>
                <w:del w:id="3230" w:author="Ericsson User" w:date="2023-11-02T14:51:00Z"/>
              </w:rPr>
            </w:pPr>
            <w:del w:id="3231" w:author="Ericsson User" w:date="2023-11-02T14:51:00Z">
              <w:r w:rsidRPr="004D139E" w:rsidDel="00953DA6">
                <w:delText>637056</w:delText>
              </w:r>
            </w:del>
          </w:p>
        </w:tc>
        <w:tc>
          <w:tcPr>
            <w:tcW w:w="585" w:type="dxa"/>
            <w:tcBorders>
              <w:top w:val="single" w:sz="4" w:space="0" w:color="auto"/>
              <w:left w:val="single" w:sz="4" w:space="0" w:color="auto"/>
              <w:bottom w:val="single" w:sz="4" w:space="0" w:color="auto"/>
              <w:right w:val="single" w:sz="4" w:space="0" w:color="auto"/>
            </w:tcBorders>
          </w:tcPr>
          <w:p w14:paraId="1B79F3B1" w14:textId="77777777" w:rsidR="00BA3A70" w:rsidRPr="004D139E" w:rsidDel="00953DA6" w:rsidRDefault="00BA3A70" w:rsidP="00AA6C61">
            <w:pPr>
              <w:pStyle w:val="TAC"/>
              <w:rPr>
                <w:del w:id="3232" w:author="Ericsson User" w:date="2023-11-02T14:51:00Z"/>
              </w:rPr>
            </w:pPr>
            <w:del w:id="3233" w:author="Ericsson User" w:date="2023-11-02T14:51:00Z">
              <w:r w:rsidRPr="004D139E" w:rsidDel="00953DA6">
                <w:delText>10</w:delText>
              </w:r>
            </w:del>
          </w:p>
        </w:tc>
        <w:tc>
          <w:tcPr>
            <w:tcW w:w="850" w:type="dxa"/>
            <w:tcBorders>
              <w:top w:val="single" w:sz="4" w:space="0" w:color="auto"/>
              <w:left w:val="single" w:sz="4" w:space="0" w:color="auto"/>
              <w:bottom w:val="single" w:sz="4" w:space="0" w:color="auto"/>
              <w:right w:val="single" w:sz="4" w:space="0" w:color="auto"/>
            </w:tcBorders>
          </w:tcPr>
          <w:p w14:paraId="3086A079" w14:textId="77777777" w:rsidR="00BA3A70" w:rsidRPr="004D139E" w:rsidDel="00953DA6" w:rsidRDefault="00BA3A70" w:rsidP="00AA6C61">
            <w:pPr>
              <w:pStyle w:val="TAC"/>
              <w:rPr>
                <w:del w:id="3234" w:author="Ericsson User" w:date="2023-11-02T14:51:00Z"/>
              </w:rPr>
            </w:pPr>
            <w:del w:id="3235" w:author="Ericsson User" w:date="2023-11-02T14:51:00Z">
              <w:r w:rsidRPr="004D139E" w:rsidDel="00953DA6">
                <w:delText>3</w:delText>
              </w:r>
            </w:del>
          </w:p>
        </w:tc>
        <w:tc>
          <w:tcPr>
            <w:tcW w:w="707" w:type="dxa"/>
            <w:tcBorders>
              <w:top w:val="single" w:sz="4" w:space="0" w:color="auto"/>
              <w:left w:val="single" w:sz="4" w:space="0" w:color="auto"/>
              <w:bottom w:val="single" w:sz="4" w:space="0" w:color="auto"/>
              <w:right w:val="single" w:sz="4" w:space="0" w:color="auto"/>
            </w:tcBorders>
          </w:tcPr>
          <w:p w14:paraId="37C70D43" w14:textId="77777777" w:rsidR="00BA3A70" w:rsidRPr="004D139E" w:rsidDel="00953DA6" w:rsidRDefault="00BA3A70" w:rsidP="00AA6C61">
            <w:pPr>
              <w:pStyle w:val="TAC"/>
              <w:rPr>
                <w:del w:id="3236" w:author="Ericsson User" w:date="2023-11-02T14:51:00Z"/>
              </w:rPr>
            </w:pPr>
            <w:del w:id="3237" w:author="Ericsson User" w:date="2023-11-02T14:51:00Z">
              <w:r w:rsidRPr="004D139E" w:rsidDel="00953DA6">
                <w:delText>1 (6)</w:delText>
              </w:r>
            </w:del>
          </w:p>
        </w:tc>
        <w:tc>
          <w:tcPr>
            <w:tcW w:w="669" w:type="dxa"/>
            <w:tcBorders>
              <w:top w:val="single" w:sz="4" w:space="0" w:color="auto"/>
              <w:left w:val="single" w:sz="4" w:space="0" w:color="auto"/>
              <w:bottom w:val="single" w:sz="4" w:space="0" w:color="auto"/>
              <w:right w:val="single" w:sz="4" w:space="0" w:color="auto"/>
            </w:tcBorders>
          </w:tcPr>
          <w:p w14:paraId="6A548BDE" w14:textId="77777777" w:rsidR="00BA3A70" w:rsidRPr="004D139E" w:rsidDel="00953DA6" w:rsidRDefault="00BA3A70" w:rsidP="00AA6C61">
            <w:pPr>
              <w:pStyle w:val="TAC"/>
              <w:rPr>
                <w:del w:id="3238" w:author="Ericsson User" w:date="2023-11-02T14:51:00Z"/>
              </w:rPr>
            </w:pPr>
            <w:del w:id="3239" w:author="Ericsson User" w:date="2023-11-02T14:51:00Z">
              <w:r w:rsidRPr="004D139E" w:rsidDel="00953DA6">
                <w:delText>9</w:delText>
              </w:r>
            </w:del>
          </w:p>
        </w:tc>
      </w:tr>
      <w:tr w:rsidR="00BA3A70" w:rsidRPr="004D139E" w:rsidDel="00953DA6" w14:paraId="40426502" w14:textId="77777777" w:rsidTr="00AA6C61">
        <w:trPr>
          <w:del w:id="3240" w:author="Ericsson User" w:date="2023-11-02T14:51:00Z"/>
        </w:trPr>
        <w:tc>
          <w:tcPr>
            <w:tcW w:w="846" w:type="dxa"/>
            <w:tcBorders>
              <w:top w:val="nil"/>
              <w:left w:val="single" w:sz="4" w:space="0" w:color="auto"/>
              <w:bottom w:val="nil"/>
              <w:right w:val="single" w:sz="4" w:space="0" w:color="auto"/>
            </w:tcBorders>
          </w:tcPr>
          <w:p w14:paraId="74175F3F" w14:textId="77777777" w:rsidR="00BA3A70" w:rsidRPr="004D139E" w:rsidDel="00953DA6" w:rsidRDefault="00BA3A70" w:rsidP="00AA6C61">
            <w:pPr>
              <w:pStyle w:val="TAC"/>
              <w:rPr>
                <w:del w:id="3241" w:author="Ericsson User" w:date="2023-11-02T14:51:00Z"/>
              </w:rPr>
            </w:pPr>
            <w:del w:id="3242" w:author="Ericsson User" w:date="2023-11-02T14:51:00Z">
              <w:r w:rsidRPr="004D139E" w:rsidDel="00953DA6">
                <w:delText>(1,2)</w:delText>
              </w:r>
            </w:del>
          </w:p>
        </w:tc>
        <w:tc>
          <w:tcPr>
            <w:tcW w:w="781" w:type="dxa"/>
            <w:tcBorders>
              <w:top w:val="nil"/>
              <w:left w:val="single" w:sz="4" w:space="0" w:color="auto"/>
              <w:bottom w:val="nil"/>
              <w:right w:val="single" w:sz="4" w:space="0" w:color="auto"/>
            </w:tcBorders>
          </w:tcPr>
          <w:p w14:paraId="3FADDEA9" w14:textId="77777777" w:rsidR="00BA3A70" w:rsidRPr="004D139E" w:rsidDel="00953DA6" w:rsidRDefault="00BA3A70" w:rsidP="00AA6C61">
            <w:pPr>
              <w:pStyle w:val="TAC"/>
              <w:rPr>
                <w:del w:id="3243" w:author="Ericsson User" w:date="2023-11-02T14:51:00Z"/>
              </w:rPr>
            </w:pPr>
          </w:p>
        </w:tc>
        <w:tc>
          <w:tcPr>
            <w:tcW w:w="709" w:type="dxa"/>
            <w:tcBorders>
              <w:top w:val="nil"/>
              <w:left w:val="single" w:sz="4" w:space="0" w:color="auto"/>
              <w:bottom w:val="nil"/>
              <w:right w:val="single" w:sz="4" w:space="0" w:color="auto"/>
            </w:tcBorders>
          </w:tcPr>
          <w:p w14:paraId="0C43CD18" w14:textId="77777777" w:rsidR="00BA3A70" w:rsidRPr="004D139E" w:rsidDel="00953DA6" w:rsidRDefault="00BA3A70" w:rsidP="00AA6C61">
            <w:pPr>
              <w:pStyle w:val="TAC"/>
              <w:rPr>
                <w:del w:id="3244" w:author="Ericsson User" w:date="2023-11-02T14:51:00Z"/>
              </w:rPr>
            </w:pPr>
          </w:p>
        </w:tc>
        <w:tc>
          <w:tcPr>
            <w:tcW w:w="709" w:type="dxa"/>
            <w:tcBorders>
              <w:top w:val="nil"/>
              <w:left w:val="single" w:sz="4" w:space="0" w:color="auto"/>
              <w:bottom w:val="nil"/>
              <w:right w:val="single" w:sz="4" w:space="0" w:color="auto"/>
            </w:tcBorders>
          </w:tcPr>
          <w:p w14:paraId="201FC113" w14:textId="77777777" w:rsidR="00BA3A70" w:rsidRPr="004D139E" w:rsidDel="00953DA6" w:rsidRDefault="00BA3A70" w:rsidP="00AA6C61">
            <w:pPr>
              <w:pStyle w:val="TAC"/>
              <w:rPr>
                <w:del w:id="3245" w:author="Ericsson User" w:date="2023-11-02T14:51:00Z"/>
              </w:rPr>
            </w:pPr>
          </w:p>
        </w:tc>
        <w:tc>
          <w:tcPr>
            <w:tcW w:w="674" w:type="dxa"/>
            <w:tcBorders>
              <w:top w:val="nil"/>
              <w:left w:val="single" w:sz="4" w:space="0" w:color="auto"/>
              <w:bottom w:val="nil"/>
              <w:right w:val="single" w:sz="4" w:space="0" w:color="auto"/>
            </w:tcBorders>
          </w:tcPr>
          <w:p w14:paraId="7D3EC7F2" w14:textId="77777777" w:rsidR="00BA3A70" w:rsidRPr="004D139E" w:rsidDel="00953DA6" w:rsidRDefault="00BA3A70" w:rsidP="00AA6C61">
            <w:pPr>
              <w:pStyle w:val="TAC"/>
              <w:rPr>
                <w:del w:id="3246" w:author="Ericsson User" w:date="2023-11-02T14:51:00Z"/>
              </w:rPr>
            </w:pPr>
          </w:p>
        </w:tc>
        <w:tc>
          <w:tcPr>
            <w:tcW w:w="1167" w:type="dxa"/>
            <w:tcBorders>
              <w:top w:val="nil"/>
              <w:left w:val="single" w:sz="4" w:space="0" w:color="auto"/>
              <w:bottom w:val="nil"/>
              <w:right w:val="single" w:sz="4" w:space="0" w:color="auto"/>
            </w:tcBorders>
          </w:tcPr>
          <w:p w14:paraId="6C898B25" w14:textId="77777777" w:rsidR="00BA3A70" w:rsidRPr="004D139E" w:rsidDel="00953DA6" w:rsidRDefault="00BA3A70" w:rsidP="00AA6C61">
            <w:pPr>
              <w:pStyle w:val="TAC"/>
              <w:rPr>
                <w:del w:id="3247" w:author="Ericsson User" w:date="2023-11-02T14:51:00Z"/>
                <w:rFonts w:cs="Arial"/>
                <w:szCs w:val="18"/>
              </w:rPr>
            </w:pPr>
            <w:del w:id="3248" w:author="Ericsson User" w:date="2023-11-02T14:51:00Z">
              <w:r w:rsidRPr="004D139E" w:rsidDel="00953DA6">
                <w:delText>&amp;</w:delText>
              </w:r>
            </w:del>
          </w:p>
        </w:tc>
        <w:tc>
          <w:tcPr>
            <w:tcW w:w="708" w:type="dxa"/>
            <w:tcBorders>
              <w:top w:val="single" w:sz="4" w:space="0" w:color="auto"/>
              <w:left w:val="single" w:sz="4" w:space="0" w:color="auto"/>
              <w:bottom w:val="single" w:sz="4" w:space="0" w:color="auto"/>
              <w:right w:val="single" w:sz="4" w:space="0" w:color="auto"/>
            </w:tcBorders>
          </w:tcPr>
          <w:p w14:paraId="73ABEA92" w14:textId="77777777" w:rsidR="00BA3A70" w:rsidRPr="004D139E" w:rsidDel="00953DA6" w:rsidRDefault="00BA3A70" w:rsidP="00AA6C61">
            <w:pPr>
              <w:pStyle w:val="TAC"/>
              <w:rPr>
                <w:del w:id="3249" w:author="Ericsson User" w:date="2023-11-02T14:51:00Z"/>
              </w:rPr>
            </w:pPr>
            <w:del w:id="3250" w:author="Ericsson User" w:date="2023-11-02T14:51:00Z">
              <w:r w:rsidRPr="004D139E" w:rsidDel="00953DA6">
                <w:delText>Mid</w:delText>
              </w:r>
            </w:del>
          </w:p>
        </w:tc>
        <w:tc>
          <w:tcPr>
            <w:tcW w:w="1099" w:type="dxa"/>
            <w:tcBorders>
              <w:top w:val="single" w:sz="4" w:space="0" w:color="auto"/>
              <w:left w:val="single" w:sz="4" w:space="0" w:color="auto"/>
              <w:bottom w:val="single" w:sz="4" w:space="0" w:color="auto"/>
              <w:right w:val="single" w:sz="4" w:space="0" w:color="auto"/>
            </w:tcBorders>
          </w:tcPr>
          <w:p w14:paraId="2552E50B" w14:textId="77777777" w:rsidR="00BA3A70" w:rsidRPr="004D139E" w:rsidDel="00953DA6" w:rsidRDefault="00BA3A70" w:rsidP="00AA6C61">
            <w:pPr>
              <w:pStyle w:val="TAC"/>
              <w:rPr>
                <w:del w:id="3251" w:author="Ericsson User" w:date="2023-11-02T14:51:00Z"/>
              </w:rPr>
            </w:pPr>
            <w:del w:id="3252" w:author="Ericsson User" w:date="2023-11-02T14:51:00Z">
              <w:r w:rsidDel="00953DA6">
                <w:delText>3604.</w:delText>
              </w:r>
            </w:del>
            <w:del w:id="3253" w:author="Ericsson User" w:date="2023-11-01T14:13:00Z">
              <w:r w:rsidRPr="004D139E">
                <w:delText>98</w:delText>
              </w:r>
            </w:del>
          </w:p>
        </w:tc>
        <w:tc>
          <w:tcPr>
            <w:tcW w:w="991" w:type="dxa"/>
            <w:tcBorders>
              <w:top w:val="single" w:sz="4" w:space="0" w:color="auto"/>
              <w:left w:val="single" w:sz="4" w:space="0" w:color="auto"/>
              <w:bottom w:val="single" w:sz="4" w:space="0" w:color="auto"/>
              <w:right w:val="single" w:sz="4" w:space="0" w:color="auto"/>
            </w:tcBorders>
          </w:tcPr>
          <w:p w14:paraId="7829902A" w14:textId="77777777" w:rsidR="00BA3A70" w:rsidRPr="004D139E" w:rsidDel="00953DA6" w:rsidRDefault="00BA3A70" w:rsidP="00AA6C61">
            <w:pPr>
              <w:pStyle w:val="TAC"/>
              <w:rPr>
                <w:del w:id="3254" w:author="Ericsson User" w:date="2023-11-02T14:51:00Z"/>
              </w:rPr>
            </w:pPr>
            <w:del w:id="3255" w:author="Ericsson User" w:date="2023-11-01T14:13:00Z">
              <w:r w:rsidRPr="004D139E">
                <w:delText>640332</w:delText>
              </w:r>
            </w:del>
          </w:p>
        </w:tc>
        <w:tc>
          <w:tcPr>
            <w:tcW w:w="991" w:type="dxa"/>
            <w:tcBorders>
              <w:top w:val="single" w:sz="4" w:space="0" w:color="auto"/>
              <w:left w:val="single" w:sz="4" w:space="0" w:color="auto"/>
              <w:bottom w:val="single" w:sz="4" w:space="0" w:color="auto"/>
              <w:right w:val="single" w:sz="4" w:space="0" w:color="auto"/>
            </w:tcBorders>
          </w:tcPr>
          <w:p w14:paraId="6D8C8BCC" w14:textId="77777777" w:rsidR="00BA3A70" w:rsidRPr="004D139E" w:rsidDel="00953DA6" w:rsidRDefault="00BA3A70" w:rsidP="00AA6C61">
            <w:pPr>
              <w:pStyle w:val="TAC"/>
              <w:rPr>
                <w:del w:id="3256" w:author="Ericsson User" w:date="2023-11-02T14:51:00Z"/>
              </w:rPr>
            </w:pPr>
            <w:del w:id="3257" w:author="Ericsson User" w:date="2023-11-02T14:51:00Z">
              <w:r w:rsidDel="00953DA6">
                <w:delText>3577.</w:delText>
              </w:r>
            </w:del>
            <w:del w:id="3258" w:author="Ericsson User" w:date="2023-11-01T14:13:00Z">
              <w:r w:rsidRPr="004D139E">
                <w:delText>08</w:delText>
              </w:r>
            </w:del>
          </w:p>
        </w:tc>
        <w:tc>
          <w:tcPr>
            <w:tcW w:w="992" w:type="dxa"/>
            <w:tcBorders>
              <w:top w:val="single" w:sz="4" w:space="0" w:color="auto"/>
              <w:left w:val="single" w:sz="4" w:space="0" w:color="auto"/>
              <w:bottom w:val="single" w:sz="4" w:space="0" w:color="auto"/>
              <w:right w:val="single" w:sz="4" w:space="0" w:color="auto"/>
            </w:tcBorders>
          </w:tcPr>
          <w:p w14:paraId="43DC0AB8" w14:textId="77777777" w:rsidR="00BA3A70" w:rsidRPr="004D139E" w:rsidDel="00953DA6" w:rsidRDefault="00BA3A70" w:rsidP="00AA6C61">
            <w:pPr>
              <w:pStyle w:val="TAC"/>
              <w:rPr>
                <w:del w:id="3259" w:author="Ericsson User" w:date="2023-11-02T14:51:00Z"/>
              </w:rPr>
            </w:pPr>
            <w:del w:id="3260" w:author="Ericsson User" w:date="2023-11-01T14:13:00Z">
              <w:r w:rsidRPr="004D139E">
                <w:delText>638472</w:delText>
              </w:r>
            </w:del>
          </w:p>
        </w:tc>
        <w:tc>
          <w:tcPr>
            <w:tcW w:w="696" w:type="dxa"/>
            <w:tcBorders>
              <w:top w:val="single" w:sz="4" w:space="0" w:color="auto"/>
              <w:left w:val="single" w:sz="4" w:space="0" w:color="auto"/>
              <w:bottom w:val="single" w:sz="4" w:space="0" w:color="auto"/>
              <w:right w:val="single" w:sz="4" w:space="0" w:color="auto"/>
            </w:tcBorders>
          </w:tcPr>
          <w:p w14:paraId="6B940730" w14:textId="77777777" w:rsidR="00BA3A70" w:rsidRPr="004D139E" w:rsidDel="00953DA6" w:rsidRDefault="00BA3A70" w:rsidP="00AA6C61">
            <w:pPr>
              <w:pStyle w:val="TAC"/>
              <w:rPr>
                <w:del w:id="3261" w:author="Ericsson User" w:date="2023-11-02T14:51:00Z"/>
              </w:rPr>
            </w:pPr>
            <w:del w:id="3262" w:author="Ericsson User" w:date="2023-11-02T14:51:00Z">
              <w:r w:rsidDel="00953DA6">
                <w:delText>102</w:delText>
              </w:r>
            </w:del>
          </w:p>
        </w:tc>
        <w:tc>
          <w:tcPr>
            <w:tcW w:w="652" w:type="dxa"/>
            <w:tcBorders>
              <w:top w:val="nil"/>
              <w:left w:val="single" w:sz="4" w:space="0" w:color="auto"/>
              <w:bottom w:val="nil"/>
              <w:right w:val="single" w:sz="4" w:space="0" w:color="auto"/>
            </w:tcBorders>
          </w:tcPr>
          <w:p w14:paraId="28E4AE2E" w14:textId="77777777" w:rsidR="00BA3A70" w:rsidRPr="004D139E" w:rsidDel="00953DA6" w:rsidRDefault="00BA3A70" w:rsidP="00AA6C61">
            <w:pPr>
              <w:pStyle w:val="TAC"/>
              <w:rPr>
                <w:del w:id="3263"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67FAEA5C" w14:textId="77777777" w:rsidR="00BA3A70" w:rsidRPr="004D139E" w:rsidDel="00953DA6" w:rsidRDefault="00BA3A70" w:rsidP="00AA6C61">
            <w:pPr>
              <w:pStyle w:val="TAC"/>
              <w:rPr>
                <w:del w:id="3264" w:author="Ericsson User" w:date="2023-11-02T14:51:00Z"/>
              </w:rPr>
            </w:pPr>
            <w:del w:id="3265" w:author="Ericsson User" w:date="2023-11-02T14:51:00Z">
              <w:r w:rsidDel="00953DA6">
                <w:delText>7916</w:delText>
              </w:r>
            </w:del>
          </w:p>
        </w:tc>
        <w:tc>
          <w:tcPr>
            <w:tcW w:w="991" w:type="dxa"/>
            <w:tcBorders>
              <w:top w:val="single" w:sz="4" w:space="0" w:color="auto"/>
              <w:left w:val="single" w:sz="4" w:space="0" w:color="auto"/>
              <w:bottom w:val="single" w:sz="4" w:space="0" w:color="auto"/>
              <w:right w:val="single" w:sz="4" w:space="0" w:color="auto"/>
            </w:tcBorders>
          </w:tcPr>
          <w:p w14:paraId="1FFDA87C" w14:textId="77777777" w:rsidR="00BA3A70" w:rsidRPr="004D139E" w:rsidDel="00953DA6" w:rsidRDefault="00BA3A70" w:rsidP="00AA6C61">
            <w:pPr>
              <w:pStyle w:val="TAC"/>
              <w:rPr>
                <w:del w:id="3266" w:author="Ericsson User" w:date="2023-11-02T14:51:00Z"/>
              </w:rPr>
            </w:pPr>
            <w:del w:id="3267" w:author="Ericsson User" w:date="2023-11-02T14:51:00Z">
              <w:r w:rsidDel="00953DA6">
                <w:rPr>
                  <w:lang w:val="sv-SE"/>
                </w:rPr>
                <w:delText>640032</w:delText>
              </w:r>
            </w:del>
          </w:p>
        </w:tc>
        <w:tc>
          <w:tcPr>
            <w:tcW w:w="585" w:type="dxa"/>
            <w:tcBorders>
              <w:top w:val="single" w:sz="4" w:space="0" w:color="auto"/>
              <w:left w:val="single" w:sz="4" w:space="0" w:color="auto"/>
              <w:bottom w:val="single" w:sz="4" w:space="0" w:color="auto"/>
              <w:right w:val="single" w:sz="4" w:space="0" w:color="auto"/>
            </w:tcBorders>
          </w:tcPr>
          <w:p w14:paraId="61356773" w14:textId="77777777" w:rsidR="00BA3A70" w:rsidRPr="004D139E" w:rsidDel="00953DA6" w:rsidRDefault="00BA3A70" w:rsidP="00AA6C61">
            <w:pPr>
              <w:pStyle w:val="TAC"/>
              <w:rPr>
                <w:del w:id="3268" w:author="Ericsson User" w:date="2023-11-02T14:51:00Z"/>
              </w:rPr>
            </w:pPr>
            <w:del w:id="3269" w:author="Ericsson User" w:date="2023-11-01T14:13:00Z">
              <w:r w:rsidRPr="004D139E">
                <w:delText>0</w:delText>
              </w:r>
            </w:del>
          </w:p>
        </w:tc>
        <w:tc>
          <w:tcPr>
            <w:tcW w:w="850" w:type="dxa"/>
            <w:tcBorders>
              <w:top w:val="single" w:sz="4" w:space="0" w:color="auto"/>
              <w:left w:val="single" w:sz="4" w:space="0" w:color="auto"/>
              <w:bottom w:val="single" w:sz="4" w:space="0" w:color="auto"/>
              <w:right w:val="single" w:sz="4" w:space="0" w:color="auto"/>
            </w:tcBorders>
          </w:tcPr>
          <w:p w14:paraId="58CE8EC7" w14:textId="77777777" w:rsidR="00BA3A70" w:rsidRPr="004D139E" w:rsidDel="00953DA6" w:rsidRDefault="00BA3A70" w:rsidP="00AA6C61">
            <w:pPr>
              <w:pStyle w:val="TAC"/>
              <w:rPr>
                <w:del w:id="3270" w:author="Ericsson User" w:date="2023-11-02T14:51:00Z"/>
              </w:rPr>
            </w:pPr>
            <w:del w:id="3271" w:author="Ericsson User" w:date="2023-11-01T14:13:00Z">
              <w:r w:rsidRPr="004D139E">
                <w:delText>2</w:delText>
              </w:r>
            </w:del>
          </w:p>
        </w:tc>
        <w:tc>
          <w:tcPr>
            <w:tcW w:w="707" w:type="dxa"/>
            <w:tcBorders>
              <w:top w:val="single" w:sz="4" w:space="0" w:color="auto"/>
              <w:left w:val="single" w:sz="4" w:space="0" w:color="auto"/>
              <w:bottom w:val="single" w:sz="4" w:space="0" w:color="auto"/>
              <w:right w:val="single" w:sz="4" w:space="0" w:color="auto"/>
            </w:tcBorders>
          </w:tcPr>
          <w:p w14:paraId="074846A2" w14:textId="77777777" w:rsidR="00BA3A70" w:rsidRPr="004D139E" w:rsidDel="00953DA6" w:rsidRDefault="00BA3A70" w:rsidP="00AA6C61">
            <w:pPr>
              <w:pStyle w:val="TAC"/>
              <w:rPr>
                <w:del w:id="3272" w:author="Ericsson User" w:date="2023-11-02T14:51:00Z"/>
              </w:rPr>
            </w:pPr>
            <w:del w:id="3273" w:author="Ericsson User" w:date="2023-11-02T14:51:00Z">
              <w:r w:rsidDel="00953DA6">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ACA5C43" w14:textId="77777777" w:rsidR="00BA3A70" w:rsidRPr="00323BA3" w:rsidDel="00953DA6" w:rsidRDefault="00BA3A70" w:rsidP="00AA6C61">
            <w:pPr>
              <w:pStyle w:val="TAC"/>
              <w:rPr>
                <w:del w:id="3274" w:author="Ericsson User" w:date="2023-11-02T14:51:00Z"/>
                <w:b/>
                <w:bCs/>
              </w:rPr>
            </w:pPr>
            <w:del w:id="3275" w:author="Ericsson User" w:date="2023-11-01T14:13:00Z">
              <w:r w:rsidRPr="004D139E">
                <w:delText>110</w:delText>
              </w:r>
            </w:del>
          </w:p>
        </w:tc>
      </w:tr>
      <w:tr w:rsidR="00BA3A70" w:rsidRPr="004D139E" w:rsidDel="00953DA6" w14:paraId="7F3909BA" w14:textId="77777777" w:rsidTr="00AA6C61">
        <w:trPr>
          <w:del w:id="3276" w:author="Ericsson User" w:date="2023-11-02T14:51:00Z"/>
        </w:trPr>
        <w:tc>
          <w:tcPr>
            <w:tcW w:w="846" w:type="dxa"/>
            <w:tcBorders>
              <w:top w:val="nil"/>
              <w:left w:val="single" w:sz="4" w:space="0" w:color="auto"/>
              <w:bottom w:val="nil"/>
              <w:right w:val="single" w:sz="4" w:space="0" w:color="auto"/>
            </w:tcBorders>
          </w:tcPr>
          <w:p w14:paraId="4E29E281" w14:textId="77777777" w:rsidR="00BA3A70" w:rsidRPr="004D139E" w:rsidDel="00953DA6" w:rsidRDefault="00BA3A70" w:rsidP="00AA6C61">
            <w:pPr>
              <w:pStyle w:val="TAC"/>
              <w:rPr>
                <w:del w:id="3277" w:author="Ericsson User" w:date="2023-11-02T14:51:00Z"/>
              </w:rPr>
            </w:pPr>
          </w:p>
        </w:tc>
        <w:tc>
          <w:tcPr>
            <w:tcW w:w="781" w:type="dxa"/>
            <w:tcBorders>
              <w:top w:val="nil"/>
              <w:left w:val="single" w:sz="4" w:space="0" w:color="auto"/>
              <w:bottom w:val="single" w:sz="4" w:space="0" w:color="auto"/>
              <w:right w:val="single" w:sz="4" w:space="0" w:color="auto"/>
            </w:tcBorders>
          </w:tcPr>
          <w:p w14:paraId="37E35478" w14:textId="77777777" w:rsidR="00BA3A70" w:rsidRPr="004D139E" w:rsidDel="00953DA6" w:rsidRDefault="00BA3A70" w:rsidP="00AA6C61">
            <w:pPr>
              <w:pStyle w:val="TAC"/>
              <w:rPr>
                <w:del w:id="3278" w:author="Ericsson User" w:date="2023-11-02T14:51:00Z"/>
              </w:rPr>
            </w:pPr>
          </w:p>
        </w:tc>
        <w:tc>
          <w:tcPr>
            <w:tcW w:w="709" w:type="dxa"/>
            <w:tcBorders>
              <w:top w:val="nil"/>
              <w:left w:val="single" w:sz="4" w:space="0" w:color="auto"/>
              <w:bottom w:val="single" w:sz="4" w:space="0" w:color="auto"/>
              <w:right w:val="single" w:sz="4" w:space="0" w:color="auto"/>
            </w:tcBorders>
          </w:tcPr>
          <w:p w14:paraId="272C3EC3" w14:textId="77777777" w:rsidR="00BA3A70" w:rsidRPr="004D139E" w:rsidDel="00953DA6" w:rsidRDefault="00BA3A70" w:rsidP="00AA6C61">
            <w:pPr>
              <w:pStyle w:val="TAC"/>
              <w:rPr>
                <w:del w:id="3279" w:author="Ericsson User" w:date="2023-11-02T14:51:00Z"/>
              </w:rPr>
            </w:pPr>
          </w:p>
        </w:tc>
        <w:tc>
          <w:tcPr>
            <w:tcW w:w="709" w:type="dxa"/>
            <w:tcBorders>
              <w:top w:val="nil"/>
              <w:left w:val="single" w:sz="4" w:space="0" w:color="auto"/>
              <w:bottom w:val="single" w:sz="4" w:space="0" w:color="auto"/>
              <w:right w:val="single" w:sz="4" w:space="0" w:color="auto"/>
            </w:tcBorders>
          </w:tcPr>
          <w:p w14:paraId="67707709" w14:textId="77777777" w:rsidR="00BA3A70" w:rsidRPr="004D139E" w:rsidDel="00953DA6" w:rsidRDefault="00BA3A70" w:rsidP="00AA6C61">
            <w:pPr>
              <w:pStyle w:val="TAC"/>
              <w:rPr>
                <w:del w:id="3280" w:author="Ericsson User" w:date="2023-11-02T14:51:00Z"/>
              </w:rPr>
            </w:pPr>
          </w:p>
        </w:tc>
        <w:tc>
          <w:tcPr>
            <w:tcW w:w="674" w:type="dxa"/>
            <w:tcBorders>
              <w:top w:val="nil"/>
              <w:left w:val="single" w:sz="4" w:space="0" w:color="auto"/>
              <w:bottom w:val="single" w:sz="4" w:space="0" w:color="auto"/>
              <w:right w:val="single" w:sz="4" w:space="0" w:color="auto"/>
            </w:tcBorders>
          </w:tcPr>
          <w:p w14:paraId="609376F3" w14:textId="77777777" w:rsidR="00BA3A70" w:rsidRPr="004D139E" w:rsidDel="00953DA6" w:rsidRDefault="00BA3A70" w:rsidP="00AA6C61">
            <w:pPr>
              <w:pStyle w:val="TAC"/>
              <w:rPr>
                <w:del w:id="3281" w:author="Ericsson User" w:date="2023-11-02T14:51:00Z"/>
              </w:rPr>
            </w:pPr>
          </w:p>
        </w:tc>
        <w:tc>
          <w:tcPr>
            <w:tcW w:w="1167" w:type="dxa"/>
            <w:tcBorders>
              <w:top w:val="nil"/>
              <w:left w:val="single" w:sz="4" w:space="0" w:color="auto"/>
              <w:bottom w:val="single" w:sz="4" w:space="0" w:color="auto"/>
              <w:right w:val="single" w:sz="4" w:space="0" w:color="auto"/>
            </w:tcBorders>
          </w:tcPr>
          <w:p w14:paraId="14472A96" w14:textId="77777777" w:rsidR="00BA3A70" w:rsidRPr="004D139E" w:rsidDel="00953DA6" w:rsidRDefault="00BA3A70" w:rsidP="00AA6C61">
            <w:pPr>
              <w:pStyle w:val="TAC"/>
              <w:rPr>
                <w:del w:id="3282" w:author="Ericsson User" w:date="2023-11-02T14:51:00Z"/>
                <w:rFonts w:cs="Arial"/>
                <w:szCs w:val="18"/>
              </w:rPr>
            </w:pPr>
            <w:del w:id="3283" w:author="Ericsson User" w:date="2023-11-02T14:51:00Z">
              <w:r w:rsidRPr="004D139E" w:rsidDel="00953DA6">
                <w:delText>Uplink</w:delText>
              </w:r>
            </w:del>
          </w:p>
        </w:tc>
        <w:tc>
          <w:tcPr>
            <w:tcW w:w="708" w:type="dxa"/>
            <w:tcBorders>
              <w:top w:val="single" w:sz="4" w:space="0" w:color="auto"/>
              <w:left w:val="single" w:sz="4" w:space="0" w:color="auto"/>
              <w:bottom w:val="single" w:sz="4" w:space="0" w:color="auto"/>
              <w:right w:val="single" w:sz="4" w:space="0" w:color="auto"/>
            </w:tcBorders>
          </w:tcPr>
          <w:p w14:paraId="09397BF6" w14:textId="77777777" w:rsidR="00BA3A70" w:rsidRPr="004D139E" w:rsidDel="00953DA6" w:rsidRDefault="00BA3A70" w:rsidP="00AA6C61">
            <w:pPr>
              <w:pStyle w:val="TAC"/>
              <w:rPr>
                <w:del w:id="3284" w:author="Ericsson User" w:date="2023-11-02T14:51:00Z"/>
              </w:rPr>
            </w:pPr>
            <w:del w:id="3285" w:author="Ericsson User" w:date="2023-11-02T14:51:00Z">
              <w:r w:rsidRPr="004D139E" w:rsidDel="00953DA6">
                <w:delText>High</w:delText>
              </w:r>
            </w:del>
          </w:p>
        </w:tc>
        <w:tc>
          <w:tcPr>
            <w:tcW w:w="1099" w:type="dxa"/>
            <w:tcBorders>
              <w:top w:val="single" w:sz="4" w:space="0" w:color="auto"/>
              <w:left w:val="single" w:sz="4" w:space="0" w:color="auto"/>
              <w:bottom w:val="single" w:sz="4" w:space="0" w:color="auto"/>
              <w:right w:val="single" w:sz="4" w:space="0" w:color="auto"/>
            </w:tcBorders>
          </w:tcPr>
          <w:p w14:paraId="7D553A12" w14:textId="77777777" w:rsidR="00BA3A70" w:rsidRPr="004D139E" w:rsidDel="00953DA6" w:rsidRDefault="00BA3A70" w:rsidP="00AA6C61">
            <w:pPr>
              <w:pStyle w:val="TAC"/>
              <w:rPr>
                <w:del w:id="3286" w:author="Ericsson User" w:date="2023-11-02T14:51:00Z"/>
              </w:rPr>
            </w:pPr>
            <w:del w:id="3287" w:author="Ericsson User" w:date="2023-11-02T14:51:00Z">
              <w:r w:rsidDel="00953DA6">
                <w:delText>3650.</w:delText>
              </w:r>
            </w:del>
            <w:del w:id="3288" w:author="Ericsson User" w:date="2023-11-01T14:13:00Z">
              <w:r w:rsidRPr="004D139E">
                <w:delText>28</w:delText>
              </w:r>
            </w:del>
          </w:p>
        </w:tc>
        <w:tc>
          <w:tcPr>
            <w:tcW w:w="991" w:type="dxa"/>
            <w:tcBorders>
              <w:top w:val="single" w:sz="4" w:space="0" w:color="auto"/>
              <w:left w:val="single" w:sz="4" w:space="0" w:color="auto"/>
              <w:bottom w:val="single" w:sz="4" w:space="0" w:color="auto"/>
              <w:right w:val="single" w:sz="4" w:space="0" w:color="auto"/>
            </w:tcBorders>
          </w:tcPr>
          <w:p w14:paraId="49A1BD19" w14:textId="77777777" w:rsidR="00BA3A70" w:rsidRPr="004D139E" w:rsidDel="00953DA6" w:rsidRDefault="00BA3A70" w:rsidP="00AA6C61">
            <w:pPr>
              <w:pStyle w:val="TAC"/>
              <w:rPr>
                <w:del w:id="3289" w:author="Ericsson User" w:date="2023-11-02T14:51:00Z"/>
              </w:rPr>
            </w:pPr>
            <w:del w:id="3290" w:author="Ericsson User" w:date="2023-11-01T14:13:00Z">
              <w:r w:rsidRPr="004D139E">
                <w:delText>643352</w:delText>
              </w:r>
            </w:del>
          </w:p>
        </w:tc>
        <w:tc>
          <w:tcPr>
            <w:tcW w:w="991" w:type="dxa"/>
            <w:tcBorders>
              <w:top w:val="single" w:sz="4" w:space="0" w:color="auto"/>
              <w:left w:val="single" w:sz="4" w:space="0" w:color="auto"/>
              <w:bottom w:val="single" w:sz="4" w:space="0" w:color="auto"/>
              <w:right w:val="single" w:sz="4" w:space="0" w:color="auto"/>
            </w:tcBorders>
          </w:tcPr>
          <w:p w14:paraId="5CE04BF6" w14:textId="77777777" w:rsidR="00BA3A70" w:rsidRPr="004D139E" w:rsidDel="00953DA6" w:rsidRDefault="00BA3A70" w:rsidP="00AA6C61">
            <w:pPr>
              <w:pStyle w:val="TAC"/>
              <w:rPr>
                <w:del w:id="3291" w:author="Ericsson User" w:date="2023-11-02T14:51:00Z"/>
              </w:rPr>
            </w:pPr>
            <w:del w:id="3292" w:author="Ericsson User" w:date="2023-11-02T14:51:00Z">
              <w:r w:rsidDel="00953DA6">
                <w:delText>3550.</w:delText>
              </w:r>
            </w:del>
            <w:del w:id="3293" w:author="Ericsson User" w:date="2023-11-01T14:13:00Z">
              <w:r w:rsidRPr="004D139E">
                <w:delText>02</w:delText>
              </w:r>
            </w:del>
          </w:p>
        </w:tc>
        <w:tc>
          <w:tcPr>
            <w:tcW w:w="992" w:type="dxa"/>
            <w:tcBorders>
              <w:top w:val="single" w:sz="4" w:space="0" w:color="auto"/>
              <w:left w:val="single" w:sz="4" w:space="0" w:color="auto"/>
              <w:bottom w:val="single" w:sz="4" w:space="0" w:color="auto"/>
              <w:right w:val="single" w:sz="4" w:space="0" w:color="auto"/>
            </w:tcBorders>
          </w:tcPr>
          <w:p w14:paraId="23CEFB14" w14:textId="77777777" w:rsidR="00BA3A70" w:rsidRPr="004D139E" w:rsidDel="00953DA6" w:rsidRDefault="00BA3A70" w:rsidP="00AA6C61">
            <w:pPr>
              <w:pStyle w:val="TAC"/>
              <w:rPr>
                <w:del w:id="3294" w:author="Ericsson User" w:date="2023-11-02T14:51:00Z"/>
              </w:rPr>
            </w:pPr>
            <w:del w:id="3295" w:author="Ericsson User" w:date="2023-11-01T14:13:00Z">
              <w:r w:rsidRPr="004D139E">
                <w:delText>636668</w:delText>
              </w:r>
            </w:del>
          </w:p>
        </w:tc>
        <w:tc>
          <w:tcPr>
            <w:tcW w:w="696" w:type="dxa"/>
            <w:tcBorders>
              <w:top w:val="single" w:sz="4" w:space="0" w:color="auto"/>
              <w:left w:val="single" w:sz="4" w:space="0" w:color="auto"/>
              <w:bottom w:val="single" w:sz="4" w:space="0" w:color="auto"/>
              <w:right w:val="single" w:sz="4" w:space="0" w:color="auto"/>
            </w:tcBorders>
          </w:tcPr>
          <w:p w14:paraId="5682F885" w14:textId="77777777" w:rsidR="00BA3A70" w:rsidRPr="004D139E" w:rsidDel="00953DA6" w:rsidRDefault="00BA3A70" w:rsidP="00AA6C61">
            <w:pPr>
              <w:pStyle w:val="TAC"/>
              <w:rPr>
                <w:del w:id="3296" w:author="Ericsson User" w:date="2023-11-02T14:51:00Z"/>
              </w:rPr>
            </w:pPr>
            <w:del w:id="3297" w:author="Ericsson User" w:date="2023-11-02T14:51:00Z">
              <w:r w:rsidDel="00953DA6">
                <w:delText>504</w:delText>
              </w:r>
            </w:del>
          </w:p>
        </w:tc>
        <w:tc>
          <w:tcPr>
            <w:tcW w:w="652" w:type="dxa"/>
            <w:tcBorders>
              <w:top w:val="nil"/>
              <w:left w:val="single" w:sz="4" w:space="0" w:color="auto"/>
              <w:bottom w:val="single" w:sz="4" w:space="0" w:color="auto"/>
              <w:right w:val="single" w:sz="4" w:space="0" w:color="auto"/>
            </w:tcBorders>
          </w:tcPr>
          <w:p w14:paraId="7984E061" w14:textId="77777777" w:rsidR="00BA3A70" w:rsidRPr="004D139E" w:rsidDel="00953DA6" w:rsidRDefault="00BA3A70" w:rsidP="00AA6C61">
            <w:pPr>
              <w:pStyle w:val="TAC"/>
              <w:rPr>
                <w:del w:id="3298"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79A0CFD0" w14:textId="77777777" w:rsidR="00BA3A70" w:rsidRPr="004D139E" w:rsidDel="00953DA6" w:rsidRDefault="00BA3A70" w:rsidP="00AA6C61">
            <w:pPr>
              <w:pStyle w:val="TAC"/>
              <w:rPr>
                <w:del w:id="3299" w:author="Ericsson User" w:date="2023-11-02T14:51:00Z"/>
              </w:rPr>
            </w:pPr>
            <w:del w:id="3300" w:author="Ericsson User" w:date="2023-11-02T14:51:00Z">
              <w:r w:rsidDel="00953DA6">
                <w:delText>7947</w:delText>
              </w:r>
            </w:del>
          </w:p>
        </w:tc>
        <w:tc>
          <w:tcPr>
            <w:tcW w:w="991" w:type="dxa"/>
            <w:tcBorders>
              <w:top w:val="single" w:sz="4" w:space="0" w:color="auto"/>
              <w:left w:val="single" w:sz="4" w:space="0" w:color="auto"/>
              <w:bottom w:val="single" w:sz="4" w:space="0" w:color="auto"/>
              <w:right w:val="single" w:sz="4" w:space="0" w:color="auto"/>
            </w:tcBorders>
          </w:tcPr>
          <w:p w14:paraId="29515207" w14:textId="77777777" w:rsidR="00BA3A70" w:rsidRPr="004D139E" w:rsidDel="00953DA6" w:rsidRDefault="00BA3A70" w:rsidP="00AA6C61">
            <w:pPr>
              <w:pStyle w:val="TAC"/>
              <w:rPr>
                <w:del w:id="3301" w:author="Ericsson User" w:date="2023-11-02T14:51:00Z"/>
              </w:rPr>
            </w:pPr>
            <w:del w:id="3302" w:author="Ericsson User" w:date="2023-11-02T14:51:00Z">
              <w:r w:rsidDel="00953DA6">
                <w:delText>643008</w:delText>
              </w:r>
            </w:del>
          </w:p>
        </w:tc>
        <w:tc>
          <w:tcPr>
            <w:tcW w:w="585" w:type="dxa"/>
            <w:tcBorders>
              <w:top w:val="single" w:sz="4" w:space="0" w:color="auto"/>
              <w:left w:val="single" w:sz="4" w:space="0" w:color="auto"/>
              <w:bottom w:val="single" w:sz="4" w:space="0" w:color="auto"/>
              <w:right w:val="single" w:sz="4" w:space="0" w:color="auto"/>
            </w:tcBorders>
          </w:tcPr>
          <w:p w14:paraId="2FC4ACF0" w14:textId="77777777" w:rsidR="00BA3A70" w:rsidRPr="004D139E" w:rsidDel="00953DA6" w:rsidRDefault="00BA3A70" w:rsidP="00AA6C61">
            <w:pPr>
              <w:pStyle w:val="TAC"/>
              <w:rPr>
                <w:del w:id="3303" w:author="Ericsson User" w:date="2023-11-02T14:51:00Z"/>
              </w:rPr>
            </w:pPr>
            <w:del w:id="3304" w:author="Ericsson User" w:date="2023-11-01T14:13:00Z">
              <w:r w:rsidRPr="004D139E">
                <w:delText>4</w:delText>
              </w:r>
            </w:del>
          </w:p>
        </w:tc>
        <w:tc>
          <w:tcPr>
            <w:tcW w:w="850" w:type="dxa"/>
            <w:tcBorders>
              <w:top w:val="single" w:sz="4" w:space="0" w:color="auto"/>
              <w:left w:val="single" w:sz="4" w:space="0" w:color="auto"/>
              <w:bottom w:val="single" w:sz="4" w:space="0" w:color="auto"/>
              <w:right w:val="single" w:sz="4" w:space="0" w:color="auto"/>
            </w:tcBorders>
          </w:tcPr>
          <w:p w14:paraId="272B3739" w14:textId="77777777" w:rsidR="00BA3A70" w:rsidRPr="004D139E" w:rsidDel="00953DA6" w:rsidRDefault="00BA3A70" w:rsidP="00AA6C61">
            <w:pPr>
              <w:pStyle w:val="TAC"/>
              <w:rPr>
                <w:del w:id="3305" w:author="Ericsson User" w:date="2023-11-02T14:51:00Z"/>
              </w:rPr>
            </w:pPr>
            <w:del w:id="3306" w:author="Ericsson User" w:date="2023-11-02T14:51:00Z">
              <w:r w:rsidDel="00953DA6">
                <w:rPr>
                  <w:bCs/>
                </w:rPr>
                <w:delText>2</w:delText>
              </w:r>
            </w:del>
          </w:p>
        </w:tc>
        <w:tc>
          <w:tcPr>
            <w:tcW w:w="707" w:type="dxa"/>
            <w:tcBorders>
              <w:top w:val="single" w:sz="4" w:space="0" w:color="auto"/>
              <w:left w:val="single" w:sz="4" w:space="0" w:color="auto"/>
              <w:bottom w:val="single" w:sz="4" w:space="0" w:color="auto"/>
              <w:right w:val="single" w:sz="4" w:space="0" w:color="auto"/>
            </w:tcBorders>
          </w:tcPr>
          <w:p w14:paraId="3FF25CD9" w14:textId="77777777" w:rsidR="00BA3A70" w:rsidRPr="004D139E" w:rsidDel="00953DA6" w:rsidRDefault="00BA3A70" w:rsidP="00AA6C61">
            <w:pPr>
              <w:pStyle w:val="TAC"/>
              <w:rPr>
                <w:del w:id="3307" w:author="Ericsson User" w:date="2023-11-02T14:51:00Z"/>
              </w:rPr>
            </w:pPr>
            <w:del w:id="3308" w:author="Ericsson User" w:date="2023-11-02T14:51:00Z">
              <w:r w:rsidDel="00953DA6">
                <w:rPr>
                  <w:bCs/>
                </w:rPr>
                <w:delText>0 (2)</w:delText>
              </w:r>
            </w:del>
          </w:p>
        </w:tc>
        <w:tc>
          <w:tcPr>
            <w:tcW w:w="669" w:type="dxa"/>
            <w:tcBorders>
              <w:top w:val="single" w:sz="4" w:space="0" w:color="auto"/>
              <w:left w:val="single" w:sz="4" w:space="0" w:color="auto"/>
              <w:bottom w:val="single" w:sz="4" w:space="0" w:color="auto"/>
              <w:right w:val="single" w:sz="4" w:space="0" w:color="auto"/>
            </w:tcBorders>
          </w:tcPr>
          <w:p w14:paraId="4FE0D430" w14:textId="77777777" w:rsidR="00BA3A70" w:rsidRPr="00323BA3" w:rsidDel="00953DA6" w:rsidRDefault="00BA3A70" w:rsidP="00AA6C61">
            <w:pPr>
              <w:pStyle w:val="TAC"/>
              <w:rPr>
                <w:del w:id="3309" w:author="Ericsson User" w:date="2023-11-02T14:51:00Z"/>
                <w:b/>
                <w:bCs/>
              </w:rPr>
            </w:pPr>
            <w:del w:id="3310" w:author="Ericsson User" w:date="2023-11-02T14:51:00Z">
              <w:r w:rsidDel="00953DA6">
                <w:rPr>
                  <w:bCs/>
                </w:rPr>
                <w:delText>508</w:delText>
              </w:r>
            </w:del>
          </w:p>
        </w:tc>
      </w:tr>
      <w:tr w:rsidR="00BA3A70" w:rsidRPr="004D139E" w:rsidDel="00953DA6" w14:paraId="5DAFD0FB" w14:textId="77777777" w:rsidTr="00AA6C61">
        <w:trPr>
          <w:del w:id="3311" w:author="Ericsson User" w:date="2023-11-02T14:51:00Z"/>
        </w:trPr>
        <w:tc>
          <w:tcPr>
            <w:tcW w:w="846" w:type="dxa"/>
            <w:tcBorders>
              <w:top w:val="nil"/>
              <w:left w:val="single" w:sz="4" w:space="0" w:color="auto"/>
              <w:bottom w:val="nil"/>
              <w:right w:val="single" w:sz="4" w:space="0" w:color="auto"/>
            </w:tcBorders>
          </w:tcPr>
          <w:p w14:paraId="4A373209" w14:textId="77777777" w:rsidR="00BA3A70" w:rsidRPr="004D139E" w:rsidDel="00953DA6" w:rsidRDefault="00BA3A70" w:rsidP="00AA6C61">
            <w:pPr>
              <w:pStyle w:val="TAC"/>
              <w:rPr>
                <w:del w:id="3312" w:author="Ericsson User" w:date="2023-11-02T14:51:00Z"/>
              </w:rPr>
            </w:pPr>
          </w:p>
        </w:tc>
        <w:tc>
          <w:tcPr>
            <w:tcW w:w="14742" w:type="dxa"/>
            <w:gridSpan w:val="18"/>
            <w:tcBorders>
              <w:top w:val="nil"/>
              <w:left w:val="single" w:sz="4" w:space="0" w:color="auto"/>
              <w:bottom w:val="single" w:sz="4" w:space="0" w:color="auto"/>
              <w:right w:val="single" w:sz="4" w:space="0" w:color="auto"/>
            </w:tcBorders>
          </w:tcPr>
          <w:p w14:paraId="42875AB6" w14:textId="77777777" w:rsidR="00BA3A70" w:rsidRPr="004D139E" w:rsidDel="00953DA6" w:rsidRDefault="00BA3A70" w:rsidP="00AA6C61">
            <w:pPr>
              <w:pStyle w:val="TAC"/>
              <w:rPr>
                <w:del w:id="3313" w:author="Ericsson User" w:date="2023-11-02T14:51:00Z"/>
              </w:rPr>
            </w:pPr>
            <w:del w:id="3314" w:author="Ericsson User" w:date="2023-11-02T14:51:00Z">
              <w:r w:rsidRPr="004D139E" w:rsidDel="00953DA6">
                <w:delText>Channel spacing CC1-CC2=29.7 MHz (Note 1)</w:delText>
              </w:r>
            </w:del>
          </w:p>
        </w:tc>
      </w:tr>
      <w:tr w:rsidR="00BA3A70" w:rsidRPr="004D139E" w:rsidDel="00953DA6" w14:paraId="02D92004" w14:textId="77777777" w:rsidTr="00AA6C61">
        <w:trPr>
          <w:del w:id="3315" w:author="Ericsson User" w:date="2023-11-02T14:51:00Z"/>
        </w:trPr>
        <w:tc>
          <w:tcPr>
            <w:tcW w:w="846" w:type="dxa"/>
            <w:tcBorders>
              <w:top w:val="nil"/>
              <w:left w:val="single" w:sz="4" w:space="0" w:color="auto"/>
              <w:bottom w:val="nil"/>
              <w:right w:val="single" w:sz="4" w:space="0" w:color="auto"/>
            </w:tcBorders>
          </w:tcPr>
          <w:p w14:paraId="3CF1175C" w14:textId="77777777" w:rsidR="00BA3A70" w:rsidRPr="004D139E" w:rsidDel="00953DA6" w:rsidRDefault="00BA3A70" w:rsidP="00AA6C61">
            <w:pPr>
              <w:pStyle w:val="TAC"/>
              <w:rPr>
                <w:del w:id="3316" w:author="Ericsson User" w:date="2023-11-02T14:51:00Z"/>
              </w:rPr>
            </w:pPr>
          </w:p>
        </w:tc>
        <w:tc>
          <w:tcPr>
            <w:tcW w:w="781" w:type="dxa"/>
            <w:tcBorders>
              <w:top w:val="nil"/>
              <w:left w:val="single" w:sz="4" w:space="0" w:color="auto"/>
              <w:bottom w:val="nil"/>
              <w:right w:val="single" w:sz="4" w:space="0" w:color="auto"/>
            </w:tcBorders>
          </w:tcPr>
          <w:p w14:paraId="0819E6AA" w14:textId="77777777" w:rsidR="00BA3A70" w:rsidRPr="004D139E" w:rsidDel="00953DA6" w:rsidRDefault="00BA3A70" w:rsidP="00AA6C61">
            <w:pPr>
              <w:pStyle w:val="TAC"/>
              <w:rPr>
                <w:del w:id="3317" w:author="Ericsson User" w:date="2023-11-02T14:51:00Z"/>
              </w:rPr>
            </w:pPr>
            <w:del w:id="3318" w:author="Ericsson User" w:date="2023-11-02T14:51:00Z">
              <w:r w:rsidRPr="004D139E" w:rsidDel="00953DA6">
                <w:delText>CC2</w:delText>
              </w:r>
            </w:del>
          </w:p>
        </w:tc>
        <w:tc>
          <w:tcPr>
            <w:tcW w:w="709" w:type="dxa"/>
            <w:tcBorders>
              <w:top w:val="nil"/>
              <w:left w:val="single" w:sz="4" w:space="0" w:color="auto"/>
              <w:bottom w:val="nil"/>
              <w:right w:val="single" w:sz="4" w:space="0" w:color="auto"/>
            </w:tcBorders>
          </w:tcPr>
          <w:p w14:paraId="64B2AABF" w14:textId="77777777" w:rsidR="00BA3A70" w:rsidRPr="004D139E" w:rsidDel="00953DA6" w:rsidRDefault="00BA3A70" w:rsidP="00AA6C61">
            <w:pPr>
              <w:pStyle w:val="TAC"/>
              <w:rPr>
                <w:del w:id="3319" w:author="Ericsson User" w:date="2023-11-02T14:51:00Z"/>
                <w:rFonts w:cs="Arial"/>
                <w:szCs w:val="18"/>
              </w:rPr>
            </w:pPr>
            <w:del w:id="3320" w:author="Ericsson User" w:date="2023-11-02T14:51:00Z">
              <w:r w:rsidRPr="004D139E" w:rsidDel="00953DA6">
                <w:delText>40</w:delText>
              </w:r>
            </w:del>
          </w:p>
        </w:tc>
        <w:tc>
          <w:tcPr>
            <w:tcW w:w="709" w:type="dxa"/>
            <w:tcBorders>
              <w:top w:val="nil"/>
              <w:left w:val="single" w:sz="4" w:space="0" w:color="auto"/>
              <w:bottom w:val="nil"/>
              <w:right w:val="single" w:sz="4" w:space="0" w:color="auto"/>
            </w:tcBorders>
          </w:tcPr>
          <w:p w14:paraId="354D5AEC" w14:textId="77777777" w:rsidR="00BA3A70" w:rsidRPr="004D139E" w:rsidDel="00953DA6" w:rsidRDefault="00BA3A70" w:rsidP="00AA6C61">
            <w:pPr>
              <w:pStyle w:val="TAC"/>
              <w:rPr>
                <w:del w:id="3321" w:author="Ericsson User" w:date="2023-11-02T14:51:00Z"/>
                <w:rFonts w:cs="Arial"/>
                <w:szCs w:val="18"/>
              </w:rPr>
            </w:pPr>
            <w:del w:id="3322" w:author="Ericsson User" w:date="2023-11-02T14:51:00Z">
              <w:r w:rsidRPr="004D139E" w:rsidDel="00953DA6">
                <w:delText>15</w:delText>
              </w:r>
            </w:del>
          </w:p>
        </w:tc>
        <w:tc>
          <w:tcPr>
            <w:tcW w:w="674" w:type="dxa"/>
            <w:tcBorders>
              <w:top w:val="nil"/>
              <w:left w:val="single" w:sz="4" w:space="0" w:color="auto"/>
              <w:bottom w:val="nil"/>
              <w:right w:val="single" w:sz="4" w:space="0" w:color="auto"/>
            </w:tcBorders>
          </w:tcPr>
          <w:p w14:paraId="73A5DB09" w14:textId="77777777" w:rsidR="00BA3A70" w:rsidRPr="004D139E" w:rsidDel="00953DA6" w:rsidRDefault="00BA3A70" w:rsidP="00AA6C61">
            <w:pPr>
              <w:pStyle w:val="TAC"/>
              <w:rPr>
                <w:del w:id="3323" w:author="Ericsson User" w:date="2023-11-02T14:51:00Z"/>
                <w:rFonts w:cs="Arial"/>
                <w:szCs w:val="18"/>
              </w:rPr>
            </w:pPr>
            <w:del w:id="3324" w:author="Ericsson User" w:date="2023-11-02T14:51:00Z">
              <w:r w:rsidRPr="004D139E" w:rsidDel="00953DA6">
                <w:delText>216</w:delText>
              </w:r>
            </w:del>
          </w:p>
        </w:tc>
        <w:tc>
          <w:tcPr>
            <w:tcW w:w="1167" w:type="dxa"/>
            <w:tcBorders>
              <w:top w:val="nil"/>
              <w:left w:val="single" w:sz="4" w:space="0" w:color="auto"/>
              <w:bottom w:val="nil"/>
              <w:right w:val="single" w:sz="4" w:space="0" w:color="auto"/>
            </w:tcBorders>
          </w:tcPr>
          <w:p w14:paraId="3CD0D72A" w14:textId="77777777" w:rsidR="00BA3A70" w:rsidRPr="004D139E" w:rsidDel="00953DA6" w:rsidRDefault="00BA3A70" w:rsidP="00AA6C61">
            <w:pPr>
              <w:pStyle w:val="TAC"/>
              <w:rPr>
                <w:del w:id="3325" w:author="Ericsson User" w:date="2023-11-02T14:51:00Z"/>
                <w:rFonts w:cs="Arial"/>
                <w:szCs w:val="18"/>
              </w:rPr>
            </w:pPr>
            <w:del w:id="3326" w:author="Ericsson User" w:date="2023-11-02T14:51:00Z">
              <w:r w:rsidRPr="004D139E" w:rsidDel="00953DA6">
                <w:delText>Downlink</w:delText>
              </w:r>
            </w:del>
          </w:p>
        </w:tc>
        <w:tc>
          <w:tcPr>
            <w:tcW w:w="708" w:type="dxa"/>
            <w:tcBorders>
              <w:top w:val="single" w:sz="4" w:space="0" w:color="auto"/>
              <w:left w:val="single" w:sz="4" w:space="0" w:color="auto"/>
              <w:bottom w:val="single" w:sz="4" w:space="0" w:color="auto"/>
              <w:right w:val="single" w:sz="4" w:space="0" w:color="auto"/>
            </w:tcBorders>
          </w:tcPr>
          <w:p w14:paraId="32DB3981" w14:textId="77777777" w:rsidR="00BA3A70" w:rsidRPr="004D139E" w:rsidDel="00953DA6" w:rsidRDefault="00BA3A70" w:rsidP="00AA6C61">
            <w:pPr>
              <w:pStyle w:val="TAC"/>
              <w:rPr>
                <w:del w:id="3327" w:author="Ericsson User" w:date="2023-11-02T14:51:00Z"/>
              </w:rPr>
            </w:pPr>
            <w:del w:id="3328" w:author="Ericsson User" w:date="2023-11-02T14:51:00Z">
              <w:r w:rsidRPr="004D139E" w:rsidDel="00953DA6">
                <w:delText>Low</w:delText>
              </w:r>
            </w:del>
          </w:p>
        </w:tc>
        <w:tc>
          <w:tcPr>
            <w:tcW w:w="1099" w:type="dxa"/>
            <w:tcBorders>
              <w:top w:val="single" w:sz="4" w:space="0" w:color="auto"/>
              <w:left w:val="single" w:sz="4" w:space="0" w:color="auto"/>
              <w:bottom w:val="single" w:sz="4" w:space="0" w:color="auto"/>
              <w:right w:val="single" w:sz="4" w:space="0" w:color="auto"/>
            </w:tcBorders>
          </w:tcPr>
          <w:p w14:paraId="1F39DC23" w14:textId="77777777" w:rsidR="00BA3A70" w:rsidRPr="004D139E" w:rsidDel="00953DA6" w:rsidRDefault="00BA3A70" w:rsidP="00AA6C61">
            <w:pPr>
              <w:pStyle w:val="TAC"/>
              <w:rPr>
                <w:del w:id="3329" w:author="Ericsson User" w:date="2023-11-02T14:51:00Z"/>
              </w:rPr>
            </w:pPr>
            <w:del w:id="3330" w:author="Ericsson User" w:date="2023-11-02T14:51:00Z">
              <w:r w:rsidRPr="004D139E" w:rsidDel="00953DA6">
                <w:delText>3589.71</w:delText>
              </w:r>
            </w:del>
          </w:p>
        </w:tc>
        <w:tc>
          <w:tcPr>
            <w:tcW w:w="991" w:type="dxa"/>
            <w:tcBorders>
              <w:top w:val="single" w:sz="4" w:space="0" w:color="auto"/>
              <w:left w:val="single" w:sz="4" w:space="0" w:color="auto"/>
              <w:bottom w:val="single" w:sz="4" w:space="0" w:color="auto"/>
              <w:right w:val="single" w:sz="4" w:space="0" w:color="auto"/>
            </w:tcBorders>
          </w:tcPr>
          <w:p w14:paraId="09BEEF21" w14:textId="77777777" w:rsidR="00BA3A70" w:rsidRPr="004D139E" w:rsidDel="00953DA6" w:rsidRDefault="00BA3A70" w:rsidP="00AA6C61">
            <w:pPr>
              <w:pStyle w:val="TAC"/>
              <w:rPr>
                <w:del w:id="3331" w:author="Ericsson User" w:date="2023-11-02T14:51:00Z"/>
              </w:rPr>
            </w:pPr>
            <w:del w:id="3332" w:author="Ericsson User" w:date="2023-11-02T14:51:00Z">
              <w:r w:rsidRPr="004D139E" w:rsidDel="00953DA6">
                <w:delText>639314</w:delText>
              </w:r>
            </w:del>
          </w:p>
        </w:tc>
        <w:tc>
          <w:tcPr>
            <w:tcW w:w="991" w:type="dxa"/>
            <w:tcBorders>
              <w:top w:val="single" w:sz="4" w:space="0" w:color="auto"/>
              <w:left w:val="single" w:sz="4" w:space="0" w:color="auto"/>
              <w:bottom w:val="single" w:sz="4" w:space="0" w:color="auto"/>
              <w:right w:val="single" w:sz="4" w:space="0" w:color="auto"/>
            </w:tcBorders>
          </w:tcPr>
          <w:p w14:paraId="7CE8723E" w14:textId="77777777" w:rsidR="00BA3A70" w:rsidRPr="004D139E" w:rsidDel="00953DA6" w:rsidRDefault="00BA3A70" w:rsidP="00AA6C61">
            <w:pPr>
              <w:pStyle w:val="TAC"/>
              <w:rPr>
                <w:del w:id="3333" w:author="Ericsson User" w:date="2023-11-02T14:51:00Z"/>
              </w:rPr>
            </w:pPr>
            <w:del w:id="3334" w:author="Ericsson User" w:date="2023-11-02T14:51:00Z">
              <w:r w:rsidRPr="004D139E" w:rsidDel="00953DA6">
                <w:delText>3570.27</w:delText>
              </w:r>
            </w:del>
          </w:p>
        </w:tc>
        <w:tc>
          <w:tcPr>
            <w:tcW w:w="992" w:type="dxa"/>
            <w:tcBorders>
              <w:top w:val="single" w:sz="4" w:space="0" w:color="auto"/>
              <w:left w:val="single" w:sz="4" w:space="0" w:color="auto"/>
              <w:bottom w:val="single" w:sz="4" w:space="0" w:color="auto"/>
              <w:right w:val="single" w:sz="4" w:space="0" w:color="auto"/>
            </w:tcBorders>
          </w:tcPr>
          <w:p w14:paraId="7C73A9A2" w14:textId="77777777" w:rsidR="00BA3A70" w:rsidRPr="004D139E" w:rsidDel="00953DA6" w:rsidRDefault="00BA3A70" w:rsidP="00AA6C61">
            <w:pPr>
              <w:pStyle w:val="TAC"/>
              <w:rPr>
                <w:del w:id="3335" w:author="Ericsson User" w:date="2023-11-02T14:51:00Z"/>
              </w:rPr>
            </w:pPr>
            <w:del w:id="3336" w:author="Ericsson User" w:date="2023-11-02T14:51:00Z">
              <w:r w:rsidRPr="004D139E" w:rsidDel="00953DA6">
                <w:delText>638018</w:delText>
              </w:r>
            </w:del>
          </w:p>
        </w:tc>
        <w:tc>
          <w:tcPr>
            <w:tcW w:w="696" w:type="dxa"/>
            <w:tcBorders>
              <w:top w:val="single" w:sz="4" w:space="0" w:color="auto"/>
              <w:left w:val="single" w:sz="4" w:space="0" w:color="auto"/>
              <w:bottom w:val="single" w:sz="4" w:space="0" w:color="auto"/>
              <w:right w:val="single" w:sz="4" w:space="0" w:color="auto"/>
            </w:tcBorders>
          </w:tcPr>
          <w:p w14:paraId="7C3FA874" w14:textId="77777777" w:rsidR="00BA3A70" w:rsidRPr="004D139E" w:rsidDel="00953DA6" w:rsidRDefault="00BA3A70" w:rsidP="00AA6C61">
            <w:pPr>
              <w:pStyle w:val="TAC"/>
              <w:rPr>
                <w:del w:id="3337" w:author="Ericsson User" w:date="2023-11-02T14:51:00Z"/>
              </w:rPr>
            </w:pPr>
            <w:del w:id="3338" w:author="Ericsson User" w:date="2023-11-02T14:51:00Z">
              <w:r w:rsidRPr="004D139E" w:rsidDel="00953DA6">
                <w:delText>0</w:delText>
              </w:r>
            </w:del>
          </w:p>
        </w:tc>
        <w:tc>
          <w:tcPr>
            <w:tcW w:w="652" w:type="dxa"/>
            <w:tcBorders>
              <w:top w:val="single" w:sz="4" w:space="0" w:color="auto"/>
              <w:left w:val="single" w:sz="4" w:space="0" w:color="auto"/>
              <w:bottom w:val="nil"/>
              <w:right w:val="single" w:sz="4" w:space="0" w:color="auto"/>
            </w:tcBorders>
          </w:tcPr>
          <w:p w14:paraId="312E6D0B" w14:textId="77777777" w:rsidR="00BA3A70" w:rsidRPr="004D139E" w:rsidDel="00953DA6" w:rsidRDefault="00BA3A70" w:rsidP="00AA6C61">
            <w:pPr>
              <w:pStyle w:val="TAC"/>
              <w:rPr>
                <w:del w:id="3339" w:author="Ericsson User" w:date="2023-11-02T14:51:00Z"/>
                <w:rFonts w:cs="Arial"/>
                <w:szCs w:val="18"/>
              </w:rPr>
            </w:pPr>
            <w:del w:id="3340" w:author="Ericsson User" w:date="2023-11-02T14:51:00Z">
              <w:r w:rsidRPr="004D139E" w:rsidDel="00953DA6">
                <w:delText>30</w:delText>
              </w:r>
            </w:del>
          </w:p>
        </w:tc>
        <w:tc>
          <w:tcPr>
            <w:tcW w:w="771" w:type="dxa"/>
            <w:tcBorders>
              <w:top w:val="single" w:sz="4" w:space="0" w:color="auto"/>
              <w:left w:val="single" w:sz="4" w:space="0" w:color="auto"/>
              <w:bottom w:val="single" w:sz="4" w:space="0" w:color="auto"/>
              <w:right w:val="single" w:sz="4" w:space="0" w:color="auto"/>
            </w:tcBorders>
          </w:tcPr>
          <w:p w14:paraId="5D19FF0F" w14:textId="77777777" w:rsidR="00BA3A70" w:rsidRPr="004D139E" w:rsidDel="00953DA6" w:rsidRDefault="00BA3A70" w:rsidP="00AA6C61">
            <w:pPr>
              <w:pStyle w:val="TAC"/>
              <w:rPr>
                <w:del w:id="3341" w:author="Ericsson User" w:date="2023-11-02T14:51:00Z"/>
              </w:rPr>
            </w:pPr>
            <w:del w:id="3342" w:author="Ericsson User" w:date="2023-11-02T14:51:00Z">
              <w:r w:rsidRPr="004D139E" w:rsidDel="00953DA6">
                <w:delText>7898</w:delText>
              </w:r>
            </w:del>
          </w:p>
        </w:tc>
        <w:tc>
          <w:tcPr>
            <w:tcW w:w="991" w:type="dxa"/>
            <w:tcBorders>
              <w:top w:val="single" w:sz="4" w:space="0" w:color="auto"/>
              <w:left w:val="single" w:sz="4" w:space="0" w:color="auto"/>
              <w:bottom w:val="single" w:sz="4" w:space="0" w:color="auto"/>
              <w:right w:val="single" w:sz="4" w:space="0" w:color="auto"/>
            </w:tcBorders>
          </w:tcPr>
          <w:p w14:paraId="495AC7E7" w14:textId="77777777" w:rsidR="00BA3A70" w:rsidRPr="004D139E" w:rsidDel="00953DA6" w:rsidRDefault="00BA3A70" w:rsidP="00AA6C61">
            <w:pPr>
              <w:pStyle w:val="TAC"/>
              <w:rPr>
                <w:del w:id="3343" w:author="Ericsson User" w:date="2023-11-02T14:51:00Z"/>
              </w:rPr>
            </w:pPr>
            <w:del w:id="3344" w:author="Ericsson User" w:date="2023-11-02T14:51:00Z">
              <w:r w:rsidRPr="004D139E" w:rsidDel="00953DA6">
                <w:delText>638304</w:delText>
              </w:r>
            </w:del>
          </w:p>
        </w:tc>
        <w:tc>
          <w:tcPr>
            <w:tcW w:w="585" w:type="dxa"/>
            <w:tcBorders>
              <w:top w:val="single" w:sz="4" w:space="0" w:color="auto"/>
              <w:left w:val="single" w:sz="4" w:space="0" w:color="auto"/>
              <w:bottom w:val="single" w:sz="4" w:space="0" w:color="auto"/>
              <w:right w:val="single" w:sz="4" w:space="0" w:color="auto"/>
            </w:tcBorders>
          </w:tcPr>
          <w:p w14:paraId="3AB3C083" w14:textId="77777777" w:rsidR="00BA3A70" w:rsidRPr="004D139E" w:rsidDel="00953DA6" w:rsidRDefault="00BA3A70" w:rsidP="00AA6C61">
            <w:pPr>
              <w:pStyle w:val="TAC"/>
              <w:rPr>
                <w:del w:id="3345" w:author="Ericsson User" w:date="2023-11-02T14:51:00Z"/>
              </w:rPr>
            </w:pPr>
            <w:del w:id="3346" w:author="Ericsson User" w:date="2023-11-02T14:51:00Z">
              <w:r w:rsidRPr="004D139E" w:rsidDel="00953DA6">
                <w:delText>10</w:delText>
              </w:r>
            </w:del>
          </w:p>
        </w:tc>
        <w:tc>
          <w:tcPr>
            <w:tcW w:w="850" w:type="dxa"/>
            <w:tcBorders>
              <w:top w:val="single" w:sz="4" w:space="0" w:color="auto"/>
              <w:left w:val="single" w:sz="4" w:space="0" w:color="auto"/>
              <w:bottom w:val="single" w:sz="4" w:space="0" w:color="auto"/>
              <w:right w:val="single" w:sz="4" w:space="0" w:color="auto"/>
            </w:tcBorders>
          </w:tcPr>
          <w:p w14:paraId="1CED2208" w14:textId="77777777" w:rsidR="00BA3A70" w:rsidRPr="004D139E" w:rsidDel="00953DA6" w:rsidRDefault="00BA3A70" w:rsidP="00AA6C61">
            <w:pPr>
              <w:pStyle w:val="TAC"/>
              <w:rPr>
                <w:del w:id="3347" w:author="Ericsson User" w:date="2023-11-02T14:51:00Z"/>
              </w:rPr>
            </w:pPr>
            <w:del w:id="3348" w:author="Ericsson User" w:date="2023-11-02T14:51:00Z">
              <w:r w:rsidRPr="004D139E" w:rsidDel="00953DA6">
                <w:delText>1</w:delText>
              </w:r>
            </w:del>
          </w:p>
        </w:tc>
        <w:tc>
          <w:tcPr>
            <w:tcW w:w="707" w:type="dxa"/>
            <w:tcBorders>
              <w:top w:val="single" w:sz="4" w:space="0" w:color="auto"/>
              <w:left w:val="single" w:sz="4" w:space="0" w:color="auto"/>
              <w:bottom w:val="single" w:sz="4" w:space="0" w:color="auto"/>
              <w:right w:val="single" w:sz="4" w:space="0" w:color="auto"/>
            </w:tcBorders>
          </w:tcPr>
          <w:p w14:paraId="503F4879" w14:textId="77777777" w:rsidR="00BA3A70" w:rsidRPr="004D139E" w:rsidDel="00953DA6" w:rsidRDefault="00BA3A70" w:rsidP="00AA6C61">
            <w:pPr>
              <w:pStyle w:val="TAC"/>
              <w:rPr>
                <w:del w:id="3349" w:author="Ericsson User" w:date="2023-11-02T14:51:00Z"/>
              </w:rPr>
            </w:pPr>
            <w:del w:id="3350" w:author="Ericsson User" w:date="2023-11-02T14:51:00Z">
              <w:r w:rsidRPr="004D139E" w:rsidDel="00953DA6">
                <w:delText>0 (2)</w:delText>
              </w:r>
            </w:del>
          </w:p>
        </w:tc>
        <w:tc>
          <w:tcPr>
            <w:tcW w:w="669" w:type="dxa"/>
            <w:tcBorders>
              <w:top w:val="single" w:sz="4" w:space="0" w:color="auto"/>
              <w:left w:val="single" w:sz="4" w:space="0" w:color="auto"/>
              <w:bottom w:val="single" w:sz="4" w:space="0" w:color="auto"/>
              <w:right w:val="single" w:sz="4" w:space="0" w:color="auto"/>
            </w:tcBorders>
          </w:tcPr>
          <w:p w14:paraId="26CC334F" w14:textId="77777777" w:rsidR="00BA3A70" w:rsidRPr="004D139E" w:rsidDel="00953DA6" w:rsidRDefault="00BA3A70" w:rsidP="00AA6C61">
            <w:pPr>
              <w:pStyle w:val="TAC"/>
              <w:rPr>
                <w:del w:id="3351" w:author="Ericsson User" w:date="2023-11-02T14:51:00Z"/>
              </w:rPr>
            </w:pPr>
            <w:del w:id="3352" w:author="Ericsson User" w:date="2023-11-02T14:51:00Z">
              <w:r w:rsidRPr="004D139E" w:rsidDel="00953DA6">
                <w:delText>3</w:delText>
              </w:r>
            </w:del>
          </w:p>
        </w:tc>
      </w:tr>
      <w:tr w:rsidR="00BA3A70" w:rsidRPr="004D139E" w:rsidDel="00953DA6" w14:paraId="053DDD4E" w14:textId="77777777" w:rsidTr="00AA6C61">
        <w:trPr>
          <w:del w:id="3353" w:author="Ericsson User" w:date="2023-11-02T14:51:00Z"/>
        </w:trPr>
        <w:tc>
          <w:tcPr>
            <w:tcW w:w="846" w:type="dxa"/>
            <w:tcBorders>
              <w:top w:val="nil"/>
              <w:left w:val="single" w:sz="4" w:space="0" w:color="auto"/>
              <w:bottom w:val="nil"/>
              <w:right w:val="single" w:sz="4" w:space="0" w:color="auto"/>
            </w:tcBorders>
          </w:tcPr>
          <w:p w14:paraId="5EADE369" w14:textId="77777777" w:rsidR="00BA3A70" w:rsidRPr="004D139E" w:rsidDel="00953DA6" w:rsidRDefault="00BA3A70" w:rsidP="00AA6C61">
            <w:pPr>
              <w:pStyle w:val="TAC"/>
              <w:rPr>
                <w:del w:id="3354" w:author="Ericsson User" w:date="2023-11-02T14:51:00Z"/>
              </w:rPr>
            </w:pPr>
          </w:p>
        </w:tc>
        <w:tc>
          <w:tcPr>
            <w:tcW w:w="781" w:type="dxa"/>
            <w:tcBorders>
              <w:top w:val="nil"/>
              <w:left w:val="single" w:sz="4" w:space="0" w:color="auto"/>
              <w:bottom w:val="nil"/>
              <w:right w:val="single" w:sz="4" w:space="0" w:color="auto"/>
            </w:tcBorders>
          </w:tcPr>
          <w:p w14:paraId="4FFA288F" w14:textId="77777777" w:rsidR="00BA3A70" w:rsidRPr="004D139E" w:rsidDel="00953DA6" w:rsidRDefault="00BA3A70" w:rsidP="00AA6C61">
            <w:pPr>
              <w:pStyle w:val="TAC"/>
              <w:rPr>
                <w:del w:id="3355" w:author="Ericsson User" w:date="2023-11-02T14:51:00Z"/>
              </w:rPr>
            </w:pPr>
          </w:p>
        </w:tc>
        <w:tc>
          <w:tcPr>
            <w:tcW w:w="709" w:type="dxa"/>
            <w:tcBorders>
              <w:top w:val="nil"/>
              <w:left w:val="single" w:sz="4" w:space="0" w:color="auto"/>
              <w:bottom w:val="nil"/>
              <w:right w:val="single" w:sz="4" w:space="0" w:color="auto"/>
            </w:tcBorders>
          </w:tcPr>
          <w:p w14:paraId="4AF2D8A1" w14:textId="77777777" w:rsidR="00BA3A70" w:rsidRPr="004D139E" w:rsidDel="00953DA6" w:rsidRDefault="00BA3A70" w:rsidP="00AA6C61">
            <w:pPr>
              <w:pStyle w:val="TAC"/>
              <w:rPr>
                <w:del w:id="3356" w:author="Ericsson User" w:date="2023-11-02T14:51:00Z"/>
              </w:rPr>
            </w:pPr>
          </w:p>
        </w:tc>
        <w:tc>
          <w:tcPr>
            <w:tcW w:w="709" w:type="dxa"/>
            <w:tcBorders>
              <w:top w:val="nil"/>
              <w:left w:val="single" w:sz="4" w:space="0" w:color="auto"/>
              <w:bottom w:val="nil"/>
              <w:right w:val="single" w:sz="4" w:space="0" w:color="auto"/>
            </w:tcBorders>
          </w:tcPr>
          <w:p w14:paraId="616D7ACB" w14:textId="77777777" w:rsidR="00BA3A70" w:rsidRPr="004D139E" w:rsidDel="00953DA6" w:rsidRDefault="00BA3A70" w:rsidP="00AA6C61">
            <w:pPr>
              <w:pStyle w:val="TAC"/>
              <w:rPr>
                <w:del w:id="3357" w:author="Ericsson User" w:date="2023-11-02T14:51:00Z"/>
              </w:rPr>
            </w:pPr>
          </w:p>
        </w:tc>
        <w:tc>
          <w:tcPr>
            <w:tcW w:w="674" w:type="dxa"/>
            <w:tcBorders>
              <w:top w:val="nil"/>
              <w:left w:val="single" w:sz="4" w:space="0" w:color="auto"/>
              <w:bottom w:val="nil"/>
              <w:right w:val="single" w:sz="4" w:space="0" w:color="auto"/>
            </w:tcBorders>
          </w:tcPr>
          <w:p w14:paraId="400CA393" w14:textId="77777777" w:rsidR="00BA3A70" w:rsidRPr="004D139E" w:rsidDel="00953DA6" w:rsidRDefault="00BA3A70" w:rsidP="00AA6C61">
            <w:pPr>
              <w:pStyle w:val="TAC"/>
              <w:rPr>
                <w:del w:id="3358" w:author="Ericsson User" w:date="2023-11-02T14:51:00Z"/>
              </w:rPr>
            </w:pPr>
          </w:p>
        </w:tc>
        <w:tc>
          <w:tcPr>
            <w:tcW w:w="1167" w:type="dxa"/>
            <w:tcBorders>
              <w:top w:val="nil"/>
              <w:left w:val="single" w:sz="4" w:space="0" w:color="auto"/>
              <w:bottom w:val="nil"/>
              <w:right w:val="single" w:sz="4" w:space="0" w:color="auto"/>
            </w:tcBorders>
          </w:tcPr>
          <w:p w14:paraId="3FEC1279" w14:textId="77777777" w:rsidR="00BA3A70" w:rsidRPr="004D139E" w:rsidDel="00953DA6" w:rsidRDefault="00BA3A70" w:rsidP="00AA6C61">
            <w:pPr>
              <w:pStyle w:val="TAC"/>
              <w:rPr>
                <w:del w:id="3359" w:author="Ericsson User" w:date="2023-11-02T14:51:00Z"/>
              </w:rPr>
            </w:pPr>
          </w:p>
        </w:tc>
        <w:tc>
          <w:tcPr>
            <w:tcW w:w="708" w:type="dxa"/>
            <w:tcBorders>
              <w:top w:val="single" w:sz="4" w:space="0" w:color="auto"/>
              <w:left w:val="single" w:sz="4" w:space="0" w:color="auto"/>
              <w:bottom w:val="single" w:sz="4" w:space="0" w:color="auto"/>
              <w:right w:val="single" w:sz="4" w:space="0" w:color="auto"/>
            </w:tcBorders>
          </w:tcPr>
          <w:p w14:paraId="5E8D7E27" w14:textId="77777777" w:rsidR="00BA3A70" w:rsidRPr="004D139E" w:rsidDel="00953DA6" w:rsidRDefault="00BA3A70" w:rsidP="00AA6C61">
            <w:pPr>
              <w:pStyle w:val="TAC"/>
              <w:rPr>
                <w:del w:id="3360" w:author="Ericsson User" w:date="2023-11-02T14:51:00Z"/>
              </w:rPr>
            </w:pPr>
            <w:del w:id="3361" w:author="Ericsson User" w:date="2023-11-02T14:51:00Z">
              <w:r w:rsidRPr="004D139E" w:rsidDel="00953DA6">
                <w:delText>Mid</w:delText>
              </w:r>
            </w:del>
          </w:p>
        </w:tc>
        <w:tc>
          <w:tcPr>
            <w:tcW w:w="1099" w:type="dxa"/>
            <w:tcBorders>
              <w:top w:val="single" w:sz="4" w:space="0" w:color="auto"/>
              <w:left w:val="single" w:sz="4" w:space="0" w:color="auto"/>
              <w:bottom w:val="single" w:sz="4" w:space="0" w:color="auto"/>
              <w:right w:val="single" w:sz="4" w:space="0" w:color="auto"/>
            </w:tcBorders>
          </w:tcPr>
          <w:p w14:paraId="752D81F8" w14:textId="77777777" w:rsidR="00BA3A70" w:rsidRPr="004D139E" w:rsidDel="00953DA6" w:rsidRDefault="00BA3A70" w:rsidP="00AA6C61">
            <w:pPr>
              <w:pStyle w:val="TAC"/>
              <w:rPr>
                <w:del w:id="3362" w:author="Ericsson User" w:date="2023-11-02T14:51:00Z"/>
              </w:rPr>
            </w:pPr>
            <w:del w:id="3363" w:author="Ericsson User" w:date="2023-11-02T14:51:00Z">
              <w:r w:rsidDel="00953DA6">
                <w:delText>3634.</w:delText>
              </w:r>
            </w:del>
            <w:del w:id="3364" w:author="Ericsson User" w:date="2023-11-01T14:13:00Z">
              <w:r w:rsidRPr="004D139E">
                <w:delText>68</w:delText>
              </w:r>
            </w:del>
          </w:p>
        </w:tc>
        <w:tc>
          <w:tcPr>
            <w:tcW w:w="991" w:type="dxa"/>
            <w:tcBorders>
              <w:top w:val="single" w:sz="4" w:space="0" w:color="auto"/>
              <w:left w:val="single" w:sz="4" w:space="0" w:color="auto"/>
              <w:bottom w:val="single" w:sz="4" w:space="0" w:color="auto"/>
              <w:right w:val="single" w:sz="4" w:space="0" w:color="auto"/>
            </w:tcBorders>
          </w:tcPr>
          <w:p w14:paraId="6DE00532" w14:textId="77777777" w:rsidR="00BA3A70" w:rsidRPr="004D139E" w:rsidDel="00953DA6" w:rsidRDefault="00BA3A70" w:rsidP="00AA6C61">
            <w:pPr>
              <w:pStyle w:val="TAC"/>
              <w:rPr>
                <w:del w:id="3365" w:author="Ericsson User" w:date="2023-11-02T14:51:00Z"/>
              </w:rPr>
            </w:pPr>
            <w:del w:id="3366" w:author="Ericsson User" w:date="2023-11-01T14:13:00Z">
              <w:r w:rsidRPr="004D139E">
                <w:delText>642312</w:delText>
              </w:r>
            </w:del>
          </w:p>
        </w:tc>
        <w:tc>
          <w:tcPr>
            <w:tcW w:w="991" w:type="dxa"/>
            <w:tcBorders>
              <w:top w:val="single" w:sz="4" w:space="0" w:color="auto"/>
              <w:left w:val="single" w:sz="4" w:space="0" w:color="auto"/>
              <w:bottom w:val="single" w:sz="4" w:space="0" w:color="auto"/>
              <w:right w:val="single" w:sz="4" w:space="0" w:color="auto"/>
            </w:tcBorders>
          </w:tcPr>
          <w:p w14:paraId="463443FA" w14:textId="77777777" w:rsidR="00BA3A70" w:rsidRPr="004D139E" w:rsidDel="00953DA6" w:rsidRDefault="00BA3A70" w:rsidP="00AA6C61">
            <w:pPr>
              <w:pStyle w:val="TAC"/>
              <w:rPr>
                <w:del w:id="3367" w:author="Ericsson User" w:date="2023-11-02T14:51:00Z"/>
              </w:rPr>
            </w:pPr>
            <w:del w:id="3368" w:author="Ericsson User" w:date="2023-11-02T14:51:00Z">
              <w:r w:rsidDel="00953DA6">
                <w:delText>3596.</w:delText>
              </w:r>
            </w:del>
            <w:del w:id="3369" w:author="Ericsson User" w:date="2023-11-01T14:13:00Z">
              <w:r w:rsidRPr="004D139E">
                <w:delText>88</w:delText>
              </w:r>
            </w:del>
          </w:p>
        </w:tc>
        <w:tc>
          <w:tcPr>
            <w:tcW w:w="992" w:type="dxa"/>
            <w:tcBorders>
              <w:top w:val="single" w:sz="4" w:space="0" w:color="auto"/>
              <w:left w:val="single" w:sz="4" w:space="0" w:color="auto"/>
              <w:bottom w:val="single" w:sz="4" w:space="0" w:color="auto"/>
              <w:right w:val="single" w:sz="4" w:space="0" w:color="auto"/>
            </w:tcBorders>
          </w:tcPr>
          <w:p w14:paraId="5E20AE8D" w14:textId="77777777" w:rsidR="00BA3A70" w:rsidRPr="004D139E" w:rsidDel="00953DA6" w:rsidRDefault="00BA3A70" w:rsidP="00AA6C61">
            <w:pPr>
              <w:pStyle w:val="TAC"/>
              <w:rPr>
                <w:del w:id="3370" w:author="Ericsson User" w:date="2023-11-02T14:51:00Z"/>
              </w:rPr>
            </w:pPr>
            <w:del w:id="3371" w:author="Ericsson User" w:date="2023-11-01T14:13:00Z">
              <w:r w:rsidRPr="004D139E">
                <w:delText>639792</w:delText>
              </w:r>
            </w:del>
          </w:p>
        </w:tc>
        <w:tc>
          <w:tcPr>
            <w:tcW w:w="696" w:type="dxa"/>
            <w:tcBorders>
              <w:top w:val="single" w:sz="4" w:space="0" w:color="auto"/>
              <w:left w:val="single" w:sz="4" w:space="0" w:color="auto"/>
              <w:bottom w:val="single" w:sz="4" w:space="0" w:color="auto"/>
              <w:right w:val="single" w:sz="4" w:space="0" w:color="auto"/>
            </w:tcBorders>
          </w:tcPr>
          <w:p w14:paraId="26D5442C" w14:textId="77777777" w:rsidR="00BA3A70" w:rsidRPr="004D139E" w:rsidDel="00953DA6" w:rsidRDefault="00BA3A70" w:rsidP="00AA6C61">
            <w:pPr>
              <w:pStyle w:val="TAC"/>
              <w:rPr>
                <w:del w:id="3372" w:author="Ericsson User" w:date="2023-11-02T14:51:00Z"/>
              </w:rPr>
            </w:pPr>
            <w:del w:id="3373" w:author="Ericsson User" w:date="2023-11-02T14:51:00Z">
              <w:r w:rsidDel="00953DA6">
                <w:delText>102</w:delText>
              </w:r>
            </w:del>
          </w:p>
        </w:tc>
        <w:tc>
          <w:tcPr>
            <w:tcW w:w="652" w:type="dxa"/>
            <w:tcBorders>
              <w:top w:val="nil"/>
              <w:left w:val="single" w:sz="4" w:space="0" w:color="auto"/>
              <w:bottom w:val="nil"/>
              <w:right w:val="single" w:sz="4" w:space="0" w:color="auto"/>
            </w:tcBorders>
          </w:tcPr>
          <w:p w14:paraId="5EA50381" w14:textId="77777777" w:rsidR="00BA3A70" w:rsidRPr="004D139E" w:rsidDel="00953DA6" w:rsidRDefault="00BA3A70" w:rsidP="00AA6C61">
            <w:pPr>
              <w:pStyle w:val="TAC"/>
              <w:rPr>
                <w:del w:id="3374"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7B845C8D" w14:textId="77777777" w:rsidR="00BA3A70" w:rsidRPr="004D139E" w:rsidDel="00953DA6" w:rsidRDefault="00BA3A70" w:rsidP="00AA6C61">
            <w:pPr>
              <w:pStyle w:val="TAC"/>
              <w:rPr>
                <w:del w:id="3375" w:author="Ericsson User" w:date="2023-11-02T14:51:00Z"/>
              </w:rPr>
            </w:pPr>
            <w:del w:id="3376" w:author="Ericsson User" w:date="2023-11-01T14:13:00Z">
              <w:r w:rsidRPr="004D139E">
                <w:delText>7929</w:delText>
              </w:r>
            </w:del>
          </w:p>
        </w:tc>
        <w:tc>
          <w:tcPr>
            <w:tcW w:w="991" w:type="dxa"/>
            <w:tcBorders>
              <w:top w:val="single" w:sz="4" w:space="0" w:color="auto"/>
              <w:left w:val="single" w:sz="4" w:space="0" w:color="auto"/>
              <w:bottom w:val="single" w:sz="4" w:space="0" w:color="auto"/>
              <w:right w:val="single" w:sz="4" w:space="0" w:color="auto"/>
            </w:tcBorders>
          </w:tcPr>
          <w:p w14:paraId="1FDF949F" w14:textId="77777777" w:rsidR="00BA3A70" w:rsidRPr="004D139E" w:rsidDel="00953DA6" w:rsidRDefault="00BA3A70" w:rsidP="00AA6C61">
            <w:pPr>
              <w:pStyle w:val="TAC"/>
              <w:rPr>
                <w:del w:id="3377" w:author="Ericsson User" w:date="2023-11-02T14:51:00Z"/>
              </w:rPr>
            </w:pPr>
            <w:del w:id="3378" w:author="Ericsson User" w:date="2023-11-01T14:13:00Z">
              <w:r w:rsidRPr="004D139E">
                <w:delText>641280</w:delText>
              </w:r>
            </w:del>
          </w:p>
        </w:tc>
        <w:tc>
          <w:tcPr>
            <w:tcW w:w="585" w:type="dxa"/>
            <w:tcBorders>
              <w:top w:val="single" w:sz="4" w:space="0" w:color="auto"/>
              <w:left w:val="single" w:sz="4" w:space="0" w:color="auto"/>
              <w:bottom w:val="single" w:sz="4" w:space="0" w:color="auto"/>
              <w:right w:val="single" w:sz="4" w:space="0" w:color="auto"/>
            </w:tcBorders>
          </w:tcPr>
          <w:p w14:paraId="5F5553ED" w14:textId="77777777" w:rsidR="00BA3A70" w:rsidRPr="004D139E" w:rsidDel="00953DA6" w:rsidRDefault="00BA3A70" w:rsidP="00AA6C61">
            <w:pPr>
              <w:pStyle w:val="TAC"/>
              <w:rPr>
                <w:del w:id="3379" w:author="Ericsson User" w:date="2023-11-02T14:51:00Z"/>
              </w:rPr>
            </w:pPr>
            <w:del w:id="3380" w:author="Ericsson User" w:date="2023-11-01T14:13:00Z">
              <w:r w:rsidRPr="004D139E">
                <w:delText>0</w:delText>
              </w:r>
            </w:del>
          </w:p>
        </w:tc>
        <w:tc>
          <w:tcPr>
            <w:tcW w:w="850" w:type="dxa"/>
            <w:tcBorders>
              <w:top w:val="single" w:sz="4" w:space="0" w:color="auto"/>
              <w:left w:val="single" w:sz="4" w:space="0" w:color="auto"/>
              <w:bottom w:val="single" w:sz="4" w:space="0" w:color="auto"/>
              <w:right w:val="single" w:sz="4" w:space="0" w:color="auto"/>
            </w:tcBorders>
          </w:tcPr>
          <w:p w14:paraId="6781A5D4" w14:textId="77777777" w:rsidR="00BA3A70" w:rsidRPr="004D139E" w:rsidDel="00953DA6" w:rsidRDefault="00BA3A70" w:rsidP="00AA6C61">
            <w:pPr>
              <w:pStyle w:val="TAC"/>
              <w:rPr>
                <w:del w:id="3381" w:author="Ericsson User" w:date="2023-11-02T14:51:00Z"/>
              </w:rPr>
            </w:pPr>
            <w:del w:id="3382" w:author="Ericsson User" w:date="2023-11-01T14:13:00Z">
              <w:r w:rsidRPr="004D139E">
                <w:delText>0</w:delText>
              </w:r>
            </w:del>
          </w:p>
        </w:tc>
        <w:tc>
          <w:tcPr>
            <w:tcW w:w="707" w:type="dxa"/>
            <w:tcBorders>
              <w:top w:val="single" w:sz="4" w:space="0" w:color="auto"/>
              <w:left w:val="single" w:sz="4" w:space="0" w:color="auto"/>
              <w:bottom w:val="single" w:sz="4" w:space="0" w:color="auto"/>
              <w:right w:val="single" w:sz="4" w:space="0" w:color="auto"/>
            </w:tcBorders>
          </w:tcPr>
          <w:p w14:paraId="73C3A415" w14:textId="77777777" w:rsidR="00BA3A70" w:rsidRPr="004D139E" w:rsidDel="00953DA6" w:rsidRDefault="00BA3A70" w:rsidP="00AA6C61">
            <w:pPr>
              <w:pStyle w:val="TAC"/>
              <w:rPr>
                <w:del w:id="3383" w:author="Ericsson User" w:date="2023-11-02T14:51:00Z"/>
              </w:rPr>
            </w:pPr>
            <w:del w:id="3384" w:author="Ericsson User" w:date="2023-11-01T14:13:00Z">
              <w:r w:rsidRPr="004D139E">
                <w:delText>0 (2</w:delText>
              </w:r>
            </w:del>
            <w:del w:id="3385" w:author="Ericsson User" w:date="2023-11-02T14:51:00Z">
              <w:r w:rsidDel="00953DA6">
                <w:rPr>
                  <w:bCs/>
                </w:rPr>
                <w:delText>)</w:delText>
              </w:r>
            </w:del>
          </w:p>
        </w:tc>
        <w:tc>
          <w:tcPr>
            <w:tcW w:w="669" w:type="dxa"/>
            <w:tcBorders>
              <w:top w:val="single" w:sz="4" w:space="0" w:color="auto"/>
              <w:left w:val="single" w:sz="4" w:space="0" w:color="auto"/>
              <w:bottom w:val="single" w:sz="4" w:space="0" w:color="auto"/>
              <w:right w:val="single" w:sz="4" w:space="0" w:color="auto"/>
            </w:tcBorders>
          </w:tcPr>
          <w:p w14:paraId="337AB350" w14:textId="77777777" w:rsidR="00BA3A70" w:rsidRPr="00323BA3" w:rsidDel="00953DA6" w:rsidRDefault="00BA3A70" w:rsidP="00AA6C61">
            <w:pPr>
              <w:pStyle w:val="TAC"/>
              <w:rPr>
                <w:del w:id="3386" w:author="Ericsson User" w:date="2023-11-02T14:51:00Z"/>
                <w:b/>
                <w:bCs/>
              </w:rPr>
            </w:pPr>
            <w:del w:id="3387" w:author="Ericsson User" w:date="2023-11-01T14:13:00Z">
              <w:r w:rsidRPr="004D139E">
                <w:delText>104</w:delText>
              </w:r>
            </w:del>
          </w:p>
        </w:tc>
      </w:tr>
      <w:tr w:rsidR="00BA3A70" w:rsidRPr="004D139E" w:rsidDel="00953DA6" w14:paraId="69A08065" w14:textId="77777777" w:rsidTr="00AA6C61">
        <w:trPr>
          <w:del w:id="3388" w:author="Ericsson User" w:date="2023-11-02T14:51:00Z"/>
        </w:trPr>
        <w:tc>
          <w:tcPr>
            <w:tcW w:w="846" w:type="dxa"/>
            <w:tcBorders>
              <w:top w:val="nil"/>
              <w:left w:val="single" w:sz="4" w:space="0" w:color="auto"/>
              <w:bottom w:val="nil"/>
              <w:right w:val="single" w:sz="4" w:space="0" w:color="auto"/>
            </w:tcBorders>
          </w:tcPr>
          <w:p w14:paraId="315FB9A0" w14:textId="77777777" w:rsidR="00BA3A70" w:rsidRPr="004D139E" w:rsidDel="00953DA6" w:rsidRDefault="00BA3A70" w:rsidP="00AA6C61">
            <w:pPr>
              <w:pStyle w:val="TAC"/>
              <w:rPr>
                <w:del w:id="3389" w:author="Ericsson User" w:date="2023-11-02T14:51:00Z"/>
              </w:rPr>
            </w:pPr>
          </w:p>
        </w:tc>
        <w:tc>
          <w:tcPr>
            <w:tcW w:w="781" w:type="dxa"/>
            <w:tcBorders>
              <w:top w:val="nil"/>
              <w:left w:val="single" w:sz="4" w:space="0" w:color="auto"/>
              <w:bottom w:val="single" w:sz="4" w:space="0" w:color="auto"/>
              <w:right w:val="single" w:sz="4" w:space="0" w:color="auto"/>
            </w:tcBorders>
          </w:tcPr>
          <w:p w14:paraId="4061031F" w14:textId="77777777" w:rsidR="00BA3A70" w:rsidRPr="004D139E" w:rsidDel="00953DA6" w:rsidRDefault="00BA3A70" w:rsidP="00AA6C61">
            <w:pPr>
              <w:pStyle w:val="TAC"/>
              <w:rPr>
                <w:del w:id="3390" w:author="Ericsson User" w:date="2023-11-02T14:51:00Z"/>
              </w:rPr>
            </w:pPr>
          </w:p>
        </w:tc>
        <w:tc>
          <w:tcPr>
            <w:tcW w:w="709" w:type="dxa"/>
            <w:tcBorders>
              <w:top w:val="nil"/>
              <w:left w:val="single" w:sz="4" w:space="0" w:color="auto"/>
              <w:bottom w:val="single" w:sz="4" w:space="0" w:color="auto"/>
              <w:right w:val="single" w:sz="4" w:space="0" w:color="auto"/>
            </w:tcBorders>
          </w:tcPr>
          <w:p w14:paraId="64C1877D" w14:textId="77777777" w:rsidR="00BA3A70" w:rsidRPr="004D139E" w:rsidDel="00953DA6" w:rsidRDefault="00BA3A70" w:rsidP="00AA6C61">
            <w:pPr>
              <w:pStyle w:val="TAC"/>
              <w:rPr>
                <w:del w:id="3391" w:author="Ericsson User" w:date="2023-11-02T14:51:00Z"/>
              </w:rPr>
            </w:pPr>
          </w:p>
        </w:tc>
        <w:tc>
          <w:tcPr>
            <w:tcW w:w="709" w:type="dxa"/>
            <w:tcBorders>
              <w:top w:val="nil"/>
              <w:left w:val="single" w:sz="4" w:space="0" w:color="auto"/>
              <w:bottom w:val="single" w:sz="4" w:space="0" w:color="auto"/>
              <w:right w:val="single" w:sz="4" w:space="0" w:color="auto"/>
            </w:tcBorders>
          </w:tcPr>
          <w:p w14:paraId="6F77AE55" w14:textId="77777777" w:rsidR="00BA3A70" w:rsidRPr="004D139E" w:rsidDel="00953DA6" w:rsidRDefault="00BA3A70" w:rsidP="00AA6C61">
            <w:pPr>
              <w:pStyle w:val="TAC"/>
              <w:rPr>
                <w:del w:id="3392" w:author="Ericsson User" w:date="2023-11-02T14:51:00Z"/>
              </w:rPr>
            </w:pPr>
          </w:p>
        </w:tc>
        <w:tc>
          <w:tcPr>
            <w:tcW w:w="674" w:type="dxa"/>
            <w:tcBorders>
              <w:top w:val="nil"/>
              <w:left w:val="single" w:sz="4" w:space="0" w:color="auto"/>
              <w:bottom w:val="single" w:sz="4" w:space="0" w:color="auto"/>
              <w:right w:val="single" w:sz="4" w:space="0" w:color="auto"/>
            </w:tcBorders>
          </w:tcPr>
          <w:p w14:paraId="5D67F09B" w14:textId="77777777" w:rsidR="00BA3A70" w:rsidRPr="004D139E" w:rsidDel="00953DA6" w:rsidRDefault="00BA3A70" w:rsidP="00AA6C61">
            <w:pPr>
              <w:pStyle w:val="TAC"/>
              <w:rPr>
                <w:del w:id="3393" w:author="Ericsson User" w:date="2023-11-02T14:51:00Z"/>
              </w:rPr>
            </w:pPr>
          </w:p>
        </w:tc>
        <w:tc>
          <w:tcPr>
            <w:tcW w:w="1167" w:type="dxa"/>
            <w:tcBorders>
              <w:top w:val="nil"/>
              <w:left w:val="single" w:sz="4" w:space="0" w:color="auto"/>
              <w:bottom w:val="single" w:sz="4" w:space="0" w:color="auto"/>
              <w:right w:val="single" w:sz="4" w:space="0" w:color="auto"/>
            </w:tcBorders>
          </w:tcPr>
          <w:p w14:paraId="778662B7" w14:textId="77777777" w:rsidR="00BA3A70" w:rsidRPr="004D139E" w:rsidDel="00953DA6" w:rsidRDefault="00BA3A70" w:rsidP="00AA6C61">
            <w:pPr>
              <w:pStyle w:val="TAC"/>
              <w:rPr>
                <w:del w:id="3394" w:author="Ericsson User" w:date="2023-11-02T14:51:00Z"/>
              </w:rPr>
            </w:pPr>
          </w:p>
        </w:tc>
        <w:tc>
          <w:tcPr>
            <w:tcW w:w="708" w:type="dxa"/>
            <w:tcBorders>
              <w:top w:val="single" w:sz="4" w:space="0" w:color="auto"/>
              <w:left w:val="single" w:sz="4" w:space="0" w:color="auto"/>
              <w:bottom w:val="single" w:sz="4" w:space="0" w:color="auto"/>
              <w:right w:val="single" w:sz="4" w:space="0" w:color="auto"/>
            </w:tcBorders>
          </w:tcPr>
          <w:p w14:paraId="798602B5" w14:textId="77777777" w:rsidR="00BA3A70" w:rsidRPr="004D139E" w:rsidDel="00953DA6" w:rsidRDefault="00BA3A70" w:rsidP="00AA6C61">
            <w:pPr>
              <w:pStyle w:val="TAC"/>
              <w:rPr>
                <w:del w:id="3395" w:author="Ericsson User" w:date="2023-11-02T14:51:00Z"/>
              </w:rPr>
            </w:pPr>
            <w:del w:id="3396" w:author="Ericsson User" w:date="2023-11-02T14:51:00Z">
              <w:r w:rsidRPr="004D139E" w:rsidDel="00953DA6">
                <w:delText>High</w:delText>
              </w:r>
            </w:del>
          </w:p>
        </w:tc>
        <w:tc>
          <w:tcPr>
            <w:tcW w:w="1099" w:type="dxa"/>
            <w:tcBorders>
              <w:top w:val="single" w:sz="4" w:space="0" w:color="auto"/>
              <w:left w:val="single" w:sz="4" w:space="0" w:color="auto"/>
              <w:bottom w:val="single" w:sz="4" w:space="0" w:color="auto"/>
              <w:right w:val="single" w:sz="4" w:space="0" w:color="auto"/>
            </w:tcBorders>
          </w:tcPr>
          <w:p w14:paraId="2522E041" w14:textId="77777777" w:rsidR="00BA3A70" w:rsidRPr="004D139E" w:rsidDel="00953DA6" w:rsidRDefault="00BA3A70" w:rsidP="00AA6C61">
            <w:pPr>
              <w:pStyle w:val="TAC"/>
              <w:rPr>
                <w:del w:id="3397" w:author="Ericsson User" w:date="2023-11-02T14:51:00Z"/>
              </w:rPr>
            </w:pPr>
            <w:del w:id="3398" w:author="Ericsson User" w:date="2023-11-02T14:51:00Z">
              <w:r w:rsidDel="00953DA6">
                <w:delText>3679.</w:delText>
              </w:r>
            </w:del>
            <w:del w:id="3399" w:author="Ericsson User" w:date="2023-11-01T14:13:00Z">
              <w:r w:rsidRPr="004D139E">
                <w:delText>98</w:delText>
              </w:r>
            </w:del>
          </w:p>
        </w:tc>
        <w:tc>
          <w:tcPr>
            <w:tcW w:w="991" w:type="dxa"/>
            <w:tcBorders>
              <w:top w:val="single" w:sz="4" w:space="0" w:color="auto"/>
              <w:left w:val="single" w:sz="4" w:space="0" w:color="auto"/>
              <w:bottom w:val="single" w:sz="4" w:space="0" w:color="auto"/>
              <w:right w:val="single" w:sz="4" w:space="0" w:color="auto"/>
            </w:tcBorders>
          </w:tcPr>
          <w:p w14:paraId="4601D2E3" w14:textId="77777777" w:rsidR="00BA3A70" w:rsidRPr="004D139E" w:rsidDel="00953DA6" w:rsidRDefault="00BA3A70" w:rsidP="00AA6C61">
            <w:pPr>
              <w:pStyle w:val="TAC"/>
              <w:rPr>
                <w:del w:id="3400" w:author="Ericsson User" w:date="2023-11-02T14:51:00Z"/>
              </w:rPr>
            </w:pPr>
            <w:del w:id="3401" w:author="Ericsson User" w:date="2023-11-01T14:13:00Z">
              <w:r w:rsidRPr="004D139E">
                <w:delText>645332</w:delText>
              </w:r>
            </w:del>
          </w:p>
        </w:tc>
        <w:tc>
          <w:tcPr>
            <w:tcW w:w="991" w:type="dxa"/>
            <w:tcBorders>
              <w:top w:val="single" w:sz="4" w:space="0" w:color="auto"/>
              <w:left w:val="single" w:sz="4" w:space="0" w:color="auto"/>
              <w:bottom w:val="single" w:sz="4" w:space="0" w:color="auto"/>
              <w:right w:val="single" w:sz="4" w:space="0" w:color="auto"/>
            </w:tcBorders>
          </w:tcPr>
          <w:p w14:paraId="4F042DEC" w14:textId="77777777" w:rsidR="00BA3A70" w:rsidRPr="004D139E" w:rsidDel="00953DA6" w:rsidRDefault="00BA3A70" w:rsidP="00AA6C61">
            <w:pPr>
              <w:pStyle w:val="TAC"/>
              <w:rPr>
                <w:del w:id="3402" w:author="Ericsson User" w:date="2023-11-02T14:51:00Z"/>
              </w:rPr>
            </w:pPr>
            <w:del w:id="3403" w:author="Ericsson User" w:date="2023-11-02T14:51:00Z">
              <w:r w:rsidDel="00953DA6">
                <w:delText>3569.</w:delText>
              </w:r>
            </w:del>
            <w:del w:id="3404" w:author="Ericsson User" w:date="2023-11-01T14:13:00Z">
              <w:r w:rsidRPr="004D139E">
                <w:delText>82</w:delText>
              </w:r>
            </w:del>
          </w:p>
        </w:tc>
        <w:tc>
          <w:tcPr>
            <w:tcW w:w="992" w:type="dxa"/>
            <w:tcBorders>
              <w:top w:val="single" w:sz="4" w:space="0" w:color="auto"/>
              <w:left w:val="single" w:sz="4" w:space="0" w:color="auto"/>
              <w:bottom w:val="single" w:sz="4" w:space="0" w:color="auto"/>
              <w:right w:val="single" w:sz="4" w:space="0" w:color="auto"/>
            </w:tcBorders>
          </w:tcPr>
          <w:p w14:paraId="6E62A04E" w14:textId="77777777" w:rsidR="00BA3A70" w:rsidRPr="004D139E" w:rsidDel="00953DA6" w:rsidRDefault="00BA3A70" w:rsidP="00AA6C61">
            <w:pPr>
              <w:pStyle w:val="TAC"/>
              <w:rPr>
                <w:del w:id="3405" w:author="Ericsson User" w:date="2023-11-02T14:51:00Z"/>
              </w:rPr>
            </w:pPr>
            <w:del w:id="3406" w:author="Ericsson User" w:date="2023-11-01T14:13:00Z">
              <w:r w:rsidRPr="004D139E">
                <w:delText>637988</w:delText>
              </w:r>
            </w:del>
          </w:p>
        </w:tc>
        <w:tc>
          <w:tcPr>
            <w:tcW w:w="696" w:type="dxa"/>
            <w:tcBorders>
              <w:top w:val="single" w:sz="4" w:space="0" w:color="auto"/>
              <w:left w:val="single" w:sz="4" w:space="0" w:color="auto"/>
              <w:bottom w:val="single" w:sz="4" w:space="0" w:color="auto"/>
              <w:right w:val="single" w:sz="4" w:space="0" w:color="auto"/>
            </w:tcBorders>
          </w:tcPr>
          <w:p w14:paraId="58ACCDEA" w14:textId="77777777" w:rsidR="00BA3A70" w:rsidRPr="004D139E" w:rsidDel="00953DA6" w:rsidRDefault="00BA3A70" w:rsidP="00AA6C61">
            <w:pPr>
              <w:pStyle w:val="TAC"/>
              <w:rPr>
                <w:del w:id="3407" w:author="Ericsson User" w:date="2023-11-02T14:51:00Z"/>
              </w:rPr>
            </w:pPr>
            <w:del w:id="3408" w:author="Ericsson User" w:date="2023-11-02T14:51:00Z">
              <w:r w:rsidDel="00953DA6">
                <w:delText>504</w:delText>
              </w:r>
            </w:del>
          </w:p>
        </w:tc>
        <w:tc>
          <w:tcPr>
            <w:tcW w:w="652" w:type="dxa"/>
            <w:tcBorders>
              <w:top w:val="nil"/>
              <w:left w:val="single" w:sz="4" w:space="0" w:color="auto"/>
              <w:bottom w:val="single" w:sz="4" w:space="0" w:color="auto"/>
              <w:right w:val="single" w:sz="4" w:space="0" w:color="auto"/>
            </w:tcBorders>
          </w:tcPr>
          <w:p w14:paraId="78647454" w14:textId="77777777" w:rsidR="00BA3A70" w:rsidRPr="004D139E" w:rsidDel="00953DA6" w:rsidRDefault="00BA3A70" w:rsidP="00AA6C61">
            <w:pPr>
              <w:pStyle w:val="TAC"/>
              <w:rPr>
                <w:del w:id="3409"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40CFB10D" w14:textId="77777777" w:rsidR="00BA3A70" w:rsidRPr="004D139E" w:rsidDel="00953DA6" w:rsidRDefault="00BA3A70" w:rsidP="00AA6C61">
            <w:pPr>
              <w:pStyle w:val="TAC"/>
              <w:rPr>
                <w:del w:id="3410" w:author="Ericsson User" w:date="2023-11-02T14:51:00Z"/>
              </w:rPr>
            </w:pPr>
            <w:del w:id="3411" w:author="Ericsson User" w:date="2023-11-02T14:51:00Z">
              <w:r w:rsidDel="00953DA6">
                <w:delText>7961</w:delText>
              </w:r>
            </w:del>
          </w:p>
        </w:tc>
        <w:tc>
          <w:tcPr>
            <w:tcW w:w="991" w:type="dxa"/>
            <w:tcBorders>
              <w:top w:val="single" w:sz="4" w:space="0" w:color="auto"/>
              <w:left w:val="single" w:sz="4" w:space="0" w:color="auto"/>
              <w:bottom w:val="single" w:sz="4" w:space="0" w:color="auto"/>
              <w:right w:val="single" w:sz="4" w:space="0" w:color="auto"/>
            </w:tcBorders>
          </w:tcPr>
          <w:p w14:paraId="7AC82758" w14:textId="77777777" w:rsidR="00BA3A70" w:rsidRPr="004D139E" w:rsidDel="00953DA6" w:rsidRDefault="00BA3A70" w:rsidP="00AA6C61">
            <w:pPr>
              <w:pStyle w:val="TAC"/>
              <w:rPr>
                <w:del w:id="3412" w:author="Ericsson User" w:date="2023-11-02T14:51:00Z"/>
              </w:rPr>
            </w:pPr>
            <w:del w:id="3413" w:author="Ericsson User" w:date="2023-11-02T14:51:00Z">
              <w:r w:rsidDel="00953DA6">
                <w:delText>644352</w:delText>
              </w:r>
            </w:del>
          </w:p>
        </w:tc>
        <w:tc>
          <w:tcPr>
            <w:tcW w:w="585" w:type="dxa"/>
            <w:tcBorders>
              <w:top w:val="single" w:sz="4" w:space="0" w:color="auto"/>
              <w:left w:val="single" w:sz="4" w:space="0" w:color="auto"/>
              <w:bottom w:val="single" w:sz="4" w:space="0" w:color="auto"/>
              <w:right w:val="single" w:sz="4" w:space="0" w:color="auto"/>
            </w:tcBorders>
          </w:tcPr>
          <w:p w14:paraId="6B9A6330" w14:textId="77777777" w:rsidR="00BA3A70" w:rsidRPr="004D139E" w:rsidDel="00953DA6" w:rsidRDefault="00BA3A70" w:rsidP="00AA6C61">
            <w:pPr>
              <w:pStyle w:val="TAC"/>
              <w:rPr>
                <w:del w:id="3414" w:author="Ericsson User" w:date="2023-11-02T14:51:00Z"/>
              </w:rPr>
            </w:pPr>
            <w:del w:id="3415" w:author="Ericsson User" w:date="2023-11-01T14:13:00Z">
              <w:r w:rsidRPr="004D139E">
                <w:delText>4</w:delText>
              </w:r>
            </w:del>
          </w:p>
        </w:tc>
        <w:tc>
          <w:tcPr>
            <w:tcW w:w="850" w:type="dxa"/>
            <w:tcBorders>
              <w:top w:val="single" w:sz="4" w:space="0" w:color="auto"/>
              <w:left w:val="single" w:sz="4" w:space="0" w:color="auto"/>
              <w:bottom w:val="single" w:sz="4" w:space="0" w:color="auto"/>
              <w:right w:val="single" w:sz="4" w:space="0" w:color="auto"/>
            </w:tcBorders>
          </w:tcPr>
          <w:p w14:paraId="1CDC0AF8" w14:textId="77777777" w:rsidR="00BA3A70" w:rsidRPr="004D139E" w:rsidDel="00953DA6" w:rsidRDefault="00BA3A70" w:rsidP="00AA6C61">
            <w:pPr>
              <w:pStyle w:val="TAC"/>
              <w:rPr>
                <w:del w:id="3416" w:author="Ericsson User" w:date="2023-11-02T14:51:00Z"/>
              </w:rPr>
            </w:pPr>
            <w:del w:id="3417" w:author="Ericsson User" w:date="2023-11-02T14:51:00Z">
              <w:r w:rsidDel="00953DA6">
                <w:rPr>
                  <w:bCs/>
                </w:rPr>
                <w:delText>0</w:delText>
              </w:r>
            </w:del>
          </w:p>
        </w:tc>
        <w:tc>
          <w:tcPr>
            <w:tcW w:w="707" w:type="dxa"/>
            <w:tcBorders>
              <w:top w:val="single" w:sz="4" w:space="0" w:color="auto"/>
              <w:left w:val="single" w:sz="4" w:space="0" w:color="auto"/>
              <w:bottom w:val="single" w:sz="4" w:space="0" w:color="auto"/>
              <w:right w:val="single" w:sz="4" w:space="0" w:color="auto"/>
            </w:tcBorders>
          </w:tcPr>
          <w:p w14:paraId="409DA08A" w14:textId="77777777" w:rsidR="00BA3A70" w:rsidRPr="004D139E" w:rsidDel="00953DA6" w:rsidRDefault="00BA3A70" w:rsidP="00AA6C61">
            <w:pPr>
              <w:pStyle w:val="TAC"/>
              <w:rPr>
                <w:del w:id="3418" w:author="Ericsson User" w:date="2023-11-02T14:51:00Z"/>
              </w:rPr>
            </w:pPr>
            <w:del w:id="3419" w:author="Ericsson User" w:date="2023-11-02T14:51:00Z">
              <w:r w:rsidDel="00953DA6">
                <w:rPr>
                  <w:bCs/>
                </w:rPr>
                <w:delText>1 (6)</w:delText>
              </w:r>
            </w:del>
          </w:p>
        </w:tc>
        <w:tc>
          <w:tcPr>
            <w:tcW w:w="669" w:type="dxa"/>
            <w:tcBorders>
              <w:top w:val="single" w:sz="4" w:space="0" w:color="auto"/>
              <w:left w:val="single" w:sz="4" w:space="0" w:color="auto"/>
              <w:bottom w:val="single" w:sz="4" w:space="0" w:color="auto"/>
              <w:right w:val="single" w:sz="4" w:space="0" w:color="auto"/>
            </w:tcBorders>
          </w:tcPr>
          <w:p w14:paraId="7A249CCE" w14:textId="77777777" w:rsidR="00BA3A70" w:rsidRPr="00323BA3" w:rsidDel="00953DA6" w:rsidRDefault="00BA3A70" w:rsidP="00AA6C61">
            <w:pPr>
              <w:pStyle w:val="TAC"/>
              <w:rPr>
                <w:del w:id="3420" w:author="Ericsson User" w:date="2023-11-02T14:51:00Z"/>
                <w:b/>
                <w:bCs/>
              </w:rPr>
            </w:pPr>
            <w:del w:id="3421" w:author="Ericsson User" w:date="2023-11-02T14:51:00Z">
              <w:r w:rsidDel="00953DA6">
                <w:rPr>
                  <w:bCs/>
                </w:rPr>
                <w:delText>510</w:delText>
              </w:r>
            </w:del>
          </w:p>
        </w:tc>
      </w:tr>
      <w:tr w:rsidR="00BA3A70" w:rsidRPr="004D139E" w:rsidDel="00953DA6" w14:paraId="2B4B480D" w14:textId="77777777" w:rsidTr="00AA6C61">
        <w:trPr>
          <w:del w:id="3422" w:author="Ericsson User" w:date="2023-11-02T14:51:00Z"/>
        </w:trPr>
        <w:tc>
          <w:tcPr>
            <w:tcW w:w="846" w:type="dxa"/>
            <w:tcBorders>
              <w:top w:val="nil"/>
              <w:left w:val="single" w:sz="4" w:space="0" w:color="auto"/>
              <w:bottom w:val="nil"/>
              <w:right w:val="single" w:sz="4" w:space="0" w:color="auto"/>
            </w:tcBorders>
          </w:tcPr>
          <w:p w14:paraId="4D6AA2BE" w14:textId="77777777" w:rsidR="00BA3A70" w:rsidRPr="004D139E" w:rsidDel="00953DA6" w:rsidRDefault="00BA3A70" w:rsidP="00AA6C61">
            <w:pPr>
              <w:pStyle w:val="TAC"/>
              <w:rPr>
                <w:del w:id="3423" w:author="Ericsson User" w:date="2023-11-02T14:51:00Z"/>
              </w:rPr>
            </w:pPr>
            <w:del w:id="3424" w:author="Ericsson User" w:date="2023-11-02T14:51:00Z">
              <w:r w:rsidRPr="004D139E" w:rsidDel="00953DA6">
                <w:delText>20+50</w:delText>
              </w:r>
            </w:del>
          </w:p>
        </w:tc>
        <w:tc>
          <w:tcPr>
            <w:tcW w:w="781" w:type="dxa"/>
            <w:tcBorders>
              <w:top w:val="single" w:sz="4" w:space="0" w:color="auto"/>
              <w:left w:val="single" w:sz="4" w:space="0" w:color="auto"/>
              <w:bottom w:val="nil"/>
              <w:right w:val="single" w:sz="4" w:space="0" w:color="auto"/>
            </w:tcBorders>
          </w:tcPr>
          <w:p w14:paraId="0EF23D20" w14:textId="77777777" w:rsidR="00BA3A70" w:rsidRPr="004D139E" w:rsidDel="00953DA6" w:rsidRDefault="00BA3A70" w:rsidP="00AA6C61">
            <w:pPr>
              <w:pStyle w:val="TAC"/>
              <w:rPr>
                <w:del w:id="3425" w:author="Ericsson User" w:date="2023-11-02T14:51:00Z"/>
              </w:rPr>
            </w:pPr>
            <w:del w:id="3426" w:author="Ericsson User" w:date="2023-11-02T14:51:00Z">
              <w:r w:rsidRPr="004D139E" w:rsidDel="00953DA6">
                <w:delText>CC1</w:delText>
              </w:r>
            </w:del>
          </w:p>
        </w:tc>
        <w:tc>
          <w:tcPr>
            <w:tcW w:w="709" w:type="dxa"/>
            <w:tcBorders>
              <w:top w:val="single" w:sz="4" w:space="0" w:color="auto"/>
              <w:left w:val="single" w:sz="4" w:space="0" w:color="auto"/>
              <w:bottom w:val="nil"/>
              <w:right w:val="single" w:sz="4" w:space="0" w:color="auto"/>
            </w:tcBorders>
          </w:tcPr>
          <w:p w14:paraId="7E1FAFE4" w14:textId="77777777" w:rsidR="00BA3A70" w:rsidRPr="004D139E" w:rsidDel="00953DA6" w:rsidRDefault="00BA3A70" w:rsidP="00AA6C61">
            <w:pPr>
              <w:pStyle w:val="TAC"/>
              <w:rPr>
                <w:del w:id="3427" w:author="Ericsson User" w:date="2023-11-02T14:51:00Z"/>
                <w:rFonts w:cs="Arial"/>
                <w:szCs w:val="18"/>
              </w:rPr>
            </w:pPr>
            <w:del w:id="3428" w:author="Ericsson User" w:date="2023-11-02T14:51:00Z">
              <w:r w:rsidRPr="004D139E" w:rsidDel="00953DA6">
                <w:delText>20</w:delText>
              </w:r>
            </w:del>
          </w:p>
        </w:tc>
        <w:tc>
          <w:tcPr>
            <w:tcW w:w="709" w:type="dxa"/>
            <w:tcBorders>
              <w:top w:val="single" w:sz="4" w:space="0" w:color="auto"/>
              <w:left w:val="single" w:sz="4" w:space="0" w:color="auto"/>
              <w:bottom w:val="nil"/>
              <w:right w:val="single" w:sz="4" w:space="0" w:color="auto"/>
            </w:tcBorders>
          </w:tcPr>
          <w:p w14:paraId="20ABB1AB" w14:textId="77777777" w:rsidR="00BA3A70" w:rsidRPr="004D139E" w:rsidDel="00953DA6" w:rsidRDefault="00BA3A70" w:rsidP="00AA6C61">
            <w:pPr>
              <w:pStyle w:val="TAC"/>
              <w:rPr>
                <w:del w:id="3429" w:author="Ericsson User" w:date="2023-11-02T14:51:00Z"/>
                <w:rFonts w:cs="Arial"/>
                <w:szCs w:val="18"/>
              </w:rPr>
            </w:pPr>
            <w:del w:id="3430" w:author="Ericsson User" w:date="2023-11-02T14:51:00Z">
              <w:r w:rsidRPr="004D139E" w:rsidDel="00953DA6">
                <w:delText>15</w:delText>
              </w:r>
            </w:del>
          </w:p>
        </w:tc>
        <w:tc>
          <w:tcPr>
            <w:tcW w:w="674" w:type="dxa"/>
            <w:tcBorders>
              <w:top w:val="single" w:sz="4" w:space="0" w:color="auto"/>
              <w:left w:val="single" w:sz="4" w:space="0" w:color="auto"/>
              <w:bottom w:val="nil"/>
              <w:right w:val="single" w:sz="4" w:space="0" w:color="auto"/>
            </w:tcBorders>
          </w:tcPr>
          <w:p w14:paraId="75CBC010" w14:textId="77777777" w:rsidR="00BA3A70" w:rsidRPr="004D139E" w:rsidDel="00953DA6" w:rsidRDefault="00BA3A70" w:rsidP="00AA6C61">
            <w:pPr>
              <w:pStyle w:val="TAC"/>
              <w:rPr>
                <w:del w:id="3431" w:author="Ericsson User" w:date="2023-11-02T14:51:00Z"/>
                <w:rFonts w:cs="Arial"/>
                <w:szCs w:val="18"/>
              </w:rPr>
            </w:pPr>
            <w:del w:id="3432" w:author="Ericsson User" w:date="2023-11-02T14:51:00Z">
              <w:r w:rsidRPr="004D139E" w:rsidDel="00953DA6">
                <w:delText>106</w:delText>
              </w:r>
            </w:del>
          </w:p>
        </w:tc>
        <w:tc>
          <w:tcPr>
            <w:tcW w:w="1167" w:type="dxa"/>
            <w:tcBorders>
              <w:top w:val="single" w:sz="4" w:space="0" w:color="auto"/>
              <w:left w:val="single" w:sz="4" w:space="0" w:color="auto"/>
              <w:bottom w:val="nil"/>
              <w:right w:val="single" w:sz="4" w:space="0" w:color="auto"/>
            </w:tcBorders>
          </w:tcPr>
          <w:p w14:paraId="249428F0" w14:textId="77777777" w:rsidR="00BA3A70" w:rsidRPr="004D139E" w:rsidDel="00953DA6" w:rsidRDefault="00BA3A70" w:rsidP="00AA6C61">
            <w:pPr>
              <w:pStyle w:val="TAC"/>
              <w:rPr>
                <w:del w:id="3433" w:author="Ericsson User" w:date="2023-11-02T14:51:00Z"/>
                <w:rFonts w:cs="Arial"/>
                <w:szCs w:val="18"/>
              </w:rPr>
            </w:pPr>
            <w:del w:id="3434" w:author="Ericsson User" w:date="2023-11-02T14:51:00Z">
              <w:r w:rsidRPr="004D139E" w:rsidDel="00953DA6">
                <w:delText>Downlink</w:delText>
              </w:r>
            </w:del>
          </w:p>
        </w:tc>
        <w:tc>
          <w:tcPr>
            <w:tcW w:w="708" w:type="dxa"/>
            <w:tcBorders>
              <w:top w:val="single" w:sz="4" w:space="0" w:color="auto"/>
              <w:left w:val="single" w:sz="4" w:space="0" w:color="auto"/>
              <w:bottom w:val="single" w:sz="4" w:space="0" w:color="auto"/>
              <w:right w:val="single" w:sz="4" w:space="0" w:color="auto"/>
            </w:tcBorders>
          </w:tcPr>
          <w:p w14:paraId="62F3543B" w14:textId="77777777" w:rsidR="00BA3A70" w:rsidRPr="004D139E" w:rsidDel="00953DA6" w:rsidRDefault="00BA3A70" w:rsidP="00AA6C61">
            <w:pPr>
              <w:pStyle w:val="TAC"/>
              <w:rPr>
                <w:del w:id="3435" w:author="Ericsson User" w:date="2023-11-02T14:51:00Z"/>
              </w:rPr>
            </w:pPr>
            <w:del w:id="3436" w:author="Ericsson User" w:date="2023-11-02T14:51:00Z">
              <w:r w:rsidRPr="004D139E" w:rsidDel="00953DA6">
                <w:delText>Low</w:delText>
              </w:r>
            </w:del>
          </w:p>
        </w:tc>
        <w:tc>
          <w:tcPr>
            <w:tcW w:w="1099" w:type="dxa"/>
            <w:tcBorders>
              <w:top w:val="single" w:sz="4" w:space="0" w:color="auto"/>
              <w:left w:val="single" w:sz="4" w:space="0" w:color="auto"/>
              <w:bottom w:val="single" w:sz="4" w:space="0" w:color="auto"/>
              <w:right w:val="single" w:sz="4" w:space="0" w:color="auto"/>
            </w:tcBorders>
          </w:tcPr>
          <w:p w14:paraId="2BF33B7E" w14:textId="77777777" w:rsidR="00BA3A70" w:rsidRPr="004D139E" w:rsidDel="00953DA6" w:rsidRDefault="00BA3A70" w:rsidP="00AA6C61">
            <w:pPr>
              <w:pStyle w:val="TAC"/>
              <w:rPr>
                <w:del w:id="3437" w:author="Ericsson User" w:date="2023-11-02T14:51:00Z"/>
              </w:rPr>
            </w:pPr>
            <w:del w:id="3438" w:author="Ericsson User" w:date="2023-11-02T14:51:00Z">
              <w:r w:rsidRPr="004D139E" w:rsidDel="00953DA6">
                <w:delText>3560.01</w:delText>
              </w:r>
            </w:del>
          </w:p>
        </w:tc>
        <w:tc>
          <w:tcPr>
            <w:tcW w:w="991" w:type="dxa"/>
            <w:tcBorders>
              <w:top w:val="single" w:sz="4" w:space="0" w:color="auto"/>
              <w:left w:val="single" w:sz="4" w:space="0" w:color="auto"/>
              <w:bottom w:val="single" w:sz="4" w:space="0" w:color="auto"/>
              <w:right w:val="single" w:sz="4" w:space="0" w:color="auto"/>
            </w:tcBorders>
          </w:tcPr>
          <w:p w14:paraId="2D3E255E" w14:textId="77777777" w:rsidR="00BA3A70" w:rsidRPr="004D139E" w:rsidDel="00953DA6" w:rsidRDefault="00BA3A70" w:rsidP="00AA6C61">
            <w:pPr>
              <w:pStyle w:val="TAC"/>
              <w:rPr>
                <w:del w:id="3439" w:author="Ericsson User" w:date="2023-11-02T14:51:00Z"/>
              </w:rPr>
            </w:pPr>
            <w:del w:id="3440" w:author="Ericsson User" w:date="2023-11-02T14:51:00Z">
              <w:r w:rsidRPr="004D139E" w:rsidDel="00953DA6">
                <w:delText>637334</w:delText>
              </w:r>
            </w:del>
          </w:p>
        </w:tc>
        <w:tc>
          <w:tcPr>
            <w:tcW w:w="991" w:type="dxa"/>
            <w:tcBorders>
              <w:top w:val="single" w:sz="4" w:space="0" w:color="auto"/>
              <w:left w:val="single" w:sz="4" w:space="0" w:color="auto"/>
              <w:bottom w:val="single" w:sz="4" w:space="0" w:color="auto"/>
              <w:right w:val="single" w:sz="4" w:space="0" w:color="auto"/>
            </w:tcBorders>
          </w:tcPr>
          <w:p w14:paraId="442C63C3" w14:textId="77777777" w:rsidR="00BA3A70" w:rsidRPr="004D139E" w:rsidDel="00953DA6" w:rsidRDefault="00BA3A70" w:rsidP="00AA6C61">
            <w:pPr>
              <w:pStyle w:val="TAC"/>
              <w:rPr>
                <w:del w:id="3441" w:author="Ericsson User" w:date="2023-11-02T14:51:00Z"/>
              </w:rPr>
            </w:pPr>
            <w:del w:id="3442" w:author="Ericsson User" w:date="2023-11-02T14:51:00Z">
              <w:r w:rsidRPr="004D139E" w:rsidDel="00953DA6">
                <w:delText>3550.47</w:delText>
              </w:r>
            </w:del>
          </w:p>
        </w:tc>
        <w:tc>
          <w:tcPr>
            <w:tcW w:w="992" w:type="dxa"/>
            <w:tcBorders>
              <w:top w:val="single" w:sz="4" w:space="0" w:color="auto"/>
              <w:left w:val="single" w:sz="4" w:space="0" w:color="auto"/>
              <w:bottom w:val="single" w:sz="4" w:space="0" w:color="auto"/>
              <w:right w:val="single" w:sz="4" w:space="0" w:color="auto"/>
            </w:tcBorders>
          </w:tcPr>
          <w:p w14:paraId="75FBF6CB" w14:textId="77777777" w:rsidR="00BA3A70" w:rsidRPr="004D139E" w:rsidDel="00953DA6" w:rsidRDefault="00BA3A70" w:rsidP="00AA6C61">
            <w:pPr>
              <w:pStyle w:val="TAC"/>
              <w:rPr>
                <w:del w:id="3443" w:author="Ericsson User" w:date="2023-11-02T14:51:00Z"/>
              </w:rPr>
            </w:pPr>
            <w:del w:id="3444" w:author="Ericsson User" w:date="2023-11-02T14:51:00Z">
              <w:r w:rsidRPr="004D139E" w:rsidDel="00953DA6">
                <w:delText>636698</w:delText>
              </w:r>
            </w:del>
          </w:p>
        </w:tc>
        <w:tc>
          <w:tcPr>
            <w:tcW w:w="696" w:type="dxa"/>
            <w:tcBorders>
              <w:top w:val="single" w:sz="4" w:space="0" w:color="auto"/>
              <w:left w:val="single" w:sz="4" w:space="0" w:color="auto"/>
              <w:bottom w:val="single" w:sz="4" w:space="0" w:color="auto"/>
              <w:right w:val="single" w:sz="4" w:space="0" w:color="auto"/>
            </w:tcBorders>
          </w:tcPr>
          <w:p w14:paraId="5E37CA79" w14:textId="77777777" w:rsidR="00BA3A70" w:rsidRPr="004D139E" w:rsidDel="00953DA6" w:rsidRDefault="00BA3A70" w:rsidP="00AA6C61">
            <w:pPr>
              <w:pStyle w:val="TAC"/>
              <w:rPr>
                <w:del w:id="3445" w:author="Ericsson User" w:date="2023-11-02T14:51:00Z"/>
              </w:rPr>
            </w:pPr>
            <w:del w:id="3446" w:author="Ericsson User" w:date="2023-11-02T14:51:00Z">
              <w:r w:rsidRPr="004D139E" w:rsidDel="00953DA6">
                <w:delText>0</w:delText>
              </w:r>
            </w:del>
          </w:p>
        </w:tc>
        <w:tc>
          <w:tcPr>
            <w:tcW w:w="652" w:type="dxa"/>
            <w:tcBorders>
              <w:top w:val="single" w:sz="4" w:space="0" w:color="auto"/>
              <w:left w:val="single" w:sz="4" w:space="0" w:color="auto"/>
              <w:bottom w:val="nil"/>
              <w:right w:val="single" w:sz="4" w:space="0" w:color="auto"/>
            </w:tcBorders>
          </w:tcPr>
          <w:p w14:paraId="1D5F6032" w14:textId="77777777" w:rsidR="00BA3A70" w:rsidRPr="004D139E" w:rsidDel="00953DA6" w:rsidRDefault="00BA3A70" w:rsidP="00AA6C61">
            <w:pPr>
              <w:pStyle w:val="TAC"/>
              <w:rPr>
                <w:del w:id="3447" w:author="Ericsson User" w:date="2023-11-02T14:51:00Z"/>
                <w:rFonts w:cs="Arial"/>
                <w:szCs w:val="18"/>
              </w:rPr>
            </w:pPr>
            <w:del w:id="3448" w:author="Ericsson User" w:date="2023-11-02T14:51:00Z">
              <w:r w:rsidRPr="004D139E" w:rsidDel="00953DA6">
                <w:delText>30</w:delText>
              </w:r>
            </w:del>
          </w:p>
        </w:tc>
        <w:tc>
          <w:tcPr>
            <w:tcW w:w="771" w:type="dxa"/>
            <w:tcBorders>
              <w:top w:val="single" w:sz="4" w:space="0" w:color="auto"/>
              <w:left w:val="single" w:sz="4" w:space="0" w:color="auto"/>
              <w:bottom w:val="single" w:sz="4" w:space="0" w:color="auto"/>
              <w:right w:val="single" w:sz="4" w:space="0" w:color="auto"/>
            </w:tcBorders>
          </w:tcPr>
          <w:p w14:paraId="6EFA28A4" w14:textId="77777777" w:rsidR="00BA3A70" w:rsidRPr="004D139E" w:rsidDel="00953DA6" w:rsidRDefault="00BA3A70" w:rsidP="00AA6C61">
            <w:pPr>
              <w:pStyle w:val="TAC"/>
              <w:rPr>
                <w:del w:id="3449" w:author="Ericsson User" w:date="2023-11-02T14:51:00Z"/>
              </w:rPr>
            </w:pPr>
            <w:del w:id="3450" w:author="Ericsson User" w:date="2023-11-02T14:51:00Z">
              <w:r w:rsidRPr="004D139E" w:rsidDel="00953DA6">
                <w:delText>7885</w:delText>
              </w:r>
            </w:del>
          </w:p>
        </w:tc>
        <w:tc>
          <w:tcPr>
            <w:tcW w:w="991" w:type="dxa"/>
            <w:tcBorders>
              <w:top w:val="single" w:sz="4" w:space="0" w:color="auto"/>
              <w:left w:val="single" w:sz="4" w:space="0" w:color="auto"/>
              <w:bottom w:val="single" w:sz="4" w:space="0" w:color="auto"/>
              <w:right w:val="single" w:sz="4" w:space="0" w:color="auto"/>
            </w:tcBorders>
          </w:tcPr>
          <w:p w14:paraId="0DF60A8D" w14:textId="77777777" w:rsidR="00BA3A70" w:rsidRPr="004D139E" w:rsidDel="00953DA6" w:rsidRDefault="00BA3A70" w:rsidP="00AA6C61">
            <w:pPr>
              <w:pStyle w:val="TAC"/>
              <w:rPr>
                <w:del w:id="3451" w:author="Ericsson User" w:date="2023-11-02T14:51:00Z"/>
              </w:rPr>
            </w:pPr>
            <w:del w:id="3452" w:author="Ericsson User" w:date="2023-11-02T14:51:00Z">
              <w:r w:rsidRPr="004D139E" w:rsidDel="00953DA6">
                <w:delText>637056</w:delText>
              </w:r>
            </w:del>
          </w:p>
        </w:tc>
        <w:tc>
          <w:tcPr>
            <w:tcW w:w="585" w:type="dxa"/>
            <w:tcBorders>
              <w:top w:val="single" w:sz="4" w:space="0" w:color="auto"/>
              <w:left w:val="single" w:sz="4" w:space="0" w:color="auto"/>
              <w:bottom w:val="single" w:sz="4" w:space="0" w:color="auto"/>
              <w:right w:val="single" w:sz="4" w:space="0" w:color="auto"/>
            </w:tcBorders>
          </w:tcPr>
          <w:p w14:paraId="32FF7726" w14:textId="77777777" w:rsidR="00BA3A70" w:rsidRPr="004D139E" w:rsidDel="00953DA6" w:rsidRDefault="00BA3A70" w:rsidP="00AA6C61">
            <w:pPr>
              <w:pStyle w:val="TAC"/>
              <w:rPr>
                <w:del w:id="3453" w:author="Ericsson User" w:date="2023-11-02T14:51:00Z"/>
              </w:rPr>
            </w:pPr>
            <w:del w:id="3454" w:author="Ericsson User" w:date="2023-11-02T14:51:00Z">
              <w:r w:rsidRPr="004D139E" w:rsidDel="00953DA6">
                <w:delText>10</w:delText>
              </w:r>
            </w:del>
          </w:p>
        </w:tc>
        <w:tc>
          <w:tcPr>
            <w:tcW w:w="850" w:type="dxa"/>
            <w:tcBorders>
              <w:top w:val="single" w:sz="4" w:space="0" w:color="auto"/>
              <w:left w:val="single" w:sz="4" w:space="0" w:color="auto"/>
              <w:bottom w:val="single" w:sz="4" w:space="0" w:color="auto"/>
              <w:right w:val="single" w:sz="4" w:space="0" w:color="auto"/>
            </w:tcBorders>
          </w:tcPr>
          <w:p w14:paraId="0D8AC1ED" w14:textId="77777777" w:rsidR="00BA3A70" w:rsidRPr="004D139E" w:rsidDel="00953DA6" w:rsidRDefault="00BA3A70" w:rsidP="00AA6C61">
            <w:pPr>
              <w:pStyle w:val="TAC"/>
              <w:rPr>
                <w:del w:id="3455" w:author="Ericsson User" w:date="2023-11-02T14:51:00Z"/>
              </w:rPr>
            </w:pPr>
            <w:del w:id="3456" w:author="Ericsson User" w:date="2023-11-02T14:51:00Z">
              <w:r w:rsidRPr="004D139E" w:rsidDel="00953DA6">
                <w:delText>3</w:delText>
              </w:r>
            </w:del>
          </w:p>
        </w:tc>
        <w:tc>
          <w:tcPr>
            <w:tcW w:w="707" w:type="dxa"/>
            <w:tcBorders>
              <w:top w:val="single" w:sz="4" w:space="0" w:color="auto"/>
              <w:left w:val="single" w:sz="4" w:space="0" w:color="auto"/>
              <w:bottom w:val="single" w:sz="4" w:space="0" w:color="auto"/>
              <w:right w:val="single" w:sz="4" w:space="0" w:color="auto"/>
            </w:tcBorders>
          </w:tcPr>
          <w:p w14:paraId="1F3E61C3" w14:textId="77777777" w:rsidR="00BA3A70" w:rsidRPr="004D139E" w:rsidDel="00953DA6" w:rsidRDefault="00BA3A70" w:rsidP="00AA6C61">
            <w:pPr>
              <w:pStyle w:val="TAC"/>
              <w:rPr>
                <w:del w:id="3457" w:author="Ericsson User" w:date="2023-11-02T14:51:00Z"/>
              </w:rPr>
            </w:pPr>
            <w:del w:id="3458" w:author="Ericsson User" w:date="2023-11-02T14:51:00Z">
              <w:r w:rsidRPr="004D139E" w:rsidDel="00953DA6">
                <w:delText>1 (6)</w:delText>
              </w:r>
            </w:del>
          </w:p>
        </w:tc>
        <w:tc>
          <w:tcPr>
            <w:tcW w:w="669" w:type="dxa"/>
            <w:tcBorders>
              <w:top w:val="single" w:sz="4" w:space="0" w:color="auto"/>
              <w:left w:val="single" w:sz="4" w:space="0" w:color="auto"/>
              <w:bottom w:val="single" w:sz="4" w:space="0" w:color="auto"/>
              <w:right w:val="single" w:sz="4" w:space="0" w:color="auto"/>
            </w:tcBorders>
          </w:tcPr>
          <w:p w14:paraId="37394650" w14:textId="77777777" w:rsidR="00BA3A70" w:rsidRPr="004D139E" w:rsidDel="00953DA6" w:rsidRDefault="00BA3A70" w:rsidP="00AA6C61">
            <w:pPr>
              <w:pStyle w:val="TAC"/>
              <w:rPr>
                <w:del w:id="3459" w:author="Ericsson User" w:date="2023-11-02T14:51:00Z"/>
              </w:rPr>
            </w:pPr>
            <w:del w:id="3460" w:author="Ericsson User" w:date="2023-11-02T14:51:00Z">
              <w:r w:rsidRPr="004D139E" w:rsidDel="00953DA6">
                <w:delText>9</w:delText>
              </w:r>
            </w:del>
          </w:p>
        </w:tc>
      </w:tr>
      <w:tr w:rsidR="00BA3A70" w:rsidRPr="004D139E" w:rsidDel="00953DA6" w14:paraId="7EEE490B" w14:textId="77777777" w:rsidTr="00AA6C61">
        <w:trPr>
          <w:del w:id="3461" w:author="Ericsson User" w:date="2023-11-02T14:51:00Z"/>
        </w:trPr>
        <w:tc>
          <w:tcPr>
            <w:tcW w:w="846" w:type="dxa"/>
            <w:tcBorders>
              <w:top w:val="nil"/>
              <w:left w:val="single" w:sz="4" w:space="0" w:color="auto"/>
              <w:bottom w:val="nil"/>
              <w:right w:val="single" w:sz="4" w:space="0" w:color="auto"/>
            </w:tcBorders>
          </w:tcPr>
          <w:p w14:paraId="0217DE2A" w14:textId="77777777" w:rsidR="00BA3A70" w:rsidRPr="004D139E" w:rsidDel="00953DA6" w:rsidRDefault="00BA3A70" w:rsidP="00AA6C61">
            <w:pPr>
              <w:pStyle w:val="TAC"/>
              <w:rPr>
                <w:del w:id="3462" w:author="Ericsson User" w:date="2023-11-02T14:51:00Z"/>
              </w:rPr>
            </w:pPr>
            <w:del w:id="3463" w:author="Ericsson User" w:date="2023-11-02T14:51:00Z">
              <w:r w:rsidRPr="004D139E" w:rsidDel="00953DA6">
                <w:delText>(1,2)</w:delText>
              </w:r>
            </w:del>
          </w:p>
        </w:tc>
        <w:tc>
          <w:tcPr>
            <w:tcW w:w="781" w:type="dxa"/>
            <w:tcBorders>
              <w:top w:val="nil"/>
              <w:left w:val="single" w:sz="4" w:space="0" w:color="auto"/>
              <w:bottom w:val="nil"/>
              <w:right w:val="single" w:sz="4" w:space="0" w:color="auto"/>
            </w:tcBorders>
          </w:tcPr>
          <w:p w14:paraId="68B290A7" w14:textId="77777777" w:rsidR="00BA3A70" w:rsidRPr="004D139E" w:rsidDel="00953DA6" w:rsidRDefault="00BA3A70" w:rsidP="00AA6C61">
            <w:pPr>
              <w:pStyle w:val="TAC"/>
              <w:rPr>
                <w:del w:id="3464" w:author="Ericsson User" w:date="2023-11-02T14:51:00Z"/>
              </w:rPr>
            </w:pPr>
          </w:p>
        </w:tc>
        <w:tc>
          <w:tcPr>
            <w:tcW w:w="709" w:type="dxa"/>
            <w:tcBorders>
              <w:top w:val="nil"/>
              <w:left w:val="single" w:sz="4" w:space="0" w:color="auto"/>
              <w:bottom w:val="nil"/>
              <w:right w:val="single" w:sz="4" w:space="0" w:color="auto"/>
            </w:tcBorders>
          </w:tcPr>
          <w:p w14:paraId="256434A2" w14:textId="77777777" w:rsidR="00BA3A70" w:rsidRPr="004D139E" w:rsidDel="00953DA6" w:rsidRDefault="00BA3A70" w:rsidP="00AA6C61">
            <w:pPr>
              <w:pStyle w:val="TAC"/>
              <w:rPr>
                <w:del w:id="3465" w:author="Ericsson User" w:date="2023-11-02T14:51:00Z"/>
              </w:rPr>
            </w:pPr>
          </w:p>
        </w:tc>
        <w:tc>
          <w:tcPr>
            <w:tcW w:w="709" w:type="dxa"/>
            <w:tcBorders>
              <w:top w:val="nil"/>
              <w:left w:val="single" w:sz="4" w:space="0" w:color="auto"/>
              <w:bottom w:val="nil"/>
              <w:right w:val="single" w:sz="4" w:space="0" w:color="auto"/>
            </w:tcBorders>
          </w:tcPr>
          <w:p w14:paraId="1043ECCB" w14:textId="77777777" w:rsidR="00BA3A70" w:rsidRPr="004D139E" w:rsidDel="00953DA6" w:rsidRDefault="00BA3A70" w:rsidP="00AA6C61">
            <w:pPr>
              <w:pStyle w:val="TAC"/>
              <w:rPr>
                <w:del w:id="3466" w:author="Ericsson User" w:date="2023-11-02T14:51:00Z"/>
              </w:rPr>
            </w:pPr>
          </w:p>
        </w:tc>
        <w:tc>
          <w:tcPr>
            <w:tcW w:w="674" w:type="dxa"/>
            <w:tcBorders>
              <w:top w:val="nil"/>
              <w:left w:val="single" w:sz="4" w:space="0" w:color="auto"/>
              <w:bottom w:val="nil"/>
              <w:right w:val="single" w:sz="4" w:space="0" w:color="auto"/>
            </w:tcBorders>
          </w:tcPr>
          <w:p w14:paraId="18DFD53B" w14:textId="77777777" w:rsidR="00BA3A70" w:rsidRPr="004D139E" w:rsidDel="00953DA6" w:rsidRDefault="00BA3A70" w:rsidP="00AA6C61">
            <w:pPr>
              <w:pStyle w:val="TAC"/>
              <w:rPr>
                <w:del w:id="3467" w:author="Ericsson User" w:date="2023-11-02T14:51:00Z"/>
              </w:rPr>
            </w:pPr>
          </w:p>
        </w:tc>
        <w:tc>
          <w:tcPr>
            <w:tcW w:w="1167" w:type="dxa"/>
            <w:tcBorders>
              <w:top w:val="nil"/>
              <w:left w:val="single" w:sz="4" w:space="0" w:color="auto"/>
              <w:bottom w:val="nil"/>
              <w:right w:val="single" w:sz="4" w:space="0" w:color="auto"/>
            </w:tcBorders>
          </w:tcPr>
          <w:p w14:paraId="5E03F5B9" w14:textId="77777777" w:rsidR="00BA3A70" w:rsidRPr="004D139E" w:rsidDel="00953DA6" w:rsidRDefault="00BA3A70" w:rsidP="00AA6C61">
            <w:pPr>
              <w:pStyle w:val="TAC"/>
              <w:rPr>
                <w:del w:id="3468" w:author="Ericsson User" w:date="2023-11-02T14:51:00Z"/>
                <w:rFonts w:cs="Arial"/>
                <w:szCs w:val="18"/>
              </w:rPr>
            </w:pPr>
            <w:del w:id="3469" w:author="Ericsson User" w:date="2023-11-02T14:51:00Z">
              <w:r w:rsidRPr="004D139E" w:rsidDel="00953DA6">
                <w:delText>&amp;</w:delText>
              </w:r>
            </w:del>
          </w:p>
        </w:tc>
        <w:tc>
          <w:tcPr>
            <w:tcW w:w="708" w:type="dxa"/>
            <w:tcBorders>
              <w:top w:val="single" w:sz="4" w:space="0" w:color="auto"/>
              <w:left w:val="single" w:sz="4" w:space="0" w:color="auto"/>
              <w:bottom w:val="single" w:sz="4" w:space="0" w:color="auto"/>
              <w:right w:val="single" w:sz="4" w:space="0" w:color="auto"/>
            </w:tcBorders>
          </w:tcPr>
          <w:p w14:paraId="58F6AA60" w14:textId="77777777" w:rsidR="00BA3A70" w:rsidRPr="004D139E" w:rsidDel="00953DA6" w:rsidRDefault="00BA3A70" w:rsidP="00AA6C61">
            <w:pPr>
              <w:pStyle w:val="TAC"/>
              <w:rPr>
                <w:del w:id="3470" w:author="Ericsson User" w:date="2023-11-02T14:51:00Z"/>
              </w:rPr>
            </w:pPr>
            <w:del w:id="3471" w:author="Ericsson User" w:date="2023-11-02T14:51:00Z">
              <w:r w:rsidRPr="004D139E" w:rsidDel="00953DA6">
                <w:delText>Mid</w:delText>
              </w:r>
            </w:del>
          </w:p>
        </w:tc>
        <w:tc>
          <w:tcPr>
            <w:tcW w:w="1099" w:type="dxa"/>
            <w:tcBorders>
              <w:top w:val="single" w:sz="4" w:space="0" w:color="auto"/>
              <w:left w:val="single" w:sz="4" w:space="0" w:color="auto"/>
              <w:bottom w:val="single" w:sz="4" w:space="0" w:color="auto"/>
              <w:right w:val="single" w:sz="4" w:space="0" w:color="auto"/>
            </w:tcBorders>
          </w:tcPr>
          <w:p w14:paraId="09F2FB7F" w14:textId="77777777" w:rsidR="00BA3A70" w:rsidRPr="004D139E" w:rsidDel="00953DA6" w:rsidRDefault="00BA3A70" w:rsidP="00AA6C61">
            <w:pPr>
              <w:pStyle w:val="TAC"/>
              <w:rPr>
                <w:del w:id="3472" w:author="Ericsson User" w:date="2023-11-02T14:51:00Z"/>
              </w:rPr>
            </w:pPr>
            <w:del w:id="3473" w:author="Ericsson User" w:date="2023-11-02T14:51:00Z">
              <w:r w:rsidRPr="004D139E" w:rsidDel="00953DA6">
                <w:delText>3600</w:delText>
              </w:r>
            </w:del>
          </w:p>
        </w:tc>
        <w:tc>
          <w:tcPr>
            <w:tcW w:w="991" w:type="dxa"/>
            <w:tcBorders>
              <w:top w:val="single" w:sz="4" w:space="0" w:color="auto"/>
              <w:left w:val="single" w:sz="4" w:space="0" w:color="auto"/>
              <w:bottom w:val="single" w:sz="4" w:space="0" w:color="auto"/>
              <w:right w:val="single" w:sz="4" w:space="0" w:color="auto"/>
            </w:tcBorders>
          </w:tcPr>
          <w:p w14:paraId="49A6E9B7" w14:textId="77777777" w:rsidR="00BA3A70" w:rsidRPr="004D139E" w:rsidDel="00953DA6" w:rsidRDefault="00BA3A70" w:rsidP="00AA6C61">
            <w:pPr>
              <w:pStyle w:val="TAC"/>
              <w:rPr>
                <w:del w:id="3474" w:author="Ericsson User" w:date="2023-11-02T14:51:00Z"/>
              </w:rPr>
            </w:pPr>
            <w:del w:id="3475" w:author="Ericsson User" w:date="2023-11-02T14:51:00Z">
              <w:r w:rsidRPr="004D139E" w:rsidDel="00953DA6">
                <w:delText>640000</w:delText>
              </w:r>
            </w:del>
          </w:p>
        </w:tc>
        <w:tc>
          <w:tcPr>
            <w:tcW w:w="991" w:type="dxa"/>
            <w:tcBorders>
              <w:top w:val="single" w:sz="4" w:space="0" w:color="auto"/>
              <w:left w:val="single" w:sz="4" w:space="0" w:color="auto"/>
              <w:bottom w:val="single" w:sz="4" w:space="0" w:color="auto"/>
              <w:right w:val="single" w:sz="4" w:space="0" w:color="auto"/>
            </w:tcBorders>
          </w:tcPr>
          <w:p w14:paraId="2360DC43" w14:textId="77777777" w:rsidR="00BA3A70" w:rsidRPr="004D139E" w:rsidDel="00953DA6" w:rsidRDefault="00BA3A70" w:rsidP="00AA6C61">
            <w:pPr>
              <w:pStyle w:val="TAC"/>
              <w:rPr>
                <w:del w:id="3476" w:author="Ericsson User" w:date="2023-11-02T14:51:00Z"/>
              </w:rPr>
            </w:pPr>
            <w:del w:id="3477" w:author="Ericsson User" w:date="2023-11-02T14:51:00Z">
              <w:r w:rsidRPr="004D139E" w:rsidDel="00953DA6">
                <w:delText>3572.1</w:delText>
              </w:r>
            </w:del>
          </w:p>
        </w:tc>
        <w:tc>
          <w:tcPr>
            <w:tcW w:w="992" w:type="dxa"/>
            <w:tcBorders>
              <w:top w:val="single" w:sz="4" w:space="0" w:color="auto"/>
              <w:left w:val="single" w:sz="4" w:space="0" w:color="auto"/>
              <w:bottom w:val="single" w:sz="4" w:space="0" w:color="auto"/>
              <w:right w:val="single" w:sz="4" w:space="0" w:color="auto"/>
            </w:tcBorders>
          </w:tcPr>
          <w:p w14:paraId="55EEB474" w14:textId="77777777" w:rsidR="00BA3A70" w:rsidRPr="004D139E" w:rsidDel="00953DA6" w:rsidRDefault="00BA3A70" w:rsidP="00AA6C61">
            <w:pPr>
              <w:pStyle w:val="TAC"/>
              <w:rPr>
                <w:del w:id="3478" w:author="Ericsson User" w:date="2023-11-02T14:51:00Z"/>
              </w:rPr>
            </w:pPr>
            <w:del w:id="3479" w:author="Ericsson User" w:date="2023-11-02T14:51:00Z">
              <w:r w:rsidRPr="004D139E" w:rsidDel="00953DA6">
                <w:delText>638140</w:delText>
              </w:r>
            </w:del>
          </w:p>
        </w:tc>
        <w:tc>
          <w:tcPr>
            <w:tcW w:w="696" w:type="dxa"/>
            <w:tcBorders>
              <w:top w:val="single" w:sz="4" w:space="0" w:color="auto"/>
              <w:left w:val="single" w:sz="4" w:space="0" w:color="auto"/>
              <w:bottom w:val="single" w:sz="4" w:space="0" w:color="auto"/>
              <w:right w:val="single" w:sz="4" w:space="0" w:color="auto"/>
            </w:tcBorders>
          </w:tcPr>
          <w:p w14:paraId="418DB63C" w14:textId="77777777" w:rsidR="00BA3A70" w:rsidRPr="004D139E" w:rsidDel="00953DA6" w:rsidRDefault="00BA3A70" w:rsidP="00AA6C61">
            <w:pPr>
              <w:pStyle w:val="TAC"/>
              <w:rPr>
                <w:del w:id="3480" w:author="Ericsson User" w:date="2023-11-02T14:51:00Z"/>
              </w:rPr>
            </w:pPr>
            <w:del w:id="3481" w:author="Ericsson User" w:date="2023-11-02T14:51:00Z">
              <w:r w:rsidRPr="004D139E" w:rsidDel="00953DA6">
                <w:delText>102</w:delText>
              </w:r>
            </w:del>
          </w:p>
        </w:tc>
        <w:tc>
          <w:tcPr>
            <w:tcW w:w="652" w:type="dxa"/>
            <w:tcBorders>
              <w:top w:val="nil"/>
              <w:left w:val="single" w:sz="4" w:space="0" w:color="auto"/>
              <w:bottom w:val="nil"/>
              <w:right w:val="single" w:sz="4" w:space="0" w:color="auto"/>
            </w:tcBorders>
          </w:tcPr>
          <w:p w14:paraId="7494EB71" w14:textId="77777777" w:rsidR="00BA3A70" w:rsidRPr="004D139E" w:rsidDel="00953DA6" w:rsidRDefault="00BA3A70" w:rsidP="00AA6C61">
            <w:pPr>
              <w:pStyle w:val="TAC"/>
              <w:rPr>
                <w:del w:id="3482"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1019517A" w14:textId="77777777" w:rsidR="00BA3A70" w:rsidRPr="004D139E" w:rsidDel="00953DA6" w:rsidRDefault="00BA3A70" w:rsidP="00AA6C61">
            <w:pPr>
              <w:pStyle w:val="TAC"/>
              <w:rPr>
                <w:del w:id="3483" w:author="Ericsson User" w:date="2023-11-02T14:51:00Z"/>
              </w:rPr>
            </w:pPr>
            <w:del w:id="3484" w:author="Ericsson User" w:date="2023-11-02T14:51:00Z">
              <w:r w:rsidRPr="004D139E" w:rsidDel="00953DA6">
                <w:delText>7912</w:delText>
              </w:r>
            </w:del>
          </w:p>
        </w:tc>
        <w:tc>
          <w:tcPr>
            <w:tcW w:w="991" w:type="dxa"/>
            <w:tcBorders>
              <w:top w:val="single" w:sz="4" w:space="0" w:color="auto"/>
              <w:left w:val="single" w:sz="4" w:space="0" w:color="auto"/>
              <w:bottom w:val="single" w:sz="4" w:space="0" w:color="auto"/>
              <w:right w:val="single" w:sz="4" w:space="0" w:color="auto"/>
            </w:tcBorders>
          </w:tcPr>
          <w:p w14:paraId="36577FE0" w14:textId="77777777" w:rsidR="00BA3A70" w:rsidRPr="004D139E" w:rsidDel="00953DA6" w:rsidRDefault="00BA3A70" w:rsidP="00AA6C61">
            <w:pPr>
              <w:pStyle w:val="TAC"/>
              <w:rPr>
                <w:del w:id="3485" w:author="Ericsson User" w:date="2023-11-02T14:51:00Z"/>
              </w:rPr>
            </w:pPr>
            <w:del w:id="3486" w:author="Ericsson User" w:date="2023-11-02T14:51:00Z">
              <w:r w:rsidRPr="004D139E" w:rsidDel="00953DA6">
                <w:delText>639648</w:delText>
              </w:r>
            </w:del>
          </w:p>
        </w:tc>
        <w:tc>
          <w:tcPr>
            <w:tcW w:w="585" w:type="dxa"/>
            <w:tcBorders>
              <w:top w:val="single" w:sz="4" w:space="0" w:color="auto"/>
              <w:left w:val="single" w:sz="4" w:space="0" w:color="auto"/>
              <w:bottom w:val="single" w:sz="4" w:space="0" w:color="auto"/>
              <w:right w:val="single" w:sz="4" w:space="0" w:color="auto"/>
            </w:tcBorders>
          </w:tcPr>
          <w:p w14:paraId="55D183F3" w14:textId="77777777" w:rsidR="00BA3A70" w:rsidRPr="004D139E" w:rsidDel="00953DA6" w:rsidRDefault="00BA3A70" w:rsidP="00AA6C61">
            <w:pPr>
              <w:pStyle w:val="TAC"/>
              <w:rPr>
                <w:del w:id="3487" w:author="Ericsson User" w:date="2023-11-02T14:51:00Z"/>
              </w:rPr>
            </w:pPr>
            <w:del w:id="3488" w:author="Ericsson User" w:date="2023-11-02T14:51:00Z">
              <w:r w:rsidRPr="004D139E" w:rsidDel="00953DA6">
                <w:delText>8</w:delText>
              </w:r>
            </w:del>
          </w:p>
        </w:tc>
        <w:tc>
          <w:tcPr>
            <w:tcW w:w="850" w:type="dxa"/>
            <w:tcBorders>
              <w:top w:val="single" w:sz="4" w:space="0" w:color="auto"/>
              <w:left w:val="single" w:sz="4" w:space="0" w:color="auto"/>
              <w:bottom w:val="single" w:sz="4" w:space="0" w:color="auto"/>
              <w:right w:val="single" w:sz="4" w:space="0" w:color="auto"/>
            </w:tcBorders>
          </w:tcPr>
          <w:p w14:paraId="61BFD75E" w14:textId="77777777" w:rsidR="00BA3A70" w:rsidRPr="004D139E" w:rsidDel="00953DA6" w:rsidRDefault="00BA3A70" w:rsidP="00AA6C61">
            <w:pPr>
              <w:pStyle w:val="TAC"/>
              <w:rPr>
                <w:del w:id="3489" w:author="Ericsson User" w:date="2023-11-02T14:51:00Z"/>
              </w:rPr>
            </w:pPr>
            <w:del w:id="3490" w:author="Ericsson User" w:date="2023-11-02T14:51:00Z">
              <w:r w:rsidRPr="004D139E" w:rsidDel="00953DA6">
                <w:delText>1</w:delText>
              </w:r>
            </w:del>
          </w:p>
        </w:tc>
        <w:tc>
          <w:tcPr>
            <w:tcW w:w="707" w:type="dxa"/>
            <w:tcBorders>
              <w:top w:val="single" w:sz="4" w:space="0" w:color="auto"/>
              <w:left w:val="single" w:sz="4" w:space="0" w:color="auto"/>
              <w:bottom w:val="single" w:sz="4" w:space="0" w:color="auto"/>
              <w:right w:val="single" w:sz="4" w:space="0" w:color="auto"/>
            </w:tcBorders>
          </w:tcPr>
          <w:p w14:paraId="17B6260A" w14:textId="77777777" w:rsidR="00BA3A70" w:rsidRPr="004D139E" w:rsidDel="00953DA6" w:rsidRDefault="00BA3A70" w:rsidP="00AA6C61">
            <w:pPr>
              <w:pStyle w:val="TAC"/>
              <w:rPr>
                <w:del w:id="3491" w:author="Ericsson User" w:date="2023-11-02T14:51:00Z"/>
              </w:rPr>
            </w:pPr>
            <w:del w:id="3492" w:author="Ericsson User" w:date="2023-11-02T14:51:00Z">
              <w:r w:rsidRPr="004D139E" w:rsidDel="00953DA6">
                <w:delText>0 (2)</w:delText>
              </w:r>
            </w:del>
          </w:p>
        </w:tc>
        <w:tc>
          <w:tcPr>
            <w:tcW w:w="669" w:type="dxa"/>
            <w:tcBorders>
              <w:top w:val="single" w:sz="4" w:space="0" w:color="auto"/>
              <w:left w:val="single" w:sz="4" w:space="0" w:color="auto"/>
              <w:bottom w:val="single" w:sz="4" w:space="0" w:color="auto"/>
              <w:right w:val="single" w:sz="4" w:space="0" w:color="auto"/>
            </w:tcBorders>
          </w:tcPr>
          <w:p w14:paraId="41DE0EE5" w14:textId="77777777" w:rsidR="00BA3A70" w:rsidRPr="004D139E" w:rsidDel="00953DA6" w:rsidRDefault="00BA3A70" w:rsidP="00AA6C61">
            <w:pPr>
              <w:pStyle w:val="TAC"/>
              <w:rPr>
                <w:del w:id="3493" w:author="Ericsson User" w:date="2023-11-02T14:51:00Z"/>
              </w:rPr>
            </w:pPr>
            <w:del w:id="3494" w:author="Ericsson User" w:date="2023-11-02T14:51:00Z">
              <w:r w:rsidRPr="004D139E" w:rsidDel="00953DA6">
                <w:delText>105</w:delText>
              </w:r>
            </w:del>
          </w:p>
        </w:tc>
      </w:tr>
      <w:tr w:rsidR="00BA3A70" w:rsidRPr="004D139E" w:rsidDel="00953DA6" w14:paraId="418E3680" w14:textId="77777777" w:rsidTr="00AA6C61">
        <w:trPr>
          <w:del w:id="3495" w:author="Ericsson User" w:date="2023-11-02T14:51:00Z"/>
        </w:trPr>
        <w:tc>
          <w:tcPr>
            <w:tcW w:w="846" w:type="dxa"/>
            <w:tcBorders>
              <w:top w:val="nil"/>
              <w:left w:val="single" w:sz="4" w:space="0" w:color="auto"/>
              <w:bottom w:val="nil"/>
              <w:right w:val="single" w:sz="4" w:space="0" w:color="auto"/>
            </w:tcBorders>
          </w:tcPr>
          <w:p w14:paraId="167533BE" w14:textId="77777777" w:rsidR="00BA3A70" w:rsidRPr="004D139E" w:rsidDel="00953DA6" w:rsidRDefault="00BA3A70" w:rsidP="00AA6C61">
            <w:pPr>
              <w:pStyle w:val="TAC"/>
              <w:rPr>
                <w:del w:id="3496" w:author="Ericsson User" w:date="2023-11-02T14:51:00Z"/>
              </w:rPr>
            </w:pPr>
          </w:p>
        </w:tc>
        <w:tc>
          <w:tcPr>
            <w:tcW w:w="781" w:type="dxa"/>
            <w:tcBorders>
              <w:top w:val="nil"/>
              <w:left w:val="single" w:sz="4" w:space="0" w:color="auto"/>
              <w:bottom w:val="single" w:sz="4" w:space="0" w:color="auto"/>
              <w:right w:val="single" w:sz="4" w:space="0" w:color="auto"/>
            </w:tcBorders>
          </w:tcPr>
          <w:p w14:paraId="294EC688" w14:textId="77777777" w:rsidR="00BA3A70" w:rsidRPr="004D139E" w:rsidDel="00953DA6" w:rsidRDefault="00BA3A70" w:rsidP="00AA6C61">
            <w:pPr>
              <w:pStyle w:val="TAC"/>
              <w:rPr>
                <w:del w:id="3497" w:author="Ericsson User" w:date="2023-11-02T14:51:00Z"/>
              </w:rPr>
            </w:pPr>
          </w:p>
        </w:tc>
        <w:tc>
          <w:tcPr>
            <w:tcW w:w="709" w:type="dxa"/>
            <w:tcBorders>
              <w:top w:val="nil"/>
              <w:left w:val="single" w:sz="4" w:space="0" w:color="auto"/>
              <w:bottom w:val="single" w:sz="4" w:space="0" w:color="auto"/>
              <w:right w:val="single" w:sz="4" w:space="0" w:color="auto"/>
            </w:tcBorders>
          </w:tcPr>
          <w:p w14:paraId="4E232653" w14:textId="77777777" w:rsidR="00BA3A70" w:rsidRPr="004D139E" w:rsidDel="00953DA6" w:rsidRDefault="00BA3A70" w:rsidP="00AA6C61">
            <w:pPr>
              <w:pStyle w:val="TAC"/>
              <w:rPr>
                <w:del w:id="3498" w:author="Ericsson User" w:date="2023-11-02T14:51:00Z"/>
              </w:rPr>
            </w:pPr>
          </w:p>
        </w:tc>
        <w:tc>
          <w:tcPr>
            <w:tcW w:w="709" w:type="dxa"/>
            <w:tcBorders>
              <w:top w:val="nil"/>
              <w:left w:val="single" w:sz="4" w:space="0" w:color="auto"/>
              <w:bottom w:val="single" w:sz="4" w:space="0" w:color="auto"/>
              <w:right w:val="single" w:sz="4" w:space="0" w:color="auto"/>
            </w:tcBorders>
          </w:tcPr>
          <w:p w14:paraId="35820C9A" w14:textId="77777777" w:rsidR="00BA3A70" w:rsidRPr="004D139E" w:rsidDel="00953DA6" w:rsidRDefault="00BA3A70" w:rsidP="00AA6C61">
            <w:pPr>
              <w:pStyle w:val="TAC"/>
              <w:rPr>
                <w:del w:id="3499" w:author="Ericsson User" w:date="2023-11-02T14:51:00Z"/>
              </w:rPr>
            </w:pPr>
          </w:p>
        </w:tc>
        <w:tc>
          <w:tcPr>
            <w:tcW w:w="674" w:type="dxa"/>
            <w:tcBorders>
              <w:top w:val="nil"/>
              <w:left w:val="single" w:sz="4" w:space="0" w:color="auto"/>
              <w:bottom w:val="single" w:sz="4" w:space="0" w:color="auto"/>
              <w:right w:val="single" w:sz="4" w:space="0" w:color="auto"/>
            </w:tcBorders>
          </w:tcPr>
          <w:p w14:paraId="592A509A" w14:textId="77777777" w:rsidR="00BA3A70" w:rsidRPr="004D139E" w:rsidDel="00953DA6" w:rsidRDefault="00BA3A70" w:rsidP="00AA6C61">
            <w:pPr>
              <w:pStyle w:val="TAC"/>
              <w:rPr>
                <w:del w:id="3500" w:author="Ericsson User" w:date="2023-11-02T14:51:00Z"/>
              </w:rPr>
            </w:pPr>
          </w:p>
        </w:tc>
        <w:tc>
          <w:tcPr>
            <w:tcW w:w="1167" w:type="dxa"/>
            <w:tcBorders>
              <w:top w:val="nil"/>
              <w:left w:val="single" w:sz="4" w:space="0" w:color="auto"/>
              <w:bottom w:val="single" w:sz="4" w:space="0" w:color="auto"/>
              <w:right w:val="single" w:sz="4" w:space="0" w:color="auto"/>
            </w:tcBorders>
          </w:tcPr>
          <w:p w14:paraId="476309EC" w14:textId="77777777" w:rsidR="00BA3A70" w:rsidRPr="004D139E" w:rsidDel="00953DA6" w:rsidRDefault="00BA3A70" w:rsidP="00AA6C61">
            <w:pPr>
              <w:pStyle w:val="TAC"/>
              <w:rPr>
                <w:del w:id="3501" w:author="Ericsson User" w:date="2023-11-02T14:51:00Z"/>
                <w:rFonts w:cs="Arial"/>
                <w:szCs w:val="18"/>
              </w:rPr>
            </w:pPr>
            <w:del w:id="3502" w:author="Ericsson User" w:date="2023-11-02T14:51:00Z">
              <w:r w:rsidRPr="004D139E" w:rsidDel="00953DA6">
                <w:delText>Uplink</w:delText>
              </w:r>
            </w:del>
          </w:p>
        </w:tc>
        <w:tc>
          <w:tcPr>
            <w:tcW w:w="708" w:type="dxa"/>
            <w:tcBorders>
              <w:top w:val="single" w:sz="4" w:space="0" w:color="auto"/>
              <w:left w:val="single" w:sz="4" w:space="0" w:color="auto"/>
              <w:bottom w:val="single" w:sz="4" w:space="0" w:color="auto"/>
              <w:right w:val="single" w:sz="4" w:space="0" w:color="auto"/>
            </w:tcBorders>
          </w:tcPr>
          <w:p w14:paraId="3D8084BE" w14:textId="77777777" w:rsidR="00BA3A70" w:rsidRPr="004D139E" w:rsidDel="00953DA6" w:rsidRDefault="00BA3A70" w:rsidP="00AA6C61">
            <w:pPr>
              <w:pStyle w:val="TAC"/>
              <w:rPr>
                <w:del w:id="3503" w:author="Ericsson User" w:date="2023-11-02T14:51:00Z"/>
              </w:rPr>
            </w:pPr>
            <w:del w:id="3504" w:author="Ericsson User" w:date="2023-11-02T14:51:00Z">
              <w:r w:rsidRPr="004D139E" w:rsidDel="00953DA6">
                <w:delText>High</w:delText>
              </w:r>
            </w:del>
          </w:p>
        </w:tc>
        <w:tc>
          <w:tcPr>
            <w:tcW w:w="1099" w:type="dxa"/>
            <w:tcBorders>
              <w:top w:val="single" w:sz="4" w:space="0" w:color="auto"/>
              <w:left w:val="single" w:sz="4" w:space="0" w:color="auto"/>
              <w:bottom w:val="single" w:sz="4" w:space="0" w:color="auto"/>
              <w:right w:val="single" w:sz="4" w:space="0" w:color="auto"/>
            </w:tcBorders>
          </w:tcPr>
          <w:p w14:paraId="067136FB" w14:textId="77777777" w:rsidR="00BA3A70" w:rsidRPr="004D139E" w:rsidDel="00953DA6" w:rsidRDefault="00BA3A70" w:rsidP="00AA6C61">
            <w:pPr>
              <w:pStyle w:val="TAC"/>
              <w:rPr>
                <w:del w:id="3505" w:author="Ericsson User" w:date="2023-11-02T14:51:00Z"/>
              </w:rPr>
            </w:pPr>
            <w:del w:id="3506" w:author="Ericsson User" w:date="2023-11-02T14:51:00Z">
              <w:r w:rsidRPr="004D139E" w:rsidDel="00953DA6">
                <w:delText>3640.26</w:delText>
              </w:r>
            </w:del>
          </w:p>
        </w:tc>
        <w:tc>
          <w:tcPr>
            <w:tcW w:w="991" w:type="dxa"/>
            <w:tcBorders>
              <w:top w:val="single" w:sz="4" w:space="0" w:color="auto"/>
              <w:left w:val="single" w:sz="4" w:space="0" w:color="auto"/>
              <w:bottom w:val="single" w:sz="4" w:space="0" w:color="auto"/>
              <w:right w:val="single" w:sz="4" w:space="0" w:color="auto"/>
            </w:tcBorders>
          </w:tcPr>
          <w:p w14:paraId="4056F960" w14:textId="77777777" w:rsidR="00BA3A70" w:rsidRPr="004D139E" w:rsidDel="00953DA6" w:rsidRDefault="00BA3A70" w:rsidP="00AA6C61">
            <w:pPr>
              <w:pStyle w:val="TAC"/>
              <w:rPr>
                <w:del w:id="3507" w:author="Ericsson User" w:date="2023-11-02T14:51:00Z"/>
              </w:rPr>
            </w:pPr>
            <w:del w:id="3508" w:author="Ericsson User" w:date="2023-11-02T14:51:00Z">
              <w:r w:rsidRPr="004D139E" w:rsidDel="00953DA6">
                <w:delText>642684</w:delText>
              </w:r>
            </w:del>
          </w:p>
        </w:tc>
        <w:tc>
          <w:tcPr>
            <w:tcW w:w="991" w:type="dxa"/>
            <w:tcBorders>
              <w:top w:val="single" w:sz="4" w:space="0" w:color="auto"/>
              <w:left w:val="single" w:sz="4" w:space="0" w:color="auto"/>
              <w:bottom w:val="single" w:sz="4" w:space="0" w:color="auto"/>
              <w:right w:val="single" w:sz="4" w:space="0" w:color="auto"/>
            </w:tcBorders>
          </w:tcPr>
          <w:p w14:paraId="63A9A892" w14:textId="77777777" w:rsidR="00BA3A70" w:rsidRPr="004D139E" w:rsidDel="00953DA6" w:rsidRDefault="00BA3A70" w:rsidP="00AA6C61">
            <w:pPr>
              <w:pStyle w:val="TAC"/>
              <w:rPr>
                <w:del w:id="3509" w:author="Ericsson User" w:date="2023-11-02T14:51:00Z"/>
              </w:rPr>
            </w:pPr>
            <w:del w:id="3510" w:author="Ericsson User" w:date="2023-11-02T14:51:00Z">
              <w:r w:rsidRPr="004D139E" w:rsidDel="00953DA6">
                <w:delText>3540</w:delText>
              </w:r>
            </w:del>
          </w:p>
        </w:tc>
        <w:tc>
          <w:tcPr>
            <w:tcW w:w="992" w:type="dxa"/>
            <w:tcBorders>
              <w:top w:val="single" w:sz="4" w:space="0" w:color="auto"/>
              <w:left w:val="single" w:sz="4" w:space="0" w:color="auto"/>
              <w:bottom w:val="single" w:sz="4" w:space="0" w:color="auto"/>
              <w:right w:val="single" w:sz="4" w:space="0" w:color="auto"/>
            </w:tcBorders>
          </w:tcPr>
          <w:p w14:paraId="7EB4DAED" w14:textId="77777777" w:rsidR="00BA3A70" w:rsidRPr="004D139E" w:rsidDel="00953DA6" w:rsidRDefault="00BA3A70" w:rsidP="00AA6C61">
            <w:pPr>
              <w:pStyle w:val="TAC"/>
              <w:rPr>
                <w:del w:id="3511" w:author="Ericsson User" w:date="2023-11-02T14:51:00Z"/>
              </w:rPr>
            </w:pPr>
            <w:del w:id="3512" w:author="Ericsson User" w:date="2023-11-02T14:51:00Z">
              <w:r w:rsidRPr="004D139E" w:rsidDel="00953DA6">
                <w:delText>636000</w:delText>
              </w:r>
            </w:del>
          </w:p>
        </w:tc>
        <w:tc>
          <w:tcPr>
            <w:tcW w:w="696" w:type="dxa"/>
            <w:tcBorders>
              <w:top w:val="single" w:sz="4" w:space="0" w:color="auto"/>
              <w:left w:val="single" w:sz="4" w:space="0" w:color="auto"/>
              <w:bottom w:val="single" w:sz="4" w:space="0" w:color="auto"/>
              <w:right w:val="single" w:sz="4" w:space="0" w:color="auto"/>
            </w:tcBorders>
          </w:tcPr>
          <w:p w14:paraId="7B3FB9E5" w14:textId="77777777" w:rsidR="00BA3A70" w:rsidRPr="004D139E" w:rsidDel="00953DA6" w:rsidRDefault="00BA3A70" w:rsidP="00AA6C61">
            <w:pPr>
              <w:pStyle w:val="TAC"/>
              <w:rPr>
                <w:del w:id="3513" w:author="Ericsson User" w:date="2023-11-02T14:51:00Z"/>
              </w:rPr>
            </w:pPr>
            <w:del w:id="3514" w:author="Ericsson User" w:date="2023-11-02T14:51:00Z">
              <w:r w:rsidRPr="004D139E" w:rsidDel="00953DA6">
                <w:delText>504</w:delText>
              </w:r>
            </w:del>
          </w:p>
        </w:tc>
        <w:tc>
          <w:tcPr>
            <w:tcW w:w="652" w:type="dxa"/>
            <w:tcBorders>
              <w:top w:val="nil"/>
              <w:left w:val="single" w:sz="4" w:space="0" w:color="auto"/>
              <w:bottom w:val="single" w:sz="4" w:space="0" w:color="auto"/>
              <w:right w:val="single" w:sz="4" w:space="0" w:color="auto"/>
            </w:tcBorders>
          </w:tcPr>
          <w:p w14:paraId="56CB7383" w14:textId="77777777" w:rsidR="00BA3A70" w:rsidRPr="004D139E" w:rsidDel="00953DA6" w:rsidRDefault="00BA3A70" w:rsidP="00AA6C61">
            <w:pPr>
              <w:pStyle w:val="TAC"/>
              <w:rPr>
                <w:del w:id="3515"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561B4307" w14:textId="77777777" w:rsidR="00BA3A70" w:rsidRPr="004D139E" w:rsidDel="00953DA6" w:rsidRDefault="00BA3A70" w:rsidP="00AA6C61">
            <w:pPr>
              <w:pStyle w:val="TAC"/>
              <w:rPr>
                <w:del w:id="3516" w:author="Ericsson User" w:date="2023-11-02T14:51:00Z"/>
              </w:rPr>
            </w:pPr>
            <w:del w:id="3517" w:author="Ericsson User" w:date="2023-11-02T14:51:00Z">
              <w:r w:rsidRPr="004D139E" w:rsidDel="00953DA6">
                <w:delText>7940</w:delText>
              </w:r>
            </w:del>
          </w:p>
        </w:tc>
        <w:tc>
          <w:tcPr>
            <w:tcW w:w="991" w:type="dxa"/>
            <w:tcBorders>
              <w:top w:val="single" w:sz="4" w:space="0" w:color="auto"/>
              <w:left w:val="single" w:sz="4" w:space="0" w:color="auto"/>
              <w:bottom w:val="single" w:sz="4" w:space="0" w:color="auto"/>
              <w:right w:val="single" w:sz="4" w:space="0" w:color="auto"/>
            </w:tcBorders>
          </w:tcPr>
          <w:p w14:paraId="6EE74698" w14:textId="77777777" w:rsidR="00BA3A70" w:rsidRPr="004D139E" w:rsidDel="00953DA6" w:rsidRDefault="00BA3A70" w:rsidP="00AA6C61">
            <w:pPr>
              <w:pStyle w:val="TAC"/>
              <w:rPr>
                <w:del w:id="3518" w:author="Ericsson User" w:date="2023-11-02T14:51:00Z"/>
              </w:rPr>
            </w:pPr>
            <w:del w:id="3519" w:author="Ericsson User" w:date="2023-11-02T14:51:00Z">
              <w:r w:rsidRPr="004D139E" w:rsidDel="00953DA6">
                <w:delText>642336</w:delText>
              </w:r>
            </w:del>
          </w:p>
        </w:tc>
        <w:tc>
          <w:tcPr>
            <w:tcW w:w="585" w:type="dxa"/>
            <w:tcBorders>
              <w:top w:val="single" w:sz="4" w:space="0" w:color="auto"/>
              <w:left w:val="single" w:sz="4" w:space="0" w:color="auto"/>
              <w:bottom w:val="single" w:sz="4" w:space="0" w:color="auto"/>
              <w:right w:val="single" w:sz="4" w:space="0" w:color="auto"/>
            </w:tcBorders>
          </w:tcPr>
          <w:p w14:paraId="398C3A5E" w14:textId="77777777" w:rsidR="00BA3A70" w:rsidRPr="004D139E" w:rsidDel="00953DA6" w:rsidRDefault="00BA3A70" w:rsidP="00AA6C61">
            <w:pPr>
              <w:pStyle w:val="TAC"/>
              <w:rPr>
                <w:del w:id="3520" w:author="Ericsson User" w:date="2023-11-02T14:51:00Z"/>
              </w:rPr>
            </w:pPr>
            <w:del w:id="3521" w:author="Ericsson User" w:date="2023-11-02T14:51:00Z">
              <w:r w:rsidRPr="004D139E" w:rsidDel="00953DA6">
                <w:delText>0</w:delText>
              </w:r>
            </w:del>
          </w:p>
        </w:tc>
        <w:tc>
          <w:tcPr>
            <w:tcW w:w="850" w:type="dxa"/>
            <w:tcBorders>
              <w:top w:val="single" w:sz="4" w:space="0" w:color="auto"/>
              <w:left w:val="single" w:sz="4" w:space="0" w:color="auto"/>
              <w:bottom w:val="single" w:sz="4" w:space="0" w:color="auto"/>
              <w:right w:val="single" w:sz="4" w:space="0" w:color="auto"/>
            </w:tcBorders>
          </w:tcPr>
          <w:p w14:paraId="53A7F972" w14:textId="77777777" w:rsidR="00BA3A70" w:rsidRPr="004D139E" w:rsidDel="00953DA6" w:rsidRDefault="00BA3A70" w:rsidP="00AA6C61">
            <w:pPr>
              <w:pStyle w:val="TAC"/>
              <w:rPr>
                <w:del w:id="3522" w:author="Ericsson User" w:date="2023-11-02T14:51:00Z"/>
              </w:rPr>
            </w:pPr>
            <w:del w:id="3523" w:author="Ericsson User" w:date="2023-11-02T14:51:00Z">
              <w:r w:rsidRPr="004D139E" w:rsidDel="00953DA6">
                <w:delText>2</w:delText>
              </w:r>
            </w:del>
          </w:p>
        </w:tc>
        <w:tc>
          <w:tcPr>
            <w:tcW w:w="707" w:type="dxa"/>
            <w:tcBorders>
              <w:top w:val="single" w:sz="4" w:space="0" w:color="auto"/>
              <w:left w:val="single" w:sz="4" w:space="0" w:color="auto"/>
              <w:bottom w:val="single" w:sz="4" w:space="0" w:color="auto"/>
              <w:right w:val="single" w:sz="4" w:space="0" w:color="auto"/>
            </w:tcBorders>
          </w:tcPr>
          <w:p w14:paraId="6E196753" w14:textId="77777777" w:rsidR="00BA3A70" w:rsidRPr="004D139E" w:rsidDel="00953DA6" w:rsidRDefault="00BA3A70" w:rsidP="00AA6C61">
            <w:pPr>
              <w:pStyle w:val="TAC"/>
              <w:rPr>
                <w:del w:id="3524" w:author="Ericsson User" w:date="2023-11-02T14:51:00Z"/>
              </w:rPr>
            </w:pPr>
            <w:del w:id="3525" w:author="Ericsson User" w:date="2023-11-02T14:51:00Z">
              <w:r w:rsidRPr="004D139E" w:rsidDel="00953DA6">
                <w:delText>0 (2)</w:delText>
              </w:r>
            </w:del>
          </w:p>
        </w:tc>
        <w:tc>
          <w:tcPr>
            <w:tcW w:w="669" w:type="dxa"/>
            <w:tcBorders>
              <w:top w:val="single" w:sz="4" w:space="0" w:color="auto"/>
              <w:left w:val="single" w:sz="4" w:space="0" w:color="auto"/>
              <w:bottom w:val="single" w:sz="4" w:space="0" w:color="auto"/>
              <w:right w:val="single" w:sz="4" w:space="0" w:color="auto"/>
            </w:tcBorders>
          </w:tcPr>
          <w:p w14:paraId="5F9DBDFB" w14:textId="77777777" w:rsidR="00BA3A70" w:rsidRPr="004D139E" w:rsidDel="00953DA6" w:rsidRDefault="00BA3A70" w:rsidP="00AA6C61">
            <w:pPr>
              <w:pStyle w:val="TAC"/>
              <w:rPr>
                <w:del w:id="3526" w:author="Ericsson User" w:date="2023-11-02T14:51:00Z"/>
              </w:rPr>
            </w:pPr>
            <w:del w:id="3527" w:author="Ericsson User" w:date="2023-11-02T14:51:00Z">
              <w:r w:rsidRPr="004D139E" w:rsidDel="00953DA6">
                <w:delText>508</w:delText>
              </w:r>
            </w:del>
          </w:p>
        </w:tc>
      </w:tr>
      <w:tr w:rsidR="00BA3A70" w:rsidRPr="004D139E" w:rsidDel="00953DA6" w14:paraId="3158888C" w14:textId="77777777" w:rsidTr="00AA6C61">
        <w:trPr>
          <w:del w:id="3528" w:author="Ericsson User" w:date="2023-11-02T14:51:00Z"/>
        </w:trPr>
        <w:tc>
          <w:tcPr>
            <w:tcW w:w="846" w:type="dxa"/>
            <w:tcBorders>
              <w:top w:val="nil"/>
              <w:left w:val="single" w:sz="4" w:space="0" w:color="auto"/>
              <w:bottom w:val="nil"/>
              <w:right w:val="single" w:sz="4" w:space="0" w:color="auto"/>
            </w:tcBorders>
          </w:tcPr>
          <w:p w14:paraId="07CDB10F" w14:textId="77777777" w:rsidR="00BA3A70" w:rsidRPr="004D139E" w:rsidDel="00953DA6" w:rsidRDefault="00BA3A70" w:rsidP="00AA6C61">
            <w:pPr>
              <w:pStyle w:val="TAC"/>
              <w:rPr>
                <w:del w:id="3529" w:author="Ericsson User" w:date="2023-11-02T14:51:00Z"/>
              </w:rPr>
            </w:pPr>
          </w:p>
        </w:tc>
        <w:tc>
          <w:tcPr>
            <w:tcW w:w="14742" w:type="dxa"/>
            <w:gridSpan w:val="18"/>
            <w:tcBorders>
              <w:top w:val="nil"/>
              <w:left w:val="single" w:sz="4" w:space="0" w:color="auto"/>
              <w:bottom w:val="single" w:sz="4" w:space="0" w:color="auto"/>
              <w:right w:val="single" w:sz="4" w:space="0" w:color="auto"/>
            </w:tcBorders>
          </w:tcPr>
          <w:p w14:paraId="790E36C8" w14:textId="77777777" w:rsidR="00BA3A70" w:rsidRPr="004D139E" w:rsidDel="00953DA6" w:rsidRDefault="00BA3A70" w:rsidP="00AA6C61">
            <w:pPr>
              <w:pStyle w:val="TAC"/>
              <w:rPr>
                <w:del w:id="3530" w:author="Ericsson User" w:date="2023-11-02T14:51:00Z"/>
              </w:rPr>
            </w:pPr>
            <w:del w:id="3531" w:author="Ericsson User" w:date="2023-11-02T14:51:00Z">
              <w:r w:rsidRPr="004D139E" w:rsidDel="00953DA6">
                <w:delText>Channel spacing CC1-CC2=34.74 MHz (Note 1)</w:delText>
              </w:r>
            </w:del>
          </w:p>
        </w:tc>
      </w:tr>
      <w:tr w:rsidR="00BA3A70" w:rsidRPr="004D139E" w:rsidDel="00953DA6" w14:paraId="4B2E0BB9" w14:textId="77777777" w:rsidTr="00AA6C61">
        <w:trPr>
          <w:del w:id="3532" w:author="Ericsson User" w:date="2023-11-02T14:51:00Z"/>
        </w:trPr>
        <w:tc>
          <w:tcPr>
            <w:tcW w:w="846" w:type="dxa"/>
            <w:tcBorders>
              <w:top w:val="nil"/>
              <w:left w:val="single" w:sz="4" w:space="0" w:color="auto"/>
              <w:bottom w:val="nil"/>
              <w:right w:val="single" w:sz="4" w:space="0" w:color="auto"/>
            </w:tcBorders>
          </w:tcPr>
          <w:p w14:paraId="2C7B404C" w14:textId="77777777" w:rsidR="00BA3A70" w:rsidRPr="004D139E" w:rsidDel="00953DA6" w:rsidRDefault="00BA3A70" w:rsidP="00AA6C61">
            <w:pPr>
              <w:pStyle w:val="TAC"/>
              <w:rPr>
                <w:del w:id="3533" w:author="Ericsson User" w:date="2023-11-02T14:51:00Z"/>
              </w:rPr>
            </w:pPr>
          </w:p>
        </w:tc>
        <w:tc>
          <w:tcPr>
            <w:tcW w:w="781" w:type="dxa"/>
            <w:tcBorders>
              <w:top w:val="nil"/>
              <w:left w:val="single" w:sz="4" w:space="0" w:color="auto"/>
              <w:bottom w:val="nil"/>
              <w:right w:val="single" w:sz="4" w:space="0" w:color="auto"/>
            </w:tcBorders>
          </w:tcPr>
          <w:p w14:paraId="0F5E6A7F" w14:textId="77777777" w:rsidR="00BA3A70" w:rsidRPr="004D139E" w:rsidDel="00953DA6" w:rsidRDefault="00BA3A70" w:rsidP="00AA6C61">
            <w:pPr>
              <w:pStyle w:val="TAC"/>
              <w:rPr>
                <w:del w:id="3534" w:author="Ericsson User" w:date="2023-11-02T14:51:00Z"/>
              </w:rPr>
            </w:pPr>
            <w:del w:id="3535" w:author="Ericsson User" w:date="2023-11-02T14:51:00Z">
              <w:r w:rsidRPr="004D139E" w:rsidDel="00953DA6">
                <w:delText>CC2</w:delText>
              </w:r>
            </w:del>
          </w:p>
        </w:tc>
        <w:tc>
          <w:tcPr>
            <w:tcW w:w="709" w:type="dxa"/>
            <w:tcBorders>
              <w:top w:val="nil"/>
              <w:left w:val="single" w:sz="4" w:space="0" w:color="auto"/>
              <w:bottom w:val="nil"/>
              <w:right w:val="single" w:sz="4" w:space="0" w:color="auto"/>
            </w:tcBorders>
          </w:tcPr>
          <w:p w14:paraId="3428372B" w14:textId="77777777" w:rsidR="00BA3A70" w:rsidRPr="004D139E" w:rsidDel="00953DA6" w:rsidRDefault="00BA3A70" w:rsidP="00AA6C61">
            <w:pPr>
              <w:pStyle w:val="TAC"/>
              <w:rPr>
                <w:del w:id="3536" w:author="Ericsson User" w:date="2023-11-02T14:51:00Z"/>
                <w:rFonts w:cs="Arial"/>
                <w:szCs w:val="18"/>
              </w:rPr>
            </w:pPr>
            <w:del w:id="3537" w:author="Ericsson User" w:date="2023-11-02T14:51:00Z">
              <w:r w:rsidRPr="004D139E" w:rsidDel="00953DA6">
                <w:delText>50</w:delText>
              </w:r>
            </w:del>
          </w:p>
        </w:tc>
        <w:tc>
          <w:tcPr>
            <w:tcW w:w="709" w:type="dxa"/>
            <w:tcBorders>
              <w:top w:val="nil"/>
              <w:left w:val="single" w:sz="4" w:space="0" w:color="auto"/>
              <w:bottom w:val="nil"/>
              <w:right w:val="single" w:sz="4" w:space="0" w:color="auto"/>
            </w:tcBorders>
          </w:tcPr>
          <w:p w14:paraId="05D94CD5" w14:textId="77777777" w:rsidR="00BA3A70" w:rsidRPr="004D139E" w:rsidDel="00953DA6" w:rsidRDefault="00BA3A70" w:rsidP="00AA6C61">
            <w:pPr>
              <w:pStyle w:val="TAC"/>
              <w:rPr>
                <w:del w:id="3538" w:author="Ericsson User" w:date="2023-11-02T14:51:00Z"/>
                <w:rFonts w:cs="Arial"/>
                <w:szCs w:val="18"/>
              </w:rPr>
            </w:pPr>
            <w:del w:id="3539" w:author="Ericsson User" w:date="2023-11-02T14:51:00Z">
              <w:r w:rsidRPr="004D139E" w:rsidDel="00953DA6">
                <w:delText>15</w:delText>
              </w:r>
            </w:del>
          </w:p>
        </w:tc>
        <w:tc>
          <w:tcPr>
            <w:tcW w:w="674" w:type="dxa"/>
            <w:tcBorders>
              <w:top w:val="nil"/>
              <w:left w:val="single" w:sz="4" w:space="0" w:color="auto"/>
              <w:bottom w:val="nil"/>
              <w:right w:val="single" w:sz="4" w:space="0" w:color="auto"/>
            </w:tcBorders>
          </w:tcPr>
          <w:p w14:paraId="7C65438B" w14:textId="77777777" w:rsidR="00BA3A70" w:rsidRPr="004D139E" w:rsidDel="00953DA6" w:rsidRDefault="00BA3A70" w:rsidP="00AA6C61">
            <w:pPr>
              <w:pStyle w:val="TAC"/>
              <w:rPr>
                <w:del w:id="3540" w:author="Ericsson User" w:date="2023-11-02T14:51:00Z"/>
                <w:rFonts w:cs="Arial"/>
                <w:szCs w:val="18"/>
              </w:rPr>
            </w:pPr>
            <w:del w:id="3541" w:author="Ericsson User" w:date="2023-11-02T14:51:00Z">
              <w:r w:rsidRPr="004D139E" w:rsidDel="00953DA6">
                <w:delText>270</w:delText>
              </w:r>
            </w:del>
          </w:p>
        </w:tc>
        <w:tc>
          <w:tcPr>
            <w:tcW w:w="1167" w:type="dxa"/>
            <w:tcBorders>
              <w:top w:val="nil"/>
              <w:left w:val="single" w:sz="4" w:space="0" w:color="auto"/>
              <w:bottom w:val="nil"/>
              <w:right w:val="single" w:sz="4" w:space="0" w:color="auto"/>
            </w:tcBorders>
          </w:tcPr>
          <w:p w14:paraId="53DD263A" w14:textId="77777777" w:rsidR="00BA3A70" w:rsidRPr="004D139E" w:rsidDel="00953DA6" w:rsidRDefault="00BA3A70" w:rsidP="00AA6C61">
            <w:pPr>
              <w:pStyle w:val="TAC"/>
              <w:rPr>
                <w:del w:id="3542" w:author="Ericsson User" w:date="2023-11-02T14:51:00Z"/>
                <w:rFonts w:cs="Arial"/>
                <w:szCs w:val="18"/>
              </w:rPr>
            </w:pPr>
            <w:del w:id="3543" w:author="Ericsson User" w:date="2023-11-02T14:51:00Z">
              <w:r w:rsidRPr="004D139E" w:rsidDel="00953DA6">
                <w:delText>Downlink</w:delText>
              </w:r>
            </w:del>
          </w:p>
        </w:tc>
        <w:tc>
          <w:tcPr>
            <w:tcW w:w="708" w:type="dxa"/>
            <w:tcBorders>
              <w:top w:val="single" w:sz="4" w:space="0" w:color="auto"/>
              <w:left w:val="single" w:sz="4" w:space="0" w:color="auto"/>
              <w:bottom w:val="single" w:sz="4" w:space="0" w:color="auto"/>
              <w:right w:val="single" w:sz="4" w:space="0" w:color="auto"/>
            </w:tcBorders>
          </w:tcPr>
          <w:p w14:paraId="66106D4A" w14:textId="77777777" w:rsidR="00BA3A70" w:rsidRPr="004D139E" w:rsidDel="00953DA6" w:rsidRDefault="00BA3A70" w:rsidP="00AA6C61">
            <w:pPr>
              <w:pStyle w:val="TAC"/>
              <w:rPr>
                <w:del w:id="3544" w:author="Ericsson User" w:date="2023-11-02T14:51:00Z"/>
              </w:rPr>
            </w:pPr>
            <w:del w:id="3545" w:author="Ericsson User" w:date="2023-11-02T14:51:00Z">
              <w:r w:rsidRPr="004D139E" w:rsidDel="00953DA6">
                <w:delText>Low</w:delText>
              </w:r>
            </w:del>
          </w:p>
        </w:tc>
        <w:tc>
          <w:tcPr>
            <w:tcW w:w="1099" w:type="dxa"/>
            <w:tcBorders>
              <w:top w:val="single" w:sz="4" w:space="0" w:color="auto"/>
              <w:left w:val="single" w:sz="4" w:space="0" w:color="auto"/>
              <w:bottom w:val="single" w:sz="4" w:space="0" w:color="auto"/>
              <w:right w:val="single" w:sz="4" w:space="0" w:color="auto"/>
            </w:tcBorders>
          </w:tcPr>
          <w:p w14:paraId="1F3D9124" w14:textId="77777777" w:rsidR="00BA3A70" w:rsidRPr="004D139E" w:rsidDel="00953DA6" w:rsidRDefault="00BA3A70" w:rsidP="00AA6C61">
            <w:pPr>
              <w:pStyle w:val="TAC"/>
              <w:rPr>
                <w:del w:id="3546" w:author="Ericsson User" w:date="2023-11-02T14:51:00Z"/>
              </w:rPr>
            </w:pPr>
            <w:del w:id="3547" w:author="Ericsson User" w:date="2023-11-02T14:51:00Z">
              <w:r w:rsidRPr="004D139E" w:rsidDel="00953DA6">
                <w:delText>3594.75</w:delText>
              </w:r>
            </w:del>
          </w:p>
        </w:tc>
        <w:tc>
          <w:tcPr>
            <w:tcW w:w="991" w:type="dxa"/>
            <w:tcBorders>
              <w:top w:val="single" w:sz="4" w:space="0" w:color="auto"/>
              <w:left w:val="single" w:sz="4" w:space="0" w:color="auto"/>
              <w:bottom w:val="single" w:sz="4" w:space="0" w:color="auto"/>
              <w:right w:val="single" w:sz="4" w:space="0" w:color="auto"/>
            </w:tcBorders>
          </w:tcPr>
          <w:p w14:paraId="17F5E314" w14:textId="77777777" w:rsidR="00BA3A70" w:rsidRPr="004D139E" w:rsidDel="00953DA6" w:rsidRDefault="00BA3A70" w:rsidP="00AA6C61">
            <w:pPr>
              <w:pStyle w:val="TAC"/>
              <w:rPr>
                <w:del w:id="3548" w:author="Ericsson User" w:date="2023-11-02T14:51:00Z"/>
              </w:rPr>
            </w:pPr>
            <w:del w:id="3549" w:author="Ericsson User" w:date="2023-11-02T14:51:00Z">
              <w:r w:rsidRPr="004D139E" w:rsidDel="00953DA6">
                <w:delText>639650</w:delText>
              </w:r>
            </w:del>
          </w:p>
        </w:tc>
        <w:tc>
          <w:tcPr>
            <w:tcW w:w="991" w:type="dxa"/>
            <w:tcBorders>
              <w:top w:val="single" w:sz="4" w:space="0" w:color="auto"/>
              <w:left w:val="single" w:sz="4" w:space="0" w:color="auto"/>
              <w:bottom w:val="single" w:sz="4" w:space="0" w:color="auto"/>
              <w:right w:val="single" w:sz="4" w:space="0" w:color="auto"/>
            </w:tcBorders>
          </w:tcPr>
          <w:p w14:paraId="4F15374E" w14:textId="77777777" w:rsidR="00BA3A70" w:rsidRPr="004D139E" w:rsidDel="00953DA6" w:rsidRDefault="00BA3A70" w:rsidP="00AA6C61">
            <w:pPr>
              <w:pStyle w:val="TAC"/>
              <w:rPr>
                <w:del w:id="3550" w:author="Ericsson User" w:date="2023-11-02T14:51:00Z"/>
              </w:rPr>
            </w:pPr>
            <w:del w:id="3551" w:author="Ericsson User" w:date="2023-11-02T14:51:00Z">
              <w:r w:rsidRPr="004D139E" w:rsidDel="00953DA6">
                <w:delText>3570.45</w:delText>
              </w:r>
            </w:del>
          </w:p>
        </w:tc>
        <w:tc>
          <w:tcPr>
            <w:tcW w:w="992" w:type="dxa"/>
            <w:tcBorders>
              <w:top w:val="single" w:sz="4" w:space="0" w:color="auto"/>
              <w:left w:val="single" w:sz="4" w:space="0" w:color="auto"/>
              <w:bottom w:val="single" w:sz="4" w:space="0" w:color="auto"/>
              <w:right w:val="single" w:sz="4" w:space="0" w:color="auto"/>
            </w:tcBorders>
          </w:tcPr>
          <w:p w14:paraId="7BF77849" w14:textId="77777777" w:rsidR="00BA3A70" w:rsidRPr="004D139E" w:rsidDel="00953DA6" w:rsidRDefault="00BA3A70" w:rsidP="00AA6C61">
            <w:pPr>
              <w:pStyle w:val="TAC"/>
              <w:rPr>
                <w:del w:id="3552" w:author="Ericsson User" w:date="2023-11-02T14:51:00Z"/>
              </w:rPr>
            </w:pPr>
            <w:del w:id="3553" w:author="Ericsson User" w:date="2023-11-02T14:51:00Z">
              <w:r w:rsidRPr="004D139E" w:rsidDel="00953DA6">
                <w:delText>638030</w:delText>
              </w:r>
            </w:del>
          </w:p>
        </w:tc>
        <w:tc>
          <w:tcPr>
            <w:tcW w:w="696" w:type="dxa"/>
            <w:tcBorders>
              <w:top w:val="single" w:sz="4" w:space="0" w:color="auto"/>
              <w:left w:val="single" w:sz="4" w:space="0" w:color="auto"/>
              <w:bottom w:val="single" w:sz="4" w:space="0" w:color="auto"/>
              <w:right w:val="single" w:sz="4" w:space="0" w:color="auto"/>
            </w:tcBorders>
          </w:tcPr>
          <w:p w14:paraId="5FCE7743" w14:textId="77777777" w:rsidR="00BA3A70" w:rsidRPr="004D139E" w:rsidDel="00953DA6" w:rsidRDefault="00BA3A70" w:rsidP="00AA6C61">
            <w:pPr>
              <w:pStyle w:val="TAC"/>
              <w:rPr>
                <w:del w:id="3554" w:author="Ericsson User" w:date="2023-11-02T14:51:00Z"/>
              </w:rPr>
            </w:pPr>
            <w:del w:id="3555" w:author="Ericsson User" w:date="2023-11-02T14:51:00Z">
              <w:r w:rsidRPr="004D139E" w:rsidDel="00953DA6">
                <w:delText>0</w:delText>
              </w:r>
            </w:del>
          </w:p>
        </w:tc>
        <w:tc>
          <w:tcPr>
            <w:tcW w:w="652" w:type="dxa"/>
            <w:tcBorders>
              <w:top w:val="single" w:sz="4" w:space="0" w:color="auto"/>
              <w:left w:val="single" w:sz="4" w:space="0" w:color="auto"/>
              <w:bottom w:val="nil"/>
              <w:right w:val="single" w:sz="4" w:space="0" w:color="auto"/>
            </w:tcBorders>
          </w:tcPr>
          <w:p w14:paraId="0EC2312A" w14:textId="77777777" w:rsidR="00BA3A70" w:rsidRPr="004D139E" w:rsidDel="00953DA6" w:rsidRDefault="00BA3A70" w:rsidP="00AA6C61">
            <w:pPr>
              <w:pStyle w:val="TAC"/>
              <w:rPr>
                <w:del w:id="3556" w:author="Ericsson User" w:date="2023-11-02T14:51:00Z"/>
                <w:rFonts w:cs="Arial"/>
                <w:szCs w:val="18"/>
              </w:rPr>
            </w:pPr>
            <w:del w:id="3557" w:author="Ericsson User" w:date="2023-11-02T14:51:00Z">
              <w:r w:rsidRPr="004D139E" w:rsidDel="00953DA6">
                <w:delText>30</w:delText>
              </w:r>
            </w:del>
          </w:p>
        </w:tc>
        <w:tc>
          <w:tcPr>
            <w:tcW w:w="771" w:type="dxa"/>
            <w:tcBorders>
              <w:top w:val="single" w:sz="4" w:space="0" w:color="auto"/>
              <w:left w:val="single" w:sz="4" w:space="0" w:color="auto"/>
              <w:bottom w:val="single" w:sz="4" w:space="0" w:color="auto"/>
              <w:right w:val="single" w:sz="4" w:space="0" w:color="auto"/>
            </w:tcBorders>
          </w:tcPr>
          <w:p w14:paraId="4AE4DA58" w14:textId="77777777" w:rsidR="00BA3A70" w:rsidRPr="004D139E" w:rsidDel="00953DA6" w:rsidRDefault="00BA3A70" w:rsidP="00AA6C61">
            <w:pPr>
              <w:pStyle w:val="TAC"/>
              <w:rPr>
                <w:del w:id="3558" w:author="Ericsson User" w:date="2023-11-02T14:51:00Z"/>
              </w:rPr>
            </w:pPr>
            <w:del w:id="3559" w:author="Ericsson User" w:date="2023-11-01T14:13:00Z">
              <w:r w:rsidRPr="004D139E">
                <w:delText>7898</w:delText>
              </w:r>
            </w:del>
          </w:p>
        </w:tc>
        <w:tc>
          <w:tcPr>
            <w:tcW w:w="991" w:type="dxa"/>
            <w:tcBorders>
              <w:top w:val="single" w:sz="4" w:space="0" w:color="auto"/>
              <w:left w:val="single" w:sz="4" w:space="0" w:color="auto"/>
              <w:bottom w:val="single" w:sz="4" w:space="0" w:color="auto"/>
              <w:right w:val="single" w:sz="4" w:space="0" w:color="auto"/>
            </w:tcBorders>
          </w:tcPr>
          <w:p w14:paraId="489943C0" w14:textId="77777777" w:rsidR="00BA3A70" w:rsidRPr="004D139E" w:rsidDel="00953DA6" w:rsidRDefault="00BA3A70" w:rsidP="00AA6C61">
            <w:pPr>
              <w:pStyle w:val="TAC"/>
              <w:rPr>
                <w:del w:id="3560" w:author="Ericsson User" w:date="2023-11-02T14:51:00Z"/>
              </w:rPr>
            </w:pPr>
            <w:del w:id="3561" w:author="Ericsson User" w:date="2023-11-02T14:51:00Z">
              <w:r w:rsidDel="00953DA6">
                <w:delText>638304</w:delText>
              </w:r>
            </w:del>
          </w:p>
        </w:tc>
        <w:tc>
          <w:tcPr>
            <w:tcW w:w="585" w:type="dxa"/>
            <w:tcBorders>
              <w:top w:val="single" w:sz="4" w:space="0" w:color="auto"/>
              <w:left w:val="single" w:sz="4" w:space="0" w:color="auto"/>
              <w:bottom w:val="single" w:sz="4" w:space="0" w:color="auto"/>
              <w:right w:val="single" w:sz="4" w:space="0" w:color="auto"/>
            </w:tcBorders>
          </w:tcPr>
          <w:p w14:paraId="3AC8F82A" w14:textId="77777777" w:rsidR="00BA3A70" w:rsidRPr="004D139E" w:rsidDel="00953DA6" w:rsidRDefault="00BA3A70" w:rsidP="00AA6C61">
            <w:pPr>
              <w:pStyle w:val="TAC"/>
              <w:rPr>
                <w:del w:id="3562" w:author="Ericsson User" w:date="2023-11-02T14:51:00Z"/>
              </w:rPr>
            </w:pPr>
            <w:del w:id="3563" w:author="Ericsson User" w:date="2023-11-01T14:13:00Z">
              <w:r w:rsidRPr="004D139E">
                <w:delText>10</w:delText>
              </w:r>
            </w:del>
          </w:p>
        </w:tc>
        <w:tc>
          <w:tcPr>
            <w:tcW w:w="850" w:type="dxa"/>
            <w:tcBorders>
              <w:top w:val="single" w:sz="4" w:space="0" w:color="auto"/>
              <w:left w:val="single" w:sz="4" w:space="0" w:color="auto"/>
              <w:bottom w:val="single" w:sz="4" w:space="0" w:color="auto"/>
              <w:right w:val="single" w:sz="4" w:space="0" w:color="auto"/>
            </w:tcBorders>
          </w:tcPr>
          <w:p w14:paraId="4AE52DD0" w14:textId="77777777" w:rsidR="00BA3A70" w:rsidRPr="004D139E" w:rsidDel="00953DA6" w:rsidRDefault="00BA3A70" w:rsidP="00AA6C61">
            <w:pPr>
              <w:pStyle w:val="TAC"/>
              <w:rPr>
                <w:del w:id="3564" w:author="Ericsson User" w:date="2023-11-02T14:51:00Z"/>
              </w:rPr>
            </w:pPr>
            <w:del w:id="3565" w:author="Ericsson User" w:date="2023-11-01T14:13:00Z">
              <w:r w:rsidRPr="004D139E">
                <w:delText>0</w:delText>
              </w:r>
            </w:del>
          </w:p>
        </w:tc>
        <w:tc>
          <w:tcPr>
            <w:tcW w:w="707" w:type="dxa"/>
            <w:tcBorders>
              <w:top w:val="single" w:sz="4" w:space="0" w:color="auto"/>
              <w:left w:val="single" w:sz="4" w:space="0" w:color="auto"/>
              <w:bottom w:val="single" w:sz="4" w:space="0" w:color="auto"/>
              <w:right w:val="single" w:sz="4" w:space="0" w:color="auto"/>
            </w:tcBorders>
          </w:tcPr>
          <w:p w14:paraId="551B5423" w14:textId="77777777" w:rsidR="00BA3A70" w:rsidRPr="004D139E" w:rsidDel="00953DA6" w:rsidRDefault="00BA3A70" w:rsidP="00AA6C61">
            <w:pPr>
              <w:pStyle w:val="TAC"/>
              <w:rPr>
                <w:del w:id="3566" w:author="Ericsson User" w:date="2023-11-02T14:51:00Z"/>
              </w:rPr>
            </w:pPr>
            <w:del w:id="3567" w:author="Ericsson User" w:date="2023-11-01T14:13:00Z">
              <w:r w:rsidRPr="004D139E">
                <w:delText>0 (2)</w:delText>
              </w:r>
            </w:del>
          </w:p>
        </w:tc>
        <w:tc>
          <w:tcPr>
            <w:tcW w:w="669" w:type="dxa"/>
            <w:tcBorders>
              <w:top w:val="single" w:sz="4" w:space="0" w:color="auto"/>
              <w:left w:val="single" w:sz="4" w:space="0" w:color="auto"/>
              <w:bottom w:val="single" w:sz="4" w:space="0" w:color="auto"/>
              <w:right w:val="single" w:sz="4" w:space="0" w:color="auto"/>
            </w:tcBorders>
          </w:tcPr>
          <w:p w14:paraId="147798CF" w14:textId="77777777" w:rsidR="00BA3A70" w:rsidRPr="004D139E" w:rsidDel="00953DA6" w:rsidRDefault="00BA3A70" w:rsidP="00AA6C61">
            <w:pPr>
              <w:pStyle w:val="TAC"/>
              <w:rPr>
                <w:del w:id="3568" w:author="Ericsson User" w:date="2023-11-02T14:51:00Z"/>
              </w:rPr>
            </w:pPr>
            <w:del w:id="3569" w:author="Ericsson User" w:date="2023-11-01T14:13:00Z">
              <w:r w:rsidRPr="004D139E">
                <w:delText>2</w:delText>
              </w:r>
            </w:del>
          </w:p>
        </w:tc>
      </w:tr>
      <w:tr w:rsidR="00BA3A70" w:rsidRPr="004D139E" w:rsidDel="00953DA6" w14:paraId="40922569" w14:textId="77777777" w:rsidTr="00AA6C61">
        <w:trPr>
          <w:del w:id="3570" w:author="Ericsson User" w:date="2023-11-02T14:51:00Z"/>
        </w:trPr>
        <w:tc>
          <w:tcPr>
            <w:tcW w:w="846" w:type="dxa"/>
            <w:tcBorders>
              <w:top w:val="nil"/>
              <w:left w:val="single" w:sz="4" w:space="0" w:color="auto"/>
              <w:bottom w:val="nil"/>
              <w:right w:val="single" w:sz="4" w:space="0" w:color="auto"/>
            </w:tcBorders>
          </w:tcPr>
          <w:p w14:paraId="40849FD5" w14:textId="77777777" w:rsidR="00BA3A70" w:rsidRPr="004D139E" w:rsidDel="00953DA6" w:rsidRDefault="00BA3A70" w:rsidP="00AA6C61">
            <w:pPr>
              <w:pStyle w:val="TAC"/>
              <w:rPr>
                <w:del w:id="3571" w:author="Ericsson User" w:date="2023-11-02T14:51:00Z"/>
              </w:rPr>
            </w:pPr>
          </w:p>
        </w:tc>
        <w:tc>
          <w:tcPr>
            <w:tcW w:w="781" w:type="dxa"/>
            <w:tcBorders>
              <w:top w:val="nil"/>
              <w:left w:val="single" w:sz="4" w:space="0" w:color="auto"/>
              <w:bottom w:val="nil"/>
              <w:right w:val="single" w:sz="4" w:space="0" w:color="auto"/>
            </w:tcBorders>
          </w:tcPr>
          <w:p w14:paraId="3AF4903C" w14:textId="77777777" w:rsidR="00BA3A70" w:rsidRPr="004D139E" w:rsidDel="00953DA6" w:rsidRDefault="00BA3A70" w:rsidP="00AA6C61">
            <w:pPr>
              <w:pStyle w:val="TAC"/>
              <w:rPr>
                <w:del w:id="3572" w:author="Ericsson User" w:date="2023-11-02T14:51:00Z"/>
              </w:rPr>
            </w:pPr>
          </w:p>
        </w:tc>
        <w:tc>
          <w:tcPr>
            <w:tcW w:w="709" w:type="dxa"/>
            <w:tcBorders>
              <w:top w:val="nil"/>
              <w:left w:val="single" w:sz="4" w:space="0" w:color="auto"/>
              <w:bottom w:val="nil"/>
              <w:right w:val="single" w:sz="4" w:space="0" w:color="auto"/>
            </w:tcBorders>
          </w:tcPr>
          <w:p w14:paraId="534E302D" w14:textId="77777777" w:rsidR="00BA3A70" w:rsidRPr="004D139E" w:rsidDel="00953DA6" w:rsidRDefault="00BA3A70" w:rsidP="00AA6C61">
            <w:pPr>
              <w:pStyle w:val="TAC"/>
              <w:rPr>
                <w:del w:id="3573" w:author="Ericsson User" w:date="2023-11-02T14:51:00Z"/>
              </w:rPr>
            </w:pPr>
          </w:p>
        </w:tc>
        <w:tc>
          <w:tcPr>
            <w:tcW w:w="709" w:type="dxa"/>
            <w:tcBorders>
              <w:top w:val="nil"/>
              <w:left w:val="single" w:sz="4" w:space="0" w:color="auto"/>
              <w:bottom w:val="nil"/>
              <w:right w:val="single" w:sz="4" w:space="0" w:color="auto"/>
            </w:tcBorders>
          </w:tcPr>
          <w:p w14:paraId="799B1B24" w14:textId="77777777" w:rsidR="00BA3A70" w:rsidRPr="004D139E" w:rsidDel="00953DA6" w:rsidRDefault="00BA3A70" w:rsidP="00AA6C61">
            <w:pPr>
              <w:pStyle w:val="TAC"/>
              <w:rPr>
                <w:del w:id="3574" w:author="Ericsson User" w:date="2023-11-02T14:51:00Z"/>
              </w:rPr>
            </w:pPr>
          </w:p>
        </w:tc>
        <w:tc>
          <w:tcPr>
            <w:tcW w:w="674" w:type="dxa"/>
            <w:tcBorders>
              <w:top w:val="nil"/>
              <w:left w:val="single" w:sz="4" w:space="0" w:color="auto"/>
              <w:bottom w:val="nil"/>
              <w:right w:val="single" w:sz="4" w:space="0" w:color="auto"/>
            </w:tcBorders>
          </w:tcPr>
          <w:p w14:paraId="4E6D2A64" w14:textId="77777777" w:rsidR="00BA3A70" w:rsidRPr="004D139E" w:rsidDel="00953DA6" w:rsidRDefault="00BA3A70" w:rsidP="00AA6C61">
            <w:pPr>
              <w:pStyle w:val="TAC"/>
              <w:rPr>
                <w:del w:id="3575" w:author="Ericsson User" w:date="2023-11-02T14:51:00Z"/>
              </w:rPr>
            </w:pPr>
          </w:p>
        </w:tc>
        <w:tc>
          <w:tcPr>
            <w:tcW w:w="1167" w:type="dxa"/>
            <w:tcBorders>
              <w:top w:val="nil"/>
              <w:left w:val="single" w:sz="4" w:space="0" w:color="auto"/>
              <w:bottom w:val="nil"/>
              <w:right w:val="single" w:sz="4" w:space="0" w:color="auto"/>
            </w:tcBorders>
          </w:tcPr>
          <w:p w14:paraId="4D0010F9" w14:textId="77777777" w:rsidR="00BA3A70" w:rsidRPr="004D139E" w:rsidDel="00953DA6" w:rsidRDefault="00BA3A70" w:rsidP="00AA6C61">
            <w:pPr>
              <w:pStyle w:val="TAC"/>
              <w:rPr>
                <w:del w:id="3576" w:author="Ericsson User" w:date="2023-11-02T14:51:00Z"/>
              </w:rPr>
            </w:pPr>
          </w:p>
        </w:tc>
        <w:tc>
          <w:tcPr>
            <w:tcW w:w="708" w:type="dxa"/>
            <w:tcBorders>
              <w:top w:val="single" w:sz="4" w:space="0" w:color="auto"/>
              <w:left w:val="single" w:sz="4" w:space="0" w:color="auto"/>
              <w:bottom w:val="single" w:sz="4" w:space="0" w:color="auto"/>
              <w:right w:val="single" w:sz="4" w:space="0" w:color="auto"/>
            </w:tcBorders>
          </w:tcPr>
          <w:p w14:paraId="169807B6" w14:textId="77777777" w:rsidR="00BA3A70" w:rsidRPr="004D139E" w:rsidDel="00953DA6" w:rsidRDefault="00BA3A70" w:rsidP="00AA6C61">
            <w:pPr>
              <w:pStyle w:val="TAC"/>
              <w:rPr>
                <w:del w:id="3577" w:author="Ericsson User" w:date="2023-11-02T14:51:00Z"/>
              </w:rPr>
            </w:pPr>
            <w:del w:id="3578" w:author="Ericsson User" w:date="2023-11-02T14:51:00Z">
              <w:r w:rsidRPr="004D139E" w:rsidDel="00953DA6">
                <w:delText>Mid</w:delText>
              </w:r>
            </w:del>
          </w:p>
        </w:tc>
        <w:tc>
          <w:tcPr>
            <w:tcW w:w="1099" w:type="dxa"/>
            <w:tcBorders>
              <w:top w:val="single" w:sz="4" w:space="0" w:color="auto"/>
              <w:left w:val="single" w:sz="4" w:space="0" w:color="auto"/>
              <w:bottom w:val="single" w:sz="4" w:space="0" w:color="auto"/>
              <w:right w:val="single" w:sz="4" w:space="0" w:color="auto"/>
            </w:tcBorders>
          </w:tcPr>
          <w:p w14:paraId="616C9021" w14:textId="77777777" w:rsidR="00BA3A70" w:rsidRPr="004D139E" w:rsidDel="00953DA6" w:rsidRDefault="00BA3A70" w:rsidP="00AA6C61">
            <w:pPr>
              <w:pStyle w:val="TAC"/>
              <w:rPr>
                <w:del w:id="3579" w:author="Ericsson User" w:date="2023-11-02T14:51:00Z"/>
              </w:rPr>
            </w:pPr>
            <w:del w:id="3580" w:author="Ericsson User" w:date="2023-11-02T14:51:00Z">
              <w:r w:rsidRPr="004D139E" w:rsidDel="00953DA6">
                <w:delText>3634.74</w:delText>
              </w:r>
            </w:del>
          </w:p>
        </w:tc>
        <w:tc>
          <w:tcPr>
            <w:tcW w:w="991" w:type="dxa"/>
            <w:tcBorders>
              <w:top w:val="single" w:sz="4" w:space="0" w:color="auto"/>
              <w:left w:val="single" w:sz="4" w:space="0" w:color="auto"/>
              <w:bottom w:val="single" w:sz="4" w:space="0" w:color="auto"/>
              <w:right w:val="single" w:sz="4" w:space="0" w:color="auto"/>
            </w:tcBorders>
          </w:tcPr>
          <w:p w14:paraId="1CE238FA" w14:textId="77777777" w:rsidR="00BA3A70" w:rsidRPr="004D139E" w:rsidDel="00953DA6" w:rsidRDefault="00BA3A70" w:rsidP="00AA6C61">
            <w:pPr>
              <w:pStyle w:val="TAC"/>
              <w:rPr>
                <w:del w:id="3581" w:author="Ericsson User" w:date="2023-11-02T14:51:00Z"/>
              </w:rPr>
            </w:pPr>
            <w:del w:id="3582" w:author="Ericsson User" w:date="2023-11-02T14:51:00Z">
              <w:r w:rsidRPr="004D139E" w:rsidDel="00953DA6">
                <w:delText>642316</w:delText>
              </w:r>
            </w:del>
          </w:p>
        </w:tc>
        <w:tc>
          <w:tcPr>
            <w:tcW w:w="991" w:type="dxa"/>
            <w:tcBorders>
              <w:top w:val="single" w:sz="4" w:space="0" w:color="auto"/>
              <w:left w:val="single" w:sz="4" w:space="0" w:color="auto"/>
              <w:bottom w:val="single" w:sz="4" w:space="0" w:color="auto"/>
              <w:right w:val="single" w:sz="4" w:space="0" w:color="auto"/>
            </w:tcBorders>
          </w:tcPr>
          <w:p w14:paraId="2DB09362" w14:textId="77777777" w:rsidR="00BA3A70" w:rsidRPr="004D139E" w:rsidDel="00953DA6" w:rsidRDefault="00BA3A70" w:rsidP="00AA6C61">
            <w:pPr>
              <w:pStyle w:val="TAC"/>
              <w:rPr>
                <w:del w:id="3583" w:author="Ericsson User" w:date="2023-11-02T14:51:00Z"/>
              </w:rPr>
            </w:pPr>
            <w:del w:id="3584" w:author="Ericsson User" w:date="2023-11-02T14:51:00Z">
              <w:r w:rsidRPr="004D139E" w:rsidDel="00953DA6">
                <w:delText>3592.08</w:delText>
              </w:r>
            </w:del>
          </w:p>
        </w:tc>
        <w:tc>
          <w:tcPr>
            <w:tcW w:w="992" w:type="dxa"/>
            <w:tcBorders>
              <w:top w:val="single" w:sz="4" w:space="0" w:color="auto"/>
              <w:left w:val="single" w:sz="4" w:space="0" w:color="auto"/>
              <w:bottom w:val="single" w:sz="4" w:space="0" w:color="auto"/>
              <w:right w:val="single" w:sz="4" w:space="0" w:color="auto"/>
            </w:tcBorders>
          </w:tcPr>
          <w:p w14:paraId="6A12D1CB" w14:textId="77777777" w:rsidR="00BA3A70" w:rsidRPr="004D139E" w:rsidDel="00953DA6" w:rsidRDefault="00BA3A70" w:rsidP="00AA6C61">
            <w:pPr>
              <w:pStyle w:val="TAC"/>
              <w:rPr>
                <w:del w:id="3585" w:author="Ericsson User" w:date="2023-11-02T14:51:00Z"/>
              </w:rPr>
            </w:pPr>
            <w:del w:id="3586" w:author="Ericsson User" w:date="2023-11-02T14:51:00Z">
              <w:r w:rsidRPr="004D139E" w:rsidDel="00953DA6">
                <w:delText>639472</w:delText>
              </w:r>
            </w:del>
          </w:p>
        </w:tc>
        <w:tc>
          <w:tcPr>
            <w:tcW w:w="696" w:type="dxa"/>
            <w:tcBorders>
              <w:top w:val="single" w:sz="4" w:space="0" w:color="auto"/>
              <w:left w:val="single" w:sz="4" w:space="0" w:color="auto"/>
              <w:bottom w:val="single" w:sz="4" w:space="0" w:color="auto"/>
              <w:right w:val="single" w:sz="4" w:space="0" w:color="auto"/>
            </w:tcBorders>
          </w:tcPr>
          <w:p w14:paraId="6F07459D" w14:textId="77777777" w:rsidR="00BA3A70" w:rsidRPr="004D139E" w:rsidDel="00953DA6" w:rsidRDefault="00BA3A70" w:rsidP="00AA6C61">
            <w:pPr>
              <w:pStyle w:val="TAC"/>
              <w:rPr>
                <w:del w:id="3587" w:author="Ericsson User" w:date="2023-11-02T14:51:00Z"/>
              </w:rPr>
            </w:pPr>
            <w:del w:id="3588" w:author="Ericsson User" w:date="2023-11-02T14:51:00Z">
              <w:r w:rsidRPr="004D139E" w:rsidDel="00953DA6">
                <w:delText>102</w:delText>
              </w:r>
            </w:del>
          </w:p>
        </w:tc>
        <w:tc>
          <w:tcPr>
            <w:tcW w:w="652" w:type="dxa"/>
            <w:tcBorders>
              <w:top w:val="nil"/>
              <w:left w:val="single" w:sz="4" w:space="0" w:color="auto"/>
              <w:bottom w:val="nil"/>
              <w:right w:val="single" w:sz="4" w:space="0" w:color="auto"/>
            </w:tcBorders>
          </w:tcPr>
          <w:p w14:paraId="05069552" w14:textId="77777777" w:rsidR="00BA3A70" w:rsidRPr="004D139E" w:rsidDel="00953DA6" w:rsidRDefault="00BA3A70" w:rsidP="00AA6C61">
            <w:pPr>
              <w:pStyle w:val="TAC"/>
              <w:rPr>
                <w:del w:id="3589"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689B12E0" w14:textId="77777777" w:rsidR="00BA3A70" w:rsidRPr="004D139E" w:rsidDel="00953DA6" w:rsidRDefault="00BA3A70" w:rsidP="00AA6C61">
            <w:pPr>
              <w:pStyle w:val="TAC"/>
              <w:rPr>
                <w:del w:id="3590" w:author="Ericsson User" w:date="2023-11-02T14:51:00Z"/>
              </w:rPr>
            </w:pPr>
            <w:del w:id="3591" w:author="Ericsson User" w:date="2023-11-01T14:13:00Z">
              <w:r w:rsidRPr="004D139E">
                <w:delText>7926</w:delText>
              </w:r>
            </w:del>
          </w:p>
        </w:tc>
        <w:tc>
          <w:tcPr>
            <w:tcW w:w="991" w:type="dxa"/>
            <w:tcBorders>
              <w:top w:val="single" w:sz="4" w:space="0" w:color="auto"/>
              <w:left w:val="single" w:sz="4" w:space="0" w:color="auto"/>
              <w:bottom w:val="single" w:sz="4" w:space="0" w:color="auto"/>
              <w:right w:val="single" w:sz="4" w:space="0" w:color="auto"/>
            </w:tcBorders>
          </w:tcPr>
          <w:p w14:paraId="202FFC09" w14:textId="77777777" w:rsidR="00BA3A70" w:rsidRPr="004D139E" w:rsidDel="00953DA6" w:rsidRDefault="00BA3A70" w:rsidP="00AA6C61">
            <w:pPr>
              <w:pStyle w:val="TAC"/>
              <w:rPr>
                <w:del w:id="3592" w:author="Ericsson User" w:date="2023-11-02T14:51:00Z"/>
              </w:rPr>
            </w:pPr>
            <w:del w:id="3593" w:author="Ericsson User" w:date="2023-11-02T14:51:00Z">
              <w:r w:rsidDel="00953DA6">
                <w:rPr>
                  <w:lang w:val="sv-SE"/>
                </w:rPr>
                <w:delText>640992</w:delText>
              </w:r>
            </w:del>
          </w:p>
        </w:tc>
        <w:tc>
          <w:tcPr>
            <w:tcW w:w="585" w:type="dxa"/>
            <w:tcBorders>
              <w:top w:val="single" w:sz="4" w:space="0" w:color="auto"/>
              <w:left w:val="single" w:sz="4" w:space="0" w:color="auto"/>
              <w:bottom w:val="single" w:sz="4" w:space="0" w:color="auto"/>
              <w:right w:val="single" w:sz="4" w:space="0" w:color="auto"/>
            </w:tcBorders>
          </w:tcPr>
          <w:p w14:paraId="6BE4A4E2" w14:textId="77777777" w:rsidR="00BA3A70" w:rsidRPr="004D139E" w:rsidDel="00953DA6" w:rsidRDefault="00BA3A70" w:rsidP="00AA6C61">
            <w:pPr>
              <w:pStyle w:val="TAC"/>
              <w:rPr>
                <w:del w:id="3594" w:author="Ericsson User" w:date="2023-11-02T14:51:00Z"/>
              </w:rPr>
            </w:pPr>
            <w:del w:id="3595" w:author="Ericsson User" w:date="2023-11-01T14:13:00Z">
              <w:r w:rsidRPr="004D139E">
                <w:delText>8</w:delText>
              </w:r>
            </w:del>
          </w:p>
        </w:tc>
        <w:tc>
          <w:tcPr>
            <w:tcW w:w="850" w:type="dxa"/>
            <w:tcBorders>
              <w:top w:val="single" w:sz="4" w:space="0" w:color="auto"/>
              <w:left w:val="single" w:sz="4" w:space="0" w:color="auto"/>
              <w:bottom w:val="single" w:sz="4" w:space="0" w:color="auto"/>
              <w:right w:val="single" w:sz="4" w:space="0" w:color="auto"/>
            </w:tcBorders>
          </w:tcPr>
          <w:p w14:paraId="3D96541C" w14:textId="77777777" w:rsidR="00BA3A70" w:rsidRPr="004D139E" w:rsidDel="00953DA6" w:rsidRDefault="00BA3A70" w:rsidP="00AA6C61">
            <w:pPr>
              <w:pStyle w:val="TAC"/>
              <w:rPr>
                <w:del w:id="3596" w:author="Ericsson User" w:date="2023-11-02T14:51:00Z"/>
              </w:rPr>
            </w:pPr>
            <w:del w:id="3597" w:author="Ericsson User" w:date="2023-11-01T14:13:00Z">
              <w:r w:rsidRPr="004D139E">
                <w:delText>2</w:delText>
              </w:r>
            </w:del>
          </w:p>
        </w:tc>
        <w:tc>
          <w:tcPr>
            <w:tcW w:w="707" w:type="dxa"/>
            <w:tcBorders>
              <w:top w:val="single" w:sz="4" w:space="0" w:color="auto"/>
              <w:left w:val="single" w:sz="4" w:space="0" w:color="auto"/>
              <w:bottom w:val="single" w:sz="4" w:space="0" w:color="auto"/>
              <w:right w:val="single" w:sz="4" w:space="0" w:color="auto"/>
            </w:tcBorders>
          </w:tcPr>
          <w:p w14:paraId="4B258020" w14:textId="77777777" w:rsidR="00BA3A70" w:rsidRPr="004D139E" w:rsidDel="00953DA6" w:rsidRDefault="00BA3A70" w:rsidP="00AA6C61">
            <w:pPr>
              <w:pStyle w:val="TAC"/>
              <w:rPr>
                <w:del w:id="3598" w:author="Ericsson User" w:date="2023-11-02T14:51:00Z"/>
              </w:rPr>
            </w:pPr>
            <w:del w:id="3599" w:author="Ericsson User" w:date="2023-11-01T14:13:00Z">
              <w:r w:rsidRPr="004D139E">
                <w:delText>0 (2)</w:delText>
              </w:r>
            </w:del>
          </w:p>
        </w:tc>
        <w:tc>
          <w:tcPr>
            <w:tcW w:w="669" w:type="dxa"/>
            <w:tcBorders>
              <w:top w:val="single" w:sz="4" w:space="0" w:color="auto"/>
              <w:left w:val="single" w:sz="4" w:space="0" w:color="auto"/>
              <w:bottom w:val="single" w:sz="4" w:space="0" w:color="auto"/>
              <w:right w:val="single" w:sz="4" w:space="0" w:color="auto"/>
            </w:tcBorders>
          </w:tcPr>
          <w:p w14:paraId="78B1302D" w14:textId="77777777" w:rsidR="00BA3A70" w:rsidRPr="00323BA3" w:rsidDel="00953DA6" w:rsidRDefault="00BA3A70" w:rsidP="00AA6C61">
            <w:pPr>
              <w:pStyle w:val="TAC"/>
              <w:rPr>
                <w:del w:id="3600" w:author="Ericsson User" w:date="2023-11-02T14:51:00Z"/>
                <w:b/>
                <w:bCs/>
              </w:rPr>
            </w:pPr>
            <w:del w:id="3601" w:author="Ericsson User" w:date="2023-11-01T14:13:00Z">
              <w:r w:rsidRPr="004D139E">
                <w:delText>106</w:delText>
              </w:r>
            </w:del>
          </w:p>
        </w:tc>
      </w:tr>
      <w:tr w:rsidR="00BA3A70" w:rsidRPr="004D139E" w:rsidDel="00953DA6" w14:paraId="1432E4E8" w14:textId="77777777" w:rsidTr="00AA6C61">
        <w:trPr>
          <w:del w:id="3602" w:author="Ericsson User" w:date="2023-11-02T14:51:00Z"/>
        </w:trPr>
        <w:tc>
          <w:tcPr>
            <w:tcW w:w="846" w:type="dxa"/>
            <w:tcBorders>
              <w:top w:val="nil"/>
              <w:left w:val="single" w:sz="4" w:space="0" w:color="auto"/>
              <w:bottom w:val="nil"/>
              <w:right w:val="single" w:sz="4" w:space="0" w:color="auto"/>
            </w:tcBorders>
          </w:tcPr>
          <w:p w14:paraId="41B1F8BF" w14:textId="77777777" w:rsidR="00BA3A70" w:rsidRPr="004D139E" w:rsidDel="00953DA6" w:rsidRDefault="00BA3A70" w:rsidP="00AA6C61">
            <w:pPr>
              <w:pStyle w:val="TAC"/>
              <w:rPr>
                <w:del w:id="3603" w:author="Ericsson User" w:date="2023-11-02T14:51:00Z"/>
              </w:rPr>
            </w:pPr>
          </w:p>
        </w:tc>
        <w:tc>
          <w:tcPr>
            <w:tcW w:w="781" w:type="dxa"/>
            <w:tcBorders>
              <w:top w:val="nil"/>
              <w:left w:val="single" w:sz="4" w:space="0" w:color="auto"/>
              <w:bottom w:val="single" w:sz="4" w:space="0" w:color="auto"/>
              <w:right w:val="single" w:sz="4" w:space="0" w:color="auto"/>
            </w:tcBorders>
          </w:tcPr>
          <w:p w14:paraId="63A09BCA" w14:textId="77777777" w:rsidR="00BA3A70" w:rsidRPr="004D139E" w:rsidDel="00953DA6" w:rsidRDefault="00BA3A70" w:rsidP="00AA6C61">
            <w:pPr>
              <w:pStyle w:val="TAC"/>
              <w:rPr>
                <w:del w:id="3604" w:author="Ericsson User" w:date="2023-11-02T14:51:00Z"/>
              </w:rPr>
            </w:pPr>
          </w:p>
        </w:tc>
        <w:tc>
          <w:tcPr>
            <w:tcW w:w="709" w:type="dxa"/>
            <w:tcBorders>
              <w:top w:val="nil"/>
              <w:left w:val="single" w:sz="4" w:space="0" w:color="auto"/>
              <w:bottom w:val="single" w:sz="4" w:space="0" w:color="auto"/>
              <w:right w:val="single" w:sz="4" w:space="0" w:color="auto"/>
            </w:tcBorders>
          </w:tcPr>
          <w:p w14:paraId="23857D82" w14:textId="77777777" w:rsidR="00BA3A70" w:rsidRPr="004D139E" w:rsidDel="00953DA6" w:rsidRDefault="00BA3A70" w:rsidP="00AA6C61">
            <w:pPr>
              <w:pStyle w:val="TAC"/>
              <w:rPr>
                <w:del w:id="3605" w:author="Ericsson User" w:date="2023-11-02T14:51:00Z"/>
              </w:rPr>
            </w:pPr>
          </w:p>
        </w:tc>
        <w:tc>
          <w:tcPr>
            <w:tcW w:w="709" w:type="dxa"/>
            <w:tcBorders>
              <w:top w:val="nil"/>
              <w:left w:val="single" w:sz="4" w:space="0" w:color="auto"/>
              <w:bottom w:val="single" w:sz="4" w:space="0" w:color="auto"/>
              <w:right w:val="single" w:sz="4" w:space="0" w:color="auto"/>
            </w:tcBorders>
          </w:tcPr>
          <w:p w14:paraId="532CB7FF" w14:textId="77777777" w:rsidR="00BA3A70" w:rsidRPr="004D139E" w:rsidDel="00953DA6" w:rsidRDefault="00BA3A70" w:rsidP="00AA6C61">
            <w:pPr>
              <w:pStyle w:val="TAC"/>
              <w:rPr>
                <w:del w:id="3606" w:author="Ericsson User" w:date="2023-11-02T14:51:00Z"/>
              </w:rPr>
            </w:pPr>
          </w:p>
        </w:tc>
        <w:tc>
          <w:tcPr>
            <w:tcW w:w="674" w:type="dxa"/>
            <w:tcBorders>
              <w:top w:val="nil"/>
              <w:left w:val="single" w:sz="4" w:space="0" w:color="auto"/>
              <w:bottom w:val="single" w:sz="4" w:space="0" w:color="auto"/>
              <w:right w:val="single" w:sz="4" w:space="0" w:color="auto"/>
            </w:tcBorders>
          </w:tcPr>
          <w:p w14:paraId="759B8E52" w14:textId="77777777" w:rsidR="00BA3A70" w:rsidRPr="004D139E" w:rsidDel="00953DA6" w:rsidRDefault="00BA3A70" w:rsidP="00AA6C61">
            <w:pPr>
              <w:pStyle w:val="TAC"/>
              <w:rPr>
                <w:del w:id="3607" w:author="Ericsson User" w:date="2023-11-02T14:51:00Z"/>
              </w:rPr>
            </w:pPr>
          </w:p>
        </w:tc>
        <w:tc>
          <w:tcPr>
            <w:tcW w:w="1167" w:type="dxa"/>
            <w:tcBorders>
              <w:top w:val="nil"/>
              <w:left w:val="single" w:sz="4" w:space="0" w:color="auto"/>
              <w:bottom w:val="single" w:sz="4" w:space="0" w:color="auto"/>
              <w:right w:val="single" w:sz="4" w:space="0" w:color="auto"/>
            </w:tcBorders>
          </w:tcPr>
          <w:p w14:paraId="6BAFD413" w14:textId="77777777" w:rsidR="00BA3A70" w:rsidRPr="004D139E" w:rsidDel="00953DA6" w:rsidRDefault="00BA3A70" w:rsidP="00AA6C61">
            <w:pPr>
              <w:pStyle w:val="TAC"/>
              <w:rPr>
                <w:del w:id="3608" w:author="Ericsson User" w:date="2023-11-02T14:51:00Z"/>
              </w:rPr>
            </w:pPr>
          </w:p>
        </w:tc>
        <w:tc>
          <w:tcPr>
            <w:tcW w:w="708" w:type="dxa"/>
            <w:tcBorders>
              <w:top w:val="single" w:sz="4" w:space="0" w:color="auto"/>
              <w:left w:val="single" w:sz="4" w:space="0" w:color="auto"/>
              <w:bottom w:val="single" w:sz="4" w:space="0" w:color="auto"/>
              <w:right w:val="single" w:sz="4" w:space="0" w:color="auto"/>
            </w:tcBorders>
          </w:tcPr>
          <w:p w14:paraId="5367D982" w14:textId="77777777" w:rsidR="00BA3A70" w:rsidRPr="004D139E" w:rsidDel="00953DA6" w:rsidRDefault="00BA3A70" w:rsidP="00AA6C61">
            <w:pPr>
              <w:pStyle w:val="TAC"/>
              <w:rPr>
                <w:del w:id="3609" w:author="Ericsson User" w:date="2023-11-02T14:51:00Z"/>
              </w:rPr>
            </w:pPr>
            <w:del w:id="3610" w:author="Ericsson User" w:date="2023-11-02T14:51:00Z">
              <w:r w:rsidRPr="004D139E" w:rsidDel="00953DA6">
                <w:delText>High</w:delText>
              </w:r>
            </w:del>
          </w:p>
        </w:tc>
        <w:tc>
          <w:tcPr>
            <w:tcW w:w="1099" w:type="dxa"/>
            <w:tcBorders>
              <w:top w:val="single" w:sz="4" w:space="0" w:color="auto"/>
              <w:left w:val="single" w:sz="4" w:space="0" w:color="auto"/>
              <w:bottom w:val="single" w:sz="4" w:space="0" w:color="auto"/>
              <w:right w:val="single" w:sz="4" w:space="0" w:color="auto"/>
            </w:tcBorders>
          </w:tcPr>
          <w:p w14:paraId="52102CC3" w14:textId="77777777" w:rsidR="00BA3A70" w:rsidRPr="004D139E" w:rsidDel="00953DA6" w:rsidRDefault="00BA3A70" w:rsidP="00AA6C61">
            <w:pPr>
              <w:pStyle w:val="TAC"/>
              <w:rPr>
                <w:del w:id="3611" w:author="Ericsson User" w:date="2023-11-02T14:51:00Z"/>
              </w:rPr>
            </w:pPr>
            <w:del w:id="3612" w:author="Ericsson User" w:date="2023-11-02T14:51:00Z">
              <w:r w:rsidRPr="004D139E" w:rsidDel="00953DA6">
                <w:delText>3675</w:delText>
              </w:r>
            </w:del>
          </w:p>
        </w:tc>
        <w:tc>
          <w:tcPr>
            <w:tcW w:w="991" w:type="dxa"/>
            <w:tcBorders>
              <w:top w:val="single" w:sz="4" w:space="0" w:color="auto"/>
              <w:left w:val="single" w:sz="4" w:space="0" w:color="auto"/>
              <w:bottom w:val="single" w:sz="4" w:space="0" w:color="auto"/>
              <w:right w:val="single" w:sz="4" w:space="0" w:color="auto"/>
            </w:tcBorders>
          </w:tcPr>
          <w:p w14:paraId="51921B31" w14:textId="77777777" w:rsidR="00BA3A70" w:rsidRPr="004D139E" w:rsidDel="00953DA6" w:rsidRDefault="00BA3A70" w:rsidP="00AA6C61">
            <w:pPr>
              <w:pStyle w:val="TAC"/>
              <w:rPr>
                <w:del w:id="3613" w:author="Ericsson User" w:date="2023-11-02T14:51:00Z"/>
              </w:rPr>
            </w:pPr>
            <w:del w:id="3614" w:author="Ericsson User" w:date="2023-11-02T14:51:00Z">
              <w:r w:rsidRPr="004D139E" w:rsidDel="00953DA6">
                <w:delText>645000</w:delText>
              </w:r>
            </w:del>
          </w:p>
        </w:tc>
        <w:tc>
          <w:tcPr>
            <w:tcW w:w="991" w:type="dxa"/>
            <w:tcBorders>
              <w:top w:val="single" w:sz="4" w:space="0" w:color="auto"/>
              <w:left w:val="single" w:sz="4" w:space="0" w:color="auto"/>
              <w:bottom w:val="single" w:sz="4" w:space="0" w:color="auto"/>
              <w:right w:val="single" w:sz="4" w:space="0" w:color="auto"/>
            </w:tcBorders>
          </w:tcPr>
          <w:p w14:paraId="6D2A0548" w14:textId="77777777" w:rsidR="00BA3A70" w:rsidRPr="004D139E" w:rsidDel="00953DA6" w:rsidRDefault="00BA3A70" w:rsidP="00AA6C61">
            <w:pPr>
              <w:pStyle w:val="TAC"/>
              <w:rPr>
                <w:del w:id="3615" w:author="Ericsson User" w:date="2023-11-02T14:51:00Z"/>
              </w:rPr>
            </w:pPr>
            <w:del w:id="3616" w:author="Ericsson User" w:date="2023-11-02T14:51:00Z">
              <w:r w:rsidRPr="004D139E" w:rsidDel="00953DA6">
                <w:delText>3559.98</w:delText>
              </w:r>
            </w:del>
          </w:p>
        </w:tc>
        <w:tc>
          <w:tcPr>
            <w:tcW w:w="992" w:type="dxa"/>
            <w:tcBorders>
              <w:top w:val="single" w:sz="4" w:space="0" w:color="auto"/>
              <w:left w:val="single" w:sz="4" w:space="0" w:color="auto"/>
              <w:bottom w:val="single" w:sz="4" w:space="0" w:color="auto"/>
              <w:right w:val="single" w:sz="4" w:space="0" w:color="auto"/>
            </w:tcBorders>
          </w:tcPr>
          <w:p w14:paraId="00199D3C" w14:textId="77777777" w:rsidR="00BA3A70" w:rsidRPr="004D139E" w:rsidDel="00953DA6" w:rsidRDefault="00BA3A70" w:rsidP="00AA6C61">
            <w:pPr>
              <w:pStyle w:val="TAC"/>
              <w:rPr>
                <w:del w:id="3617" w:author="Ericsson User" w:date="2023-11-02T14:51:00Z"/>
              </w:rPr>
            </w:pPr>
            <w:del w:id="3618" w:author="Ericsson User" w:date="2023-11-02T14:51:00Z">
              <w:r w:rsidRPr="004D139E" w:rsidDel="00953DA6">
                <w:delText>637332</w:delText>
              </w:r>
            </w:del>
          </w:p>
        </w:tc>
        <w:tc>
          <w:tcPr>
            <w:tcW w:w="696" w:type="dxa"/>
            <w:tcBorders>
              <w:top w:val="single" w:sz="4" w:space="0" w:color="auto"/>
              <w:left w:val="single" w:sz="4" w:space="0" w:color="auto"/>
              <w:bottom w:val="single" w:sz="4" w:space="0" w:color="auto"/>
              <w:right w:val="single" w:sz="4" w:space="0" w:color="auto"/>
            </w:tcBorders>
          </w:tcPr>
          <w:p w14:paraId="71B1C6DC" w14:textId="77777777" w:rsidR="00BA3A70" w:rsidRPr="004D139E" w:rsidDel="00953DA6" w:rsidRDefault="00BA3A70" w:rsidP="00AA6C61">
            <w:pPr>
              <w:pStyle w:val="TAC"/>
              <w:rPr>
                <w:del w:id="3619" w:author="Ericsson User" w:date="2023-11-02T14:51:00Z"/>
              </w:rPr>
            </w:pPr>
            <w:del w:id="3620" w:author="Ericsson User" w:date="2023-11-02T14:51:00Z">
              <w:r w:rsidRPr="004D139E" w:rsidDel="00953DA6">
                <w:delText>504</w:delText>
              </w:r>
            </w:del>
          </w:p>
        </w:tc>
        <w:tc>
          <w:tcPr>
            <w:tcW w:w="652" w:type="dxa"/>
            <w:tcBorders>
              <w:top w:val="nil"/>
              <w:left w:val="single" w:sz="4" w:space="0" w:color="auto"/>
              <w:bottom w:val="single" w:sz="4" w:space="0" w:color="auto"/>
              <w:right w:val="single" w:sz="4" w:space="0" w:color="auto"/>
            </w:tcBorders>
          </w:tcPr>
          <w:p w14:paraId="4C26CB60" w14:textId="77777777" w:rsidR="00BA3A70" w:rsidRPr="004D139E" w:rsidDel="00953DA6" w:rsidRDefault="00BA3A70" w:rsidP="00AA6C61">
            <w:pPr>
              <w:pStyle w:val="TAC"/>
              <w:rPr>
                <w:del w:id="3621" w:author="Ericsson User" w:date="2023-11-02T14:51:00Z"/>
              </w:rPr>
            </w:pPr>
          </w:p>
        </w:tc>
        <w:tc>
          <w:tcPr>
            <w:tcW w:w="771" w:type="dxa"/>
            <w:tcBorders>
              <w:top w:val="single" w:sz="4" w:space="0" w:color="auto"/>
              <w:left w:val="single" w:sz="4" w:space="0" w:color="auto"/>
              <w:bottom w:val="single" w:sz="4" w:space="0" w:color="auto"/>
              <w:right w:val="single" w:sz="4" w:space="0" w:color="auto"/>
            </w:tcBorders>
          </w:tcPr>
          <w:p w14:paraId="07550742" w14:textId="77777777" w:rsidR="00BA3A70" w:rsidRPr="004D139E" w:rsidDel="00953DA6" w:rsidRDefault="00BA3A70" w:rsidP="00AA6C61">
            <w:pPr>
              <w:pStyle w:val="TAC"/>
              <w:rPr>
                <w:del w:id="3622" w:author="Ericsson User" w:date="2023-11-02T14:51:00Z"/>
              </w:rPr>
            </w:pPr>
            <w:del w:id="3623" w:author="Ericsson User" w:date="2023-11-01T14:13:00Z">
              <w:r w:rsidRPr="004D139E">
                <w:delText>7954</w:delText>
              </w:r>
            </w:del>
          </w:p>
        </w:tc>
        <w:tc>
          <w:tcPr>
            <w:tcW w:w="991" w:type="dxa"/>
            <w:tcBorders>
              <w:top w:val="single" w:sz="4" w:space="0" w:color="auto"/>
              <w:left w:val="single" w:sz="4" w:space="0" w:color="auto"/>
              <w:bottom w:val="single" w:sz="4" w:space="0" w:color="auto"/>
              <w:right w:val="single" w:sz="4" w:space="0" w:color="auto"/>
            </w:tcBorders>
          </w:tcPr>
          <w:p w14:paraId="6404193C" w14:textId="77777777" w:rsidR="00BA3A70" w:rsidRPr="004D139E" w:rsidDel="00953DA6" w:rsidRDefault="00BA3A70" w:rsidP="00AA6C61">
            <w:pPr>
              <w:pStyle w:val="TAC"/>
              <w:rPr>
                <w:del w:id="3624" w:author="Ericsson User" w:date="2023-11-02T14:51:00Z"/>
              </w:rPr>
            </w:pPr>
            <w:del w:id="3625" w:author="Ericsson User" w:date="2023-11-02T14:51:00Z">
              <w:r w:rsidDel="00953DA6">
                <w:delText>643680</w:delText>
              </w:r>
            </w:del>
          </w:p>
        </w:tc>
        <w:tc>
          <w:tcPr>
            <w:tcW w:w="585" w:type="dxa"/>
            <w:tcBorders>
              <w:top w:val="single" w:sz="4" w:space="0" w:color="auto"/>
              <w:left w:val="single" w:sz="4" w:space="0" w:color="auto"/>
              <w:bottom w:val="single" w:sz="4" w:space="0" w:color="auto"/>
              <w:right w:val="single" w:sz="4" w:space="0" w:color="auto"/>
            </w:tcBorders>
          </w:tcPr>
          <w:p w14:paraId="0C48FDB9" w14:textId="77777777" w:rsidR="00BA3A70" w:rsidRPr="004D139E" w:rsidDel="00953DA6" w:rsidRDefault="00BA3A70" w:rsidP="00AA6C61">
            <w:pPr>
              <w:pStyle w:val="TAC"/>
              <w:rPr>
                <w:del w:id="3626" w:author="Ericsson User" w:date="2023-11-02T14:51:00Z"/>
              </w:rPr>
            </w:pPr>
            <w:del w:id="3627" w:author="Ericsson User" w:date="2023-11-01T14:13:00Z">
              <w:r w:rsidRPr="004D139E">
                <w:delText>0</w:delText>
              </w:r>
            </w:del>
          </w:p>
        </w:tc>
        <w:tc>
          <w:tcPr>
            <w:tcW w:w="850" w:type="dxa"/>
            <w:tcBorders>
              <w:top w:val="single" w:sz="4" w:space="0" w:color="auto"/>
              <w:left w:val="single" w:sz="4" w:space="0" w:color="auto"/>
              <w:bottom w:val="single" w:sz="4" w:space="0" w:color="auto"/>
              <w:right w:val="single" w:sz="4" w:space="0" w:color="auto"/>
            </w:tcBorders>
          </w:tcPr>
          <w:p w14:paraId="673A5D66" w14:textId="77777777" w:rsidR="00BA3A70" w:rsidRPr="004D139E" w:rsidDel="00953DA6" w:rsidRDefault="00BA3A70" w:rsidP="00AA6C61">
            <w:pPr>
              <w:pStyle w:val="TAC"/>
              <w:rPr>
                <w:del w:id="3628" w:author="Ericsson User" w:date="2023-11-02T14:51:00Z"/>
              </w:rPr>
            </w:pPr>
            <w:del w:id="3629" w:author="Ericsson User" w:date="2023-11-01T14:13:00Z">
              <w:r w:rsidRPr="004D139E">
                <w:delText>3</w:delText>
              </w:r>
            </w:del>
          </w:p>
        </w:tc>
        <w:tc>
          <w:tcPr>
            <w:tcW w:w="707" w:type="dxa"/>
            <w:tcBorders>
              <w:top w:val="single" w:sz="4" w:space="0" w:color="auto"/>
              <w:left w:val="single" w:sz="4" w:space="0" w:color="auto"/>
              <w:bottom w:val="single" w:sz="4" w:space="0" w:color="auto"/>
              <w:right w:val="single" w:sz="4" w:space="0" w:color="auto"/>
            </w:tcBorders>
          </w:tcPr>
          <w:p w14:paraId="451DFEED" w14:textId="77777777" w:rsidR="00BA3A70" w:rsidRPr="004D139E" w:rsidDel="00953DA6" w:rsidRDefault="00BA3A70" w:rsidP="00AA6C61">
            <w:pPr>
              <w:pStyle w:val="TAC"/>
              <w:rPr>
                <w:del w:id="3630" w:author="Ericsson User" w:date="2023-11-02T14:51:00Z"/>
              </w:rPr>
            </w:pPr>
            <w:del w:id="3631" w:author="Ericsson User" w:date="2023-11-01T14:13:00Z">
              <w:r w:rsidRPr="004D139E">
                <w:delText>0 (2)</w:delText>
              </w:r>
            </w:del>
          </w:p>
        </w:tc>
        <w:tc>
          <w:tcPr>
            <w:tcW w:w="669" w:type="dxa"/>
            <w:tcBorders>
              <w:top w:val="single" w:sz="4" w:space="0" w:color="auto"/>
              <w:left w:val="single" w:sz="4" w:space="0" w:color="auto"/>
              <w:bottom w:val="single" w:sz="4" w:space="0" w:color="auto"/>
              <w:right w:val="single" w:sz="4" w:space="0" w:color="auto"/>
            </w:tcBorders>
          </w:tcPr>
          <w:p w14:paraId="2AC9A104" w14:textId="77777777" w:rsidR="00BA3A70" w:rsidRPr="00323BA3" w:rsidDel="00953DA6" w:rsidRDefault="00BA3A70" w:rsidP="00AA6C61">
            <w:pPr>
              <w:pStyle w:val="TAC"/>
              <w:rPr>
                <w:del w:id="3632" w:author="Ericsson User" w:date="2023-11-02T14:51:00Z"/>
                <w:b/>
                <w:bCs/>
              </w:rPr>
            </w:pPr>
            <w:del w:id="3633" w:author="Ericsson User" w:date="2023-11-01T14:13:00Z">
              <w:r w:rsidRPr="004D139E">
                <w:delText>509</w:delText>
              </w:r>
            </w:del>
          </w:p>
        </w:tc>
      </w:tr>
      <w:tr w:rsidR="00BA3A70" w:rsidRPr="004D139E" w14:paraId="59D10AF1" w14:textId="77777777" w:rsidTr="00AA6C61">
        <w:tc>
          <w:tcPr>
            <w:tcW w:w="846" w:type="dxa"/>
            <w:tcBorders>
              <w:top w:val="nil"/>
              <w:left w:val="single" w:sz="4" w:space="0" w:color="auto"/>
              <w:bottom w:val="nil"/>
              <w:right w:val="single" w:sz="4" w:space="0" w:color="auto"/>
            </w:tcBorders>
          </w:tcPr>
          <w:p w14:paraId="7F845292" w14:textId="77777777" w:rsidR="00BA3A70" w:rsidRPr="004D139E" w:rsidRDefault="00BA3A70" w:rsidP="00AA6C61">
            <w:pPr>
              <w:pStyle w:val="TAC"/>
            </w:pPr>
            <w:r w:rsidRPr="004D139E">
              <w:t>40+40</w:t>
            </w:r>
          </w:p>
        </w:tc>
        <w:tc>
          <w:tcPr>
            <w:tcW w:w="781" w:type="dxa"/>
            <w:tcBorders>
              <w:top w:val="single" w:sz="4" w:space="0" w:color="auto"/>
              <w:left w:val="single" w:sz="4" w:space="0" w:color="auto"/>
              <w:bottom w:val="nil"/>
              <w:right w:val="single" w:sz="4" w:space="0" w:color="auto"/>
            </w:tcBorders>
          </w:tcPr>
          <w:p w14:paraId="1260B762"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2367E652" w14:textId="77777777" w:rsidR="00BA3A70" w:rsidRPr="004D139E" w:rsidRDefault="00BA3A70" w:rsidP="00AA6C61">
            <w:pPr>
              <w:pStyle w:val="TAC"/>
              <w:rPr>
                <w:rFonts w:cs="Arial"/>
                <w:szCs w:val="18"/>
              </w:rPr>
            </w:pPr>
            <w:r w:rsidRPr="004D139E">
              <w:t>40</w:t>
            </w:r>
          </w:p>
        </w:tc>
        <w:tc>
          <w:tcPr>
            <w:tcW w:w="709" w:type="dxa"/>
            <w:tcBorders>
              <w:top w:val="single" w:sz="4" w:space="0" w:color="auto"/>
              <w:left w:val="single" w:sz="4" w:space="0" w:color="auto"/>
              <w:bottom w:val="nil"/>
              <w:right w:val="single" w:sz="4" w:space="0" w:color="auto"/>
            </w:tcBorders>
          </w:tcPr>
          <w:p w14:paraId="63FBA8B6" w14:textId="77777777" w:rsidR="00BA3A70" w:rsidRPr="004D139E" w:rsidRDefault="00BA3A70" w:rsidP="00AA6C61">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48842E8D" w14:textId="77777777" w:rsidR="00BA3A70" w:rsidRPr="004D139E" w:rsidRDefault="00BA3A70" w:rsidP="00AA6C61">
            <w:pPr>
              <w:pStyle w:val="TAC"/>
              <w:rPr>
                <w:rFonts w:cs="Arial"/>
                <w:szCs w:val="18"/>
              </w:rPr>
            </w:pPr>
            <w:r w:rsidRPr="004D139E">
              <w:t>216</w:t>
            </w:r>
          </w:p>
        </w:tc>
        <w:tc>
          <w:tcPr>
            <w:tcW w:w="1167" w:type="dxa"/>
            <w:tcBorders>
              <w:top w:val="single" w:sz="4" w:space="0" w:color="auto"/>
              <w:left w:val="single" w:sz="4" w:space="0" w:color="auto"/>
              <w:bottom w:val="nil"/>
              <w:right w:val="single" w:sz="4" w:space="0" w:color="auto"/>
            </w:tcBorders>
          </w:tcPr>
          <w:p w14:paraId="11FAA84C"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5817339D"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0D23FD3B" w14:textId="77777777" w:rsidR="00BA3A70" w:rsidRPr="004D139E" w:rsidRDefault="00BA3A70" w:rsidP="00AA6C61">
            <w:pPr>
              <w:pStyle w:val="TAC"/>
            </w:pPr>
            <w:r w:rsidRPr="004D139E">
              <w:t>3570</w:t>
            </w:r>
          </w:p>
        </w:tc>
        <w:tc>
          <w:tcPr>
            <w:tcW w:w="991" w:type="dxa"/>
            <w:tcBorders>
              <w:top w:val="single" w:sz="4" w:space="0" w:color="auto"/>
              <w:left w:val="single" w:sz="4" w:space="0" w:color="auto"/>
              <w:bottom w:val="single" w:sz="4" w:space="0" w:color="auto"/>
              <w:right w:val="single" w:sz="4" w:space="0" w:color="auto"/>
            </w:tcBorders>
          </w:tcPr>
          <w:p w14:paraId="38B68931" w14:textId="77777777" w:rsidR="00BA3A70" w:rsidRPr="004D139E" w:rsidRDefault="00BA3A70" w:rsidP="00AA6C61">
            <w:pPr>
              <w:pStyle w:val="TAC"/>
            </w:pPr>
            <w:r w:rsidRPr="004D139E">
              <w:t>638000</w:t>
            </w:r>
          </w:p>
        </w:tc>
        <w:tc>
          <w:tcPr>
            <w:tcW w:w="991" w:type="dxa"/>
            <w:tcBorders>
              <w:top w:val="single" w:sz="4" w:space="0" w:color="auto"/>
              <w:left w:val="single" w:sz="4" w:space="0" w:color="auto"/>
              <w:bottom w:val="single" w:sz="4" w:space="0" w:color="auto"/>
              <w:right w:val="single" w:sz="4" w:space="0" w:color="auto"/>
            </w:tcBorders>
          </w:tcPr>
          <w:p w14:paraId="4DB9DE96" w14:textId="77777777" w:rsidR="00BA3A70" w:rsidRPr="004D139E" w:rsidRDefault="00BA3A70" w:rsidP="00AA6C61">
            <w:pPr>
              <w:pStyle w:val="TAC"/>
            </w:pPr>
            <w:r w:rsidRPr="004D139E">
              <w:t>3550.56</w:t>
            </w:r>
          </w:p>
        </w:tc>
        <w:tc>
          <w:tcPr>
            <w:tcW w:w="992" w:type="dxa"/>
            <w:tcBorders>
              <w:top w:val="single" w:sz="4" w:space="0" w:color="auto"/>
              <w:left w:val="single" w:sz="4" w:space="0" w:color="auto"/>
              <w:bottom w:val="single" w:sz="4" w:space="0" w:color="auto"/>
              <w:right w:val="single" w:sz="4" w:space="0" w:color="auto"/>
            </w:tcBorders>
          </w:tcPr>
          <w:p w14:paraId="6E9D0CC3" w14:textId="77777777" w:rsidR="00BA3A70" w:rsidRPr="004D139E" w:rsidRDefault="00BA3A70" w:rsidP="00AA6C61">
            <w:pPr>
              <w:pStyle w:val="TAC"/>
            </w:pPr>
            <w:r w:rsidRPr="004D139E">
              <w:t>636704</w:t>
            </w:r>
          </w:p>
        </w:tc>
        <w:tc>
          <w:tcPr>
            <w:tcW w:w="696" w:type="dxa"/>
            <w:tcBorders>
              <w:top w:val="single" w:sz="4" w:space="0" w:color="auto"/>
              <w:left w:val="single" w:sz="4" w:space="0" w:color="auto"/>
              <w:bottom w:val="single" w:sz="4" w:space="0" w:color="auto"/>
              <w:right w:val="single" w:sz="4" w:space="0" w:color="auto"/>
            </w:tcBorders>
          </w:tcPr>
          <w:p w14:paraId="19FF80BD"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79FA9BB6" w14:textId="77777777" w:rsidR="00BA3A70" w:rsidRPr="004D139E" w:rsidRDefault="00BA3A70" w:rsidP="00AA6C61">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1E349925" w14:textId="77777777" w:rsidR="00BA3A70" w:rsidRPr="004D139E" w:rsidRDefault="00BA3A70" w:rsidP="00AA6C61">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62E3D603" w14:textId="77777777" w:rsidR="00BA3A70" w:rsidRPr="004D139E" w:rsidRDefault="00BA3A70" w:rsidP="00AA6C61">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59962C6C" w14:textId="77777777" w:rsidR="00BA3A70" w:rsidRPr="004D139E" w:rsidRDefault="00BA3A70" w:rsidP="00AA6C61">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71330452" w14:textId="77777777" w:rsidR="00BA3A70" w:rsidRPr="004D139E" w:rsidRDefault="00BA3A70" w:rsidP="00AA6C61">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4D39BCDE"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3B0F6CE3" w14:textId="77777777" w:rsidR="00BA3A70" w:rsidRPr="004D139E" w:rsidRDefault="00BA3A70" w:rsidP="00AA6C61">
            <w:pPr>
              <w:pStyle w:val="TAC"/>
            </w:pPr>
            <w:r w:rsidRPr="004D139E">
              <w:t>9</w:t>
            </w:r>
          </w:p>
        </w:tc>
      </w:tr>
      <w:tr w:rsidR="00BA3A70" w:rsidRPr="004D139E" w14:paraId="7EDF7F07" w14:textId="77777777" w:rsidTr="00AA6C61">
        <w:tc>
          <w:tcPr>
            <w:tcW w:w="846" w:type="dxa"/>
            <w:tcBorders>
              <w:top w:val="nil"/>
              <w:left w:val="single" w:sz="4" w:space="0" w:color="auto"/>
              <w:bottom w:val="nil"/>
              <w:right w:val="single" w:sz="4" w:space="0" w:color="auto"/>
            </w:tcBorders>
          </w:tcPr>
          <w:p w14:paraId="439DAE85" w14:textId="77777777" w:rsidR="00BA3A70" w:rsidRPr="004D139E" w:rsidRDefault="00BA3A70" w:rsidP="00AA6C61">
            <w:pPr>
              <w:pStyle w:val="TAC"/>
            </w:pPr>
            <w:r w:rsidRPr="004D139E">
              <w:t>(1,2)</w:t>
            </w:r>
          </w:p>
        </w:tc>
        <w:tc>
          <w:tcPr>
            <w:tcW w:w="781" w:type="dxa"/>
            <w:tcBorders>
              <w:top w:val="nil"/>
              <w:left w:val="single" w:sz="4" w:space="0" w:color="auto"/>
              <w:bottom w:val="nil"/>
              <w:right w:val="single" w:sz="4" w:space="0" w:color="auto"/>
            </w:tcBorders>
          </w:tcPr>
          <w:p w14:paraId="133CFE88"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5FD758F"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793B3BD"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48630365"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19861A34"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48A7EE91"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6D781AEC" w14:textId="77777777" w:rsidR="00BA3A70" w:rsidRPr="001F4432" w:rsidRDefault="00BA3A70" w:rsidP="00AA6C61">
            <w:pPr>
              <w:pStyle w:val="TAC"/>
              <w:spacing w:line="256" w:lineRule="auto"/>
              <w:rPr>
                <w:ins w:id="3634" w:author="Ericsson User" w:date="2023-11-11T16:23:00Z"/>
                <w:highlight w:val="cyan"/>
                <w:lang w:eastAsia="en-GB"/>
              </w:rPr>
            </w:pPr>
            <w:r w:rsidRPr="00544792">
              <w:rPr>
                <w:highlight w:val="cyan"/>
              </w:rPr>
              <w:t>3604.98</w:t>
            </w:r>
          </w:p>
          <w:p w14:paraId="33ADBF4E" w14:textId="77777777" w:rsidR="00BA3A70" w:rsidRPr="00544792" w:rsidRDefault="00BA3A70" w:rsidP="00AA6C61">
            <w:pPr>
              <w:pStyle w:val="TAC"/>
              <w:rPr>
                <w:highlight w:val="cyan"/>
              </w:rPr>
            </w:pPr>
            <w:ins w:id="3635" w:author="Ericsson User" w:date="2023-11-11T16:23:00Z">
              <w:r w:rsidRPr="001F4432">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2B90D8A5" w14:textId="77777777" w:rsidR="00BA3A70" w:rsidRPr="00544792" w:rsidRDefault="00BA3A70" w:rsidP="00AA6C61">
            <w:pPr>
              <w:pStyle w:val="TAC"/>
              <w:rPr>
                <w:highlight w:val="cyan"/>
              </w:rPr>
            </w:pPr>
            <w:r w:rsidRPr="00544792">
              <w:rPr>
                <w:highlight w:val="cyan"/>
              </w:rPr>
              <w:t>640332</w:t>
            </w:r>
          </w:p>
        </w:tc>
        <w:tc>
          <w:tcPr>
            <w:tcW w:w="991" w:type="dxa"/>
            <w:tcBorders>
              <w:top w:val="single" w:sz="4" w:space="0" w:color="auto"/>
              <w:left w:val="single" w:sz="4" w:space="0" w:color="auto"/>
              <w:bottom w:val="single" w:sz="4" w:space="0" w:color="auto"/>
              <w:right w:val="single" w:sz="4" w:space="0" w:color="auto"/>
            </w:tcBorders>
          </w:tcPr>
          <w:p w14:paraId="6ED40C74" w14:textId="77777777" w:rsidR="00BA3A70" w:rsidRPr="00544792" w:rsidRDefault="00BA3A70" w:rsidP="00AA6C61">
            <w:pPr>
              <w:pStyle w:val="TAC"/>
              <w:rPr>
                <w:highlight w:val="cyan"/>
              </w:rPr>
            </w:pPr>
            <w:r w:rsidRPr="00544792">
              <w:rPr>
                <w:highlight w:val="cyan"/>
              </w:rPr>
              <w:t>3567.18</w:t>
            </w:r>
          </w:p>
        </w:tc>
        <w:tc>
          <w:tcPr>
            <w:tcW w:w="992" w:type="dxa"/>
            <w:tcBorders>
              <w:top w:val="single" w:sz="4" w:space="0" w:color="auto"/>
              <w:left w:val="single" w:sz="4" w:space="0" w:color="auto"/>
              <w:bottom w:val="single" w:sz="4" w:space="0" w:color="auto"/>
              <w:right w:val="single" w:sz="4" w:space="0" w:color="auto"/>
            </w:tcBorders>
          </w:tcPr>
          <w:p w14:paraId="57EEA82A" w14:textId="77777777" w:rsidR="00BA3A70" w:rsidRPr="00544792" w:rsidRDefault="00BA3A70" w:rsidP="00AA6C61">
            <w:pPr>
              <w:pStyle w:val="TAC"/>
              <w:rPr>
                <w:highlight w:val="cyan"/>
              </w:rPr>
            </w:pPr>
            <w:r w:rsidRPr="00544792">
              <w:rPr>
                <w:highlight w:val="cyan"/>
              </w:rPr>
              <w:t>637812</w:t>
            </w:r>
          </w:p>
        </w:tc>
        <w:tc>
          <w:tcPr>
            <w:tcW w:w="696" w:type="dxa"/>
            <w:tcBorders>
              <w:top w:val="single" w:sz="4" w:space="0" w:color="auto"/>
              <w:left w:val="single" w:sz="4" w:space="0" w:color="auto"/>
              <w:bottom w:val="single" w:sz="4" w:space="0" w:color="auto"/>
              <w:right w:val="single" w:sz="4" w:space="0" w:color="auto"/>
            </w:tcBorders>
          </w:tcPr>
          <w:p w14:paraId="79B62DFE" w14:textId="77777777" w:rsidR="00BA3A70" w:rsidRPr="004D139E" w:rsidRDefault="00BA3A70" w:rsidP="00AA6C61">
            <w:pPr>
              <w:pStyle w:val="TAC"/>
            </w:pPr>
            <w:r>
              <w:t>102</w:t>
            </w:r>
          </w:p>
        </w:tc>
        <w:tc>
          <w:tcPr>
            <w:tcW w:w="652" w:type="dxa"/>
            <w:tcBorders>
              <w:top w:val="nil"/>
              <w:left w:val="single" w:sz="4" w:space="0" w:color="auto"/>
              <w:bottom w:val="nil"/>
              <w:right w:val="single" w:sz="4" w:space="0" w:color="auto"/>
            </w:tcBorders>
          </w:tcPr>
          <w:p w14:paraId="5D0F6833"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31D6157" w14:textId="77777777" w:rsidR="00BA3A70" w:rsidRPr="004D139E" w:rsidRDefault="00BA3A70" w:rsidP="00AA6C61">
            <w:pPr>
              <w:pStyle w:val="TAC"/>
            </w:pPr>
            <w:r>
              <w:t>7909</w:t>
            </w:r>
          </w:p>
        </w:tc>
        <w:tc>
          <w:tcPr>
            <w:tcW w:w="991" w:type="dxa"/>
            <w:tcBorders>
              <w:top w:val="single" w:sz="4" w:space="0" w:color="auto"/>
              <w:left w:val="single" w:sz="4" w:space="0" w:color="auto"/>
              <w:bottom w:val="single" w:sz="4" w:space="0" w:color="auto"/>
              <w:right w:val="single" w:sz="4" w:space="0" w:color="auto"/>
            </w:tcBorders>
          </w:tcPr>
          <w:p w14:paraId="092C2744" w14:textId="77777777" w:rsidR="00BA3A70" w:rsidRPr="004D139E" w:rsidRDefault="00BA3A70" w:rsidP="00AA6C61">
            <w:pPr>
              <w:pStyle w:val="TAC"/>
            </w:pPr>
            <w:r>
              <w:rPr>
                <w:lang w:val="sv-SE"/>
              </w:rPr>
              <w:t>639360</w:t>
            </w:r>
          </w:p>
        </w:tc>
        <w:tc>
          <w:tcPr>
            <w:tcW w:w="585" w:type="dxa"/>
            <w:tcBorders>
              <w:top w:val="single" w:sz="4" w:space="0" w:color="auto"/>
              <w:left w:val="single" w:sz="4" w:space="0" w:color="auto"/>
              <w:bottom w:val="single" w:sz="4" w:space="0" w:color="auto"/>
              <w:right w:val="single" w:sz="4" w:space="0" w:color="auto"/>
            </w:tcBorders>
          </w:tcPr>
          <w:p w14:paraId="7DEB1B50" w14:textId="77777777" w:rsidR="00BA3A70" w:rsidRPr="00544792" w:rsidRDefault="00BA3A70" w:rsidP="00AA6C61">
            <w:pPr>
              <w:pStyle w:val="TAC"/>
              <w:rPr>
                <w:highlight w:val="cyan"/>
              </w:rPr>
            </w:pPr>
            <w:r w:rsidRPr="00544792">
              <w:rPr>
                <w:highlight w:val="cyan"/>
              </w:rPr>
              <w:t>0</w:t>
            </w:r>
          </w:p>
        </w:tc>
        <w:tc>
          <w:tcPr>
            <w:tcW w:w="850" w:type="dxa"/>
            <w:tcBorders>
              <w:top w:val="single" w:sz="4" w:space="0" w:color="auto"/>
              <w:left w:val="single" w:sz="4" w:space="0" w:color="auto"/>
              <w:bottom w:val="single" w:sz="4" w:space="0" w:color="auto"/>
              <w:right w:val="single" w:sz="4" w:space="0" w:color="auto"/>
            </w:tcBorders>
          </w:tcPr>
          <w:p w14:paraId="3F83D46F" w14:textId="77777777" w:rsidR="00BA3A70" w:rsidRPr="004D139E" w:rsidRDefault="00BA3A70" w:rsidP="00AA6C61">
            <w:pPr>
              <w:pStyle w:val="TAC"/>
            </w:pPr>
            <w:r w:rsidRPr="00544792">
              <w:rPr>
                <w:highlight w:val="cyan"/>
              </w:rPr>
              <w:t>1</w:t>
            </w:r>
          </w:p>
        </w:tc>
        <w:tc>
          <w:tcPr>
            <w:tcW w:w="707" w:type="dxa"/>
            <w:tcBorders>
              <w:top w:val="single" w:sz="4" w:space="0" w:color="auto"/>
              <w:left w:val="single" w:sz="4" w:space="0" w:color="auto"/>
              <w:bottom w:val="single" w:sz="4" w:space="0" w:color="auto"/>
              <w:right w:val="single" w:sz="4" w:space="0" w:color="auto"/>
            </w:tcBorders>
          </w:tcPr>
          <w:p w14:paraId="3F797047"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30D53859" w14:textId="77777777" w:rsidR="00BA3A70" w:rsidRPr="00323BA3" w:rsidRDefault="00BA3A70" w:rsidP="00AA6C61">
            <w:pPr>
              <w:pStyle w:val="TAC"/>
              <w:rPr>
                <w:b/>
                <w:bCs/>
              </w:rPr>
            </w:pPr>
            <w:r w:rsidRPr="00544792">
              <w:rPr>
                <w:highlight w:val="cyan"/>
              </w:rPr>
              <w:t>109</w:t>
            </w:r>
          </w:p>
        </w:tc>
      </w:tr>
      <w:tr w:rsidR="00BA3A70" w:rsidRPr="004D139E" w14:paraId="26C61AE0" w14:textId="77777777" w:rsidTr="00AA6C61">
        <w:tc>
          <w:tcPr>
            <w:tcW w:w="846" w:type="dxa"/>
            <w:tcBorders>
              <w:top w:val="nil"/>
              <w:left w:val="single" w:sz="4" w:space="0" w:color="auto"/>
              <w:bottom w:val="nil"/>
              <w:right w:val="single" w:sz="4" w:space="0" w:color="auto"/>
            </w:tcBorders>
          </w:tcPr>
          <w:p w14:paraId="5F19216F"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62247CC2"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2CD30BB9"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7758B9A"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3797328"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554381B3"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19D38466"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628B04C2" w14:textId="77777777" w:rsidR="00BA3A70" w:rsidRPr="001F4432" w:rsidRDefault="00BA3A70" w:rsidP="00AA6C61">
            <w:pPr>
              <w:pStyle w:val="TAC"/>
              <w:spacing w:line="256" w:lineRule="auto"/>
              <w:rPr>
                <w:ins w:id="3636" w:author="Ericsson User" w:date="2023-11-11T16:23:00Z"/>
                <w:highlight w:val="cyan"/>
                <w:lang w:eastAsia="en-GB"/>
              </w:rPr>
            </w:pPr>
            <w:r w:rsidRPr="00544792">
              <w:rPr>
                <w:highlight w:val="cyan"/>
              </w:rPr>
              <w:t>3640.02</w:t>
            </w:r>
          </w:p>
          <w:p w14:paraId="0A42802A" w14:textId="77777777" w:rsidR="00BA3A70" w:rsidRPr="00544792" w:rsidRDefault="00BA3A70" w:rsidP="00AA6C61">
            <w:pPr>
              <w:pStyle w:val="TAC"/>
              <w:rPr>
                <w:highlight w:val="cyan"/>
              </w:rPr>
            </w:pPr>
            <w:ins w:id="3637" w:author="Ericsson User" w:date="2023-11-11T16:23:00Z">
              <w:r w:rsidRPr="001F4432">
                <w:rPr>
                  <w:highlight w:val="cyan"/>
                </w:rPr>
                <w:t>Note 9</w:t>
              </w:r>
            </w:ins>
          </w:p>
        </w:tc>
        <w:tc>
          <w:tcPr>
            <w:tcW w:w="991" w:type="dxa"/>
            <w:tcBorders>
              <w:top w:val="single" w:sz="4" w:space="0" w:color="auto"/>
              <w:left w:val="single" w:sz="4" w:space="0" w:color="auto"/>
              <w:bottom w:val="single" w:sz="4" w:space="0" w:color="auto"/>
              <w:right w:val="single" w:sz="4" w:space="0" w:color="auto"/>
            </w:tcBorders>
          </w:tcPr>
          <w:p w14:paraId="343B7E23" w14:textId="77777777" w:rsidR="00BA3A70" w:rsidRPr="00544792" w:rsidRDefault="00BA3A70" w:rsidP="00AA6C61">
            <w:pPr>
              <w:pStyle w:val="TAC"/>
              <w:rPr>
                <w:highlight w:val="cyan"/>
              </w:rPr>
            </w:pPr>
            <w:r w:rsidRPr="00544792">
              <w:rPr>
                <w:highlight w:val="cyan"/>
              </w:rPr>
              <w:t>642668</w:t>
            </w:r>
          </w:p>
        </w:tc>
        <w:tc>
          <w:tcPr>
            <w:tcW w:w="991" w:type="dxa"/>
            <w:tcBorders>
              <w:top w:val="single" w:sz="4" w:space="0" w:color="auto"/>
              <w:left w:val="single" w:sz="4" w:space="0" w:color="auto"/>
              <w:bottom w:val="single" w:sz="4" w:space="0" w:color="auto"/>
              <w:right w:val="single" w:sz="4" w:space="0" w:color="auto"/>
            </w:tcBorders>
          </w:tcPr>
          <w:p w14:paraId="6962C500" w14:textId="77777777" w:rsidR="00BA3A70" w:rsidRPr="00544792" w:rsidRDefault="00BA3A70" w:rsidP="00AA6C61">
            <w:pPr>
              <w:pStyle w:val="TAC"/>
              <w:rPr>
                <w:highlight w:val="cyan"/>
              </w:rPr>
            </w:pPr>
            <w:r w:rsidRPr="00544792">
              <w:rPr>
                <w:highlight w:val="cyan"/>
              </w:rPr>
              <w:t>3529.86</w:t>
            </w:r>
          </w:p>
        </w:tc>
        <w:tc>
          <w:tcPr>
            <w:tcW w:w="992" w:type="dxa"/>
            <w:tcBorders>
              <w:top w:val="single" w:sz="4" w:space="0" w:color="auto"/>
              <w:left w:val="single" w:sz="4" w:space="0" w:color="auto"/>
              <w:bottom w:val="single" w:sz="4" w:space="0" w:color="auto"/>
              <w:right w:val="single" w:sz="4" w:space="0" w:color="auto"/>
            </w:tcBorders>
          </w:tcPr>
          <w:p w14:paraId="0D2C8B5C" w14:textId="77777777" w:rsidR="00BA3A70" w:rsidRPr="00544792" w:rsidRDefault="00BA3A70" w:rsidP="00AA6C61">
            <w:pPr>
              <w:pStyle w:val="TAC"/>
              <w:rPr>
                <w:highlight w:val="cyan"/>
              </w:rPr>
            </w:pPr>
            <w:r w:rsidRPr="00544792">
              <w:rPr>
                <w:highlight w:val="cyan"/>
              </w:rPr>
              <w:t>635324</w:t>
            </w:r>
          </w:p>
        </w:tc>
        <w:tc>
          <w:tcPr>
            <w:tcW w:w="696" w:type="dxa"/>
            <w:tcBorders>
              <w:top w:val="single" w:sz="4" w:space="0" w:color="auto"/>
              <w:left w:val="single" w:sz="4" w:space="0" w:color="auto"/>
              <w:bottom w:val="single" w:sz="4" w:space="0" w:color="auto"/>
              <w:right w:val="single" w:sz="4" w:space="0" w:color="auto"/>
            </w:tcBorders>
          </w:tcPr>
          <w:p w14:paraId="00EB13A7" w14:textId="77777777" w:rsidR="00BA3A70" w:rsidRPr="004D139E" w:rsidRDefault="00BA3A70" w:rsidP="00AA6C61">
            <w:pPr>
              <w:pStyle w:val="TAC"/>
            </w:pPr>
            <w:r>
              <w:t>504</w:t>
            </w:r>
          </w:p>
        </w:tc>
        <w:tc>
          <w:tcPr>
            <w:tcW w:w="652" w:type="dxa"/>
            <w:tcBorders>
              <w:top w:val="nil"/>
              <w:left w:val="single" w:sz="4" w:space="0" w:color="auto"/>
              <w:bottom w:val="single" w:sz="4" w:space="0" w:color="auto"/>
              <w:right w:val="single" w:sz="4" w:space="0" w:color="auto"/>
            </w:tcBorders>
          </w:tcPr>
          <w:p w14:paraId="555DAF3B"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61841CE" w14:textId="77777777" w:rsidR="00BA3A70" w:rsidRPr="004D139E" w:rsidRDefault="00BA3A70" w:rsidP="00AA6C61">
            <w:pPr>
              <w:pStyle w:val="TAC"/>
            </w:pPr>
            <w:r>
              <w:t>7933</w:t>
            </w:r>
          </w:p>
        </w:tc>
        <w:tc>
          <w:tcPr>
            <w:tcW w:w="991" w:type="dxa"/>
            <w:tcBorders>
              <w:top w:val="single" w:sz="4" w:space="0" w:color="auto"/>
              <w:left w:val="single" w:sz="4" w:space="0" w:color="auto"/>
              <w:bottom w:val="single" w:sz="4" w:space="0" w:color="auto"/>
              <w:right w:val="single" w:sz="4" w:space="0" w:color="auto"/>
            </w:tcBorders>
          </w:tcPr>
          <w:p w14:paraId="6BA132D5" w14:textId="77777777" w:rsidR="00BA3A70" w:rsidRPr="004D139E" w:rsidRDefault="00BA3A70" w:rsidP="00AA6C61">
            <w:pPr>
              <w:pStyle w:val="TAC"/>
            </w:pPr>
            <w:r>
              <w:t>641664</w:t>
            </w:r>
          </w:p>
        </w:tc>
        <w:tc>
          <w:tcPr>
            <w:tcW w:w="585" w:type="dxa"/>
            <w:tcBorders>
              <w:top w:val="single" w:sz="4" w:space="0" w:color="auto"/>
              <w:left w:val="single" w:sz="4" w:space="0" w:color="auto"/>
              <w:bottom w:val="single" w:sz="4" w:space="0" w:color="auto"/>
              <w:right w:val="single" w:sz="4" w:space="0" w:color="auto"/>
            </w:tcBorders>
          </w:tcPr>
          <w:p w14:paraId="2227FBA8" w14:textId="77777777" w:rsidR="00BA3A70" w:rsidRPr="00544792" w:rsidRDefault="00BA3A70" w:rsidP="00AA6C61">
            <w:pPr>
              <w:pStyle w:val="TAC"/>
              <w:rPr>
                <w:highlight w:val="cyan"/>
              </w:rPr>
            </w:pPr>
            <w:r w:rsidRPr="00544792">
              <w:rPr>
                <w:highlight w:val="cyan"/>
              </w:rPr>
              <w:t>4</w:t>
            </w:r>
          </w:p>
        </w:tc>
        <w:tc>
          <w:tcPr>
            <w:tcW w:w="850" w:type="dxa"/>
            <w:tcBorders>
              <w:top w:val="single" w:sz="4" w:space="0" w:color="auto"/>
              <w:left w:val="single" w:sz="4" w:space="0" w:color="auto"/>
              <w:bottom w:val="single" w:sz="4" w:space="0" w:color="auto"/>
              <w:right w:val="single" w:sz="4" w:space="0" w:color="auto"/>
            </w:tcBorders>
          </w:tcPr>
          <w:p w14:paraId="72EE339F" w14:textId="77777777" w:rsidR="00BA3A70" w:rsidRPr="004D139E" w:rsidRDefault="00BA3A70" w:rsidP="00AA6C61">
            <w:pPr>
              <w:pStyle w:val="TAC"/>
            </w:pPr>
            <w:r>
              <w:rPr>
                <w:bCs/>
              </w:rPr>
              <w:t>2</w:t>
            </w:r>
          </w:p>
        </w:tc>
        <w:tc>
          <w:tcPr>
            <w:tcW w:w="707" w:type="dxa"/>
            <w:tcBorders>
              <w:top w:val="single" w:sz="4" w:space="0" w:color="auto"/>
              <w:left w:val="single" w:sz="4" w:space="0" w:color="auto"/>
              <w:bottom w:val="single" w:sz="4" w:space="0" w:color="auto"/>
              <w:right w:val="single" w:sz="4" w:space="0" w:color="auto"/>
            </w:tcBorders>
          </w:tcPr>
          <w:p w14:paraId="373F4190" w14:textId="77777777" w:rsidR="00BA3A70" w:rsidRPr="004D139E" w:rsidRDefault="00BA3A70" w:rsidP="00AA6C61">
            <w:pPr>
              <w:pStyle w:val="TAC"/>
            </w:pPr>
            <w:r>
              <w:rPr>
                <w:bCs/>
              </w:rPr>
              <w:t>0 (2)</w:t>
            </w:r>
          </w:p>
        </w:tc>
        <w:tc>
          <w:tcPr>
            <w:tcW w:w="669" w:type="dxa"/>
            <w:tcBorders>
              <w:top w:val="single" w:sz="4" w:space="0" w:color="auto"/>
              <w:left w:val="single" w:sz="4" w:space="0" w:color="auto"/>
              <w:bottom w:val="single" w:sz="4" w:space="0" w:color="auto"/>
              <w:right w:val="single" w:sz="4" w:space="0" w:color="auto"/>
            </w:tcBorders>
          </w:tcPr>
          <w:p w14:paraId="10C3133F" w14:textId="77777777" w:rsidR="00BA3A70" w:rsidRPr="00323BA3" w:rsidRDefault="00BA3A70" w:rsidP="00AA6C61">
            <w:pPr>
              <w:pStyle w:val="TAC"/>
              <w:rPr>
                <w:b/>
                <w:bCs/>
              </w:rPr>
            </w:pPr>
            <w:r>
              <w:rPr>
                <w:bCs/>
              </w:rPr>
              <w:t>508</w:t>
            </w:r>
          </w:p>
        </w:tc>
      </w:tr>
      <w:tr w:rsidR="00BA3A70" w:rsidRPr="004D139E" w14:paraId="3547F664" w14:textId="77777777" w:rsidTr="00AA6C61">
        <w:tc>
          <w:tcPr>
            <w:tcW w:w="846" w:type="dxa"/>
            <w:tcBorders>
              <w:top w:val="nil"/>
              <w:left w:val="single" w:sz="4" w:space="0" w:color="auto"/>
              <w:bottom w:val="nil"/>
              <w:right w:val="single" w:sz="4" w:space="0" w:color="auto"/>
            </w:tcBorders>
          </w:tcPr>
          <w:p w14:paraId="1901C5B0"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7409C142" w14:textId="77777777" w:rsidR="00BA3A70" w:rsidRPr="004D139E" w:rsidRDefault="00BA3A70" w:rsidP="00AA6C61">
            <w:pPr>
              <w:pStyle w:val="TAC"/>
            </w:pPr>
            <w:r w:rsidRPr="004D139E">
              <w:t>Channel spacing CC1-CC2=39.96 MHz (Note 1)</w:t>
            </w:r>
          </w:p>
        </w:tc>
      </w:tr>
      <w:tr w:rsidR="00BA3A70" w:rsidRPr="004D139E" w14:paraId="69BF47FD" w14:textId="77777777" w:rsidTr="00AA6C61">
        <w:tc>
          <w:tcPr>
            <w:tcW w:w="846" w:type="dxa"/>
            <w:tcBorders>
              <w:top w:val="nil"/>
              <w:left w:val="single" w:sz="4" w:space="0" w:color="auto"/>
              <w:bottom w:val="nil"/>
              <w:right w:val="single" w:sz="4" w:space="0" w:color="auto"/>
            </w:tcBorders>
          </w:tcPr>
          <w:p w14:paraId="24C42615"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13F5BF9C" w14:textId="77777777" w:rsidR="00BA3A70" w:rsidRPr="004D139E" w:rsidRDefault="00BA3A70" w:rsidP="00AA6C61">
            <w:pPr>
              <w:pStyle w:val="TAC"/>
            </w:pPr>
            <w:r w:rsidRPr="004D139E">
              <w:t>CC2</w:t>
            </w:r>
          </w:p>
        </w:tc>
        <w:tc>
          <w:tcPr>
            <w:tcW w:w="709" w:type="dxa"/>
            <w:tcBorders>
              <w:top w:val="nil"/>
              <w:left w:val="single" w:sz="4" w:space="0" w:color="auto"/>
              <w:bottom w:val="nil"/>
              <w:right w:val="single" w:sz="4" w:space="0" w:color="auto"/>
            </w:tcBorders>
          </w:tcPr>
          <w:p w14:paraId="55C47E31" w14:textId="77777777" w:rsidR="00BA3A70" w:rsidRPr="004D139E" w:rsidRDefault="00BA3A70" w:rsidP="00AA6C61">
            <w:pPr>
              <w:pStyle w:val="TAC"/>
              <w:rPr>
                <w:rFonts w:cs="Arial"/>
                <w:szCs w:val="18"/>
              </w:rPr>
            </w:pPr>
            <w:r w:rsidRPr="004D139E">
              <w:t>40</w:t>
            </w:r>
          </w:p>
        </w:tc>
        <w:tc>
          <w:tcPr>
            <w:tcW w:w="709" w:type="dxa"/>
            <w:tcBorders>
              <w:top w:val="nil"/>
              <w:left w:val="single" w:sz="4" w:space="0" w:color="auto"/>
              <w:bottom w:val="nil"/>
              <w:right w:val="single" w:sz="4" w:space="0" w:color="auto"/>
            </w:tcBorders>
          </w:tcPr>
          <w:p w14:paraId="6E29F251" w14:textId="77777777" w:rsidR="00BA3A70" w:rsidRPr="004D139E" w:rsidRDefault="00BA3A70" w:rsidP="00AA6C61">
            <w:pPr>
              <w:pStyle w:val="TAC"/>
              <w:rPr>
                <w:rFonts w:cs="Arial"/>
                <w:szCs w:val="18"/>
              </w:rPr>
            </w:pPr>
            <w:r w:rsidRPr="004D139E">
              <w:t>15</w:t>
            </w:r>
          </w:p>
        </w:tc>
        <w:tc>
          <w:tcPr>
            <w:tcW w:w="674" w:type="dxa"/>
            <w:tcBorders>
              <w:top w:val="nil"/>
              <w:left w:val="single" w:sz="4" w:space="0" w:color="auto"/>
              <w:bottom w:val="nil"/>
              <w:right w:val="single" w:sz="4" w:space="0" w:color="auto"/>
            </w:tcBorders>
          </w:tcPr>
          <w:p w14:paraId="5A42096E" w14:textId="77777777" w:rsidR="00BA3A70" w:rsidRPr="004D139E" w:rsidRDefault="00BA3A70" w:rsidP="00AA6C61">
            <w:pPr>
              <w:pStyle w:val="TAC"/>
              <w:rPr>
                <w:rFonts w:cs="Arial"/>
                <w:szCs w:val="18"/>
              </w:rPr>
            </w:pPr>
            <w:r w:rsidRPr="004D139E">
              <w:t>216</w:t>
            </w:r>
          </w:p>
        </w:tc>
        <w:tc>
          <w:tcPr>
            <w:tcW w:w="1167" w:type="dxa"/>
            <w:tcBorders>
              <w:top w:val="nil"/>
              <w:left w:val="single" w:sz="4" w:space="0" w:color="auto"/>
              <w:bottom w:val="nil"/>
              <w:right w:val="single" w:sz="4" w:space="0" w:color="auto"/>
            </w:tcBorders>
          </w:tcPr>
          <w:p w14:paraId="3270B27A"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287BD347"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31652648" w14:textId="77777777" w:rsidR="00BA3A70" w:rsidRPr="004D139E" w:rsidRDefault="00BA3A70" w:rsidP="00AA6C61">
            <w:pPr>
              <w:pStyle w:val="TAC"/>
            </w:pPr>
            <w:r w:rsidRPr="004D139E">
              <w:t>3609.96</w:t>
            </w:r>
          </w:p>
        </w:tc>
        <w:tc>
          <w:tcPr>
            <w:tcW w:w="991" w:type="dxa"/>
            <w:tcBorders>
              <w:top w:val="single" w:sz="4" w:space="0" w:color="auto"/>
              <w:left w:val="single" w:sz="4" w:space="0" w:color="auto"/>
              <w:bottom w:val="single" w:sz="4" w:space="0" w:color="auto"/>
              <w:right w:val="single" w:sz="4" w:space="0" w:color="auto"/>
            </w:tcBorders>
          </w:tcPr>
          <w:p w14:paraId="107A69AE" w14:textId="77777777" w:rsidR="00BA3A70" w:rsidRPr="004D139E" w:rsidRDefault="00BA3A70" w:rsidP="00AA6C61">
            <w:pPr>
              <w:pStyle w:val="TAC"/>
            </w:pPr>
            <w:r w:rsidRPr="004D139E">
              <w:t>640664</w:t>
            </w:r>
          </w:p>
        </w:tc>
        <w:tc>
          <w:tcPr>
            <w:tcW w:w="991" w:type="dxa"/>
            <w:tcBorders>
              <w:top w:val="single" w:sz="4" w:space="0" w:color="auto"/>
              <w:left w:val="single" w:sz="4" w:space="0" w:color="auto"/>
              <w:bottom w:val="single" w:sz="4" w:space="0" w:color="auto"/>
              <w:right w:val="single" w:sz="4" w:space="0" w:color="auto"/>
            </w:tcBorders>
          </w:tcPr>
          <w:p w14:paraId="433503AA" w14:textId="77777777" w:rsidR="00BA3A70" w:rsidRPr="004D139E" w:rsidRDefault="00BA3A70" w:rsidP="00AA6C61">
            <w:pPr>
              <w:pStyle w:val="TAC"/>
            </w:pPr>
            <w:r w:rsidRPr="004D139E">
              <w:t>3590.52</w:t>
            </w:r>
          </w:p>
        </w:tc>
        <w:tc>
          <w:tcPr>
            <w:tcW w:w="992" w:type="dxa"/>
            <w:tcBorders>
              <w:top w:val="single" w:sz="4" w:space="0" w:color="auto"/>
              <w:left w:val="single" w:sz="4" w:space="0" w:color="auto"/>
              <w:bottom w:val="single" w:sz="4" w:space="0" w:color="auto"/>
              <w:right w:val="single" w:sz="4" w:space="0" w:color="auto"/>
            </w:tcBorders>
          </w:tcPr>
          <w:p w14:paraId="63DA6739" w14:textId="77777777" w:rsidR="00BA3A70" w:rsidRPr="004D139E" w:rsidRDefault="00BA3A70" w:rsidP="00AA6C61">
            <w:pPr>
              <w:pStyle w:val="TAC"/>
            </w:pPr>
            <w:r w:rsidRPr="004D139E">
              <w:t>639368</w:t>
            </w:r>
          </w:p>
        </w:tc>
        <w:tc>
          <w:tcPr>
            <w:tcW w:w="696" w:type="dxa"/>
            <w:tcBorders>
              <w:top w:val="single" w:sz="4" w:space="0" w:color="auto"/>
              <w:left w:val="single" w:sz="4" w:space="0" w:color="auto"/>
              <w:bottom w:val="single" w:sz="4" w:space="0" w:color="auto"/>
              <w:right w:val="single" w:sz="4" w:space="0" w:color="auto"/>
            </w:tcBorders>
          </w:tcPr>
          <w:p w14:paraId="4CB6E713"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1FCB96ED" w14:textId="77777777" w:rsidR="00BA3A70" w:rsidRPr="004D139E" w:rsidRDefault="00BA3A70" w:rsidP="00AA6C61">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069BF76" w14:textId="77777777" w:rsidR="00BA3A70" w:rsidRPr="004D139E" w:rsidRDefault="00BA3A70" w:rsidP="00AA6C61">
            <w:pPr>
              <w:pStyle w:val="TAC"/>
            </w:pPr>
            <w:r w:rsidRPr="004D139E">
              <w:t>7912</w:t>
            </w:r>
          </w:p>
        </w:tc>
        <w:tc>
          <w:tcPr>
            <w:tcW w:w="991" w:type="dxa"/>
            <w:tcBorders>
              <w:top w:val="single" w:sz="4" w:space="0" w:color="auto"/>
              <w:left w:val="single" w:sz="4" w:space="0" w:color="auto"/>
              <w:bottom w:val="single" w:sz="4" w:space="0" w:color="auto"/>
              <w:right w:val="single" w:sz="4" w:space="0" w:color="auto"/>
            </w:tcBorders>
          </w:tcPr>
          <w:p w14:paraId="53E30901" w14:textId="77777777" w:rsidR="00BA3A70" w:rsidRPr="004D139E" w:rsidRDefault="00BA3A70" w:rsidP="00AA6C61">
            <w:pPr>
              <w:pStyle w:val="TAC"/>
            </w:pPr>
            <w:r w:rsidRPr="004D139E">
              <w:t>639648</w:t>
            </w:r>
          </w:p>
        </w:tc>
        <w:tc>
          <w:tcPr>
            <w:tcW w:w="585" w:type="dxa"/>
            <w:tcBorders>
              <w:top w:val="single" w:sz="4" w:space="0" w:color="auto"/>
              <w:left w:val="single" w:sz="4" w:space="0" w:color="auto"/>
              <w:bottom w:val="single" w:sz="4" w:space="0" w:color="auto"/>
              <w:right w:val="single" w:sz="4" w:space="0" w:color="auto"/>
            </w:tcBorders>
          </w:tcPr>
          <w:p w14:paraId="47DD3DDC" w14:textId="77777777" w:rsidR="00BA3A70" w:rsidRPr="004D139E" w:rsidRDefault="00BA3A70" w:rsidP="00AA6C61">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0D9AFA3D" w14:textId="77777777" w:rsidR="00BA3A70" w:rsidRPr="004D139E" w:rsidRDefault="00BA3A70" w:rsidP="00AA6C61">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0D7EBD6C"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523581BE" w14:textId="77777777" w:rsidR="00BA3A70" w:rsidRPr="004D139E" w:rsidRDefault="00BA3A70" w:rsidP="00AA6C61">
            <w:pPr>
              <w:pStyle w:val="TAC"/>
            </w:pPr>
            <w:r w:rsidRPr="004D139E">
              <w:t>3</w:t>
            </w:r>
          </w:p>
        </w:tc>
      </w:tr>
      <w:tr w:rsidR="00BA3A70" w:rsidRPr="004D139E" w14:paraId="654E1DB4" w14:textId="77777777" w:rsidTr="00AA6C61">
        <w:tc>
          <w:tcPr>
            <w:tcW w:w="846" w:type="dxa"/>
            <w:tcBorders>
              <w:top w:val="nil"/>
              <w:left w:val="single" w:sz="4" w:space="0" w:color="auto"/>
              <w:bottom w:val="nil"/>
              <w:right w:val="single" w:sz="4" w:space="0" w:color="auto"/>
            </w:tcBorders>
          </w:tcPr>
          <w:p w14:paraId="6A399950"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3EBB7B30"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3971B435"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A1B31F0"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6057B879"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204CF691"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439BCEC6"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4B586150" w14:textId="77777777" w:rsidR="00BA3A70" w:rsidRPr="00544792" w:rsidRDefault="00BA3A70" w:rsidP="00AA6C61">
            <w:pPr>
              <w:pStyle w:val="TAC"/>
              <w:rPr>
                <w:highlight w:val="cyan"/>
              </w:rPr>
            </w:pPr>
            <w:r w:rsidRPr="00544792">
              <w:rPr>
                <w:highlight w:val="cyan"/>
              </w:rPr>
              <w:t>3644.94</w:t>
            </w:r>
          </w:p>
        </w:tc>
        <w:tc>
          <w:tcPr>
            <w:tcW w:w="991" w:type="dxa"/>
            <w:tcBorders>
              <w:top w:val="single" w:sz="4" w:space="0" w:color="auto"/>
              <w:left w:val="single" w:sz="4" w:space="0" w:color="auto"/>
              <w:bottom w:val="single" w:sz="4" w:space="0" w:color="auto"/>
              <w:right w:val="single" w:sz="4" w:space="0" w:color="auto"/>
            </w:tcBorders>
          </w:tcPr>
          <w:p w14:paraId="189A1CAC" w14:textId="77777777" w:rsidR="00BA3A70" w:rsidRPr="00544792" w:rsidRDefault="00BA3A70" w:rsidP="00AA6C61">
            <w:pPr>
              <w:pStyle w:val="TAC"/>
              <w:rPr>
                <w:highlight w:val="cyan"/>
              </w:rPr>
            </w:pPr>
            <w:r w:rsidRPr="00544792">
              <w:rPr>
                <w:highlight w:val="cyan"/>
              </w:rPr>
              <w:t>642996</w:t>
            </w:r>
          </w:p>
        </w:tc>
        <w:tc>
          <w:tcPr>
            <w:tcW w:w="991" w:type="dxa"/>
            <w:tcBorders>
              <w:top w:val="single" w:sz="4" w:space="0" w:color="auto"/>
              <w:left w:val="single" w:sz="4" w:space="0" w:color="auto"/>
              <w:bottom w:val="single" w:sz="4" w:space="0" w:color="auto"/>
              <w:right w:val="single" w:sz="4" w:space="0" w:color="auto"/>
            </w:tcBorders>
          </w:tcPr>
          <w:p w14:paraId="6B4AA775" w14:textId="77777777" w:rsidR="00BA3A70" w:rsidRPr="00544792" w:rsidRDefault="00BA3A70" w:rsidP="00AA6C61">
            <w:pPr>
              <w:pStyle w:val="TAC"/>
              <w:rPr>
                <w:highlight w:val="cyan"/>
              </w:rPr>
            </w:pPr>
            <w:r w:rsidRPr="00544792">
              <w:rPr>
                <w:highlight w:val="cyan"/>
              </w:rPr>
              <w:t>3607.14</w:t>
            </w:r>
          </w:p>
        </w:tc>
        <w:tc>
          <w:tcPr>
            <w:tcW w:w="992" w:type="dxa"/>
            <w:tcBorders>
              <w:top w:val="single" w:sz="4" w:space="0" w:color="auto"/>
              <w:left w:val="single" w:sz="4" w:space="0" w:color="auto"/>
              <w:bottom w:val="single" w:sz="4" w:space="0" w:color="auto"/>
              <w:right w:val="single" w:sz="4" w:space="0" w:color="auto"/>
            </w:tcBorders>
          </w:tcPr>
          <w:p w14:paraId="2A071D74" w14:textId="77777777" w:rsidR="00BA3A70" w:rsidRPr="00544792" w:rsidRDefault="00BA3A70" w:rsidP="00AA6C61">
            <w:pPr>
              <w:pStyle w:val="TAC"/>
              <w:rPr>
                <w:highlight w:val="cyan"/>
              </w:rPr>
            </w:pPr>
            <w:r w:rsidRPr="00544792">
              <w:rPr>
                <w:highlight w:val="cyan"/>
              </w:rPr>
              <w:t>640476</w:t>
            </w:r>
          </w:p>
        </w:tc>
        <w:tc>
          <w:tcPr>
            <w:tcW w:w="696" w:type="dxa"/>
            <w:tcBorders>
              <w:top w:val="single" w:sz="4" w:space="0" w:color="auto"/>
              <w:left w:val="single" w:sz="4" w:space="0" w:color="auto"/>
              <w:bottom w:val="single" w:sz="4" w:space="0" w:color="auto"/>
              <w:right w:val="single" w:sz="4" w:space="0" w:color="auto"/>
            </w:tcBorders>
          </w:tcPr>
          <w:p w14:paraId="6E01BEFC" w14:textId="77777777" w:rsidR="00BA3A70" w:rsidRPr="004D139E" w:rsidRDefault="00BA3A70" w:rsidP="00AA6C61">
            <w:pPr>
              <w:pStyle w:val="TAC"/>
            </w:pPr>
            <w:r>
              <w:t>102</w:t>
            </w:r>
          </w:p>
        </w:tc>
        <w:tc>
          <w:tcPr>
            <w:tcW w:w="652" w:type="dxa"/>
            <w:tcBorders>
              <w:top w:val="nil"/>
              <w:left w:val="single" w:sz="4" w:space="0" w:color="auto"/>
              <w:bottom w:val="nil"/>
              <w:right w:val="single" w:sz="4" w:space="0" w:color="auto"/>
            </w:tcBorders>
          </w:tcPr>
          <w:p w14:paraId="5408AD33"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BE96DD8" w14:textId="77777777" w:rsidR="00BA3A70" w:rsidRPr="004D139E" w:rsidRDefault="00BA3A70" w:rsidP="00AA6C61">
            <w:pPr>
              <w:pStyle w:val="TAC"/>
            </w:pPr>
            <w:r>
              <w:t>7937</w:t>
            </w:r>
          </w:p>
        </w:tc>
        <w:tc>
          <w:tcPr>
            <w:tcW w:w="991" w:type="dxa"/>
            <w:tcBorders>
              <w:top w:val="single" w:sz="4" w:space="0" w:color="auto"/>
              <w:left w:val="single" w:sz="4" w:space="0" w:color="auto"/>
              <w:bottom w:val="single" w:sz="4" w:space="0" w:color="auto"/>
              <w:right w:val="single" w:sz="4" w:space="0" w:color="auto"/>
            </w:tcBorders>
          </w:tcPr>
          <w:p w14:paraId="7527DC05" w14:textId="77777777" w:rsidR="00BA3A70" w:rsidRPr="004D139E" w:rsidRDefault="00BA3A70" w:rsidP="00AA6C61">
            <w:pPr>
              <w:pStyle w:val="TAC"/>
            </w:pPr>
            <w:r>
              <w:rPr>
                <w:lang w:val="sv-SE"/>
              </w:rPr>
              <w:t>642048</w:t>
            </w:r>
          </w:p>
        </w:tc>
        <w:tc>
          <w:tcPr>
            <w:tcW w:w="585" w:type="dxa"/>
            <w:tcBorders>
              <w:top w:val="single" w:sz="4" w:space="0" w:color="auto"/>
              <w:left w:val="single" w:sz="4" w:space="0" w:color="auto"/>
              <w:bottom w:val="single" w:sz="4" w:space="0" w:color="auto"/>
              <w:right w:val="single" w:sz="4" w:space="0" w:color="auto"/>
            </w:tcBorders>
          </w:tcPr>
          <w:p w14:paraId="1530A308" w14:textId="77777777" w:rsidR="00BA3A70" w:rsidRPr="00544792" w:rsidRDefault="00BA3A70" w:rsidP="00AA6C61">
            <w:pPr>
              <w:pStyle w:val="TAC"/>
              <w:rPr>
                <w:highlight w:val="cyan"/>
              </w:rPr>
            </w:pPr>
            <w:r w:rsidRPr="00544792">
              <w:rPr>
                <w:highlight w:val="cyan"/>
              </w:rPr>
              <w:t>0</w:t>
            </w:r>
          </w:p>
        </w:tc>
        <w:tc>
          <w:tcPr>
            <w:tcW w:w="850" w:type="dxa"/>
            <w:tcBorders>
              <w:top w:val="single" w:sz="4" w:space="0" w:color="auto"/>
              <w:left w:val="single" w:sz="4" w:space="0" w:color="auto"/>
              <w:bottom w:val="single" w:sz="4" w:space="0" w:color="auto"/>
              <w:right w:val="single" w:sz="4" w:space="0" w:color="auto"/>
            </w:tcBorders>
          </w:tcPr>
          <w:p w14:paraId="05EB1D16" w14:textId="77777777" w:rsidR="00BA3A70" w:rsidRPr="004D139E" w:rsidRDefault="00BA3A70" w:rsidP="00AA6C61">
            <w:pPr>
              <w:pStyle w:val="TAC"/>
            </w:pPr>
            <w:r w:rsidRPr="00544792">
              <w:rPr>
                <w:highlight w:val="cyan"/>
              </w:rPr>
              <w:t>3</w:t>
            </w:r>
          </w:p>
        </w:tc>
        <w:tc>
          <w:tcPr>
            <w:tcW w:w="707" w:type="dxa"/>
            <w:tcBorders>
              <w:top w:val="single" w:sz="4" w:space="0" w:color="auto"/>
              <w:left w:val="single" w:sz="4" w:space="0" w:color="auto"/>
              <w:bottom w:val="single" w:sz="4" w:space="0" w:color="auto"/>
              <w:right w:val="single" w:sz="4" w:space="0" w:color="auto"/>
            </w:tcBorders>
          </w:tcPr>
          <w:p w14:paraId="27C78ACB"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2D245142" w14:textId="77777777" w:rsidR="00BA3A70" w:rsidRPr="00323BA3" w:rsidRDefault="00BA3A70" w:rsidP="00AA6C61">
            <w:pPr>
              <w:pStyle w:val="TAC"/>
              <w:rPr>
                <w:b/>
                <w:bCs/>
              </w:rPr>
            </w:pPr>
            <w:r w:rsidRPr="00544792">
              <w:rPr>
                <w:highlight w:val="cyan"/>
              </w:rPr>
              <w:t>111</w:t>
            </w:r>
          </w:p>
        </w:tc>
      </w:tr>
      <w:tr w:rsidR="00BA3A70" w:rsidRPr="004D139E" w14:paraId="514C5129" w14:textId="77777777" w:rsidTr="00AA6C61">
        <w:tc>
          <w:tcPr>
            <w:tcW w:w="846" w:type="dxa"/>
            <w:tcBorders>
              <w:top w:val="nil"/>
              <w:left w:val="single" w:sz="4" w:space="0" w:color="auto"/>
              <w:bottom w:val="nil"/>
              <w:right w:val="single" w:sz="4" w:space="0" w:color="auto"/>
            </w:tcBorders>
          </w:tcPr>
          <w:p w14:paraId="00D65C3C"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3A9D151B"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373F8633"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B0C2C38"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3D092414"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22B9F4E6"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52F4E908"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189CAAB4" w14:textId="77777777" w:rsidR="00BA3A70" w:rsidRPr="00544792" w:rsidRDefault="00BA3A70" w:rsidP="00AA6C61">
            <w:pPr>
              <w:pStyle w:val="TAC"/>
              <w:rPr>
                <w:highlight w:val="cyan"/>
              </w:rPr>
            </w:pPr>
            <w:r w:rsidRPr="00544792">
              <w:rPr>
                <w:highlight w:val="cyan"/>
              </w:rPr>
              <w:t>3679.98</w:t>
            </w:r>
          </w:p>
        </w:tc>
        <w:tc>
          <w:tcPr>
            <w:tcW w:w="991" w:type="dxa"/>
            <w:tcBorders>
              <w:top w:val="single" w:sz="4" w:space="0" w:color="auto"/>
              <w:left w:val="single" w:sz="4" w:space="0" w:color="auto"/>
              <w:bottom w:val="single" w:sz="4" w:space="0" w:color="auto"/>
              <w:right w:val="single" w:sz="4" w:space="0" w:color="auto"/>
            </w:tcBorders>
          </w:tcPr>
          <w:p w14:paraId="4D4D8A37" w14:textId="77777777" w:rsidR="00BA3A70" w:rsidRPr="00544792" w:rsidRDefault="00BA3A70" w:rsidP="00AA6C61">
            <w:pPr>
              <w:pStyle w:val="TAC"/>
              <w:rPr>
                <w:highlight w:val="cyan"/>
              </w:rPr>
            </w:pPr>
            <w:r w:rsidRPr="00544792">
              <w:rPr>
                <w:highlight w:val="cyan"/>
              </w:rPr>
              <w:t>645332</w:t>
            </w:r>
          </w:p>
        </w:tc>
        <w:tc>
          <w:tcPr>
            <w:tcW w:w="991" w:type="dxa"/>
            <w:tcBorders>
              <w:top w:val="single" w:sz="4" w:space="0" w:color="auto"/>
              <w:left w:val="single" w:sz="4" w:space="0" w:color="auto"/>
              <w:bottom w:val="single" w:sz="4" w:space="0" w:color="auto"/>
              <w:right w:val="single" w:sz="4" w:space="0" w:color="auto"/>
            </w:tcBorders>
          </w:tcPr>
          <w:p w14:paraId="32BC3D1E" w14:textId="77777777" w:rsidR="00BA3A70" w:rsidRPr="00544792" w:rsidRDefault="00BA3A70" w:rsidP="00AA6C61">
            <w:pPr>
              <w:pStyle w:val="TAC"/>
              <w:rPr>
                <w:highlight w:val="cyan"/>
              </w:rPr>
            </w:pPr>
            <w:r w:rsidRPr="00544792">
              <w:rPr>
                <w:highlight w:val="cyan"/>
              </w:rPr>
              <w:t>3569.82</w:t>
            </w:r>
          </w:p>
        </w:tc>
        <w:tc>
          <w:tcPr>
            <w:tcW w:w="992" w:type="dxa"/>
            <w:tcBorders>
              <w:top w:val="single" w:sz="4" w:space="0" w:color="auto"/>
              <w:left w:val="single" w:sz="4" w:space="0" w:color="auto"/>
              <w:bottom w:val="single" w:sz="4" w:space="0" w:color="auto"/>
              <w:right w:val="single" w:sz="4" w:space="0" w:color="auto"/>
            </w:tcBorders>
          </w:tcPr>
          <w:p w14:paraId="7A817944" w14:textId="77777777" w:rsidR="00BA3A70" w:rsidRPr="00544792" w:rsidRDefault="00BA3A70" w:rsidP="00AA6C61">
            <w:pPr>
              <w:pStyle w:val="TAC"/>
              <w:rPr>
                <w:highlight w:val="cyan"/>
              </w:rPr>
            </w:pPr>
            <w:r w:rsidRPr="00544792">
              <w:rPr>
                <w:highlight w:val="cyan"/>
              </w:rPr>
              <w:t>637988</w:t>
            </w:r>
          </w:p>
        </w:tc>
        <w:tc>
          <w:tcPr>
            <w:tcW w:w="696" w:type="dxa"/>
            <w:tcBorders>
              <w:top w:val="single" w:sz="4" w:space="0" w:color="auto"/>
              <w:left w:val="single" w:sz="4" w:space="0" w:color="auto"/>
              <w:bottom w:val="single" w:sz="4" w:space="0" w:color="auto"/>
              <w:right w:val="single" w:sz="4" w:space="0" w:color="auto"/>
            </w:tcBorders>
          </w:tcPr>
          <w:p w14:paraId="54162FF2" w14:textId="77777777" w:rsidR="00BA3A70" w:rsidRPr="004D139E" w:rsidRDefault="00BA3A70" w:rsidP="00AA6C61">
            <w:pPr>
              <w:pStyle w:val="TAC"/>
            </w:pPr>
            <w:r>
              <w:t>504</w:t>
            </w:r>
          </w:p>
        </w:tc>
        <w:tc>
          <w:tcPr>
            <w:tcW w:w="652" w:type="dxa"/>
            <w:tcBorders>
              <w:top w:val="nil"/>
              <w:left w:val="single" w:sz="4" w:space="0" w:color="auto"/>
              <w:bottom w:val="single" w:sz="4" w:space="0" w:color="auto"/>
              <w:right w:val="single" w:sz="4" w:space="0" w:color="auto"/>
            </w:tcBorders>
          </w:tcPr>
          <w:p w14:paraId="723A35B2"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3E2AE540" w14:textId="77777777" w:rsidR="00BA3A70" w:rsidRPr="004D139E" w:rsidRDefault="00BA3A70" w:rsidP="00AA6C61">
            <w:pPr>
              <w:pStyle w:val="TAC"/>
            </w:pPr>
            <w:r>
              <w:t>7961</w:t>
            </w:r>
          </w:p>
        </w:tc>
        <w:tc>
          <w:tcPr>
            <w:tcW w:w="991" w:type="dxa"/>
            <w:tcBorders>
              <w:top w:val="single" w:sz="4" w:space="0" w:color="auto"/>
              <w:left w:val="single" w:sz="4" w:space="0" w:color="auto"/>
              <w:bottom w:val="single" w:sz="4" w:space="0" w:color="auto"/>
              <w:right w:val="single" w:sz="4" w:space="0" w:color="auto"/>
            </w:tcBorders>
          </w:tcPr>
          <w:p w14:paraId="0EA99E32" w14:textId="77777777" w:rsidR="00BA3A70" w:rsidRPr="004D139E" w:rsidRDefault="00BA3A70" w:rsidP="00AA6C61">
            <w:pPr>
              <w:pStyle w:val="TAC"/>
            </w:pPr>
            <w:r>
              <w:t>644352</w:t>
            </w:r>
          </w:p>
        </w:tc>
        <w:tc>
          <w:tcPr>
            <w:tcW w:w="585" w:type="dxa"/>
            <w:tcBorders>
              <w:top w:val="single" w:sz="4" w:space="0" w:color="auto"/>
              <w:left w:val="single" w:sz="4" w:space="0" w:color="auto"/>
              <w:bottom w:val="single" w:sz="4" w:space="0" w:color="auto"/>
              <w:right w:val="single" w:sz="4" w:space="0" w:color="auto"/>
            </w:tcBorders>
          </w:tcPr>
          <w:p w14:paraId="1C26A4C1" w14:textId="77777777" w:rsidR="00BA3A70" w:rsidRPr="00544792" w:rsidRDefault="00BA3A70" w:rsidP="00AA6C61">
            <w:pPr>
              <w:pStyle w:val="TAC"/>
              <w:rPr>
                <w:highlight w:val="cyan"/>
              </w:rPr>
            </w:pPr>
            <w:r w:rsidRPr="00544792">
              <w:rPr>
                <w:highlight w:val="cyan"/>
              </w:rPr>
              <w:t>4</w:t>
            </w:r>
          </w:p>
        </w:tc>
        <w:tc>
          <w:tcPr>
            <w:tcW w:w="850" w:type="dxa"/>
            <w:tcBorders>
              <w:top w:val="single" w:sz="4" w:space="0" w:color="auto"/>
              <w:left w:val="single" w:sz="4" w:space="0" w:color="auto"/>
              <w:bottom w:val="single" w:sz="4" w:space="0" w:color="auto"/>
              <w:right w:val="single" w:sz="4" w:space="0" w:color="auto"/>
            </w:tcBorders>
          </w:tcPr>
          <w:p w14:paraId="118B499F" w14:textId="77777777" w:rsidR="00BA3A70" w:rsidRPr="004D139E" w:rsidRDefault="00BA3A70" w:rsidP="00AA6C61">
            <w:pPr>
              <w:pStyle w:val="TAC"/>
            </w:pPr>
            <w:r>
              <w:rPr>
                <w:bCs/>
              </w:rPr>
              <w:t>0</w:t>
            </w:r>
          </w:p>
        </w:tc>
        <w:tc>
          <w:tcPr>
            <w:tcW w:w="707" w:type="dxa"/>
            <w:tcBorders>
              <w:top w:val="single" w:sz="4" w:space="0" w:color="auto"/>
              <w:left w:val="single" w:sz="4" w:space="0" w:color="auto"/>
              <w:bottom w:val="single" w:sz="4" w:space="0" w:color="auto"/>
              <w:right w:val="single" w:sz="4" w:space="0" w:color="auto"/>
            </w:tcBorders>
          </w:tcPr>
          <w:p w14:paraId="27941382" w14:textId="77777777" w:rsidR="00BA3A70" w:rsidRPr="004D139E" w:rsidRDefault="00BA3A70" w:rsidP="00AA6C61">
            <w:pPr>
              <w:pStyle w:val="TAC"/>
            </w:pPr>
            <w:r>
              <w:rPr>
                <w:bCs/>
              </w:rPr>
              <w:t>1 (6)</w:t>
            </w:r>
          </w:p>
        </w:tc>
        <w:tc>
          <w:tcPr>
            <w:tcW w:w="669" w:type="dxa"/>
            <w:tcBorders>
              <w:top w:val="single" w:sz="4" w:space="0" w:color="auto"/>
              <w:left w:val="single" w:sz="4" w:space="0" w:color="auto"/>
              <w:bottom w:val="single" w:sz="4" w:space="0" w:color="auto"/>
              <w:right w:val="single" w:sz="4" w:space="0" w:color="auto"/>
            </w:tcBorders>
          </w:tcPr>
          <w:p w14:paraId="76BD2549" w14:textId="77777777" w:rsidR="00BA3A70" w:rsidRPr="00323BA3" w:rsidRDefault="00BA3A70" w:rsidP="00AA6C61">
            <w:pPr>
              <w:pStyle w:val="TAC"/>
              <w:rPr>
                <w:b/>
                <w:bCs/>
              </w:rPr>
            </w:pPr>
            <w:r>
              <w:rPr>
                <w:bCs/>
              </w:rPr>
              <w:t>510</w:t>
            </w:r>
          </w:p>
        </w:tc>
      </w:tr>
      <w:tr w:rsidR="00BA3A70" w:rsidRPr="004D139E" w14:paraId="3B115BD8" w14:textId="77777777" w:rsidTr="00AA6C61">
        <w:tc>
          <w:tcPr>
            <w:tcW w:w="846" w:type="dxa"/>
            <w:tcBorders>
              <w:top w:val="nil"/>
              <w:left w:val="single" w:sz="4" w:space="0" w:color="auto"/>
              <w:bottom w:val="nil"/>
              <w:right w:val="single" w:sz="4" w:space="0" w:color="auto"/>
            </w:tcBorders>
          </w:tcPr>
          <w:p w14:paraId="77D2849B" w14:textId="77777777" w:rsidR="00BA3A70" w:rsidRPr="004D139E" w:rsidRDefault="00BA3A70" w:rsidP="00AA6C61">
            <w:pPr>
              <w:pStyle w:val="TAC"/>
            </w:pPr>
            <w:r w:rsidRPr="004D139E">
              <w:t>40+50</w:t>
            </w:r>
          </w:p>
        </w:tc>
        <w:tc>
          <w:tcPr>
            <w:tcW w:w="781" w:type="dxa"/>
            <w:tcBorders>
              <w:top w:val="single" w:sz="4" w:space="0" w:color="auto"/>
              <w:left w:val="single" w:sz="4" w:space="0" w:color="auto"/>
              <w:bottom w:val="nil"/>
              <w:right w:val="single" w:sz="4" w:space="0" w:color="auto"/>
            </w:tcBorders>
          </w:tcPr>
          <w:p w14:paraId="62363208" w14:textId="77777777" w:rsidR="00BA3A70" w:rsidRPr="004D139E" w:rsidRDefault="00BA3A70" w:rsidP="00AA6C61">
            <w:pPr>
              <w:pStyle w:val="TAC"/>
            </w:pPr>
            <w:r w:rsidRPr="004D139E">
              <w:t>CC1</w:t>
            </w:r>
          </w:p>
        </w:tc>
        <w:tc>
          <w:tcPr>
            <w:tcW w:w="709" w:type="dxa"/>
            <w:tcBorders>
              <w:top w:val="single" w:sz="4" w:space="0" w:color="auto"/>
              <w:left w:val="single" w:sz="4" w:space="0" w:color="auto"/>
              <w:bottom w:val="nil"/>
              <w:right w:val="single" w:sz="4" w:space="0" w:color="auto"/>
            </w:tcBorders>
          </w:tcPr>
          <w:p w14:paraId="542A4355" w14:textId="77777777" w:rsidR="00BA3A70" w:rsidRPr="004D139E" w:rsidRDefault="00BA3A70" w:rsidP="00AA6C61">
            <w:pPr>
              <w:pStyle w:val="TAC"/>
              <w:rPr>
                <w:rFonts w:cs="Arial"/>
                <w:szCs w:val="18"/>
              </w:rPr>
            </w:pPr>
            <w:r w:rsidRPr="004D139E">
              <w:t>40</w:t>
            </w:r>
          </w:p>
        </w:tc>
        <w:tc>
          <w:tcPr>
            <w:tcW w:w="709" w:type="dxa"/>
            <w:tcBorders>
              <w:top w:val="single" w:sz="4" w:space="0" w:color="auto"/>
              <w:left w:val="single" w:sz="4" w:space="0" w:color="auto"/>
              <w:bottom w:val="nil"/>
              <w:right w:val="single" w:sz="4" w:space="0" w:color="auto"/>
            </w:tcBorders>
          </w:tcPr>
          <w:p w14:paraId="7465F954" w14:textId="77777777" w:rsidR="00BA3A70" w:rsidRPr="004D139E" w:rsidRDefault="00BA3A70" w:rsidP="00AA6C61">
            <w:pPr>
              <w:pStyle w:val="TAC"/>
              <w:rPr>
                <w:rFonts w:cs="Arial"/>
                <w:szCs w:val="18"/>
              </w:rPr>
            </w:pPr>
            <w:r w:rsidRPr="004D139E">
              <w:t>15</w:t>
            </w:r>
          </w:p>
        </w:tc>
        <w:tc>
          <w:tcPr>
            <w:tcW w:w="674" w:type="dxa"/>
            <w:tcBorders>
              <w:top w:val="single" w:sz="4" w:space="0" w:color="auto"/>
              <w:left w:val="single" w:sz="4" w:space="0" w:color="auto"/>
              <w:bottom w:val="nil"/>
              <w:right w:val="single" w:sz="4" w:space="0" w:color="auto"/>
            </w:tcBorders>
          </w:tcPr>
          <w:p w14:paraId="071B0979" w14:textId="77777777" w:rsidR="00BA3A70" w:rsidRPr="004D139E" w:rsidRDefault="00BA3A70" w:rsidP="00AA6C61">
            <w:pPr>
              <w:pStyle w:val="TAC"/>
              <w:rPr>
                <w:rFonts w:cs="Arial"/>
                <w:szCs w:val="18"/>
              </w:rPr>
            </w:pPr>
            <w:r w:rsidRPr="004D139E">
              <w:t>216</w:t>
            </w:r>
          </w:p>
        </w:tc>
        <w:tc>
          <w:tcPr>
            <w:tcW w:w="1167" w:type="dxa"/>
            <w:tcBorders>
              <w:top w:val="single" w:sz="4" w:space="0" w:color="auto"/>
              <w:left w:val="single" w:sz="4" w:space="0" w:color="auto"/>
              <w:bottom w:val="nil"/>
              <w:right w:val="single" w:sz="4" w:space="0" w:color="auto"/>
            </w:tcBorders>
          </w:tcPr>
          <w:p w14:paraId="33472779" w14:textId="77777777" w:rsidR="00BA3A70" w:rsidRPr="004D139E" w:rsidRDefault="00BA3A70" w:rsidP="00AA6C61">
            <w:pPr>
              <w:pStyle w:val="TAC"/>
              <w:rPr>
                <w:rFonts w:cs="Arial"/>
                <w:szCs w:val="18"/>
              </w:rPr>
            </w:pPr>
            <w:r w:rsidRPr="004D139E">
              <w:t>Downlink</w:t>
            </w:r>
          </w:p>
        </w:tc>
        <w:tc>
          <w:tcPr>
            <w:tcW w:w="708" w:type="dxa"/>
            <w:tcBorders>
              <w:top w:val="single" w:sz="4" w:space="0" w:color="auto"/>
              <w:left w:val="single" w:sz="4" w:space="0" w:color="auto"/>
              <w:bottom w:val="single" w:sz="4" w:space="0" w:color="auto"/>
              <w:right w:val="single" w:sz="4" w:space="0" w:color="auto"/>
            </w:tcBorders>
          </w:tcPr>
          <w:p w14:paraId="4BC20F7E" w14:textId="77777777" w:rsidR="00BA3A70" w:rsidRPr="004D139E" w:rsidRDefault="00BA3A70" w:rsidP="00AA6C61">
            <w:pPr>
              <w:pStyle w:val="TAC"/>
            </w:pPr>
            <w:r w:rsidRPr="004D139E">
              <w:t>Low</w:t>
            </w:r>
          </w:p>
        </w:tc>
        <w:tc>
          <w:tcPr>
            <w:tcW w:w="1099" w:type="dxa"/>
            <w:tcBorders>
              <w:top w:val="single" w:sz="4" w:space="0" w:color="auto"/>
              <w:left w:val="single" w:sz="4" w:space="0" w:color="auto"/>
              <w:bottom w:val="single" w:sz="4" w:space="0" w:color="auto"/>
              <w:right w:val="single" w:sz="4" w:space="0" w:color="auto"/>
            </w:tcBorders>
          </w:tcPr>
          <w:p w14:paraId="6ED93A00" w14:textId="77777777" w:rsidR="00BA3A70" w:rsidRPr="004D139E" w:rsidRDefault="00BA3A70" w:rsidP="00AA6C61">
            <w:pPr>
              <w:pStyle w:val="TAC"/>
            </w:pPr>
            <w:r w:rsidRPr="004D139E">
              <w:t>3570</w:t>
            </w:r>
          </w:p>
        </w:tc>
        <w:tc>
          <w:tcPr>
            <w:tcW w:w="991" w:type="dxa"/>
            <w:tcBorders>
              <w:top w:val="single" w:sz="4" w:space="0" w:color="auto"/>
              <w:left w:val="single" w:sz="4" w:space="0" w:color="auto"/>
              <w:bottom w:val="single" w:sz="4" w:space="0" w:color="auto"/>
              <w:right w:val="single" w:sz="4" w:space="0" w:color="auto"/>
            </w:tcBorders>
          </w:tcPr>
          <w:p w14:paraId="1E92FB0D" w14:textId="77777777" w:rsidR="00BA3A70" w:rsidRPr="004D139E" w:rsidRDefault="00BA3A70" w:rsidP="00AA6C61">
            <w:pPr>
              <w:pStyle w:val="TAC"/>
            </w:pPr>
            <w:r w:rsidRPr="004D139E">
              <w:t>638000</w:t>
            </w:r>
          </w:p>
        </w:tc>
        <w:tc>
          <w:tcPr>
            <w:tcW w:w="991" w:type="dxa"/>
            <w:tcBorders>
              <w:top w:val="single" w:sz="4" w:space="0" w:color="auto"/>
              <w:left w:val="single" w:sz="4" w:space="0" w:color="auto"/>
              <w:bottom w:val="single" w:sz="4" w:space="0" w:color="auto"/>
              <w:right w:val="single" w:sz="4" w:space="0" w:color="auto"/>
            </w:tcBorders>
          </w:tcPr>
          <w:p w14:paraId="07B5EEAE" w14:textId="77777777" w:rsidR="00BA3A70" w:rsidRPr="004D139E" w:rsidRDefault="00BA3A70" w:rsidP="00AA6C61">
            <w:pPr>
              <w:pStyle w:val="TAC"/>
            </w:pPr>
            <w:r w:rsidRPr="004D139E">
              <w:t>3550.56</w:t>
            </w:r>
          </w:p>
        </w:tc>
        <w:tc>
          <w:tcPr>
            <w:tcW w:w="992" w:type="dxa"/>
            <w:tcBorders>
              <w:top w:val="single" w:sz="4" w:space="0" w:color="auto"/>
              <w:left w:val="single" w:sz="4" w:space="0" w:color="auto"/>
              <w:bottom w:val="single" w:sz="4" w:space="0" w:color="auto"/>
              <w:right w:val="single" w:sz="4" w:space="0" w:color="auto"/>
            </w:tcBorders>
          </w:tcPr>
          <w:p w14:paraId="69922B3A" w14:textId="77777777" w:rsidR="00BA3A70" w:rsidRPr="004D139E" w:rsidRDefault="00BA3A70" w:rsidP="00AA6C61">
            <w:pPr>
              <w:pStyle w:val="TAC"/>
            </w:pPr>
            <w:r w:rsidRPr="004D139E">
              <w:t>636704</w:t>
            </w:r>
          </w:p>
        </w:tc>
        <w:tc>
          <w:tcPr>
            <w:tcW w:w="696" w:type="dxa"/>
            <w:tcBorders>
              <w:top w:val="single" w:sz="4" w:space="0" w:color="auto"/>
              <w:left w:val="single" w:sz="4" w:space="0" w:color="auto"/>
              <w:bottom w:val="single" w:sz="4" w:space="0" w:color="auto"/>
              <w:right w:val="single" w:sz="4" w:space="0" w:color="auto"/>
            </w:tcBorders>
          </w:tcPr>
          <w:p w14:paraId="27913BBE" w14:textId="77777777" w:rsidR="00BA3A70" w:rsidRPr="004D139E" w:rsidRDefault="00BA3A70" w:rsidP="00AA6C61">
            <w:pPr>
              <w:pStyle w:val="TAC"/>
            </w:pPr>
            <w:r w:rsidRPr="004D139E">
              <w:t>0</w:t>
            </w:r>
          </w:p>
        </w:tc>
        <w:tc>
          <w:tcPr>
            <w:tcW w:w="652" w:type="dxa"/>
            <w:tcBorders>
              <w:top w:val="single" w:sz="4" w:space="0" w:color="auto"/>
              <w:left w:val="single" w:sz="4" w:space="0" w:color="auto"/>
              <w:bottom w:val="nil"/>
              <w:right w:val="single" w:sz="4" w:space="0" w:color="auto"/>
            </w:tcBorders>
          </w:tcPr>
          <w:p w14:paraId="09ADC28A" w14:textId="77777777" w:rsidR="00BA3A70" w:rsidRPr="004D139E" w:rsidRDefault="00BA3A70" w:rsidP="00AA6C61">
            <w:pPr>
              <w:pStyle w:val="TAC"/>
              <w:rPr>
                <w:rFonts w:cs="Arial"/>
                <w:szCs w:val="18"/>
              </w:rPr>
            </w:pPr>
            <w:r w:rsidRPr="004D139E">
              <w:t>30</w:t>
            </w:r>
          </w:p>
        </w:tc>
        <w:tc>
          <w:tcPr>
            <w:tcW w:w="771" w:type="dxa"/>
            <w:tcBorders>
              <w:top w:val="single" w:sz="4" w:space="0" w:color="auto"/>
              <w:left w:val="single" w:sz="4" w:space="0" w:color="auto"/>
              <w:bottom w:val="single" w:sz="4" w:space="0" w:color="auto"/>
              <w:right w:val="single" w:sz="4" w:space="0" w:color="auto"/>
            </w:tcBorders>
          </w:tcPr>
          <w:p w14:paraId="6A0CEBCA" w14:textId="77777777" w:rsidR="00BA3A70" w:rsidRPr="004D139E" w:rsidRDefault="00BA3A70" w:rsidP="00AA6C61">
            <w:pPr>
              <w:pStyle w:val="TAC"/>
            </w:pPr>
            <w:r w:rsidRPr="004D139E">
              <w:t>7885</w:t>
            </w:r>
          </w:p>
        </w:tc>
        <w:tc>
          <w:tcPr>
            <w:tcW w:w="991" w:type="dxa"/>
            <w:tcBorders>
              <w:top w:val="single" w:sz="4" w:space="0" w:color="auto"/>
              <w:left w:val="single" w:sz="4" w:space="0" w:color="auto"/>
              <w:bottom w:val="single" w:sz="4" w:space="0" w:color="auto"/>
              <w:right w:val="single" w:sz="4" w:space="0" w:color="auto"/>
            </w:tcBorders>
          </w:tcPr>
          <w:p w14:paraId="0CBEA56A" w14:textId="77777777" w:rsidR="00BA3A70" w:rsidRPr="004D139E" w:rsidRDefault="00BA3A70" w:rsidP="00AA6C61">
            <w:pPr>
              <w:pStyle w:val="TAC"/>
            </w:pPr>
            <w:r w:rsidRPr="004D139E">
              <w:t>637056</w:t>
            </w:r>
          </w:p>
        </w:tc>
        <w:tc>
          <w:tcPr>
            <w:tcW w:w="585" w:type="dxa"/>
            <w:tcBorders>
              <w:top w:val="single" w:sz="4" w:space="0" w:color="auto"/>
              <w:left w:val="single" w:sz="4" w:space="0" w:color="auto"/>
              <w:bottom w:val="single" w:sz="4" w:space="0" w:color="auto"/>
              <w:right w:val="single" w:sz="4" w:space="0" w:color="auto"/>
            </w:tcBorders>
          </w:tcPr>
          <w:p w14:paraId="08DC7EBF" w14:textId="77777777" w:rsidR="00BA3A70" w:rsidRPr="004D139E" w:rsidRDefault="00BA3A70" w:rsidP="00AA6C61">
            <w:pPr>
              <w:pStyle w:val="TAC"/>
            </w:pPr>
            <w:r w:rsidRPr="004D139E">
              <w:t>4</w:t>
            </w:r>
          </w:p>
        </w:tc>
        <w:tc>
          <w:tcPr>
            <w:tcW w:w="850" w:type="dxa"/>
            <w:tcBorders>
              <w:top w:val="single" w:sz="4" w:space="0" w:color="auto"/>
              <w:left w:val="single" w:sz="4" w:space="0" w:color="auto"/>
              <w:bottom w:val="single" w:sz="4" w:space="0" w:color="auto"/>
              <w:right w:val="single" w:sz="4" w:space="0" w:color="auto"/>
            </w:tcBorders>
          </w:tcPr>
          <w:p w14:paraId="0DF71173" w14:textId="77777777" w:rsidR="00BA3A70" w:rsidRPr="004D139E" w:rsidRDefault="00BA3A70" w:rsidP="00AA6C61">
            <w:pPr>
              <w:pStyle w:val="TAC"/>
            </w:pPr>
            <w:r w:rsidRPr="004D139E">
              <w:t>3</w:t>
            </w:r>
          </w:p>
        </w:tc>
        <w:tc>
          <w:tcPr>
            <w:tcW w:w="707" w:type="dxa"/>
            <w:tcBorders>
              <w:top w:val="single" w:sz="4" w:space="0" w:color="auto"/>
              <w:left w:val="single" w:sz="4" w:space="0" w:color="auto"/>
              <w:bottom w:val="single" w:sz="4" w:space="0" w:color="auto"/>
              <w:right w:val="single" w:sz="4" w:space="0" w:color="auto"/>
            </w:tcBorders>
          </w:tcPr>
          <w:p w14:paraId="5A6514C2" w14:textId="77777777" w:rsidR="00BA3A70" w:rsidRPr="004D139E" w:rsidRDefault="00BA3A70" w:rsidP="00AA6C61">
            <w:pPr>
              <w:pStyle w:val="TAC"/>
            </w:pPr>
            <w:r w:rsidRPr="004D139E">
              <w:t>1 (6)</w:t>
            </w:r>
          </w:p>
        </w:tc>
        <w:tc>
          <w:tcPr>
            <w:tcW w:w="669" w:type="dxa"/>
            <w:tcBorders>
              <w:top w:val="single" w:sz="4" w:space="0" w:color="auto"/>
              <w:left w:val="single" w:sz="4" w:space="0" w:color="auto"/>
              <w:bottom w:val="single" w:sz="4" w:space="0" w:color="auto"/>
              <w:right w:val="single" w:sz="4" w:space="0" w:color="auto"/>
            </w:tcBorders>
          </w:tcPr>
          <w:p w14:paraId="72DA4837" w14:textId="77777777" w:rsidR="00BA3A70" w:rsidRPr="004D139E" w:rsidRDefault="00BA3A70" w:rsidP="00AA6C61">
            <w:pPr>
              <w:pStyle w:val="TAC"/>
            </w:pPr>
            <w:r w:rsidRPr="004D139E">
              <w:t>9</w:t>
            </w:r>
          </w:p>
        </w:tc>
      </w:tr>
      <w:tr w:rsidR="00BA3A70" w:rsidRPr="004D139E" w14:paraId="57AC880F" w14:textId="77777777" w:rsidTr="00AA6C61">
        <w:tc>
          <w:tcPr>
            <w:tcW w:w="846" w:type="dxa"/>
            <w:tcBorders>
              <w:top w:val="nil"/>
              <w:left w:val="single" w:sz="4" w:space="0" w:color="auto"/>
              <w:bottom w:val="nil"/>
              <w:right w:val="single" w:sz="4" w:space="0" w:color="auto"/>
            </w:tcBorders>
          </w:tcPr>
          <w:p w14:paraId="23FD3CAC" w14:textId="77777777" w:rsidR="00BA3A70" w:rsidRPr="004D139E" w:rsidRDefault="00BA3A70" w:rsidP="00AA6C61">
            <w:pPr>
              <w:pStyle w:val="TAC"/>
            </w:pPr>
            <w:r w:rsidRPr="004D139E">
              <w:t>(1,2)</w:t>
            </w:r>
          </w:p>
        </w:tc>
        <w:tc>
          <w:tcPr>
            <w:tcW w:w="781" w:type="dxa"/>
            <w:tcBorders>
              <w:top w:val="nil"/>
              <w:left w:val="single" w:sz="4" w:space="0" w:color="auto"/>
              <w:bottom w:val="nil"/>
              <w:right w:val="single" w:sz="4" w:space="0" w:color="auto"/>
            </w:tcBorders>
          </w:tcPr>
          <w:p w14:paraId="450D45BC"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2939206E"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0F9DDB5B"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35F4D8CC"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0D2DE06E" w14:textId="77777777" w:rsidR="00BA3A70" w:rsidRPr="004D139E" w:rsidRDefault="00BA3A70" w:rsidP="00AA6C61">
            <w:pPr>
              <w:pStyle w:val="TAC"/>
              <w:rPr>
                <w:rFonts w:cs="Arial"/>
                <w:szCs w:val="18"/>
              </w:rPr>
            </w:pPr>
            <w:r w:rsidRPr="004D139E">
              <w:t>&amp;</w:t>
            </w:r>
          </w:p>
        </w:tc>
        <w:tc>
          <w:tcPr>
            <w:tcW w:w="708" w:type="dxa"/>
            <w:tcBorders>
              <w:top w:val="single" w:sz="4" w:space="0" w:color="auto"/>
              <w:left w:val="single" w:sz="4" w:space="0" w:color="auto"/>
              <w:bottom w:val="single" w:sz="4" w:space="0" w:color="auto"/>
              <w:right w:val="single" w:sz="4" w:space="0" w:color="auto"/>
            </w:tcBorders>
          </w:tcPr>
          <w:p w14:paraId="34079907" w14:textId="77777777" w:rsidR="00BA3A70" w:rsidRPr="004D139E" w:rsidRDefault="00BA3A70" w:rsidP="00AA6C61">
            <w:pPr>
              <w:pStyle w:val="TAC"/>
            </w:pPr>
            <w:r w:rsidRPr="004D139E">
              <w:t>Mid</w:t>
            </w:r>
          </w:p>
        </w:tc>
        <w:tc>
          <w:tcPr>
            <w:tcW w:w="1099" w:type="dxa"/>
            <w:tcBorders>
              <w:top w:val="single" w:sz="4" w:space="0" w:color="auto"/>
              <w:left w:val="single" w:sz="4" w:space="0" w:color="auto"/>
              <w:bottom w:val="single" w:sz="4" w:space="0" w:color="auto"/>
              <w:right w:val="single" w:sz="4" w:space="0" w:color="auto"/>
            </w:tcBorders>
          </w:tcPr>
          <w:p w14:paraId="22867CCF" w14:textId="77777777" w:rsidR="00BA3A70" w:rsidRPr="004D139E" w:rsidRDefault="00BA3A70" w:rsidP="00AA6C61">
            <w:pPr>
              <w:pStyle w:val="TAC"/>
            </w:pPr>
            <w:r w:rsidRPr="004D139E">
              <w:t>3600</w:t>
            </w:r>
          </w:p>
        </w:tc>
        <w:tc>
          <w:tcPr>
            <w:tcW w:w="991" w:type="dxa"/>
            <w:tcBorders>
              <w:top w:val="single" w:sz="4" w:space="0" w:color="auto"/>
              <w:left w:val="single" w:sz="4" w:space="0" w:color="auto"/>
              <w:bottom w:val="single" w:sz="4" w:space="0" w:color="auto"/>
              <w:right w:val="single" w:sz="4" w:space="0" w:color="auto"/>
            </w:tcBorders>
          </w:tcPr>
          <w:p w14:paraId="1C6ECDD2" w14:textId="77777777" w:rsidR="00BA3A70" w:rsidRPr="004D139E" w:rsidRDefault="00BA3A70" w:rsidP="00AA6C61">
            <w:pPr>
              <w:pStyle w:val="TAC"/>
            </w:pPr>
            <w:r w:rsidRPr="004D139E">
              <w:t>640000</w:t>
            </w:r>
          </w:p>
        </w:tc>
        <w:tc>
          <w:tcPr>
            <w:tcW w:w="991" w:type="dxa"/>
            <w:tcBorders>
              <w:top w:val="single" w:sz="4" w:space="0" w:color="auto"/>
              <w:left w:val="single" w:sz="4" w:space="0" w:color="auto"/>
              <w:bottom w:val="single" w:sz="4" w:space="0" w:color="auto"/>
              <w:right w:val="single" w:sz="4" w:space="0" w:color="auto"/>
            </w:tcBorders>
          </w:tcPr>
          <w:p w14:paraId="61DAA2BD" w14:textId="77777777" w:rsidR="00BA3A70" w:rsidRPr="004D139E" w:rsidRDefault="00BA3A70" w:rsidP="00AA6C61">
            <w:pPr>
              <w:pStyle w:val="TAC"/>
            </w:pPr>
            <w:r w:rsidRPr="004D139E">
              <w:t>3562.2</w:t>
            </w:r>
          </w:p>
        </w:tc>
        <w:tc>
          <w:tcPr>
            <w:tcW w:w="992" w:type="dxa"/>
            <w:tcBorders>
              <w:top w:val="single" w:sz="4" w:space="0" w:color="auto"/>
              <w:left w:val="single" w:sz="4" w:space="0" w:color="auto"/>
              <w:bottom w:val="single" w:sz="4" w:space="0" w:color="auto"/>
              <w:right w:val="single" w:sz="4" w:space="0" w:color="auto"/>
            </w:tcBorders>
          </w:tcPr>
          <w:p w14:paraId="1BA2285F" w14:textId="77777777" w:rsidR="00BA3A70" w:rsidRPr="004D139E" w:rsidRDefault="00BA3A70" w:rsidP="00AA6C61">
            <w:pPr>
              <w:pStyle w:val="TAC"/>
            </w:pPr>
            <w:r w:rsidRPr="004D139E">
              <w:t>637480</w:t>
            </w:r>
          </w:p>
        </w:tc>
        <w:tc>
          <w:tcPr>
            <w:tcW w:w="696" w:type="dxa"/>
            <w:tcBorders>
              <w:top w:val="single" w:sz="4" w:space="0" w:color="auto"/>
              <w:left w:val="single" w:sz="4" w:space="0" w:color="auto"/>
              <w:bottom w:val="single" w:sz="4" w:space="0" w:color="auto"/>
              <w:right w:val="single" w:sz="4" w:space="0" w:color="auto"/>
            </w:tcBorders>
          </w:tcPr>
          <w:p w14:paraId="36F373B8" w14:textId="77777777" w:rsidR="00BA3A70" w:rsidRPr="004D139E" w:rsidRDefault="00BA3A70" w:rsidP="00AA6C61">
            <w:pPr>
              <w:pStyle w:val="TAC"/>
            </w:pPr>
            <w:r w:rsidRPr="004D139E">
              <w:t>102</w:t>
            </w:r>
          </w:p>
        </w:tc>
        <w:tc>
          <w:tcPr>
            <w:tcW w:w="652" w:type="dxa"/>
            <w:tcBorders>
              <w:top w:val="nil"/>
              <w:left w:val="single" w:sz="4" w:space="0" w:color="auto"/>
              <w:bottom w:val="nil"/>
              <w:right w:val="single" w:sz="4" w:space="0" w:color="auto"/>
            </w:tcBorders>
          </w:tcPr>
          <w:p w14:paraId="34AB1DF4"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23A8F7C1" w14:textId="77777777" w:rsidR="00BA3A70" w:rsidRPr="004D139E" w:rsidRDefault="00BA3A70" w:rsidP="00AA6C61">
            <w:pPr>
              <w:pStyle w:val="TAC"/>
            </w:pPr>
            <w:r w:rsidRPr="004D139E">
              <w:t>7905</w:t>
            </w:r>
          </w:p>
        </w:tc>
        <w:tc>
          <w:tcPr>
            <w:tcW w:w="991" w:type="dxa"/>
            <w:tcBorders>
              <w:top w:val="single" w:sz="4" w:space="0" w:color="auto"/>
              <w:left w:val="single" w:sz="4" w:space="0" w:color="auto"/>
              <w:bottom w:val="single" w:sz="4" w:space="0" w:color="auto"/>
              <w:right w:val="single" w:sz="4" w:space="0" w:color="auto"/>
            </w:tcBorders>
          </w:tcPr>
          <w:p w14:paraId="24355FFC" w14:textId="77777777" w:rsidR="00BA3A70" w:rsidRPr="004D139E" w:rsidRDefault="00BA3A70" w:rsidP="00AA6C61">
            <w:pPr>
              <w:pStyle w:val="TAC"/>
            </w:pPr>
            <w:r w:rsidRPr="004D139E">
              <w:t>638976</w:t>
            </w:r>
          </w:p>
        </w:tc>
        <w:tc>
          <w:tcPr>
            <w:tcW w:w="585" w:type="dxa"/>
            <w:tcBorders>
              <w:top w:val="single" w:sz="4" w:space="0" w:color="auto"/>
              <w:left w:val="single" w:sz="4" w:space="0" w:color="auto"/>
              <w:bottom w:val="single" w:sz="4" w:space="0" w:color="auto"/>
              <w:right w:val="single" w:sz="4" w:space="0" w:color="auto"/>
            </w:tcBorders>
          </w:tcPr>
          <w:p w14:paraId="2EB01B38" w14:textId="77777777" w:rsidR="00BA3A70" w:rsidRPr="004D139E" w:rsidRDefault="00BA3A70" w:rsidP="00AA6C61">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3510F090" w14:textId="77777777" w:rsidR="00BA3A70" w:rsidRPr="004D139E" w:rsidRDefault="00BA3A70" w:rsidP="00AA6C61">
            <w:pPr>
              <w:pStyle w:val="TAC"/>
            </w:pPr>
            <w:r w:rsidRPr="004D139E">
              <w:t>0</w:t>
            </w:r>
          </w:p>
        </w:tc>
        <w:tc>
          <w:tcPr>
            <w:tcW w:w="707" w:type="dxa"/>
            <w:tcBorders>
              <w:top w:val="single" w:sz="4" w:space="0" w:color="auto"/>
              <w:left w:val="single" w:sz="4" w:space="0" w:color="auto"/>
              <w:bottom w:val="single" w:sz="4" w:space="0" w:color="auto"/>
              <w:right w:val="single" w:sz="4" w:space="0" w:color="auto"/>
            </w:tcBorders>
          </w:tcPr>
          <w:p w14:paraId="65E98726"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4AF2978B" w14:textId="77777777" w:rsidR="00BA3A70" w:rsidRPr="004D139E" w:rsidRDefault="00BA3A70" w:rsidP="00AA6C61">
            <w:pPr>
              <w:pStyle w:val="TAC"/>
            </w:pPr>
            <w:r w:rsidRPr="004D139E">
              <w:t>104</w:t>
            </w:r>
          </w:p>
        </w:tc>
      </w:tr>
      <w:tr w:rsidR="00BA3A70" w:rsidRPr="004D139E" w14:paraId="20EAACE9" w14:textId="77777777" w:rsidTr="00AA6C61">
        <w:tc>
          <w:tcPr>
            <w:tcW w:w="846" w:type="dxa"/>
            <w:tcBorders>
              <w:top w:val="nil"/>
              <w:left w:val="single" w:sz="4" w:space="0" w:color="auto"/>
              <w:bottom w:val="nil"/>
              <w:right w:val="single" w:sz="4" w:space="0" w:color="auto"/>
            </w:tcBorders>
          </w:tcPr>
          <w:p w14:paraId="10EC9C1E"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602DD741"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59A7C6D5"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1483BAA4"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1C9BD037"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208F8F05" w14:textId="77777777" w:rsidR="00BA3A70" w:rsidRPr="004D139E" w:rsidRDefault="00BA3A70" w:rsidP="00AA6C61">
            <w:pPr>
              <w:pStyle w:val="TAC"/>
              <w:rPr>
                <w:rFonts w:cs="Arial"/>
                <w:szCs w:val="18"/>
              </w:rPr>
            </w:pPr>
            <w:r w:rsidRPr="004D139E">
              <w:t>Uplink</w:t>
            </w:r>
          </w:p>
        </w:tc>
        <w:tc>
          <w:tcPr>
            <w:tcW w:w="708" w:type="dxa"/>
            <w:tcBorders>
              <w:top w:val="single" w:sz="4" w:space="0" w:color="auto"/>
              <w:left w:val="single" w:sz="4" w:space="0" w:color="auto"/>
              <w:bottom w:val="single" w:sz="4" w:space="0" w:color="auto"/>
              <w:right w:val="single" w:sz="4" w:space="0" w:color="auto"/>
            </w:tcBorders>
          </w:tcPr>
          <w:p w14:paraId="3E6E7FC5" w14:textId="77777777" w:rsidR="00BA3A70" w:rsidRPr="004D139E" w:rsidRDefault="00BA3A70" w:rsidP="00AA6C61">
            <w:pPr>
              <w:pStyle w:val="TAC"/>
            </w:pPr>
            <w:r w:rsidRPr="004D139E">
              <w:t>High</w:t>
            </w:r>
          </w:p>
        </w:tc>
        <w:tc>
          <w:tcPr>
            <w:tcW w:w="1099" w:type="dxa"/>
            <w:tcBorders>
              <w:top w:val="single" w:sz="4" w:space="0" w:color="auto"/>
              <w:left w:val="single" w:sz="4" w:space="0" w:color="auto"/>
              <w:bottom w:val="single" w:sz="4" w:space="0" w:color="auto"/>
              <w:right w:val="single" w:sz="4" w:space="0" w:color="auto"/>
            </w:tcBorders>
          </w:tcPr>
          <w:p w14:paraId="302870F3" w14:textId="77777777" w:rsidR="00BA3A70" w:rsidRPr="004D139E" w:rsidRDefault="00BA3A70" w:rsidP="00AA6C61">
            <w:pPr>
              <w:pStyle w:val="TAC"/>
            </w:pPr>
            <w:r w:rsidRPr="004D139E">
              <w:t>3630.06</w:t>
            </w:r>
          </w:p>
        </w:tc>
        <w:tc>
          <w:tcPr>
            <w:tcW w:w="991" w:type="dxa"/>
            <w:tcBorders>
              <w:top w:val="single" w:sz="4" w:space="0" w:color="auto"/>
              <w:left w:val="single" w:sz="4" w:space="0" w:color="auto"/>
              <w:bottom w:val="single" w:sz="4" w:space="0" w:color="auto"/>
              <w:right w:val="single" w:sz="4" w:space="0" w:color="auto"/>
            </w:tcBorders>
          </w:tcPr>
          <w:p w14:paraId="1A81DF97" w14:textId="77777777" w:rsidR="00BA3A70" w:rsidRPr="004D139E" w:rsidRDefault="00BA3A70" w:rsidP="00AA6C61">
            <w:pPr>
              <w:pStyle w:val="TAC"/>
            </w:pPr>
            <w:r w:rsidRPr="004D139E">
              <w:t>642004</w:t>
            </w:r>
          </w:p>
        </w:tc>
        <w:tc>
          <w:tcPr>
            <w:tcW w:w="991" w:type="dxa"/>
            <w:tcBorders>
              <w:top w:val="single" w:sz="4" w:space="0" w:color="auto"/>
              <w:left w:val="single" w:sz="4" w:space="0" w:color="auto"/>
              <w:bottom w:val="single" w:sz="4" w:space="0" w:color="auto"/>
              <w:right w:val="single" w:sz="4" w:space="0" w:color="auto"/>
            </w:tcBorders>
          </w:tcPr>
          <w:p w14:paraId="036B5802" w14:textId="77777777" w:rsidR="00BA3A70" w:rsidRPr="004D139E" w:rsidRDefault="00BA3A70" w:rsidP="00AA6C61">
            <w:pPr>
              <w:pStyle w:val="TAC"/>
            </w:pPr>
            <w:r w:rsidRPr="004D139E">
              <w:t>3519.9</w:t>
            </w:r>
          </w:p>
        </w:tc>
        <w:tc>
          <w:tcPr>
            <w:tcW w:w="992" w:type="dxa"/>
            <w:tcBorders>
              <w:top w:val="single" w:sz="4" w:space="0" w:color="auto"/>
              <w:left w:val="single" w:sz="4" w:space="0" w:color="auto"/>
              <w:bottom w:val="single" w:sz="4" w:space="0" w:color="auto"/>
              <w:right w:val="single" w:sz="4" w:space="0" w:color="auto"/>
            </w:tcBorders>
          </w:tcPr>
          <w:p w14:paraId="481C0863" w14:textId="77777777" w:rsidR="00BA3A70" w:rsidRPr="004D139E" w:rsidRDefault="00BA3A70" w:rsidP="00AA6C61">
            <w:pPr>
              <w:pStyle w:val="TAC"/>
            </w:pPr>
            <w:r w:rsidRPr="004D139E">
              <w:t>634660</w:t>
            </w:r>
          </w:p>
        </w:tc>
        <w:tc>
          <w:tcPr>
            <w:tcW w:w="696" w:type="dxa"/>
            <w:tcBorders>
              <w:top w:val="single" w:sz="4" w:space="0" w:color="auto"/>
              <w:left w:val="single" w:sz="4" w:space="0" w:color="auto"/>
              <w:bottom w:val="single" w:sz="4" w:space="0" w:color="auto"/>
              <w:right w:val="single" w:sz="4" w:space="0" w:color="auto"/>
            </w:tcBorders>
          </w:tcPr>
          <w:p w14:paraId="767A98A0" w14:textId="77777777" w:rsidR="00BA3A70" w:rsidRPr="004D139E" w:rsidRDefault="00BA3A70" w:rsidP="00AA6C61">
            <w:pPr>
              <w:pStyle w:val="TAC"/>
            </w:pPr>
            <w:r w:rsidRPr="004D139E">
              <w:t>504</w:t>
            </w:r>
          </w:p>
        </w:tc>
        <w:tc>
          <w:tcPr>
            <w:tcW w:w="652" w:type="dxa"/>
            <w:tcBorders>
              <w:top w:val="nil"/>
              <w:left w:val="single" w:sz="4" w:space="0" w:color="auto"/>
              <w:bottom w:val="single" w:sz="4" w:space="0" w:color="auto"/>
              <w:right w:val="single" w:sz="4" w:space="0" w:color="auto"/>
            </w:tcBorders>
          </w:tcPr>
          <w:p w14:paraId="583E2A16"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3E1607D" w14:textId="77777777" w:rsidR="00BA3A70" w:rsidRPr="004D139E" w:rsidRDefault="00BA3A70" w:rsidP="00AA6C61">
            <w:pPr>
              <w:pStyle w:val="TAC"/>
            </w:pPr>
            <w:r w:rsidRPr="004D139E">
              <w:t>7926</w:t>
            </w:r>
          </w:p>
        </w:tc>
        <w:tc>
          <w:tcPr>
            <w:tcW w:w="991" w:type="dxa"/>
            <w:tcBorders>
              <w:top w:val="single" w:sz="4" w:space="0" w:color="auto"/>
              <w:left w:val="single" w:sz="4" w:space="0" w:color="auto"/>
              <w:bottom w:val="single" w:sz="4" w:space="0" w:color="auto"/>
              <w:right w:val="single" w:sz="4" w:space="0" w:color="auto"/>
            </w:tcBorders>
          </w:tcPr>
          <w:p w14:paraId="583F74B9" w14:textId="77777777" w:rsidR="00BA3A70" w:rsidRPr="004D139E" w:rsidRDefault="00BA3A70" w:rsidP="00AA6C61">
            <w:pPr>
              <w:pStyle w:val="TAC"/>
            </w:pPr>
            <w:r w:rsidRPr="004D139E">
              <w:t>640992</w:t>
            </w:r>
          </w:p>
        </w:tc>
        <w:tc>
          <w:tcPr>
            <w:tcW w:w="585" w:type="dxa"/>
            <w:tcBorders>
              <w:top w:val="single" w:sz="4" w:space="0" w:color="auto"/>
              <w:left w:val="single" w:sz="4" w:space="0" w:color="auto"/>
              <w:bottom w:val="single" w:sz="4" w:space="0" w:color="auto"/>
              <w:right w:val="single" w:sz="4" w:space="0" w:color="auto"/>
            </w:tcBorders>
          </w:tcPr>
          <w:p w14:paraId="156DCAD4" w14:textId="77777777" w:rsidR="00BA3A70" w:rsidRPr="004D139E" w:rsidRDefault="00BA3A70" w:rsidP="00AA6C61">
            <w:pPr>
              <w:pStyle w:val="TAC"/>
            </w:pPr>
            <w:r w:rsidRPr="004D139E">
              <w:t>8</w:t>
            </w:r>
          </w:p>
        </w:tc>
        <w:tc>
          <w:tcPr>
            <w:tcW w:w="850" w:type="dxa"/>
            <w:tcBorders>
              <w:top w:val="single" w:sz="4" w:space="0" w:color="auto"/>
              <w:left w:val="single" w:sz="4" w:space="0" w:color="auto"/>
              <w:bottom w:val="single" w:sz="4" w:space="0" w:color="auto"/>
              <w:right w:val="single" w:sz="4" w:space="0" w:color="auto"/>
            </w:tcBorders>
          </w:tcPr>
          <w:p w14:paraId="300AF6E4" w14:textId="77777777" w:rsidR="00BA3A70" w:rsidRPr="004D139E" w:rsidRDefault="00BA3A70" w:rsidP="00AA6C61">
            <w:pPr>
              <w:pStyle w:val="TAC"/>
            </w:pPr>
            <w:r w:rsidRPr="004D139E">
              <w:t>1</w:t>
            </w:r>
          </w:p>
        </w:tc>
        <w:tc>
          <w:tcPr>
            <w:tcW w:w="707" w:type="dxa"/>
            <w:tcBorders>
              <w:top w:val="single" w:sz="4" w:space="0" w:color="auto"/>
              <w:left w:val="single" w:sz="4" w:space="0" w:color="auto"/>
              <w:bottom w:val="single" w:sz="4" w:space="0" w:color="auto"/>
              <w:right w:val="single" w:sz="4" w:space="0" w:color="auto"/>
            </w:tcBorders>
          </w:tcPr>
          <w:p w14:paraId="2FAE546F" w14:textId="77777777" w:rsidR="00BA3A70" w:rsidRPr="004D139E" w:rsidRDefault="00BA3A70" w:rsidP="00AA6C61">
            <w:pPr>
              <w:pStyle w:val="TAC"/>
            </w:pPr>
            <w:r w:rsidRPr="004D139E">
              <w:t>0 (2)</w:t>
            </w:r>
          </w:p>
        </w:tc>
        <w:tc>
          <w:tcPr>
            <w:tcW w:w="669" w:type="dxa"/>
            <w:tcBorders>
              <w:top w:val="single" w:sz="4" w:space="0" w:color="auto"/>
              <w:left w:val="single" w:sz="4" w:space="0" w:color="auto"/>
              <w:bottom w:val="single" w:sz="4" w:space="0" w:color="auto"/>
              <w:right w:val="single" w:sz="4" w:space="0" w:color="auto"/>
            </w:tcBorders>
          </w:tcPr>
          <w:p w14:paraId="4DE9E45D" w14:textId="77777777" w:rsidR="00BA3A70" w:rsidRPr="004D139E" w:rsidRDefault="00BA3A70" w:rsidP="00AA6C61">
            <w:pPr>
              <w:pStyle w:val="TAC"/>
            </w:pPr>
            <w:r w:rsidRPr="004D139E">
              <w:t>507</w:t>
            </w:r>
          </w:p>
        </w:tc>
      </w:tr>
      <w:tr w:rsidR="00BA3A70" w:rsidRPr="004D139E" w14:paraId="51973917" w14:textId="77777777" w:rsidTr="00AA6C61">
        <w:tc>
          <w:tcPr>
            <w:tcW w:w="846" w:type="dxa"/>
            <w:tcBorders>
              <w:top w:val="nil"/>
              <w:left w:val="single" w:sz="4" w:space="0" w:color="auto"/>
              <w:bottom w:val="nil"/>
              <w:right w:val="single" w:sz="4" w:space="0" w:color="auto"/>
            </w:tcBorders>
          </w:tcPr>
          <w:p w14:paraId="65F83A6A" w14:textId="77777777" w:rsidR="00BA3A70" w:rsidRPr="004D139E" w:rsidRDefault="00BA3A70" w:rsidP="00AA6C61">
            <w:pPr>
              <w:pStyle w:val="TAC"/>
            </w:pPr>
          </w:p>
        </w:tc>
        <w:tc>
          <w:tcPr>
            <w:tcW w:w="14742" w:type="dxa"/>
            <w:gridSpan w:val="18"/>
            <w:tcBorders>
              <w:top w:val="nil"/>
              <w:left w:val="single" w:sz="4" w:space="0" w:color="auto"/>
              <w:bottom w:val="single" w:sz="4" w:space="0" w:color="auto"/>
              <w:right w:val="single" w:sz="4" w:space="0" w:color="auto"/>
            </w:tcBorders>
          </w:tcPr>
          <w:p w14:paraId="7EE5D131" w14:textId="77777777" w:rsidR="00BA3A70" w:rsidRPr="004D139E" w:rsidRDefault="00BA3A70" w:rsidP="00AA6C61">
            <w:pPr>
              <w:pStyle w:val="TAC"/>
            </w:pPr>
            <w:r w:rsidRPr="004D139E">
              <w:t>Channel spacing CC1-CC2=44.94 MHz (Note 1)</w:t>
            </w:r>
          </w:p>
        </w:tc>
      </w:tr>
      <w:tr w:rsidR="00BA3A70" w:rsidRPr="004D139E" w14:paraId="6B841E62" w14:textId="77777777" w:rsidTr="00AA6C61">
        <w:tc>
          <w:tcPr>
            <w:tcW w:w="846" w:type="dxa"/>
            <w:tcBorders>
              <w:top w:val="nil"/>
              <w:left w:val="single" w:sz="4" w:space="0" w:color="auto"/>
              <w:bottom w:val="nil"/>
              <w:right w:val="single" w:sz="4" w:space="0" w:color="auto"/>
            </w:tcBorders>
          </w:tcPr>
          <w:p w14:paraId="3175FD99"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168EB30C" w14:textId="77777777" w:rsidR="00BA3A70" w:rsidRPr="004D139E" w:rsidRDefault="00BA3A70" w:rsidP="00AA6C61">
            <w:pPr>
              <w:pStyle w:val="TAC"/>
            </w:pPr>
            <w:r>
              <w:t>CC2</w:t>
            </w:r>
          </w:p>
        </w:tc>
        <w:tc>
          <w:tcPr>
            <w:tcW w:w="709" w:type="dxa"/>
            <w:tcBorders>
              <w:top w:val="nil"/>
              <w:left w:val="single" w:sz="4" w:space="0" w:color="auto"/>
              <w:bottom w:val="nil"/>
              <w:right w:val="single" w:sz="4" w:space="0" w:color="auto"/>
            </w:tcBorders>
          </w:tcPr>
          <w:p w14:paraId="7B778C60" w14:textId="77777777" w:rsidR="00BA3A70" w:rsidRDefault="00BA3A70" w:rsidP="00AA6C61">
            <w:pPr>
              <w:pStyle w:val="TAC"/>
              <w:rPr>
                <w:ins w:id="3638" w:author="Ericsson User" w:date="2023-11-02T14:24:00Z"/>
              </w:rPr>
            </w:pPr>
            <w:r>
              <w:t>50</w:t>
            </w:r>
          </w:p>
          <w:p w14:paraId="345147D8" w14:textId="77777777" w:rsidR="00BA3A70" w:rsidRPr="004D139E" w:rsidRDefault="00BA3A70" w:rsidP="00AA6C61">
            <w:pPr>
              <w:pStyle w:val="TAC"/>
              <w:rPr>
                <w:rFonts w:cs="Arial"/>
                <w:szCs w:val="18"/>
              </w:rPr>
            </w:pPr>
            <w:ins w:id="3639" w:author="Ericsson User" w:date="2023-11-02T14:24:00Z">
              <w:r>
                <w:t>Note 7</w:t>
              </w:r>
            </w:ins>
          </w:p>
        </w:tc>
        <w:tc>
          <w:tcPr>
            <w:tcW w:w="709" w:type="dxa"/>
            <w:tcBorders>
              <w:top w:val="nil"/>
              <w:left w:val="single" w:sz="4" w:space="0" w:color="auto"/>
              <w:bottom w:val="nil"/>
              <w:right w:val="single" w:sz="4" w:space="0" w:color="auto"/>
            </w:tcBorders>
          </w:tcPr>
          <w:p w14:paraId="2D3E04CF" w14:textId="77777777" w:rsidR="00BA3A70" w:rsidRPr="004D139E" w:rsidRDefault="00BA3A70" w:rsidP="00AA6C61">
            <w:pPr>
              <w:pStyle w:val="TAC"/>
              <w:rPr>
                <w:rFonts w:cs="Arial"/>
                <w:szCs w:val="18"/>
              </w:rPr>
            </w:pPr>
            <w:r>
              <w:t>15</w:t>
            </w:r>
          </w:p>
        </w:tc>
        <w:tc>
          <w:tcPr>
            <w:tcW w:w="674" w:type="dxa"/>
            <w:tcBorders>
              <w:top w:val="nil"/>
              <w:left w:val="single" w:sz="4" w:space="0" w:color="auto"/>
              <w:bottom w:val="nil"/>
              <w:right w:val="single" w:sz="4" w:space="0" w:color="auto"/>
            </w:tcBorders>
          </w:tcPr>
          <w:p w14:paraId="3F4B3CC9" w14:textId="77777777" w:rsidR="00BA3A70" w:rsidRPr="004D139E" w:rsidRDefault="00BA3A70" w:rsidP="00AA6C61">
            <w:pPr>
              <w:pStyle w:val="TAC"/>
              <w:rPr>
                <w:rFonts w:cs="Arial"/>
                <w:szCs w:val="18"/>
              </w:rPr>
            </w:pPr>
            <w:r>
              <w:t>270</w:t>
            </w:r>
          </w:p>
        </w:tc>
        <w:tc>
          <w:tcPr>
            <w:tcW w:w="1167" w:type="dxa"/>
            <w:tcBorders>
              <w:top w:val="nil"/>
              <w:left w:val="single" w:sz="4" w:space="0" w:color="auto"/>
              <w:bottom w:val="nil"/>
              <w:right w:val="single" w:sz="4" w:space="0" w:color="auto"/>
            </w:tcBorders>
          </w:tcPr>
          <w:p w14:paraId="4467BEB7" w14:textId="77777777" w:rsidR="00BA3A70" w:rsidRPr="004D139E" w:rsidRDefault="00BA3A70" w:rsidP="00AA6C61">
            <w:pPr>
              <w:pStyle w:val="TAC"/>
              <w:rPr>
                <w:rFonts w:cs="Arial"/>
                <w:szCs w:val="18"/>
              </w:rPr>
            </w:pPr>
            <w:r w:rsidRPr="00E45426">
              <w:t>Downlink</w:t>
            </w:r>
          </w:p>
        </w:tc>
        <w:tc>
          <w:tcPr>
            <w:tcW w:w="708" w:type="dxa"/>
            <w:tcBorders>
              <w:top w:val="single" w:sz="4" w:space="0" w:color="auto"/>
              <w:left w:val="single" w:sz="4" w:space="0" w:color="auto"/>
              <w:bottom w:val="single" w:sz="4" w:space="0" w:color="auto"/>
              <w:right w:val="single" w:sz="4" w:space="0" w:color="auto"/>
            </w:tcBorders>
          </w:tcPr>
          <w:p w14:paraId="5B0C4832" w14:textId="77777777" w:rsidR="00BA3A70" w:rsidRPr="004D139E" w:rsidRDefault="00BA3A70" w:rsidP="00AA6C61">
            <w:pPr>
              <w:pStyle w:val="TAC"/>
            </w:pPr>
            <w:r w:rsidRPr="00E45426">
              <w:t>Low</w:t>
            </w:r>
          </w:p>
        </w:tc>
        <w:tc>
          <w:tcPr>
            <w:tcW w:w="1099" w:type="dxa"/>
            <w:tcBorders>
              <w:top w:val="single" w:sz="4" w:space="0" w:color="auto"/>
              <w:left w:val="single" w:sz="4" w:space="0" w:color="auto"/>
              <w:bottom w:val="single" w:sz="4" w:space="0" w:color="auto"/>
              <w:right w:val="single" w:sz="4" w:space="0" w:color="auto"/>
            </w:tcBorders>
          </w:tcPr>
          <w:p w14:paraId="013A9E94" w14:textId="77777777" w:rsidR="00BA3A70" w:rsidRPr="004D139E" w:rsidRDefault="00BA3A70" w:rsidP="00AA6C61">
            <w:pPr>
              <w:pStyle w:val="TAC"/>
            </w:pPr>
            <w:r>
              <w:t>3614.94</w:t>
            </w:r>
          </w:p>
        </w:tc>
        <w:tc>
          <w:tcPr>
            <w:tcW w:w="991" w:type="dxa"/>
            <w:tcBorders>
              <w:top w:val="single" w:sz="4" w:space="0" w:color="auto"/>
              <w:left w:val="single" w:sz="4" w:space="0" w:color="auto"/>
              <w:bottom w:val="single" w:sz="4" w:space="0" w:color="auto"/>
              <w:right w:val="single" w:sz="4" w:space="0" w:color="auto"/>
            </w:tcBorders>
          </w:tcPr>
          <w:p w14:paraId="40E24345" w14:textId="77777777" w:rsidR="00BA3A70" w:rsidRPr="004D139E" w:rsidRDefault="00BA3A70" w:rsidP="00AA6C61">
            <w:pPr>
              <w:pStyle w:val="TAC"/>
            </w:pPr>
            <w:r>
              <w:t>640996</w:t>
            </w:r>
          </w:p>
        </w:tc>
        <w:tc>
          <w:tcPr>
            <w:tcW w:w="991" w:type="dxa"/>
            <w:tcBorders>
              <w:top w:val="single" w:sz="4" w:space="0" w:color="auto"/>
              <w:left w:val="single" w:sz="4" w:space="0" w:color="auto"/>
              <w:bottom w:val="single" w:sz="4" w:space="0" w:color="auto"/>
              <w:right w:val="single" w:sz="4" w:space="0" w:color="auto"/>
            </w:tcBorders>
          </w:tcPr>
          <w:p w14:paraId="433B8E0D" w14:textId="77777777" w:rsidR="00BA3A70" w:rsidRPr="004D139E" w:rsidRDefault="00BA3A70" w:rsidP="00AA6C61">
            <w:pPr>
              <w:pStyle w:val="TAC"/>
            </w:pPr>
            <w:r>
              <w:t>3590.64</w:t>
            </w:r>
          </w:p>
        </w:tc>
        <w:tc>
          <w:tcPr>
            <w:tcW w:w="992" w:type="dxa"/>
            <w:tcBorders>
              <w:top w:val="single" w:sz="4" w:space="0" w:color="auto"/>
              <w:left w:val="single" w:sz="4" w:space="0" w:color="auto"/>
              <w:bottom w:val="single" w:sz="4" w:space="0" w:color="auto"/>
              <w:right w:val="single" w:sz="4" w:space="0" w:color="auto"/>
            </w:tcBorders>
          </w:tcPr>
          <w:p w14:paraId="5EC561D0" w14:textId="77777777" w:rsidR="00BA3A70" w:rsidRPr="004D139E" w:rsidRDefault="00BA3A70" w:rsidP="00AA6C61">
            <w:pPr>
              <w:pStyle w:val="TAC"/>
            </w:pPr>
            <w:r>
              <w:t>639376</w:t>
            </w:r>
          </w:p>
        </w:tc>
        <w:tc>
          <w:tcPr>
            <w:tcW w:w="696" w:type="dxa"/>
            <w:tcBorders>
              <w:top w:val="single" w:sz="4" w:space="0" w:color="auto"/>
              <w:left w:val="single" w:sz="4" w:space="0" w:color="auto"/>
              <w:bottom w:val="single" w:sz="4" w:space="0" w:color="auto"/>
              <w:right w:val="single" w:sz="4" w:space="0" w:color="auto"/>
            </w:tcBorders>
          </w:tcPr>
          <w:p w14:paraId="55464147" w14:textId="77777777" w:rsidR="00BA3A70" w:rsidRPr="004D139E" w:rsidRDefault="00BA3A70" w:rsidP="00AA6C61">
            <w:pPr>
              <w:pStyle w:val="TAC"/>
            </w:pPr>
            <w:r>
              <w:t>0</w:t>
            </w:r>
          </w:p>
        </w:tc>
        <w:tc>
          <w:tcPr>
            <w:tcW w:w="652" w:type="dxa"/>
            <w:tcBorders>
              <w:top w:val="single" w:sz="4" w:space="0" w:color="auto"/>
              <w:left w:val="single" w:sz="4" w:space="0" w:color="auto"/>
              <w:bottom w:val="nil"/>
              <w:right w:val="single" w:sz="4" w:space="0" w:color="auto"/>
            </w:tcBorders>
          </w:tcPr>
          <w:p w14:paraId="03431D09" w14:textId="77777777" w:rsidR="00BA3A70" w:rsidRPr="004D139E" w:rsidRDefault="00BA3A70" w:rsidP="00AA6C61">
            <w:pPr>
              <w:pStyle w:val="TAC"/>
              <w:rPr>
                <w:rFonts w:cs="Arial"/>
                <w:szCs w:val="18"/>
              </w:rPr>
            </w:pPr>
            <w:r>
              <w:t>30</w:t>
            </w:r>
          </w:p>
        </w:tc>
        <w:tc>
          <w:tcPr>
            <w:tcW w:w="771" w:type="dxa"/>
            <w:tcBorders>
              <w:top w:val="single" w:sz="4" w:space="0" w:color="auto"/>
              <w:left w:val="single" w:sz="4" w:space="0" w:color="auto"/>
              <w:bottom w:val="single" w:sz="4" w:space="0" w:color="auto"/>
              <w:right w:val="single" w:sz="4" w:space="0" w:color="auto"/>
            </w:tcBorders>
          </w:tcPr>
          <w:p w14:paraId="40BD8663" w14:textId="77777777" w:rsidR="00BA3A70" w:rsidRPr="004D139E" w:rsidRDefault="00BA3A70" w:rsidP="00AA6C61">
            <w:pPr>
              <w:pStyle w:val="TAC"/>
            </w:pPr>
            <w:ins w:id="3640" w:author="Ericsson User" w:date="2023-11-02T14:24:00Z">
              <w:r>
                <w:t>-</w:t>
              </w:r>
            </w:ins>
            <w:del w:id="3641" w:author="Ericsson User" w:date="2023-11-02T14:24:00Z">
              <w:r>
                <w:delText>7912</w:delText>
              </w:r>
            </w:del>
          </w:p>
        </w:tc>
        <w:tc>
          <w:tcPr>
            <w:tcW w:w="991" w:type="dxa"/>
            <w:tcBorders>
              <w:top w:val="single" w:sz="4" w:space="0" w:color="auto"/>
              <w:left w:val="single" w:sz="4" w:space="0" w:color="auto"/>
              <w:bottom w:val="single" w:sz="4" w:space="0" w:color="auto"/>
              <w:right w:val="single" w:sz="4" w:space="0" w:color="auto"/>
            </w:tcBorders>
          </w:tcPr>
          <w:p w14:paraId="41D94C93" w14:textId="77777777" w:rsidR="00BA3A70" w:rsidRPr="004D139E" w:rsidRDefault="00BA3A70" w:rsidP="00AA6C61">
            <w:pPr>
              <w:pStyle w:val="TAC"/>
            </w:pPr>
            <w:r>
              <w:t>639648</w:t>
            </w:r>
          </w:p>
        </w:tc>
        <w:tc>
          <w:tcPr>
            <w:tcW w:w="585" w:type="dxa"/>
            <w:tcBorders>
              <w:top w:val="single" w:sz="4" w:space="0" w:color="auto"/>
              <w:left w:val="single" w:sz="4" w:space="0" w:color="auto"/>
              <w:bottom w:val="single" w:sz="4" w:space="0" w:color="auto"/>
              <w:right w:val="single" w:sz="4" w:space="0" w:color="auto"/>
            </w:tcBorders>
          </w:tcPr>
          <w:p w14:paraId="485B6E41" w14:textId="77777777" w:rsidR="00BA3A70" w:rsidRPr="004D139E" w:rsidRDefault="00BA3A70" w:rsidP="00AA6C61">
            <w:pPr>
              <w:pStyle w:val="TAC"/>
            </w:pPr>
            <w:del w:id="3642" w:author="Ericsson User" w:date="2023-11-02T14:24:00Z">
              <w:r w:rsidRPr="004D139E">
                <w:delText>8</w:delText>
              </w:r>
            </w:del>
            <w:ins w:id="3643"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76A19F0F" w14:textId="77777777" w:rsidR="00BA3A70" w:rsidRPr="004D139E" w:rsidRDefault="00BA3A70" w:rsidP="00AA6C61">
            <w:pPr>
              <w:pStyle w:val="TAC"/>
            </w:pPr>
            <w:del w:id="3644" w:author="Ericsson User" w:date="2023-11-02T14:24:00Z">
              <w:r w:rsidRPr="004D139E">
                <w:delText>0</w:delText>
              </w:r>
            </w:del>
            <w:ins w:id="3645"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315FEE6C" w14:textId="77777777" w:rsidR="00BA3A70" w:rsidRPr="004D139E" w:rsidRDefault="00BA3A70" w:rsidP="00AA6C61">
            <w:pPr>
              <w:pStyle w:val="TAC"/>
            </w:pPr>
            <w:del w:id="3646" w:author="Ericsson User" w:date="2023-11-02T14:24:00Z">
              <w:r w:rsidRPr="004D139E">
                <w:delText>0 (2)</w:delText>
              </w:r>
            </w:del>
            <w:ins w:id="3647" w:author="Ericsson User" w:date="2023-11-02T14:24:00Z">
              <w:r>
                <w:rPr>
                  <w:bCs/>
                </w:rPr>
                <w:t>-</w:t>
              </w:r>
            </w:ins>
          </w:p>
        </w:tc>
        <w:tc>
          <w:tcPr>
            <w:tcW w:w="669" w:type="dxa"/>
            <w:tcBorders>
              <w:top w:val="single" w:sz="4" w:space="0" w:color="auto"/>
              <w:left w:val="single" w:sz="4" w:space="0" w:color="auto"/>
              <w:bottom w:val="single" w:sz="4" w:space="0" w:color="auto"/>
              <w:right w:val="single" w:sz="4" w:space="0" w:color="auto"/>
            </w:tcBorders>
          </w:tcPr>
          <w:p w14:paraId="484A7555" w14:textId="77777777" w:rsidR="00BA3A70" w:rsidRPr="004D139E" w:rsidRDefault="00BA3A70" w:rsidP="00AA6C61">
            <w:pPr>
              <w:pStyle w:val="TAC"/>
            </w:pPr>
            <w:del w:id="3648" w:author="Ericsson User" w:date="2023-11-02T14:24:00Z">
              <w:r w:rsidRPr="004D139E">
                <w:delText>2</w:delText>
              </w:r>
            </w:del>
            <w:ins w:id="3649" w:author="Ericsson User" w:date="2023-11-02T14:24:00Z">
              <w:r>
                <w:rPr>
                  <w:bCs/>
                </w:rPr>
                <w:t>-</w:t>
              </w:r>
            </w:ins>
          </w:p>
        </w:tc>
      </w:tr>
      <w:tr w:rsidR="00BA3A70" w:rsidRPr="004D139E" w14:paraId="4F6CB22F" w14:textId="77777777" w:rsidTr="00AA6C61">
        <w:tc>
          <w:tcPr>
            <w:tcW w:w="846" w:type="dxa"/>
            <w:tcBorders>
              <w:top w:val="nil"/>
              <w:left w:val="single" w:sz="4" w:space="0" w:color="auto"/>
              <w:bottom w:val="nil"/>
              <w:right w:val="single" w:sz="4" w:space="0" w:color="auto"/>
            </w:tcBorders>
          </w:tcPr>
          <w:p w14:paraId="468E9401" w14:textId="77777777" w:rsidR="00BA3A70" w:rsidRPr="004D139E" w:rsidRDefault="00BA3A70" w:rsidP="00AA6C61">
            <w:pPr>
              <w:pStyle w:val="TAC"/>
            </w:pPr>
          </w:p>
        </w:tc>
        <w:tc>
          <w:tcPr>
            <w:tcW w:w="781" w:type="dxa"/>
            <w:tcBorders>
              <w:top w:val="nil"/>
              <w:left w:val="single" w:sz="4" w:space="0" w:color="auto"/>
              <w:bottom w:val="nil"/>
              <w:right w:val="single" w:sz="4" w:space="0" w:color="auto"/>
            </w:tcBorders>
          </w:tcPr>
          <w:p w14:paraId="66D0D4AF"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747C341C" w14:textId="77777777" w:rsidR="00BA3A70" w:rsidRPr="004D139E" w:rsidRDefault="00BA3A70" w:rsidP="00AA6C61">
            <w:pPr>
              <w:pStyle w:val="TAC"/>
            </w:pPr>
          </w:p>
        </w:tc>
        <w:tc>
          <w:tcPr>
            <w:tcW w:w="709" w:type="dxa"/>
            <w:tcBorders>
              <w:top w:val="nil"/>
              <w:left w:val="single" w:sz="4" w:space="0" w:color="auto"/>
              <w:bottom w:val="nil"/>
              <w:right w:val="single" w:sz="4" w:space="0" w:color="auto"/>
            </w:tcBorders>
          </w:tcPr>
          <w:p w14:paraId="5BE7FDA5" w14:textId="77777777" w:rsidR="00BA3A70" w:rsidRPr="004D139E" w:rsidRDefault="00BA3A70" w:rsidP="00AA6C61">
            <w:pPr>
              <w:pStyle w:val="TAC"/>
            </w:pPr>
          </w:p>
        </w:tc>
        <w:tc>
          <w:tcPr>
            <w:tcW w:w="674" w:type="dxa"/>
            <w:tcBorders>
              <w:top w:val="nil"/>
              <w:left w:val="single" w:sz="4" w:space="0" w:color="auto"/>
              <w:bottom w:val="nil"/>
              <w:right w:val="single" w:sz="4" w:space="0" w:color="auto"/>
            </w:tcBorders>
          </w:tcPr>
          <w:p w14:paraId="6DFA9D4C" w14:textId="77777777" w:rsidR="00BA3A70" w:rsidRPr="004D139E" w:rsidRDefault="00BA3A70" w:rsidP="00AA6C61">
            <w:pPr>
              <w:pStyle w:val="TAC"/>
            </w:pPr>
          </w:p>
        </w:tc>
        <w:tc>
          <w:tcPr>
            <w:tcW w:w="1167" w:type="dxa"/>
            <w:tcBorders>
              <w:top w:val="nil"/>
              <w:left w:val="single" w:sz="4" w:space="0" w:color="auto"/>
              <w:bottom w:val="nil"/>
              <w:right w:val="single" w:sz="4" w:space="0" w:color="auto"/>
            </w:tcBorders>
          </w:tcPr>
          <w:p w14:paraId="42715E33"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1237B275" w14:textId="77777777" w:rsidR="00BA3A70" w:rsidRPr="004D139E" w:rsidRDefault="00BA3A70" w:rsidP="00AA6C61">
            <w:pPr>
              <w:pStyle w:val="TAC"/>
            </w:pPr>
            <w:r w:rsidRPr="00E45426">
              <w:t>Mid</w:t>
            </w:r>
          </w:p>
        </w:tc>
        <w:tc>
          <w:tcPr>
            <w:tcW w:w="1099" w:type="dxa"/>
            <w:tcBorders>
              <w:top w:val="single" w:sz="4" w:space="0" w:color="auto"/>
              <w:left w:val="single" w:sz="4" w:space="0" w:color="auto"/>
              <w:bottom w:val="single" w:sz="4" w:space="0" w:color="auto"/>
              <w:right w:val="single" w:sz="4" w:space="0" w:color="auto"/>
            </w:tcBorders>
          </w:tcPr>
          <w:p w14:paraId="7DC5E381" w14:textId="77777777" w:rsidR="00BA3A70" w:rsidRPr="004D139E" w:rsidRDefault="00BA3A70" w:rsidP="00AA6C61">
            <w:pPr>
              <w:pStyle w:val="TAC"/>
            </w:pPr>
            <w:r>
              <w:t>3644.94</w:t>
            </w:r>
          </w:p>
        </w:tc>
        <w:tc>
          <w:tcPr>
            <w:tcW w:w="991" w:type="dxa"/>
            <w:tcBorders>
              <w:top w:val="single" w:sz="4" w:space="0" w:color="auto"/>
              <w:left w:val="single" w:sz="4" w:space="0" w:color="auto"/>
              <w:bottom w:val="single" w:sz="4" w:space="0" w:color="auto"/>
              <w:right w:val="single" w:sz="4" w:space="0" w:color="auto"/>
            </w:tcBorders>
          </w:tcPr>
          <w:p w14:paraId="2BB5C420" w14:textId="77777777" w:rsidR="00BA3A70" w:rsidRPr="004D139E" w:rsidRDefault="00BA3A70" w:rsidP="00AA6C61">
            <w:pPr>
              <w:pStyle w:val="TAC"/>
            </w:pPr>
            <w:r>
              <w:rPr>
                <w:lang w:val="sv-SE"/>
              </w:rPr>
              <w:t>642996</w:t>
            </w:r>
          </w:p>
        </w:tc>
        <w:tc>
          <w:tcPr>
            <w:tcW w:w="991" w:type="dxa"/>
            <w:tcBorders>
              <w:top w:val="single" w:sz="4" w:space="0" w:color="auto"/>
              <w:left w:val="single" w:sz="4" w:space="0" w:color="auto"/>
              <w:bottom w:val="single" w:sz="4" w:space="0" w:color="auto"/>
              <w:right w:val="single" w:sz="4" w:space="0" w:color="auto"/>
            </w:tcBorders>
          </w:tcPr>
          <w:p w14:paraId="7731C7A1" w14:textId="77777777" w:rsidR="00BA3A70" w:rsidRPr="004D139E" w:rsidRDefault="00BA3A70" w:rsidP="00AA6C61">
            <w:pPr>
              <w:pStyle w:val="TAC"/>
            </w:pPr>
            <w:r>
              <w:t>3602.28</w:t>
            </w:r>
          </w:p>
        </w:tc>
        <w:tc>
          <w:tcPr>
            <w:tcW w:w="992" w:type="dxa"/>
            <w:tcBorders>
              <w:top w:val="single" w:sz="4" w:space="0" w:color="auto"/>
              <w:left w:val="single" w:sz="4" w:space="0" w:color="auto"/>
              <w:bottom w:val="single" w:sz="4" w:space="0" w:color="auto"/>
              <w:right w:val="single" w:sz="4" w:space="0" w:color="auto"/>
            </w:tcBorders>
          </w:tcPr>
          <w:p w14:paraId="4BC45AAE" w14:textId="77777777" w:rsidR="00BA3A70" w:rsidRPr="004D139E" w:rsidRDefault="00BA3A70" w:rsidP="00AA6C61">
            <w:pPr>
              <w:pStyle w:val="TAC"/>
            </w:pPr>
            <w:r>
              <w:t>640152</w:t>
            </w:r>
          </w:p>
        </w:tc>
        <w:tc>
          <w:tcPr>
            <w:tcW w:w="696" w:type="dxa"/>
            <w:tcBorders>
              <w:top w:val="single" w:sz="4" w:space="0" w:color="auto"/>
              <w:left w:val="single" w:sz="4" w:space="0" w:color="auto"/>
              <w:bottom w:val="single" w:sz="4" w:space="0" w:color="auto"/>
              <w:right w:val="single" w:sz="4" w:space="0" w:color="auto"/>
            </w:tcBorders>
          </w:tcPr>
          <w:p w14:paraId="46D7B454" w14:textId="77777777" w:rsidR="00BA3A70" w:rsidRPr="004D139E" w:rsidRDefault="00BA3A70" w:rsidP="00AA6C61">
            <w:pPr>
              <w:pStyle w:val="TAC"/>
            </w:pPr>
            <w:r>
              <w:t>102</w:t>
            </w:r>
          </w:p>
        </w:tc>
        <w:tc>
          <w:tcPr>
            <w:tcW w:w="652" w:type="dxa"/>
            <w:tcBorders>
              <w:top w:val="nil"/>
              <w:left w:val="single" w:sz="4" w:space="0" w:color="auto"/>
              <w:bottom w:val="nil"/>
              <w:right w:val="single" w:sz="4" w:space="0" w:color="auto"/>
            </w:tcBorders>
          </w:tcPr>
          <w:p w14:paraId="5C2DE2AA"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675D8007" w14:textId="77777777" w:rsidR="00BA3A70" w:rsidRPr="004D139E" w:rsidRDefault="00BA3A70" w:rsidP="00AA6C61">
            <w:pPr>
              <w:pStyle w:val="TAC"/>
            </w:pPr>
            <w:ins w:id="3650" w:author="Ericsson User" w:date="2023-11-02T14:24:00Z">
              <w:r>
                <w:t>-</w:t>
              </w:r>
            </w:ins>
            <w:del w:id="3651" w:author="Ericsson User" w:date="2023-11-02T14:24:00Z">
              <w:r>
                <w:delText>7933</w:delText>
              </w:r>
            </w:del>
          </w:p>
        </w:tc>
        <w:tc>
          <w:tcPr>
            <w:tcW w:w="991" w:type="dxa"/>
            <w:tcBorders>
              <w:top w:val="single" w:sz="4" w:space="0" w:color="auto"/>
              <w:left w:val="single" w:sz="4" w:space="0" w:color="auto"/>
              <w:bottom w:val="single" w:sz="4" w:space="0" w:color="auto"/>
              <w:right w:val="single" w:sz="4" w:space="0" w:color="auto"/>
            </w:tcBorders>
          </w:tcPr>
          <w:p w14:paraId="09057872" w14:textId="77777777" w:rsidR="00BA3A70" w:rsidRPr="004D139E" w:rsidRDefault="00BA3A70" w:rsidP="00AA6C61">
            <w:pPr>
              <w:pStyle w:val="TAC"/>
            </w:pPr>
            <w:r>
              <w:rPr>
                <w:lang w:val="sv-SE"/>
              </w:rPr>
              <w:t>641664</w:t>
            </w:r>
          </w:p>
        </w:tc>
        <w:tc>
          <w:tcPr>
            <w:tcW w:w="585" w:type="dxa"/>
            <w:tcBorders>
              <w:top w:val="single" w:sz="4" w:space="0" w:color="auto"/>
              <w:left w:val="single" w:sz="4" w:space="0" w:color="auto"/>
              <w:bottom w:val="single" w:sz="4" w:space="0" w:color="auto"/>
              <w:right w:val="single" w:sz="4" w:space="0" w:color="auto"/>
            </w:tcBorders>
          </w:tcPr>
          <w:p w14:paraId="31EA501B" w14:textId="77777777" w:rsidR="00BA3A70" w:rsidRPr="004D139E" w:rsidRDefault="00BA3A70" w:rsidP="00AA6C61">
            <w:pPr>
              <w:pStyle w:val="TAC"/>
            </w:pPr>
            <w:del w:id="3652" w:author="Ericsson User" w:date="2023-11-02T14:24:00Z">
              <w:r w:rsidRPr="004D139E">
                <w:delText>0</w:delText>
              </w:r>
            </w:del>
            <w:ins w:id="3653"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050FF979" w14:textId="77777777" w:rsidR="00BA3A70" w:rsidRPr="004D139E" w:rsidRDefault="00BA3A70" w:rsidP="00AA6C61">
            <w:pPr>
              <w:pStyle w:val="TAC"/>
            </w:pPr>
            <w:del w:id="3654" w:author="Ericsson User" w:date="2023-11-02T14:24:00Z">
              <w:r w:rsidRPr="004D139E">
                <w:delText>2</w:delText>
              </w:r>
            </w:del>
            <w:ins w:id="3655"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50E24C61" w14:textId="77777777" w:rsidR="00BA3A70" w:rsidRPr="004D139E" w:rsidRDefault="00BA3A70" w:rsidP="00AA6C61">
            <w:pPr>
              <w:pStyle w:val="TAC"/>
            </w:pPr>
            <w:del w:id="3656" w:author="Ericsson User" w:date="2023-11-02T14:24:00Z">
              <w:r w:rsidRPr="004D139E">
                <w:delText>0 (2)</w:delText>
              </w:r>
            </w:del>
            <w:ins w:id="3657" w:author="Ericsson User" w:date="2023-11-02T14:24:00Z">
              <w:r>
                <w:rPr>
                  <w:bCs/>
                </w:rPr>
                <w:t>-</w:t>
              </w:r>
            </w:ins>
          </w:p>
        </w:tc>
        <w:tc>
          <w:tcPr>
            <w:tcW w:w="669" w:type="dxa"/>
            <w:tcBorders>
              <w:top w:val="single" w:sz="4" w:space="0" w:color="auto"/>
              <w:left w:val="single" w:sz="4" w:space="0" w:color="auto"/>
              <w:bottom w:val="single" w:sz="4" w:space="0" w:color="auto"/>
              <w:right w:val="single" w:sz="4" w:space="0" w:color="auto"/>
            </w:tcBorders>
          </w:tcPr>
          <w:p w14:paraId="149912A3" w14:textId="77777777" w:rsidR="00BA3A70" w:rsidRPr="00323BA3" w:rsidRDefault="00BA3A70" w:rsidP="00AA6C61">
            <w:pPr>
              <w:pStyle w:val="TAC"/>
              <w:rPr>
                <w:b/>
                <w:bCs/>
              </w:rPr>
            </w:pPr>
            <w:del w:id="3658" w:author="Ericsson User" w:date="2023-11-02T14:24:00Z">
              <w:r w:rsidRPr="004D139E">
                <w:delText>106</w:delText>
              </w:r>
            </w:del>
            <w:ins w:id="3659" w:author="Ericsson User" w:date="2023-11-02T14:24:00Z">
              <w:r>
                <w:rPr>
                  <w:bCs/>
                </w:rPr>
                <w:t>-</w:t>
              </w:r>
            </w:ins>
          </w:p>
        </w:tc>
      </w:tr>
      <w:tr w:rsidR="00BA3A70" w:rsidRPr="004D139E" w14:paraId="35373F51" w14:textId="77777777" w:rsidTr="00AA6C61">
        <w:tc>
          <w:tcPr>
            <w:tcW w:w="846" w:type="dxa"/>
            <w:tcBorders>
              <w:top w:val="nil"/>
              <w:left w:val="single" w:sz="4" w:space="0" w:color="auto"/>
              <w:bottom w:val="nil"/>
              <w:right w:val="single" w:sz="4" w:space="0" w:color="auto"/>
            </w:tcBorders>
          </w:tcPr>
          <w:p w14:paraId="17FC8D0B" w14:textId="77777777" w:rsidR="00BA3A70" w:rsidRPr="004D139E" w:rsidRDefault="00BA3A70" w:rsidP="00AA6C61">
            <w:pPr>
              <w:pStyle w:val="TAC"/>
            </w:pPr>
          </w:p>
        </w:tc>
        <w:tc>
          <w:tcPr>
            <w:tcW w:w="781" w:type="dxa"/>
            <w:tcBorders>
              <w:top w:val="nil"/>
              <w:left w:val="single" w:sz="4" w:space="0" w:color="auto"/>
              <w:bottom w:val="single" w:sz="4" w:space="0" w:color="auto"/>
              <w:right w:val="single" w:sz="4" w:space="0" w:color="auto"/>
            </w:tcBorders>
          </w:tcPr>
          <w:p w14:paraId="4EBB9BEA"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E592D56" w14:textId="77777777" w:rsidR="00BA3A70" w:rsidRPr="004D139E" w:rsidRDefault="00BA3A70" w:rsidP="00AA6C61">
            <w:pPr>
              <w:pStyle w:val="TAC"/>
            </w:pPr>
          </w:p>
        </w:tc>
        <w:tc>
          <w:tcPr>
            <w:tcW w:w="709" w:type="dxa"/>
            <w:tcBorders>
              <w:top w:val="nil"/>
              <w:left w:val="single" w:sz="4" w:space="0" w:color="auto"/>
              <w:bottom w:val="single" w:sz="4" w:space="0" w:color="auto"/>
              <w:right w:val="single" w:sz="4" w:space="0" w:color="auto"/>
            </w:tcBorders>
          </w:tcPr>
          <w:p w14:paraId="0E2D011B" w14:textId="77777777" w:rsidR="00BA3A70" w:rsidRPr="004D139E" w:rsidRDefault="00BA3A70" w:rsidP="00AA6C61">
            <w:pPr>
              <w:pStyle w:val="TAC"/>
            </w:pPr>
          </w:p>
        </w:tc>
        <w:tc>
          <w:tcPr>
            <w:tcW w:w="674" w:type="dxa"/>
            <w:tcBorders>
              <w:top w:val="nil"/>
              <w:left w:val="single" w:sz="4" w:space="0" w:color="auto"/>
              <w:bottom w:val="single" w:sz="4" w:space="0" w:color="auto"/>
              <w:right w:val="single" w:sz="4" w:space="0" w:color="auto"/>
            </w:tcBorders>
          </w:tcPr>
          <w:p w14:paraId="6F901982" w14:textId="77777777" w:rsidR="00BA3A70" w:rsidRPr="004D139E" w:rsidRDefault="00BA3A70" w:rsidP="00AA6C61">
            <w:pPr>
              <w:pStyle w:val="TAC"/>
            </w:pPr>
          </w:p>
        </w:tc>
        <w:tc>
          <w:tcPr>
            <w:tcW w:w="1167" w:type="dxa"/>
            <w:tcBorders>
              <w:top w:val="nil"/>
              <w:left w:val="single" w:sz="4" w:space="0" w:color="auto"/>
              <w:bottom w:val="single" w:sz="4" w:space="0" w:color="auto"/>
              <w:right w:val="single" w:sz="4" w:space="0" w:color="auto"/>
            </w:tcBorders>
          </w:tcPr>
          <w:p w14:paraId="062F92FB" w14:textId="77777777" w:rsidR="00BA3A70" w:rsidRPr="004D139E" w:rsidRDefault="00BA3A70" w:rsidP="00AA6C61">
            <w:pPr>
              <w:pStyle w:val="TAC"/>
            </w:pPr>
          </w:p>
        </w:tc>
        <w:tc>
          <w:tcPr>
            <w:tcW w:w="708" w:type="dxa"/>
            <w:tcBorders>
              <w:top w:val="single" w:sz="4" w:space="0" w:color="auto"/>
              <w:left w:val="single" w:sz="4" w:space="0" w:color="auto"/>
              <w:bottom w:val="single" w:sz="4" w:space="0" w:color="auto"/>
              <w:right w:val="single" w:sz="4" w:space="0" w:color="auto"/>
            </w:tcBorders>
          </w:tcPr>
          <w:p w14:paraId="6A26594F" w14:textId="77777777" w:rsidR="00BA3A70" w:rsidRPr="004D139E" w:rsidRDefault="00BA3A70" w:rsidP="00AA6C61">
            <w:pPr>
              <w:pStyle w:val="TAC"/>
            </w:pPr>
            <w:r w:rsidRPr="00E45426">
              <w:t>High</w:t>
            </w:r>
          </w:p>
        </w:tc>
        <w:tc>
          <w:tcPr>
            <w:tcW w:w="1099" w:type="dxa"/>
            <w:tcBorders>
              <w:top w:val="single" w:sz="4" w:space="0" w:color="auto"/>
              <w:left w:val="single" w:sz="4" w:space="0" w:color="auto"/>
              <w:bottom w:val="single" w:sz="4" w:space="0" w:color="auto"/>
              <w:right w:val="single" w:sz="4" w:space="0" w:color="auto"/>
            </w:tcBorders>
          </w:tcPr>
          <w:p w14:paraId="5C3D1965" w14:textId="77777777" w:rsidR="00BA3A70" w:rsidRPr="004D139E" w:rsidRDefault="00BA3A70" w:rsidP="00AA6C61">
            <w:pPr>
              <w:pStyle w:val="TAC"/>
            </w:pPr>
            <w:r>
              <w:t>3675</w:t>
            </w:r>
          </w:p>
        </w:tc>
        <w:tc>
          <w:tcPr>
            <w:tcW w:w="991" w:type="dxa"/>
            <w:tcBorders>
              <w:top w:val="single" w:sz="4" w:space="0" w:color="auto"/>
              <w:left w:val="single" w:sz="4" w:space="0" w:color="auto"/>
              <w:bottom w:val="single" w:sz="4" w:space="0" w:color="auto"/>
              <w:right w:val="single" w:sz="4" w:space="0" w:color="auto"/>
            </w:tcBorders>
          </w:tcPr>
          <w:p w14:paraId="2F040E89" w14:textId="77777777" w:rsidR="00BA3A70" w:rsidRPr="004D139E" w:rsidRDefault="00BA3A70" w:rsidP="00AA6C61">
            <w:pPr>
              <w:pStyle w:val="TAC"/>
            </w:pPr>
            <w:r>
              <w:t>645000</w:t>
            </w:r>
          </w:p>
        </w:tc>
        <w:tc>
          <w:tcPr>
            <w:tcW w:w="991" w:type="dxa"/>
            <w:tcBorders>
              <w:top w:val="single" w:sz="4" w:space="0" w:color="auto"/>
              <w:left w:val="single" w:sz="4" w:space="0" w:color="auto"/>
              <w:bottom w:val="single" w:sz="4" w:space="0" w:color="auto"/>
              <w:right w:val="single" w:sz="4" w:space="0" w:color="auto"/>
            </w:tcBorders>
          </w:tcPr>
          <w:p w14:paraId="49AE6540" w14:textId="77777777" w:rsidR="00BA3A70" w:rsidRPr="004D139E" w:rsidRDefault="00BA3A70" w:rsidP="00AA6C61">
            <w:pPr>
              <w:pStyle w:val="TAC"/>
            </w:pPr>
            <w:r>
              <w:t>3559.98</w:t>
            </w:r>
          </w:p>
        </w:tc>
        <w:tc>
          <w:tcPr>
            <w:tcW w:w="992" w:type="dxa"/>
            <w:tcBorders>
              <w:top w:val="single" w:sz="4" w:space="0" w:color="auto"/>
              <w:left w:val="single" w:sz="4" w:space="0" w:color="auto"/>
              <w:bottom w:val="single" w:sz="4" w:space="0" w:color="auto"/>
              <w:right w:val="single" w:sz="4" w:space="0" w:color="auto"/>
            </w:tcBorders>
          </w:tcPr>
          <w:p w14:paraId="426F2D07" w14:textId="77777777" w:rsidR="00BA3A70" w:rsidRPr="004D139E" w:rsidRDefault="00BA3A70" w:rsidP="00AA6C61">
            <w:pPr>
              <w:pStyle w:val="TAC"/>
            </w:pPr>
            <w:r>
              <w:t>637332</w:t>
            </w:r>
          </w:p>
        </w:tc>
        <w:tc>
          <w:tcPr>
            <w:tcW w:w="696" w:type="dxa"/>
            <w:tcBorders>
              <w:top w:val="single" w:sz="4" w:space="0" w:color="auto"/>
              <w:left w:val="single" w:sz="4" w:space="0" w:color="auto"/>
              <w:bottom w:val="single" w:sz="4" w:space="0" w:color="auto"/>
              <w:right w:val="single" w:sz="4" w:space="0" w:color="auto"/>
            </w:tcBorders>
          </w:tcPr>
          <w:p w14:paraId="3E1F4B25" w14:textId="77777777" w:rsidR="00BA3A70" w:rsidRPr="004D139E" w:rsidRDefault="00BA3A70" w:rsidP="00AA6C61">
            <w:pPr>
              <w:pStyle w:val="TAC"/>
            </w:pPr>
            <w:r>
              <w:t>504</w:t>
            </w:r>
          </w:p>
        </w:tc>
        <w:tc>
          <w:tcPr>
            <w:tcW w:w="652" w:type="dxa"/>
            <w:tcBorders>
              <w:top w:val="nil"/>
              <w:left w:val="single" w:sz="4" w:space="0" w:color="auto"/>
              <w:bottom w:val="single" w:sz="4" w:space="0" w:color="auto"/>
              <w:right w:val="single" w:sz="4" w:space="0" w:color="auto"/>
            </w:tcBorders>
          </w:tcPr>
          <w:p w14:paraId="5192AFF8" w14:textId="77777777" w:rsidR="00BA3A70" w:rsidRPr="004D139E" w:rsidRDefault="00BA3A70" w:rsidP="00AA6C61">
            <w:pPr>
              <w:pStyle w:val="TAC"/>
            </w:pPr>
          </w:p>
        </w:tc>
        <w:tc>
          <w:tcPr>
            <w:tcW w:w="771" w:type="dxa"/>
            <w:tcBorders>
              <w:top w:val="single" w:sz="4" w:space="0" w:color="auto"/>
              <w:left w:val="single" w:sz="4" w:space="0" w:color="auto"/>
              <w:bottom w:val="single" w:sz="4" w:space="0" w:color="auto"/>
              <w:right w:val="single" w:sz="4" w:space="0" w:color="auto"/>
            </w:tcBorders>
          </w:tcPr>
          <w:p w14:paraId="03759BA8" w14:textId="77777777" w:rsidR="00BA3A70" w:rsidRPr="004D139E" w:rsidRDefault="00BA3A70" w:rsidP="00AA6C61">
            <w:pPr>
              <w:pStyle w:val="TAC"/>
            </w:pPr>
            <w:del w:id="3660" w:author="Ericsson User" w:date="2023-11-02T14:24:00Z">
              <w:r w:rsidRPr="004D139E">
                <w:delText>7954</w:delText>
              </w:r>
            </w:del>
            <w:ins w:id="3661" w:author="Ericsson User" w:date="2023-11-02T14:24:00Z">
              <w:r>
                <w:t>-</w:t>
              </w:r>
            </w:ins>
          </w:p>
        </w:tc>
        <w:tc>
          <w:tcPr>
            <w:tcW w:w="991" w:type="dxa"/>
            <w:tcBorders>
              <w:top w:val="single" w:sz="4" w:space="0" w:color="auto"/>
              <w:left w:val="single" w:sz="4" w:space="0" w:color="auto"/>
              <w:bottom w:val="single" w:sz="4" w:space="0" w:color="auto"/>
              <w:right w:val="single" w:sz="4" w:space="0" w:color="auto"/>
            </w:tcBorders>
          </w:tcPr>
          <w:p w14:paraId="51E13859" w14:textId="77777777" w:rsidR="00BA3A70" w:rsidRPr="004D139E" w:rsidRDefault="00BA3A70" w:rsidP="00AA6C61">
            <w:pPr>
              <w:pStyle w:val="TAC"/>
            </w:pPr>
            <w:r>
              <w:t>643680</w:t>
            </w:r>
          </w:p>
        </w:tc>
        <w:tc>
          <w:tcPr>
            <w:tcW w:w="585" w:type="dxa"/>
            <w:tcBorders>
              <w:top w:val="single" w:sz="4" w:space="0" w:color="auto"/>
              <w:left w:val="single" w:sz="4" w:space="0" w:color="auto"/>
              <w:bottom w:val="single" w:sz="4" w:space="0" w:color="auto"/>
              <w:right w:val="single" w:sz="4" w:space="0" w:color="auto"/>
            </w:tcBorders>
          </w:tcPr>
          <w:p w14:paraId="483B90A3" w14:textId="77777777" w:rsidR="00BA3A70" w:rsidRPr="004D139E" w:rsidRDefault="00BA3A70" w:rsidP="00AA6C61">
            <w:pPr>
              <w:pStyle w:val="TAC"/>
            </w:pPr>
            <w:del w:id="3662" w:author="Ericsson User" w:date="2023-11-02T14:24:00Z">
              <w:r w:rsidRPr="004D139E">
                <w:delText>0</w:delText>
              </w:r>
            </w:del>
            <w:ins w:id="3663" w:author="Ericsson User" w:date="2023-11-02T14:24:00Z">
              <w:r>
                <w:t>31</w:t>
              </w:r>
            </w:ins>
          </w:p>
        </w:tc>
        <w:tc>
          <w:tcPr>
            <w:tcW w:w="850" w:type="dxa"/>
            <w:tcBorders>
              <w:top w:val="single" w:sz="4" w:space="0" w:color="auto"/>
              <w:left w:val="single" w:sz="4" w:space="0" w:color="auto"/>
              <w:bottom w:val="single" w:sz="4" w:space="0" w:color="auto"/>
              <w:right w:val="single" w:sz="4" w:space="0" w:color="auto"/>
            </w:tcBorders>
          </w:tcPr>
          <w:p w14:paraId="3028A30B" w14:textId="77777777" w:rsidR="00BA3A70" w:rsidRPr="004D139E" w:rsidRDefault="00BA3A70" w:rsidP="00AA6C61">
            <w:pPr>
              <w:pStyle w:val="TAC"/>
            </w:pPr>
            <w:del w:id="3664" w:author="Ericsson User" w:date="2023-11-02T14:24:00Z">
              <w:r w:rsidRPr="004D139E">
                <w:delText>3</w:delText>
              </w:r>
            </w:del>
            <w:ins w:id="3665" w:author="Ericsson User" w:date="2023-11-02T14:24:00Z">
              <w:r>
                <w:rPr>
                  <w:bCs/>
                </w:rPr>
                <w:t>-</w:t>
              </w:r>
            </w:ins>
          </w:p>
        </w:tc>
        <w:tc>
          <w:tcPr>
            <w:tcW w:w="707" w:type="dxa"/>
            <w:tcBorders>
              <w:top w:val="single" w:sz="4" w:space="0" w:color="auto"/>
              <w:left w:val="single" w:sz="4" w:space="0" w:color="auto"/>
              <w:bottom w:val="single" w:sz="4" w:space="0" w:color="auto"/>
              <w:right w:val="single" w:sz="4" w:space="0" w:color="auto"/>
            </w:tcBorders>
          </w:tcPr>
          <w:p w14:paraId="2203B111" w14:textId="77777777" w:rsidR="00BA3A70" w:rsidRPr="004D139E" w:rsidRDefault="00BA3A70" w:rsidP="00AA6C61">
            <w:pPr>
              <w:pStyle w:val="TAC"/>
            </w:pPr>
            <w:del w:id="3666" w:author="Ericsson User" w:date="2023-11-02T14:24:00Z">
              <w:r w:rsidRPr="004D139E">
                <w:delText>0 (2)</w:delText>
              </w:r>
            </w:del>
            <w:ins w:id="3667" w:author="Ericsson User" w:date="2023-11-02T14:24:00Z">
              <w:r>
                <w:rPr>
                  <w:bCs/>
                </w:rPr>
                <w:t>-</w:t>
              </w:r>
            </w:ins>
          </w:p>
        </w:tc>
        <w:tc>
          <w:tcPr>
            <w:tcW w:w="669" w:type="dxa"/>
            <w:tcBorders>
              <w:top w:val="single" w:sz="4" w:space="0" w:color="auto"/>
              <w:left w:val="single" w:sz="4" w:space="0" w:color="auto"/>
              <w:bottom w:val="single" w:sz="4" w:space="0" w:color="auto"/>
              <w:right w:val="single" w:sz="4" w:space="0" w:color="auto"/>
            </w:tcBorders>
          </w:tcPr>
          <w:p w14:paraId="02ACAB60" w14:textId="77777777" w:rsidR="00BA3A70" w:rsidRPr="00323BA3" w:rsidRDefault="00BA3A70" w:rsidP="00AA6C61">
            <w:pPr>
              <w:pStyle w:val="TAC"/>
              <w:rPr>
                <w:b/>
                <w:bCs/>
              </w:rPr>
            </w:pPr>
            <w:del w:id="3668" w:author="Ericsson User" w:date="2023-11-02T14:24:00Z">
              <w:r w:rsidRPr="004D139E">
                <w:delText>509</w:delText>
              </w:r>
            </w:del>
            <w:ins w:id="3669" w:author="Ericsson User" w:date="2023-11-02T14:24:00Z">
              <w:r>
                <w:rPr>
                  <w:bCs/>
                </w:rPr>
                <w:t>-</w:t>
              </w:r>
            </w:ins>
          </w:p>
        </w:tc>
      </w:tr>
      <w:tr w:rsidR="00BA3A70" w:rsidRPr="004D139E" w14:paraId="78D7AF67" w14:textId="77777777" w:rsidTr="00AA6C61">
        <w:tc>
          <w:tcPr>
            <w:tcW w:w="15588" w:type="dxa"/>
            <w:gridSpan w:val="19"/>
            <w:tcBorders>
              <w:top w:val="single" w:sz="4" w:space="0" w:color="auto"/>
              <w:left w:val="single" w:sz="4" w:space="0" w:color="auto"/>
              <w:bottom w:val="single" w:sz="4" w:space="0" w:color="auto"/>
              <w:right w:val="single" w:sz="4" w:space="0" w:color="auto"/>
            </w:tcBorders>
          </w:tcPr>
          <w:p w14:paraId="2384DE2C" w14:textId="77777777" w:rsidR="00BA3A70" w:rsidRPr="004D139E" w:rsidRDefault="00BA3A70" w:rsidP="00AA6C61">
            <w:pPr>
              <w:pStyle w:val="TAN"/>
            </w:pPr>
            <w:r w:rsidRPr="004D139E">
              <w:t>Note 1:</w:t>
            </w:r>
            <w:r w:rsidRPr="004D139E">
              <w:tab/>
              <w:t>Corresponds to nominal channel spacing in accordance with TS 38.101-1 [7], clause 5.4A.1 for the CC1 and CC2 channel bandwidth combination.</w:t>
            </w:r>
          </w:p>
          <w:p w14:paraId="3B4BFD00" w14:textId="77777777" w:rsidR="00BA3A70" w:rsidRPr="004D139E" w:rsidRDefault="00BA3A70" w:rsidP="00AA6C61">
            <w:pPr>
              <w:pStyle w:val="TAN"/>
            </w:pPr>
            <w:r w:rsidRPr="004D139E">
              <w:t>Note 2:</w:t>
            </w:r>
            <w:r w:rsidRPr="004D139E">
              <w:tab/>
              <w:t xml:space="preserve">CCs are specified in increasing frequency order. CC1 is used as </w:t>
            </w:r>
            <w:proofErr w:type="spellStart"/>
            <w:r w:rsidRPr="004D139E">
              <w:t>PCell</w:t>
            </w:r>
            <w:proofErr w:type="spellEnd"/>
            <w:r w:rsidRPr="004D139E">
              <w:t xml:space="preserve"> </w:t>
            </w:r>
            <w:ins w:id="3670" w:author="Ericsson User" w:date="2023-11-02T15:12:00Z">
              <w:r>
                <w:t>for C</w:t>
              </w:r>
            </w:ins>
            <w:ins w:id="3671" w:author="Ericsson User" w:date="2023-11-02T15:13:00Z">
              <w:r>
                <w:t xml:space="preserve">BW&gt;5 MHz </w:t>
              </w:r>
            </w:ins>
            <w:r w:rsidRPr="004D139E">
              <w:t>if nothing else is specified in the test case.</w:t>
            </w:r>
            <w:ins w:id="3672" w:author="Ericsson User" w:date="2023-11-02T15:13:00Z">
              <w:r>
                <w:t xml:space="preserve"> For the case CC1 CBW=5 MHz then CC2 is used as </w:t>
              </w:r>
              <w:proofErr w:type="spellStart"/>
              <w:r>
                <w:t>Pcell</w:t>
              </w:r>
              <w:proofErr w:type="spellEnd"/>
              <w:r>
                <w:t>-</w:t>
              </w:r>
            </w:ins>
          </w:p>
          <w:p w14:paraId="6D35B99F" w14:textId="77777777" w:rsidR="00BA3A70" w:rsidRPr="004D139E" w:rsidRDefault="00BA3A70" w:rsidP="00AA6C61">
            <w:pPr>
              <w:pStyle w:val="TAN"/>
            </w:pPr>
            <w:r w:rsidRPr="004D139E">
              <w:t>Note 3:</w:t>
            </w:r>
            <w:r w:rsidRPr="004D139E">
              <w:tab/>
              <w:t>The parameter Offset Carrier CORESET#0 specifies the offset from the lowest subcarrier of the carrier and the lowest subcarrier of CORESET#0. It corresponds to the parameter ΔF</w:t>
            </w:r>
            <w:r w:rsidRPr="004D139E">
              <w:rPr>
                <w:vertAlign w:val="subscript"/>
              </w:rPr>
              <w:t>OffsetCORESET-0-Carrier</w:t>
            </w:r>
            <w:r w:rsidRPr="004D139E">
              <w:t xml:space="preserve"> in Annex C expressed in number of common RBs.</w:t>
            </w:r>
          </w:p>
          <w:p w14:paraId="411EF3AF" w14:textId="77777777" w:rsidR="00BA3A70" w:rsidRPr="004D139E" w:rsidRDefault="00BA3A70" w:rsidP="00AA6C61">
            <w:pPr>
              <w:pStyle w:val="TAN"/>
            </w:pPr>
            <w:r w:rsidRPr="004D139E">
              <w:t>Note 4:</w:t>
            </w:r>
            <w:r w:rsidRPr="004D139E">
              <w:tab/>
              <w:t xml:space="preserve">The CORESET#0 Index and the associated CORESET#0 Offset refers to Table 13-3 in TS 38.213 [22]. The value of CORESET#0 Index is signalled in </w:t>
            </w:r>
            <w:proofErr w:type="spellStart"/>
            <w:r w:rsidRPr="004D139E">
              <w:t>controlResourceSetZero</w:t>
            </w:r>
            <w:proofErr w:type="spellEnd"/>
            <w:r w:rsidRPr="004D139E">
              <w:t xml:space="preserve"> (pdcch-ConfigSIB1) in the MIB. The </w:t>
            </w:r>
            <w:proofErr w:type="spellStart"/>
            <w:r w:rsidRPr="004D139E">
              <w:t>offsetToPointA</w:t>
            </w:r>
            <w:proofErr w:type="spellEnd"/>
            <w:r w:rsidRPr="004D139E">
              <w:t xml:space="preserve"> IE is expressed in units of resource blocks assuming 15 kHz subcarrier spacing for FR1 and 60 kHz subcarrier spacing for FR2.</w:t>
            </w:r>
          </w:p>
          <w:p w14:paraId="5B776234" w14:textId="77777777" w:rsidR="00BA3A70" w:rsidRPr="004D139E" w:rsidRDefault="00BA3A70" w:rsidP="00AA6C61">
            <w:pPr>
              <w:pStyle w:val="TAN"/>
            </w:pPr>
            <w:r w:rsidRPr="004D139E">
              <w:t>Note 5:</w:t>
            </w:r>
            <w:r w:rsidRPr="004D139E">
              <w:tab/>
            </w:r>
            <w:ins w:id="3673" w:author="Ericsson User" w:date="2023-11-01T14:13:00Z">
              <w:r>
                <w:t xml:space="preserve">This UE channel bandwidth is restricted for operation when carrier is configured as a downlink </w:t>
              </w:r>
              <w:proofErr w:type="spellStart"/>
              <w:r>
                <w:t>SCell</w:t>
              </w:r>
              <w:proofErr w:type="spellEnd"/>
              <w:r>
                <w:t xml:space="preserve"> part of a DC or CA configuration (TS 38.101-1, Table 5.3.5-1 Note 6). As the bandwidth is limited to </w:t>
              </w:r>
              <w:proofErr w:type="spellStart"/>
              <w:r>
                <w:t>SCell</w:t>
              </w:r>
              <w:proofErr w:type="spellEnd"/>
              <w:r>
                <w:t xml:space="preserve"> then absence of CORESET#0 is indicated in the MIB by setting  =31, </w:t>
              </w:r>
              <w:proofErr w:type="spellStart"/>
              <w:r>
                <w:t>controlResourceSetZero</w:t>
              </w:r>
              <w:proofErr w:type="spellEnd"/>
              <w:r>
                <w:t xml:space="preserve">=0 and </w:t>
              </w:r>
              <w:proofErr w:type="spellStart"/>
              <w:r>
                <w:t>searchSpaceZero</w:t>
              </w:r>
              <w:proofErr w:type="spellEnd"/>
              <w:r>
                <w:t xml:space="preserve"> = 0 (TS 38.213 [22], clause 13).</w:t>
              </w:r>
            </w:ins>
            <w:del w:id="3674" w:author="Ericsson User" w:date="2023-11-02T15:22:00Z">
              <w:r w:rsidRPr="004D139E" w:rsidDel="00B9674D">
                <w:delText>No SS/PBCH block fits within the channel bandwidth. The channel bandwidth can only be used as SCell.</w:delText>
              </w:r>
            </w:del>
          </w:p>
          <w:p w14:paraId="0DFF58BC" w14:textId="77777777" w:rsidR="00BA3A70" w:rsidRDefault="00BA3A70" w:rsidP="00AA6C61">
            <w:pPr>
              <w:pStyle w:val="TAN"/>
              <w:rPr>
                <w:ins w:id="3675" w:author="Ericsson User" w:date="2023-11-02T14:24:00Z"/>
              </w:rPr>
            </w:pPr>
            <w:r w:rsidRPr="004D139E">
              <w:t>Note 6:</w:t>
            </w:r>
            <w:r w:rsidRPr="004D139E">
              <w:tab/>
              <w:t xml:space="preserve">UL CA is only supported for BCS0. </w:t>
            </w:r>
            <w:proofErr w:type="spellStart"/>
            <w:r w:rsidRPr="004D139E">
              <w:t>I.e.the</w:t>
            </w:r>
            <w:proofErr w:type="spellEnd"/>
            <w:r w:rsidRPr="004D139E">
              <w:t xml:space="preserve"> test frequencies for uplink CC2 are only supported for BCS0.</w:t>
            </w:r>
          </w:p>
          <w:p w14:paraId="17FBD0BB" w14:textId="77777777" w:rsidR="00BA3A70" w:rsidRDefault="00BA3A70" w:rsidP="00AA6C61">
            <w:pPr>
              <w:pStyle w:val="TAN"/>
              <w:rPr>
                <w:ins w:id="3676" w:author="Ericsson User" w:date="2023-11-11T15:30:00Z"/>
              </w:rPr>
            </w:pPr>
            <w:ins w:id="3677" w:author="Ericsson User" w:date="2023-11-02T14:24:00Z">
              <w:r>
                <w:t>Note 7:</w:t>
              </w:r>
              <w:r>
                <w:tab/>
                <w:t xml:space="preserve">This UE channel bandwidth is restricted for operation when carrier is configured as a downlink </w:t>
              </w:r>
              <w:proofErr w:type="spellStart"/>
              <w:r>
                <w:t>SCell</w:t>
              </w:r>
              <w:proofErr w:type="spellEnd"/>
              <w:r>
                <w:t xml:space="preserve"> part of a DC or CA configuration (TS 38.101-1, Table 5.3.5-1 Note 7). As the bandwidth is limited to </w:t>
              </w:r>
              <w:proofErr w:type="spellStart"/>
              <w:r>
                <w:t>SCell</w:t>
              </w:r>
              <w:proofErr w:type="spellEnd"/>
              <w:r>
                <w:t xml:space="preserve"> then absence of CORESET#0 is indicated in the MIB by setting  =31, </w:t>
              </w:r>
              <w:proofErr w:type="spellStart"/>
              <w:r>
                <w:t>controlResourceSetZero</w:t>
              </w:r>
              <w:proofErr w:type="spellEnd"/>
              <w:r>
                <w:t xml:space="preserve">=0 and </w:t>
              </w:r>
              <w:proofErr w:type="spellStart"/>
              <w:r>
                <w:t>searchSpaceZero</w:t>
              </w:r>
              <w:proofErr w:type="spellEnd"/>
              <w:r>
                <w:t xml:space="preserve"> = 0 (TS 38.213 [22], clause 13).</w:t>
              </w:r>
            </w:ins>
          </w:p>
          <w:p w14:paraId="328364C2" w14:textId="77777777" w:rsidR="00BA3A70" w:rsidRPr="006A3F8F" w:rsidRDefault="00BA3A70" w:rsidP="00AA6C61">
            <w:pPr>
              <w:pStyle w:val="TAN"/>
              <w:rPr>
                <w:ins w:id="3678" w:author="Ericsson User" w:date="2023-11-11T15:30:00Z"/>
                <w:highlight w:val="cyan"/>
                <w:lang w:eastAsia="en-GB"/>
              </w:rPr>
            </w:pPr>
            <w:ins w:id="3679" w:author="Ericsson User" w:date="2023-11-11T15:30:00Z">
              <w:r w:rsidRPr="006A3F8F">
                <w:rPr>
                  <w:highlight w:val="cyan"/>
                </w:rPr>
                <w:t>Note 8:</w:t>
              </w:r>
              <w:r w:rsidRPr="006A3F8F">
                <w:rPr>
                  <w:highlight w:val="cyan"/>
                </w:rPr>
                <w:tab/>
                <w:t>Centre frequency shifted 15 kHz to align with the synchronisation raster.</w:t>
              </w:r>
            </w:ins>
          </w:p>
          <w:p w14:paraId="75BD439C" w14:textId="77777777" w:rsidR="00BA3A70" w:rsidRPr="004D139E" w:rsidRDefault="00BA3A70" w:rsidP="00AA6C61">
            <w:pPr>
              <w:pStyle w:val="TAN"/>
            </w:pPr>
            <w:ins w:id="3680" w:author="Ericsson User" w:date="2023-11-11T15:30:00Z">
              <w:r w:rsidRPr="006A3F8F">
                <w:rPr>
                  <w:highlight w:val="cyan"/>
                </w:rPr>
                <w:t>Note 9:</w:t>
              </w:r>
              <w:r w:rsidRPr="006A3F8F">
                <w:rPr>
                  <w:highlight w:val="cyan"/>
                </w:rPr>
                <w:tab/>
                <w:t>Centre frequency shifted -15 kHz to align with the synchronisation raster.</w:t>
              </w:r>
            </w:ins>
          </w:p>
        </w:tc>
      </w:tr>
    </w:tbl>
    <w:p w14:paraId="05710CD0" w14:textId="77777777" w:rsidR="00BA3A70" w:rsidRPr="004D139E" w:rsidRDefault="00BA3A70" w:rsidP="00BA3A70"/>
    <w:p w14:paraId="5D054DEB" w14:textId="77777777" w:rsidR="00BA3A70" w:rsidRDefault="00BA3A70" w:rsidP="00BA3A70"/>
    <w:p w14:paraId="57C05A07" w14:textId="77777777" w:rsidR="00461674" w:rsidRPr="00C12EF9" w:rsidRDefault="00461674" w:rsidP="00C12EF9"/>
    <w:p w14:paraId="7B01D74B" w14:textId="446423DF" w:rsidR="00467047" w:rsidRPr="008117FD" w:rsidRDefault="00467047" w:rsidP="008117FD">
      <w:pPr>
        <w:pStyle w:val="Heading5"/>
        <w:ind w:left="0" w:firstLine="0"/>
        <w:rPr>
          <w:color w:val="FF0000"/>
          <w:sz w:val="28"/>
          <w:szCs w:val="28"/>
        </w:rPr>
      </w:pPr>
      <w:r>
        <w:rPr>
          <w:color w:val="FF0000"/>
          <w:sz w:val="28"/>
          <w:szCs w:val="28"/>
        </w:rPr>
        <w:t>&lt;&lt; End</w:t>
      </w:r>
      <w:r w:rsidRPr="00E75B22">
        <w:rPr>
          <w:color w:val="FF0000"/>
          <w:sz w:val="28"/>
          <w:szCs w:val="28"/>
        </w:rPr>
        <w:t xml:space="preserve"> of changes&gt;&gt;</w:t>
      </w:r>
    </w:p>
    <w:sectPr w:rsidR="00467047" w:rsidRPr="008117FD" w:rsidSect="00864A56">
      <w:headerReference w:type="even" r:id="rId16"/>
      <w:headerReference w:type="default" r:id="rId17"/>
      <w:headerReference w:type="first" r:id="rId18"/>
      <w:footnotePr>
        <w:numRestart w:val="eachSect"/>
      </w:footnotePr>
      <w:pgSz w:w="16840" w:h="11907" w:orient="landscape" w:code="9"/>
      <w:pgMar w:top="1134" w:right="1418" w:bottom="1134" w:left="1134" w:header="680" w:footer="567" w:gutter="0"/>
      <w:cols w:space="72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3F8500" w14:textId="77777777" w:rsidR="00894B52" w:rsidRDefault="00894B52">
      <w:r>
        <w:separator/>
      </w:r>
    </w:p>
  </w:endnote>
  <w:endnote w:type="continuationSeparator" w:id="0">
    <w:p w14:paraId="2DA285D4" w14:textId="77777777" w:rsidR="00894B52" w:rsidRDefault="00894B5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Osaka">
    <w:altName w:val="Yu Gothic"/>
    <w:panose1 w:val="00000000000000000000"/>
    <w:charset w:val="80"/>
    <w:family w:val="auto"/>
    <w:notTrueType/>
    <w:pitch w:val="variable"/>
    <w:sig w:usb0="00000001"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0"/>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E0002EFF" w:usb1="C000785B" w:usb2="00000009" w:usb3="00000000" w:csb0="000001FF" w:csb1="00000000"/>
  </w:font>
  <w:font w:name="v4.2.0">
    <w:altName w:val="Calibri"/>
    <w:charset w:val="00"/>
    <w:family w:val="auto"/>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sig w:usb0="00000003" w:usb1="00000000" w:usb2="00000000" w:usb3="00000000" w:csb0="00000001" w:csb1="00000000"/>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Arial Unicode MS"/>
    <w:panose1 w:val="00000000000000000000"/>
    <w:charset w:val="88"/>
    <w:family w:val="auto"/>
    <w:notTrueType/>
    <w:pitch w:val="variable"/>
    <w:sig w:usb0="00000001" w:usb1="0808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l‚r ‚oƒSƒVƒbƒN">
    <w:altName w:val="Arial Unicode MS"/>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pitch w:val="default"/>
    <w:sig w:usb0="00000000" w:usb1="00000000"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40FC0DE" w14:textId="77777777" w:rsidR="00894B52" w:rsidRDefault="00894B52">
      <w:r>
        <w:separator/>
      </w:r>
    </w:p>
  </w:footnote>
  <w:footnote w:type="continuationSeparator" w:id="0">
    <w:p w14:paraId="26B6D8F6" w14:textId="77777777" w:rsidR="00894B52" w:rsidRDefault="00894B5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styleLink w:val="SGS2117"/>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GS217"/>
    <w:lvl w:ilvl="0">
      <w:numFmt w:val="decimal"/>
      <w:lvlText w:val="*"/>
      <w:lvlJc w:val="left"/>
    </w:lvl>
  </w:abstractNum>
  <w:abstractNum w:abstractNumId="2" w15:restartNumberingAfterBreak="0">
    <w:nsid w:val="045B52C4"/>
    <w:multiLevelType w:val="hybridMultilevel"/>
    <w:tmpl w:val="ED78D1B4"/>
    <w:styleLink w:val="Style1115"/>
    <w:lvl w:ilvl="0" w:tplc="B7E4429C">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0E66118B"/>
    <w:multiLevelType w:val="hybridMultilevel"/>
    <w:tmpl w:val="8C7CD83E"/>
    <w:styleLink w:val="SGS24"/>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A1D7A"/>
    <w:multiLevelType w:val="hybridMultilevel"/>
    <w:tmpl w:val="B8983D1C"/>
    <w:lvl w:ilvl="0" w:tplc="C980ACBC">
      <w:start w:val="1"/>
      <w:numFmt w:val="decimal"/>
      <w:lvlText w:val="%1-"/>
      <w:lvlJc w:val="left"/>
      <w:pPr>
        <w:ind w:left="720" w:hanging="360"/>
      </w:pPr>
      <w:rPr>
        <w:rFonts w:ascii="Arial" w:eastAsia="Times New Roman" w:hAnsi="Arial" w:cs="Times New Roman"/>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6" w15:restartNumberingAfterBreak="0">
    <w:nsid w:val="1026447D"/>
    <w:multiLevelType w:val="hybridMultilevel"/>
    <w:tmpl w:val="3E4C3B38"/>
    <w:styleLink w:val="SGS115"/>
    <w:lvl w:ilvl="0" w:tplc="D5362022">
      <w:start w:val="5"/>
      <w:numFmt w:val="bullet"/>
      <w:lvlText w:val="-"/>
      <w:lvlJc w:val="left"/>
      <w:pPr>
        <w:ind w:left="764" w:hanging="480"/>
      </w:pPr>
      <w:rPr>
        <w:rFonts w:ascii="Calibri" w:eastAsia="Calibri" w:hAnsi="Calibri" w:cs="Calibri" w:hint="default"/>
      </w:rPr>
    </w:lvl>
    <w:lvl w:ilvl="1" w:tplc="04090003" w:tentative="1">
      <w:start w:val="1"/>
      <w:numFmt w:val="bullet"/>
      <w:lvlText w:val=""/>
      <w:lvlJc w:val="left"/>
      <w:pPr>
        <w:ind w:left="1244" w:hanging="480"/>
      </w:pPr>
      <w:rPr>
        <w:rFonts w:ascii="Wingdings" w:hAnsi="Wingdings" w:hint="default"/>
      </w:rPr>
    </w:lvl>
    <w:lvl w:ilvl="2" w:tplc="04090005" w:tentative="1">
      <w:start w:val="1"/>
      <w:numFmt w:val="bullet"/>
      <w:lvlText w:val=""/>
      <w:lvlJc w:val="left"/>
      <w:pPr>
        <w:ind w:left="1724" w:hanging="480"/>
      </w:pPr>
      <w:rPr>
        <w:rFonts w:ascii="Wingdings" w:hAnsi="Wingdings" w:hint="default"/>
      </w:rPr>
    </w:lvl>
    <w:lvl w:ilvl="3" w:tplc="04090001" w:tentative="1">
      <w:start w:val="1"/>
      <w:numFmt w:val="bullet"/>
      <w:lvlText w:val=""/>
      <w:lvlJc w:val="left"/>
      <w:pPr>
        <w:ind w:left="2204" w:hanging="480"/>
      </w:pPr>
      <w:rPr>
        <w:rFonts w:ascii="Wingdings" w:hAnsi="Wingdings" w:hint="default"/>
      </w:rPr>
    </w:lvl>
    <w:lvl w:ilvl="4" w:tplc="04090003" w:tentative="1">
      <w:start w:val="1"/>
      <w:numFmt w:val="bullet"/>
      <w:lvlText w:val=""/>
      <w:lvlJc w:val="left"/>
      <w:pPr>
        <w:ind w:left="2684" w:hanging="480"/>
      </w:pPr>
      <w:rPr>
        <w:rFonts w:ascii="Wingdings" w:hAnsi="Wingdings" w:hint="default"/>
      </w:rPr>
    </w:lvl>
    <w:lvl w:ilvl="5" w:tplc="04090005" w:tentative="1">
      <w:start w:val="1"/>
      <w:numFmt w:val="bullet"/>
      <w:lvlText w:val=""/>
      <w:lvlJc w:val="left"/>
      <w:pPr>
        <w:ind w:left="3164" w:hanging="480"/>
      </w:pPr>
      <w:rPr>
        <w:rFonts w:ascii="Wingdings" w:hAnsi="Wingdings" w:hint="default"/>
      </w:rPr>
    </w:lvl>
    <w:lvl w:ilvl="6" w:tplc="04090001" w:tentative="1">
      <w:start w:val="1"/>
      <w:numFmt w:val="bullet"/>
      <w:lvlText w:val=""/>
      <w:lvlJc w:val="left"/>
      <w:pPr>
        <w:ind w:left="3644" w:hanging="480"/>
      </w:pPr>
      <w:rPr>
        <w:rFonts w:ascii="Wingdings" w:hAnsi="Wingdings" w:hint="default"/>
      </w:rPr>
    </w:lvl>
    <w:lvl w:ilvl="7" w:tplc="04090003" w:tentative="1">
      <w:start w:val="1"/>
      <w:numFmt w:val="bullet"/>
      <w:lvlText w:val=""/>
      <w:lvlJc w:val="left"/>
      <w:pPr>
        <w:ind w:left="4124" w:hanging="480"/>
      </w:pPr>
      <w:rPr>
        <w:rFonts w:ascii="Wingdings" w:hAnsi="Wingdings" w:hint="default"/>
      </w:rPr>
    </w:lvl>
    <w:lvl w:ilvl="8" w:tplc="04090005" w:tentative="1">
      <w:start w:val="1"/>
      <w:numFmt w:val="bullet"/>
      <w:lvlText w:val=""/>
      <w:lvlJc w:val="left"/>
      <w:pPr>
        <w:ind w:left="4604" w:hanging="480"/>
      </w:pPr>
      <w:rPr>
        <w:rFonts w:ascii="Wingdings" w:hAnsi="Wingdings" w:hint="default"/>
      </w:rPr>
    </w:lvl>
  </w:abstractNum>
  <w:abstractNum w:abstractNumId="7" w15:restartNumberingAfterBreak="0">
    <w:nsid w:val="10C15FE7"/>
    <w:multiLevelType w:val="hybridMultilevel"/>
    <w:tmpl w:val="1736DD48"/>
    <w:styleLink w:val="SGS2111"/>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16B73BA"/>
    <w:multiLevelType w:val="hybridMultilevel"/>
    <w:tmpl w:val="11B23932"/>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20CD0E09"/>
    <w:multiLevelType w:val="hybridMultilevel"/>
    <w:tmpl w:val="2E6A0BB6"/>
    <w:styleLink w:val="Style13"/>
    <w:lvl w:ilvl="0" w:tplc="FFFFFFFF">
      <w:start w:val="1"/>
      <w:numFmt w:val="decimal"/>
      <w:pStyle w:val="Numbered1"/>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10" w15:restartNumberingAfterBreak="0">
    <w:nsid w:val="29F978E9"/>
    <w:multiLevelType w:val="hybridMultilevel"/>
    <w:tmpl w:val="669A782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2AAF3E9E"/>
    <w:multiLevelType w:val="hybridMultilevel"/>
    <w:tmpl w:val="315AC6A4"/>
    <w:lvl w:ilvl="0" w:tplc="FE70AA64">
      <w:start w:val="1"/>
      <w:numFmt w:val="bullet"/>
      <w:lvlText w:val="-"/>
      <w:lvlJc w:val="left"/>
      <w:pPr>
        <w:ind w:left="796" w:hanging="360"/>
      </w:pPr>
      <w:rPr>
        <w:rFonts w:ascii="Arial" w:eastAsia="Times New Roman" w:hAnsi="Arial" w:cs="Arial" w:hint="default"/>
      </w:rPr>
    </w:lvl>
    <w:lvl w:ilvl="1" w:tplc="20000003" w:tentative="1">
      <w:start w:val="1"/>
      <w:numFmt w:val="bullet"/>
      <w:lvlText w:val="o"/>
      <w:lvlJc w:val="left"/>
      <w:pPr>
        <w:ind w:left="1516" w:hanging="360"/>
      </w:pPr>
      <w:rPr>
        <w:rFonts w:ascii="Courier New" w:hAnsi="Courier New" w:cs="Courier New" w:hint="default"/>
      </w:rPr>
    </w:lvl>
    <w:lvl w:ilvl="2" w:tplc="20000005" w:tentative="1">
      <w:start w:val="1"/>
      <w:numFmt w:val="bullet"/>
      <w:lvlText w:val=""/>
      <w:lvlJc w:val="left"/>
      <w:pPr>
        <w:ind w:left="2236" w:hanging="360"/>
      </w:pPr>
      <w:rPr>
        <w:rFonts w:ascii="Wingdings" w:hAnsi="Wingdings" w:hint="default"/>
      </w:rPr>
    </w:lvl>
    <w:lvl w:ilvl="3" w:tplc="20000001" w:tentative="1">
      <w:start w:val="1"/>
      <w:numFmt w:val="bullet"/>
      <w:lvlText w:val=""/>
      <w:lvlJc w:val="left"/>
      <w:pPr>
        <w:ind w:left="2956" w:hanging="360"/>
      </w:pPr>
      <w:rPr>
        <w:rFonts w:ascii="Symbol" w:hAnsi="Symbol" w:hint="default"/>
      </w:rPr>
    </w:lvl>
    <w:lvl w:ilvl="4" w:tplc="20000003" w:tentative="1">
      <w:start w:val="1"/>
      <w:numFmt w:val="bullet"/>
      <w:lvlText w:val="o"/>
      <w:lvlJc w:val="left"/>
      <w:pPr>
        <w:ind w:left="3676" w:hanging="360"/>
      </w:pPr>
      <w:rPr>
        <w:rFonts w:ascii="Courier New" w:hAnsi="Courier New" w:cs="Courier New" w:hint="default"/>
      </w:rPr>
    </w:lvl>
    <w:lvl w:ilvl="5" w:tplc="20000005" w:tentative="1">
      <w:start w:val="1"/>
      <w:numFmt w:val="bullet"/>
      <w:lvlText w:val=""/>
      <w:lvlJc w:val="left"/>
      <w:pPr>
        <w:ind w:left="4396" w:hanging="360"/>
      </w:pPr>
      <w:rPr>
        <w:rFonts w:ascii="Wingdings" w:hAnsi="Wingdings" w:hint="default"/>
      </w:rPr>
    </w:lvl>
    <w:lvl w:ilvl="6" w:tplc="20000001" w:tentative="1">
      <w:start w:val="1"/>
      <w:numFmt w:val="bullet"/>
      <w:lvlText w:val=""/>
      <w:lvlJc w:val="left"/>
      <w:pPr>
        <w:ind w:left="5116" w:hanging="360"/>
      </w:pPr>
      <w:rPr>
        <w:rFonts w:ascii="Symbol" w:hAnsi="Symbol" w:hint="default"/>
      </w:rPr>
    </w:lvl>
    <w:lvl w:ilvl="7" w:tplc="20000003" w:tentative="1">
      <w:start w:val="1"/>
      <w:numFmt w:val="bullet"/>
      <w:lvlText w:val="o"/>
      <w:lvlJc w:val="left"/>
      <w:pPr>
        <w:ind w:left="5836" w:hanging="360"/>
      </w:pPr>
      <w:rPr>
        <w:rFonts w:ascii="Courier New" w:hAnsi="Courier New" w:cs="Courier New" w:hint="default"/>
      </w:rPr>
    </w:lvl>
    <w:lvl w:ilvl="8" w:tplc="20000005" w:tentative="1">
      <w:start w:val="1"/>
      <w:numFmt w:val="bullet"/>
      <w:lvlText w:val=""/>
      <w:lvlJc w:val="left"/>
      <w:pPr>
        <w:ind w:left="6556" w:hanging="360"/>
      </w:pPr>
      <w:rPr>
        <w:rFonts w:ascii="Wingdings" w:hAnsi="Wingdings" w:hint="default"/>
      </w:rPr>
    </w:lvl>
  </w:abstractNum>
  <w:abstractNum w:abstractNumId="12" w15:restartNumberingAfterBreak="0">
    <w:nsid w:val="2CC7125C"/>
    <w:multiLevelType w:val="singleLevel"/>
    <w:tmpl w:val="24D0B6C8"/>
    <w:styleLink w:val="Style137"/>
    <w:lvl w:ilvl="0">
      <w:start w:val="1"/>
      <w:numFmt w:val="bullet"/>
      <w:lvlText w:val=""/>
      <w:lvlJc w:val="left"/>
      <w:pPr>
        <w:tabs>
          <w:tab w:val="num" w:pos="360"/>
        </w:tabs>
        <w:ind w:left="360" w:hanging="360"/>
      </w:pPr>
      <w:rPr>
        <w:rFonts w:ascii="Symbol" w:hAnsi="Symbol" w:hint="default"/>
      </w:rPr>
    </w:lvl>
  </w:abstractNum>
  <w:abstractNum w:abstractNumId="13"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4" w15:restartNumberingAfterBreak="0">
    <w:nsid w:val="2FB01FD2"/>
    <w:multiLevelType w:val="hybridMultilevel"/>
    <w:tmpl w:val="E8F228B2"/>
    <w:styleLink w:val="SGS3"/>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5" w15:restartNumberingAfterBreak="0">
    <w:nsid w:val="30DE7F5C"/>
    <w:multiLevelType w:val="hybridMultilevel"/>
    <w:tmpl w:val="94BC5EB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6" w15:restartNumberingAfterBreak="0">
    <w:nsid w:val="31913D55"/>
    <w:multiLevelType w:val="multilevel"/>
    <w:tmpl w:val="31913D55"/>
    <w:styleLink w:val="Style1316"/>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4211A65"/>
    <w:multiLevelType w:val="hybridMultilevel"/>
    <w:tmpl w:val="794025C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8" w15:restartNumberingAfterBreak="0">
    <w:nsid w:val="34DB611C"/>
    <w:multiLevelType w:val="singleLevel"/>
    <w:tmpl w:val="E770663C"/>
    <w:styleLink w:val="Style1111"/>
    <w:lvl w:ilvl="0">
      <w:start w:val="1"/>
      <w:numFmt w:val="lowerLetter"/>
      <w:lvlText w:val="%1)"/>
      <w:legacy w:legacy="1" w:legacySpace="0" w:legacyIndent="283"/>
      <w:lvlJc w:val="left"/>
      <w:pPr>
        <w:ind w:left="567" w:hanging="283"/>
      </w:pPr>
    </w:lvl>
  </w:abstractNum>
  <w:abstractNum w:abstractNumId="19" w15:restartNumberingAfterBreak="0">
    <w:nsid w:val="35C80964"/>
    <w:multiLevelType w:val="hybridMultilevel"/>
    <w:tmpl w:val="E9C00184"/>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22"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23"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4"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5"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6" w15:restartNumberingAfterBreak="0">
    <w:nsid w:val="4F2D3CBA"/>
    <w:multiLevelType w:val="hybridMultilevel"/>
    <w:tmpl w:val="E770663C"/>
    <w:lvl w:ilvl="0" w:tplc="1DAA8148">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7" w15:restartNumberingAfterBreak="0">
    <w:nsid w:val="53C44D5B"/>
    <w:multiLevelType w:val="hybridMultilevel"/>
    <w:tmpl w:val="727434F4"/>
    <w:lvl w:ilvl="0" w:tplc="041D000F">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8" w15:restartNumberingAfterBreak="0">
    <w:nsid w:val="57330850"/>
    <w:multiLevelType w:val="hybridMultilevel"/>
    <w:tmpl w:val="A45CCA84"/>
    <w:styleLink w:val="Style1127"/>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9" w15:restartNumberingAfterBreak="0">
    <w:nsid w:val="5B3E18C0"/>
    <w:multiLevelType w:val="hybridMultilevel"/>
    <w:tmpl w:val="727434F4"/>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30" w15:restartNumberingAfterBreak="0">
    <w:nsid w:val="5DDB566D"/>
    <w:multiLevelType w:val="hybridMultilevel"/>
    <w:tmpl w:val="2F2C32E0"/>
    <w:styleLink w:val="SGS25"/>
    <w:lvl w:ilvl="0" w:tplc="4066FAFA">
      <w:start w:val="1"/>
      <w:numFmt w:val="bullet"/>
      <w:lvlText w:val="-"/>
      <w:lvlJc w:val="left"/>
      <w:pPr>
        <w:ind w:left="704" w:hanging="420"/>
      </w:pPr>
      <w:rPr>
        <w:rFonts w:ascii="SimSun" w:eastAsia="SimSun" w:hAnsi="SimSun" w:hint="eastAsia"/>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1" w15:restartNumberingAfterBreak="0">
    <w:nsid w:val="5F175213"/>
    <w:multiLevelType w:val="multilevel"/>
    <w:tmpl w:val="100C001D"/>
    <w:styleLink w:val="SGS9"/>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15:restartNumberingAfterBreak="0">
    <w:nsid w:val="638C5117"/>
    <w:multiLevelType w:val="multilevel"/>
    <w:tmpl w:val="100C001D"/>
    <w:styleLink w:val="Style16"/>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3" w15:restartNumberingAfterBreak="0">
    <w:nsid w:val="682D6275"/>
    <w:multiLevelType w:val="hybridMultilevel"/>
    <w:tmpl w:val="A45CCA84"/>
    <w:styleLink w:val="Style118"/>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34"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35" w15:restartNumberingAfterBreak="0">
    <w:nsid w:val="6CEA2025"/>
    <w:multiLevelType w:val="multilevel"/>
    <w:tmpl w:val="D4F8C736"/>
    <w:styleLink w:val="SGS127"/>
    <w:lvl w:ilvl="0">
      <w:start w:val="1"/>
      <w:numFmt w:val="none"/>
      <w:suff w:val="nothing"/>
      <w:lvlText w:val="%1"/>
      <w:lvlJc w:val="left"/>
      <w:pPr>
        <w:ind w:left="0" w:firstLine="0"/>
      </w:pPr>
      <w:rPr>
        <w:rFonts w:ascii="Times New Roman" w:hAnsi="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36" w15:restartNumberingAfterBreak="0">
    <w:nsid w:val="6F1D6A21"/>
    <w:multiLevelType w:val="singleLevel"/>
    <w:tmpl w:val="6F1D6A21"/>
    <w:styleLink w:val="Style12116"/>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37" w15:restartNumberingAfterBreak="0">
    <w:nsid w:val="708858F6"/>
    <w:multiLevelType w:val="multilevel"/>
    <w:tmpl w:val="37FC2598"/>
    <w:styleLink w:val="LFO195"/>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8" w15:restartNumberingAfterBreak="0">
    <w:nsid w:val="70BD643C"/>
    <w:multiLevelType w:val="hybridMultilevel"/>
    <w:tmpl w:val="699CF268"/>
    <w:lvl w:ilvl="0" w:tplc="51F0C034">
      <w:start w:val="1"/>
      <w:numFmt w:val="bullet"/>
      <w:pStyle w:val="TB1"/>
      <w:lvlText w:val=""/>
      <w:lvlJc w:val="left"/>
      <w:pPr>
        <w:ind w:left="720" w:hanging="360"/>
      </w:pPr>
      <w:rPr>
        <w:rFonts w:ascii="Symbol" w:hAnsi="Symbol" w:hint="default"/>
      </w:rPr>
    </w:lvl>
    <w:lvl w:ilvl="1" w:tplc="04090019">
      <w:start w:val="1"/>
      <w:numFmt w:val="bullet"/>
      <w:lvlText w:val=""/>
      <w:lvlJc w:val="left"/>
      <w:pPr>
        <w:ind w:left="1440" w:hanging="360"/>
      </w:pPr>
      <w:rPr>
        <w:rFonts w:ascii="Symbol" w:hAnsi="Symbol" w:hint="default"/>
        <w:color w:val="auto"/>
      </w:rPr>
    </w:lvl>
    <w:lvl w:ilvl="2" w:tplc="0409001B" w:tentative="1">
      <w:start w:val="1"/>
      <w:numFmt w:val="bullet"/>
      <w:lvlText w:val=""/>
      <w:lvlJc w:val="left"/>
      <w:pPr>
        <w:ind w:left="2160" w:hanging="360"/>
      </w:pPr>
      <w:rPr>
        <w:rFonts w:ascii="Wingdings" w:hAnsi="Wingdings" w:hint="default"/>
      </w:rPr>
    </w:lvl>
    <w:lvl w:ilvl="3" w:tplc="0409000F" w:tentative="1">
      <w:start w:val="1"/>
      <w:numFmt w:val="bullet"/>
      <w:lvlText w:val=""/>
      <w:lvlJc w:val="left"/>
      <w:pPr>
        <w:ind w:left="2880" w:hanging="360"/>
      </w:pPr>
      <w:rPr>
        <w:rFonts w:ascii="Symbol" w:hAnsi="Symbol" w:hint="default"/>
      </w:rPr>
    </w:lvl>
    <w:lvl w:ilvl="4" w:tplc="04090019" w:tentative="1">
      <w:start w:val="1"/>
      <w:numFmt w:val="bullet"/>
      <w:lvlText w:val="o"/>
      <w:lvlJc w:val="left"/>
      <w:pPr>
        <w:ind w:left="3600" w:hanging="360"/>
      </w:pPr>
      <w:rPr>
        <w:rFonts w:ascii="Courier New" w:hAnsi="Courier New" w:cs="Courier New" w:hint="default"/>
      </w:rPr>
    </w:lvl>
    <w:lvl w:ilvl="5" w:tplc="0409001B" w:tentative="1">
      <w:start w:val="1"/>
      <w:numFmt w:val="bullet"/>
      <w:lvlText w:val=""/>
      <w:lvlJc w:val="left"/>
      <w:pPr>
        <w:ind w:left="4320" w:hanging="360"/>
      </w:pPr>
      <w:rPr>
        <w:rFonts w:ascii="Wingdings" w:hAnsi="Wingdings" w:hint="default"/>
      </w:rPr>
    </w:lvl>
    <w:lvl w:ilvl="6" w:tplc="0409000F" w:tentative="1">
      <w:start w:val="1"/>
      <w:numFmt w:val="bullet"/>
      <w:lvlText w:val=""/>
      <w:lvlJc w:val="left"/>
      <w:pPr>
        <w:ind w:left="5040" w:hanging="360"/>
      </w:pPr>
      <w:rPr>
        <w:rFonts w:ascii="Symbol" w:hAnsi="Symbol" w:hint="default"/>
      </w:rPr>
    </w:lvl>
    <w:lvl w:ilvl="7" w:tplc="04090019" w:tentative="1">
      <w:start w:val="1"/>
      <w:numFmt w:val="bullet"/>
      <w:lvlText w:val="o"/>
      <w:lvlJc w:val="left"/>
      <w:pPr>
        <w:ind w:left="5760" w:hanging="360"/>
      </w:pPr>
      <w:rPr>
        <w:rFonts w:ascii="Courier New" w:hAnsi="Courier New" w:cs="Courier New" w:hint="default"/>
      </w:rPr>
    </w:lvl>
    <w:lvl w:ilvl="8" w:tplc="0409001B" w:tentative="1">
      <w:start w:val="1"/>
      <w:numFmt w:val="bullet"/>
      <w:lvlText w:val=""/>
      <w:lvlJc w:val="left"/>
      <w:pPr>
        <w:ind w:left="6480" w:hanging="360"/>
      </w:pPr>
      <w:rPr>
        <w:rFonts w:ascii="Wingdings" w:hAnsi="Wingdings" w:hint="default"/>
      </w:rPr>
    </w:lvl>
  </w:abstractNum>
  <w:abstractNum w:abstractNumId="39"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1" w15:restartNumberingAfterBreak="0">
    <w:nsid w:val="79156C54"/>
    <w:multiLevelType w:val="hybridMultilevel"/>
    <w:tmpl w:val="EAFC6A0C"/>
    <w:lvl w:ilvl="0" w:tplc="1DAA8148">
      <w:start w:val="1"/>
      <w:numFmt w:val="bullet"/>
      <w:pStyle w:val="B2"/>
      <w:lvlText w:val="-"/>
      <w:lvlJc w:val="left"/>
      <w:pPr>
        <w:tabs>
          <w:tab w:val="num" w:pos="1191"/>
        </w:tabs>
        <w:ind w:left="1191" w:hanging="454"/>
      </w:pPr>
      <w:rPr>
        <w:rFonts w:hint="default"/>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42" w15:restartNumberingAfterBreak="0">
    <w:nsid w:val="792F5895"/>
    <w:multiLevelType w:val="hybridMultilevel"/>
    <w:tmpl w:val="18ACF656"/>
    <w:lvl w:ilvl="0" w:tplc="A7AC003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43" w15:restartNumberingAfterBreak="0">
    <w:nsid w:val="7BC330F5"/>
    <w:multiLevelType w:val="hybridMultilevel"/>
    <w:tmpl w:val="C2769C2A"/>
    <w:styleLink w:val="SGS31"/>
    <w:lvl w:ilvl="0" w:tplc="041D000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44" w15:restartNumberingAfterBreak="0">
    <w:nsid w:val="7C3F45AD"/>
    <w:multiLevelType w:val="hybridMultilevel"/>
    <w:tmpl w:val="DDE2DB12"/>
    <w:styleLink w:val="SGS18"/>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1150830811">
    <w:abstractNumId w:val="10"/>
  </w:num>
  <w:num w:numId="2" w16cid:durableId="952712219">
    <w:abstractNumId w:val="41"/>
  </w:num>
  <w:num w:numId="3" w16cid:durableId="200438529">
    <w:abstractNumId w:val="7"/>
  </w:num>
  <w:num w:numId="4" w16cid:durableId="1073819024">
    <w:abstractNumId w:val="26"/>
  </w:num>
  <w:num w:numId="5" w16cid:durableId="695158243">
    <w:abstractNumId w:val="19"/>
  </w:num>
  <w:num w:numId="6" w16cid:durableId="1691562886">
    <w:abstractNumId w:val="38"/>
  </w:num>
  <w:num w:numId="7" w16cid:durableId="1228999530">
    <w:abstractNumId w:val="42"/>
  </w:num>
  <w:num w:numId="8" w16cid:durableId="592016134">
    <w:abstractNumId w:val="43"/>
  </w:num>
  <w:num w:numId="9" w16cid:durableId="216473499">
    <w:abstractNumId w:val="14"/>
  </w:num>
  <w:num w:numId="10" w16cid:durableId="899171907">
    <w:abstractNumId w:val="8"/>
  </w:num>
  <w:num w:numId="11" w16cid:durableId="849490411">
    <w:abstractNumId w:val="20"/>
  </w:num>
  <w:num w:numId="12" w16cid:durableId="1342467174">
    <w:abstractNumId w:val="23"/>
  </w:num>
  <w:num w:numId="13" w16cid:durableId="1221553243">
    <w:abstractNumId w:val="16"/>
  </w:num>
  <w:num w:numId="14" w16cid:durableId="861437601">
    <w:abstractNumId w:val="36"/>
  </w:num>
  <w:num w:numId="15" w16cid:durableId="957644586">
    <w:abstractNumId w:val="0"/>
  </w:num>
  <w:num w:numId="16" w16cid:durableId="1368721429">
    <w:abstractNumId w:val="3"/>
  </w:num>
  <w:num w:numId="17" w16cid:durableId="938558830">
    <w:abstractNumId w:val="35"/>
  </w:num>
  <w:num w:numId="18" w16cid:durableId="1296761080">
    <w:abstractNumId w:val="28"/>
  </w:num>
  <w:num w:numId="19" w16cid:durableId="1767309516">
    <w:abstractNumId w:val="33"/>
  </w:num>
  <w:num w:numId="20" w16cid:durableId="876350900">
    <w:abstractNumId w:val="39"/>
  </w:num>
  <w:num w:numId="21" w16cid:durableId="1831435479">
    <w:abstractNumId w:val="9"/>
  </w:num>
  <w:num w:numId="22" w16cid:durableId="561255168">
    <w:abstractNumId w:val="32"/>
  </w:num>
  <w:num w:numId="23" w16cid:durableId="294651718">
    <w:abstractNumId w:val="31"/>
  </w:num>
  <w:num w:numId="24" w16cid:durableId="839733416">
    <w:abstractNumId w:val="40"/>
  </w:num>
  <w:num w:numId="25" w16cid:durableId="2060595330">
    <w:abstractNumId w:val="44"/>
  </w:num>
  <w:num w:numId="26" w16cid:durableId="800073669">
    <w:abstractNumId w:val="37"/>
  </w:num>
  <w:num w:numId="27" w16cid:durableId="1864829959">
    <w:abstractNumId w:val="6"/>
  </w:num>
  <w:num w:numId="28" w16cid:durableId="441726196">
    <w:abstractNumId w:val="2"/>
  </w:num>
  <w:num w:numId="29" w16cid:durableId="609360777">
    <w:abstractNumId w:val="30"/>
  </w:num>
  <w:num w:numId="30" w16cid:durableId="290207347">
    <w:abstractNumId w:val="1"/>
  </w:num>
  <w:num w:numId="31" w16cid:durableId="171145144">
    <w:abstractNumId w:val="4"/>
  </w:num>
  <w:num w:numId="32" w16cid:durableId="221335266">
    <w:abstractNumId w:val="22"/>
  </w:num>
  <w:num w:numId="33" w16cid:durableId="2028407508">
    <w:abstractNumId w:val="18"/>
  </w:num>
  <w:num w:numId="34" w16cid:durableId="1750617378">
    <w:abstractNumId w:val="24"/>
  </w:num>
  <w:num w:numId="35" w16cid:durableId="1141724811">
    <w:abstractNumId w:val="25"/>
  </w:num>
  <w:num w:numId="36" w16cid:durableId="1570270418">
    <w:abstractNumId w:val="34"/>
  </w:num>
  <w:num w:numId="37" w16cid:durableId="98257748">
    <w:abstractNumId w:val="12"/>
  </w:num>
  <w:num w:numId="38" w16cid:durableId="548879040">
    <w:abstractNumId w:val="21"/>
  </w:num>
  <w:num w:numId="39" w16cid:durableId="1594973849">
    <w:abstractNumId w:val="13"/>
  </w:num>
  <w:num w:numId="40" w16cid:durableId="294651016">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68063438">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16cid:durableId="76484548">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16cid:durableId="318077568">
    <w:abstractNumId w:val="17"/>
  </w:num>
  <w:num w:numId="44" w16cid:durableId="1599556194">
    <w:abstractNumId w:val="15"/>
  </w:num>
  <w:num w:numId="45" w16cid:durableId="1675953997">
    <w:abstractNumId w:val="27"/>
  </w:num>
  <w:num w:numId="46" w16cid:durableId="1106074521">
    <w:abstractNumId w:val="29"/>
  </w:num>
  <w:num w:numId="47" w16cid:durableId="965165627">
    <w:abstractNumId w:val="5"/>
  </w:num>
  <w:num w:numId="48" w16cid:durableId="51855984">
    <w:abstractNumId w:val="11"/>
  </w:num>
  <w:numIdMacAtCleanup w:val="3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User">
    <w15:presenceInfo w15:providerId="None" w15:userId="Ericsson 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4250F"/>
    <w:rsid w:val="00043579"/>
    <w:rsid w:val="00060524"/>
    <w:rsid w:val="00060727"/>
    <w:rsid w:val="000709F1"/>
    <w:rsid w:val="00082EB7"/>
    <w:rsid w:val="000A6394"/>
    <w:rsid w:val="000A7E60"/>
    <w:rsid w:val="000B2587"/>
    <w:rsid w:val="000B74BC"/>
    <w:rsid w:val="000B7FED"/>
    <w:rsid w:val="000C038A"/>
    <w:rsid w:val="000C0E98"/>
    <w:rsid w:val="000C6598"/>
    <w:rsid w:val="000C7EE5"/>
    <w:rsid w:val="000D44B3"/>
    <w:rsid w:val="000D544A"/>
    <w:rsid w:val="000D694A"/>
    <w:rsid w:val="000E040A"/>
    <w:rsid w:val="000E0438"/>
    <w:rsid w:val="000E1AF5"/>
    <w:rsid w:val="000F6817"/>
    <w:rsid w:val="0010790C"/>
    <w:rsid w:val="00117713"/>
    <w:rsid w:val="00130219"/>
    <w:rsid w:val="00145D43"/>
    <w:rsid w:val="00146711"/>
    <w:rsid w:val="00153D33"/>
    <w:rsid w:val="00163037"/>
    <w:rsid w:val="0016646E"/>
    <w:rsid w:val="00166ED8"/>
    <w:rsid w:val="0017139C"/>
    <w:rsid w:val="00175840"/>
    <w:rsid w:val="00184A45"/>
    <w:rsid w:val="00190B63"/>
    <w:rsid w:val="00192C46"/>
    <w:rsid w:val="001A0150"/>
    <w:rsid w:val="001A07BA"/>
    <w:rsid w:val="001A08B3"/>
    <w:rsid w:val="001A39C7"/>
    <w:rsid w:val="001A3E5D"/>
    <w:rsid w:val="001A41BD"/>
    <w:rsid w:val="001A5324"/>
    <w:rsid w:val="001A56E4"/>
    <w:rsid w:val="001A584C"/>
    <w:rsid w:val="001A7B60"/>
    <w:rsid w:val="001B52F0"/>
    <w:rsid w:val="001B7A65"/>
    <w:rsid w:val="001E1E5F"/>
    <w:rsid w:val="001E3CEB"/>
    <w:rsid w:val="001E41F3"/>
    <w:rsid w:val="00211A54"/>
    <w:rsid w:val="00220736"/>
    <w:rsid w:val="0023677A"/>
    <w:rsid w:val="00241A60"/>
    <w:rsid w:val="002446E2"/>
    <w:rsid w:val="00254CC3"/>
    <w:rsid w:val="002563F6"/>
    <w:rsid w:val="00257067"/>
    <w:rsid w:val="0026004D"/>
    <w:rsid w:val="002640DD"/>
    <w:rsid w:val="00275D12"/>
    <w:rsid w:val="00283F23"/>
    <w:rsid w:val="00284FEB"/>
    <w:rsid w:val="002860C4"/>
    <w:rsid w:val="00293C9E"/>
    <w:rsid w:val="002B402D"/>
    <w:rsid w:val="002B5741"/>
    <w:rsid w:val="002B5953"/>
    <w:rsid w:val="002C58E5"/>
    <w:rsid w:val="002E472E"/>
    <w:rsid w:val="002F494A"/>
    <w:rsid w:val="00305409"/>
    <w:rsid w:val="00317795"/>
    <w:rsid w:val="00321284"/>
    <w:rsid w:val="00326BCA"/>
    <w:rsid w:val="00335F9F"/>
    <w:rsid w:val="00336091"/>
    <w:rsid w:val="00336B9A"/>
    <w:rsid w:val="003433F9"/>
    <w:rsid w:val="003525FD"/>
    <w:rsid w:val="003540FF"/>
    <w:rsid w:val="00360532"/>
    <w:rsid w:val="003609EF"/>
    <w:rsid w:val="0036231A"/>
    <w:rsid w:val="00362804"/>
    <w:rsid w:val="003648F1"/>
    <w:rsid w:val="0036554D"/>
    <w:rsid w:val="00374DD4"/>
    <w:rsid w:val="003A65F0"/>
    <w:rsid w:val="003A7320"/>
    <w:rsid w:val="003B5DB8"/>
    <w:rsid w:val="003C6D8B"/>
    <w:rsid w:val="003D7AEE"/>
    <w:rsid w:val="003E1A36"/>
    <w:rsid w:val="003E5273"/>
    <w:rsid w:val="003F058F"/>
    <w:rsid w:val="00405C74"/>
    <w:rsid w:val="00407CC4"/>
    <w:rsid w:val="00410371"/>
    <w:rsid w:val="00410393"/>
    <w:rsid w:val="00415AA4"/>
    <w:rsid w:val="00416199"/>
    <w:rsid w:val="004242F1"/>
    <w:rsid w:val="00431124"/>
    <w:rsid w:val="0043746A"/>
    <w:rsid w:val="0044707A"/>
    <w:rsid w:val="004524EE"/>
    <w:rsid w:val="00452942"/>
    <w:rsid w:val="0045707D"/>
    <w:rsid w:val="00461674"/>
    <w:rsid w:val="00462D6D"/>
    <w:rsid w:val="00467047"/>
    <w:rsid w:val="00471C76"/>
    <w:rsid w:val="00471F0F"/>
    <w:rsid w:val="00495AD1"/>
    <w:rsid w:val="00496A98"/>
    <w:rsid w:val="004A20AC"/>
    <w:rsid w:val="004B75B7"/>
    <w:rsid w:val="004C2F46"/>
    <w:rsid w:val="004D1078"/>
    <w:rsid w:val="004E1CE8"/>
    <w:rsid w:val="004E4BDC"/>
    <w:rsid w:val="004E4E0C"/>
    <w:rsid w:val="005141D9"/>
    <w:rsid w:val="0051580D"/>
    <w:rsid w:val="00526D0A"/>
    <w:rsid w:val="00535AD2"/>
    <w:rsid w:val="00547111"/>
    <w:rsid w:val="00560365"/>
    <w:rsid w:val="005654F2"/>
    <w:rsid w:val="005731A0"/>
    <w:rsid w:val="005816EF"/>
    <w:rsid w:val="0058370F"/>
    <w:rsid w:val="00590448"/>
    <w:rsid w:val="00592D74"/>
    <w:rsid w:val="00597A3C"/>
    <w:rsid w:val="005A165D"/>
    <w:rsid w:val="005A7655"/>
    <w:rsid w:val="005A7CF0"/>
    <w:rsid w:val="005B245D"/>
    <w:rsid w:val="005C2AB4"/>
    <w:rsid w:val="005D12D3"/>
    <w:rsid w:val="005D29F2"/>
    <w:rsid w:val="005D3C7D"/>
    <w:rsid w:val="005D672C"/>
    <w:rsid w:val="005E2C44"/>
    <w:rsid w:val="005E55DA"/>
    <w:rsid w:val="005F25B1"/>
    <w:rsid w:val="00610AEB"/>
    <w:rsid w:val="006135FF"/>
    <w:rsid w:val="006145CE"/>
    <w:rsid w:val="00621188"/>
    <w:rsid w:val="006215A6"/>
    <w:rsid w:val="00623634"/>
    <w:rsid w:val="006257ED"/>
    <w:rsid w:val="0062727F"/>
    <w:rsid w:val="00631B1A"/>
    <w:rsid w:val="00643873"/>
    <w:rsid w:val="00644C18"/>
    <w:rsid w:val="00651073"/>
    <w:rsid w:val="00653DE4"/>
    <w:rsid w:val="00657E63"/>
    <w:rsid w:val="006657B8"/>
    <w:rsid w:val="00665C47"/>
    <w:rsid w:val="00676B48"/>
    <w:rsid w:val="00680FC6"/>
    <w:rsid w:val="00692972"/>
    <w:rsid w:val="0069341E"/>
    <w:rsid w:val="00695808"/>
    <w:rsid w:val="00697843"/>
    <w:rsid w:val="006A16D6"/>
    <w:rsid w:val="006A2A29"/>
    <w:rsid w:val="006A3C8C"/>
    <w:rsid w:val="006A4EA0"/>
    <w:rsid w:val="006B45E9"/>
    <w:rsid w:val="006B46FB"/>
    <w:rsid w:val="006B6D0D"/>
    <w:rsid w:val="006C1BDF"/>
    <w:rsid w:val="006C669A"/>
    <w:rsid w:val="006C6D3F"/>
    <w:rsid w:val="006D4DB5"/>
    <w:rsid w:val="006D4E6E"/>
    <w:rsid w:val="006D62FF"/>
    <w:rsid w:val="006E21FB"/>
    <w:rsid w:val="006F1434"/>
    <w:rsid w:val="006F5709"/>
    <w:rsid w:val="00702C69"/>
    <w:rsid w:val="007339B0"/>
    <w:rsid w:val="00740689"/>
    <w:rsid w:val="00742D5B"/>
    <w:rsid w:val="00743A32"/>
    <w:rsid w:val="00763974"/>
    <w:rsid w:val="007641F5"/>
    <w:rsid w:val="007650E2"/>
    <w:rsid w:val="00770199"/>
    <w:rsid w:val="00780C23"/>
    <w:rsid w:val="007858E3"/>
    <w:rsid w:val="00786260"/>
    <w:rsid w:val="0078728E"/>
    <w:rsid w:val="007875F2"/>
    <w:rsid w:val="007877E2"/>
    <w:rsid w:val="007901E0"/>
    <w:rsid w:val="00792342"/>
    <w:rsid w:val="007977A8"/>
    <w:rsid w:val="007A0BAB"/>
    <w:rsid w:val="007B31C6"/>
    <w:rsid w:val="007B512A"/>
    <w:rsid w:val="007C2097"/>
    <w:rsid w:val="007D6A07"/>
    <w:rsid w:val="007E1738"/>
    <w:rsid w:val="007E4816"/>
    <w:rsid w:val="007F1D2C"/>
    <w:rsid w:val="007F7259"/>
    <w:rsid w:val="008040A8"/>
    <w:rsid w:val="00805A05"/>
    <w:rsid w:val="008117FD"/>
    <w:rsid w:val="00812C22"/>
    <w:rsid w:val="00824CCB"/>
    <w:rsid w:val="008279FA"/>
    <w:rsid w:val="008420B2"/>
    <w:rsid w:val="00846F23"/>
    <w:rsid w:val="00851062"/>
    <w:rsid w:val="00860A5B"/>
    <w:rsid w:val="008612AE"/>
    <w:rsid w:val="008626E7"/>
    <w:rsid w:val="00864A56"/>
    <w:rsid w:val="00870EE7"/>
    <w:rsid w:val="0088290A"/>
    <w:rsid w:val="00884677"/>
    <w:rsid w:val="008851E7"/>
    <w:rsid w:val="008863B9"/>
    <w:rsid w:val="008933BB"/>
    <w:rsid w:val="00894B52"/>
    <w:rsid w:val="008A45A6"/>
    <w:rsid w:val="008A5E7D"/>
    <w:rsid w:val="008B38ED"/>
    <w:rsid w:val="008C2057"/>
    <w:rsid w:val="008C3EBF"/>
    <w:rsid w:val="008D3CCC"/>
    <w:rsid w:val="008D6061"/>
    <w:rsid w:val="008D60F2"/>
    <w:rsid w:val="008E2CCF"/>
    <w:rsid w:val="008F1140"/>
    <w:rsid w:val="008F35A3"/>
    <w:rsid w:val="008F3789"/>
    <w:rsid w:val="008F686C"/>
    <w:rsid w:val="00904119"/>
    <w:rsid w:val="00910AEA"/>
    <w:rsid w:val="009148DE"/>
    <w:rsid w:val="00941E30"/>
    <w:rsid w:val="009444EE"/>
    <w:rsid w:val="00951C2B"/>
    <w:rsid w:val="009521C7"/>
    <w:rsid w:val="00953A43"/>
    <w:rsid w:val="0095690B"/>
    <w:rsid w:val="00975F5A"/>
    <w:rsid w:val="009777D9"/>
    <w:rsid w:val="009815D7"/>
    <w:rsid w:val="00991B88"/>
    <w:rsid w:val="009A1C78"/>
    <w:rsid w:val="009A5753"/>
    <w:rsid w:val="009A579D"/>
    <w:rsid w:val="009B252B"/>
    <w:rsid w:val="009B6614"/>
    <w:rsid w:val="009B7DBA"/>
    <w:rsid w:val="009C1EAA"/>
    <w:rsid w:val="009D0E78"/>
    <w:rsid w:val="009E3297"/>
    <w:rsid w:val="009E3FD2"/>
    <w:rsid w:val="009F734F"/>
    <w:rsid w:val="00A003F7"/>
    <w:rsid w:val="00A05086"/>
    <w:rsid w:val="00A144E6"/>
    <w:rsid w:val="00A14DB3"/>
    <w:rsid w:val="00A246B6"/>
    <w:rsid w:val="00A3229A"/>
    <w:rsid w:val="00A34976"/>
    <w:rsid w:val="00A3570D"/>
    <w:rsid w:val="00A41E3B"/>
    <w:rsid w:val="00A45788"/>
    <w:rsid w:val="00A47E70"/>
    <w:rsid w:val="00A50CF0"/>
    <w:rsid w:val="00A55E44"/>
    <w:rsid w:val="00A56C42"/>
    <w:rsid w:val="00A7671C"/>
    <w:rsid w:val="00A95488"/>
    <w:rsid w:val="00AA2CBC"/>
    <w:rsid w:val="00AA2E2C"/>
    <w:rsid w:val="00AB155B"/>
    <w:rsid w:val="00AB1DE2"/>
    <w:rsid w:val="00AB3448"/>
    <w:rsid w:val="00AB4E1C"/>
    <w:rsid w:val="00AC00BE"/>
    <w:rsid w:val="00AC5820"/>
    <w:rsid w:val="00AD1CD8"/>
    <w:rsid w:val="00AD6D58"/>
    <w:rsid w:val="00AD7B56"/>
    <w:rsid w:val="00AD7DE2"/>
    <w:rsid w:val="00AE18A1"/>
    <w:rsid w:val="00AE4C5B"/>
    <w:rsid w:val="00AF6FE6"/>
    <w:rsid w:val="00B05A23"/>
    <w:rsid w:val="00B16215"/>
    <w:rsid w:val="00B173D7"/>
    <w:rsid w:val="00B20B7D"/>
    <w:rsid w:val="00B21B61"/>
    <w:rsid w:val="00B2474E"/>
    <w:rsid w:val="00B258BB"/>
    <w:rsid w:val="00B26743"/>
    <w:rsid w:val="00B30404"/>
    <w:rsid w:val="00B40344"/>
    <w:rsid w:val="00B44C85"/>
    <w:rsid w:val="00B54B60"/>
    <w:rsid w:val="00B6319F"/>
    <w:rsid w:val="00B667C5"/>
    <w:rsid w:val="00B67B97"/>
    <w:rsid w:val="00B749FE"/>
    <w:rsid w:val="00B74D51"/>
    <w:rsid w:val="00B77F4D"/>
    <w:rsid w:val="00B8498E"/>
    <w:rsid w:val="00B942CE"/>
    <w:rsid w:val="00B968C8"/>
    <w:rsid w:val="00BA3A70"/>
    <w:rsid w:val="00BA3EC5"/>
    <w:rsid w:val="00BA4420"/>
    <w:rsid w:val="00BA51D9"/>
    <w:rsid w:val="00BB5DFC"/>
    <w:rsid w:val="00BC0B91"/>
    <w:rsid w:val="00BC66A2"/>
    <w:rsid w:val="00BD279D"/>
    <w:rsid w:val="00BD3886"/>
    <w:rsid w:val="00BD6BB8"/>
    <w:rsid w:val="00BF114E"/>
    <w:rsid w:val="00BF288B"/>
    <w:rsid w:val="00BF4EA7"/>
    <w:rsid w:val="00C029B3"/>
    <w:rsid w:val="00C1123F"/>
    <w:rsid w:val="00C11C6C"/>
    <w:rsid w:val="00C12EF9"/>
    <w:rsid w:val="00C1388A"/>
    <w:rsid w:val="00C24204"/>
    <w:rsid w:val="00C3200A"/>
    <w:rsid w:val="00C40A32"/>
    <w:rsid w:val="00C40A36"/>
    <w:rsid w:val="00C41BB0"/>
    <w:rsid w:val="00C52E0C"/>
    <w:rsid w:val="00C55365"/>
    <w:rsid w:val="00C65F2B"/>
    <w:rsid w:val="00C661BB"/>
    <w:rsid w:val="00C66BA2"/>
    <w:rsid w:val="00C738ED"/>
    <w:rsid w:val="00C870F6"/>
    <w:rsid w:val="00C905CA"/>
    <w:rsid w:val="00C94B49"/>
    <w:rsid w:val="00C95985"/>
    <w:rsid w:val="00CC5026"/>
    <w:rsid w:val="00CC68D0"/>
    <w:rsid w:val="00CD4B31"/>
    <w:rsid w:val="00CE52D4"/>
    <w:rsid w:val="00CF0F36"/>
    <w:rsid w:val="00CF2561"/>
    <w:rsid w:val="00CF576B"/>
    <w:rsid w:val="00CF64BF"/>
    <w:rsid w:val="00CF7501"/>
    <w:rsid w:val="00D02717"/>
    <w:rsid w:val="00D03F9A"/>
    <w:rsid w:val="00D05551"/>
    <w:rsid w:val="00D05DAD"/>
    <w:rsid w:val="00D06D51"/>
    <w:rsid w:val="00D07B75"/>
    <w:rsid w:val="00D1603F"/>
    <w:rsid w:val="00D17884"/>
    <w:rsid w:val="00D24991"/>
    <w:rsid w:val="00D339B9"/>
    <w:rsid w:val="00D44AF7"/>
    <w:rsid w:val="00D50255"/>
    <w:rsid w:val="00D613FC"/>
    <w:rsid w:val="00D66520"/>
    <w:rsid w:val="00D74E74"/>
    <w:rsid w:val="00D7577D"/>
    <w:rsid w:val="00D84AE9"/>
    <w:rsid w:val="00DB227D"/>
    <w:rsid w:val="00DB5B50"/>
    <w:rsid w:val="00DC48C3"/>
    <w:rsid w:val="00DC6A5D"/>
    <w:rsid w:val="00DD2A11"/>
    <w:rsid w:val="00DE34CF"/>
    <w:rsid w:val="00DE51CC"/>
    <w:rsid w:val="00DF1CE2"/>
    <w:rsid w:val="00DF60B5"/>
    <w:rsid w:val="00DF6D62"/>
    <w:rsid w:val="00E000B6"/>
    <w:rsid w:val="00E13F3D"/>
    <w:rsid w:val="00E2237B"/>
    <w:rsid w:val="00E235DE"/>
    <w:rsid w:val="00E34898"/>
    <w:rsid w:val="00E35BF6"/>
    <w:rsid w:val="00E54974"/>
    <w:rsid w:val="00E70B15"/>
    <w:rsid w:val="00E80179"/>
    <w:rsid w:val="00E80A1A"/>
    <w:rsid w:val="00E81D93"/>
    <w:rsid w:val="00E8734B"/>
    <w:rsid w:val="00EA02DA"/>
    <w:rsid w:val="00EB09B7"/>
    <w:rsid w:val="00EB2355"/>
    <w:rsid w:val="00EB370D"/>
    <w:rsid w:val="00EC2E00"/>
    <w:rsid w:val="00EC5EF4"/>
    <w:rsid w:val="00EE795B"/>
    <w:rsid w:val="00EE7D7C"/>
    <w:rsid w:val="00EF6BA4"/>
    <w:rsid w:val="00F11F72"/>
    <w:rsid w:val="00F146C8"/>
    <w:rsid w:val="00F17853"/>
    <w:rsid w:val="00F23007"/>
    <w:rsid w:val="00F25218"/>
    <w:rsid w:val="00F25D98"/>
    <w:rsid w:val="00F25E47"/>
    <w:rsid w:val="00F300FB"/>
    <w:rsid w:val="00F362CE"/>
    <w:rsid w:val="00F37E90"/>
    <w:rsid w:val="00F56BAA"/>
    <w:rsid w:val="00F612DF"/>
    <w:rsid w:val="00F65A33"/>
    <w:rsid w:val="00F67A53"/>
    <w:rsid w:val="00F83C1C"/>
    <w:rsid w:val="00F8636D"/>
    <w:rsid w:val="00F91F15"/>
    <w:rsid w:val="00F97353"/>
    <w:rsid w:val="00FA09DE"/>
    <w:rsid w:val="00FB2595"/>
    <w:rsid w:val="00FB2BE5"/>
    <w:rsid w:val="00FB45A4"/>
    <w:rsid w:val="00FB6386"/>
    <w:rsid w:val="00FB7CC3"/>
    <w:rsid w:val="00FD1B30"/>
    <w:rsid w:val="00FD1D73"/>
    <w:rsid w:val="00FD2724"/>
    <w:rsid w:val="00FD7D17"/>
    <w:rsid w:val="00FE099D"/>
    <w:rsid w:val="00FE66B3"/>
    <w:rsid w:val="00FF1703"/>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qFormat="1"/>
    <w:lsdException w:name="envelope address" w:semiHidden="1" w:unhideWhenUsed="1"/>
    <w:lsdException w:name="envelope return" w:semiHidden="1" w:unhideWhenUsed="1" w:qFormat="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qFormat="1"/>
    <w:lsdException w:name="Body Text First Indent 2" w:semiHidden="1" w:unhideWhenUsed="1"/>
    <w:lsdException w:name="Note Heading" w:semiHidden="1" w:unhideWhenUsed="1" w:qFormat="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qFormat="1"/>
    <w:lsdException w:name="Block Text" w:semiHidden="1" w:unhideWhenUsed="1" w:qFormat="1"/>
    <w:lsdException w:name="Hyperlink" w:semiHidden="1" w:unhideWhenUsed="1" w:qFormat="1"/>
    <w:lsdException w:name="FollowedHyperlink" w:semiHidden="1" w:uiPriority="99"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iPriority="99" w:unhideWhenUsed="1" w:qFormat="1"/>
    <w:lsdException w:name="HTML Address" w:semiHidden="1" w:unhideWhenUsed="1"/>
    <w:lsdException w:name="HTML Cite" w:semiHidden="1" w:unhideWhenUsed="1" w:qFormat="1"/>
    <w:lsdException w:name="HTML Code" w:semiHidden="1" w:unhideWhenUsed="1" w:qFormat="1"/>
    <w:lsdException w:name="HTML Definition" w:semiHidden="1" w:unhideWhenUsed="1"/>
    <w:lsdException w:name="HTML Keyboard" w:semiHidden="1" w:unhideWhenUsed="1"/>
    <w:lsdException w:name="HTML Preformatted" w:semiHidden="1" w:unhideWhenUsed="1" w:qFormat="1"/>
    <w:lsdException w:name="HTML Sample" w:semiHidden="1" w:unhideWhenUsed="1" w:qFormat="1"/>
    <w:lsdException w:name="HTML Typewriter" w:semiHidden="1" w:unhideWhenUsed="1" w:qFormat="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qFormat="1"/>
    <w:lsdException w:name="Table Classic 4" w:semiHidden="1" w:unhideWhenUsed="1"/>
    <w:lsdException w:name="Table Colorful 1" w:semiHidden="1"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Underrubrik2,H3,h3,0H,Memo Heading 3,no break,l3,3,list 3,Head 3,1.1.1,3rd level,Major Section Sub Section,PA Minor Section,Head3,Level 3 Head,31,32,33,311,321,34,312,322,35,313,323,36,314,324,37,315,325,38,316,326,39,317,327,310,318,328,331,E"/>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0B7FED"/>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0B7FED"/>
    <w:pPr>
      <w:ind w:left="1701" w:hanging="1701"/>
      <w:outlineLvl w:val="4"/>
    </w:pPr>
    <w:rPr>
      <w:sz w:val="22"/>
    </w:rPr>
  </w:style>
  <w:style w:type="paragraph" w:styleId="Heading6">
    <w:name w:val="heading 6"/>
    <w:aliases w:val="T1,Header 6"/>
    <w:basedOn w:val="H6"/>
    <w:next w:val="Normal"/>
    <w:link w:val="Heading6Char"/>
    <w:qFormat/>
    <w:rsid w:val="000B7FED"/>
    <w:pPr>
      <w:outlineLvl w:val="5"/>
    </w:pPr>
  </w:style>
  <w:style w:type="paragraph" w:styleId="Heading7">
    <w:name w:val="heading 7"/>
    <w:aliases w:val="L7,Header 7"/>
    <w:basedOn w:val="H6"/>
    <w:next w:val="Normal"/>
    <w:link w:val="Heading7Char"/>
    <w:qFormat/>
    <w:rsid w:val="000B7FED"/>
    <w:pPr>
      <w:outlineLvl w:val="6"/>
    </w:pPr>
  </w:style>
  <w:style w:type="paragraph" w:styleId="Heading8">
    <w:name w:val="heading 8"/>
    <w:basedOn w:val="Heading1"/>
    <w:next w:val="Normal"/>
    <w:link w:val="Heading8Char"/>
    <w:qFormat/>
    <w:rsid w:val="000B7FED"/>
    <w:pPr>
      <w:ind w:left="0" w:firstLine="0"/>
      <w:outlineLvl w:val="7"/>
    </w:pPr>
  </w:style>
  <w:style w:type="paragraph" w:styleId="Heading9">
    <w:name w:val="heading 9"/>
    <w:aliases w:val="Figure Heading,FH"/>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Index2">
    <w:name w:val="index 2"/>
    <w:basedOn w:val="Index1"/>
    <w:qFormat/>
    <w:rsid w:val="000B7FED"/>
    <w:pPr>
      <w:ind w:left="284"/>
    </w:pPr>
  </w:style>
  <w:style w:type="paragraph" w:styleId="Index1">
    <w:name w:val="index 1"/>
    <w:basedOn w:val="Normal"/>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qFormat/>
    <w:rsid w:val="000B7FED"/>
    <w:pPr>
      <w:outlineLvl w:val="9"/>
    </w:pPr>
  </w:style>
  <w:style w:type="paragraph" w:styleId="ListNumber2">
    <w:name w:val="List Number 2"/>
    <w:basedOn w:val="ListNumber"/>
    <w:qFormat/>
    <w:rsid w:val="000B7FED"/>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
    <w:link w:val="HeaderChar"/>
    <w:qFormat/>
    <w:rsid w:val="000B7FED"/>
    <w:pPr>
      <w:widowControl w:val="0"/>
    </w:pPr>
    <w:rPr>
      <w:rFonts w:ascii="Arial" w:hAnsi="Arial"/>
      <w:b/>
      <w:noProof/>
      <w:sz w:val="18"/>
      <w:lang w:val="en-GB" w:eastAsia="en-US"/>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0"/>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Normal"/>
    <w:qFormat/>
    <w:rsid w:val="000B7FED"/>
    <w:pPr>
      <w:ind w:left="1985" w:hanging="1985"/>
    </w:pPr>
  </w:style>
  <w:style w:type="paragraph" w:styleId="TOC7">
    <w:name w:val="toc 7"/>
    <w:basedOn w:val="TOC6"/>
    <w:next w:val="Normal"/>
    <w:qFormat/>
    <w:rsid w:val="000B7FED"/>
    <w:pPr>
      <w:ind w:left="2268" w:hanging="2268"/>
    </w:pPr>
  </w:style>
  <w:style w:type="paragraph" w:styleId="ListBullet2">
    <w:name w:val="List Bullet 2"/>
    <w:aliases w:val="lb2"/>
    <w:basedOn w:val="ListBullet"/>
    <w:link w:val="ListBullet2Char"/>
    <w:qFormat/>
    <w:rsid w:val="000B7FED"/>
    <w:pPr>
      <w:ind w:left="851"/>
    </w:pPr>
  </w:style>
  <w:style w:type="paragraph" w:styleId="ListBullet3">
    <w:name w:val="List Bullet 3"/>
    <w:basedOn w:val="ListBullet2"/>
    <w:link w:val="ListBullet3Char"/>
    <w:qFormat/>
    <w:rsid w:val="000B7FED"/>
    <w:pPr>
      <w:ind w:left="1135"/>
    </w:pPr>
  </w:style>
  <w:style w:type="paragraph" w:styleId="ListNumber">
    <w:name w:val="List Number"/>
    <w:basedOn w:val="List"/>
    <w:qFormat/>
    <w:rsid w:val="000B7FED"/>
  </w:style>
  <w:style w:type="paragraph" w:customStyle="1" w:styleId="EQ">
    <w:name w:val="EQ"/>
    <w:basedOn w:val="Normal"/>
    <w:next w:val="Normal"/>
    <w:link w:val="EQChar"/>
    <w:qFormat/>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h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List2">
    <w:name w:val="List 2"/>
    <w:basedOn w:val="List"/>
    <w:link w:val="List2Char"/>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link w:val="List3Char"/>
    <w:qFormat/>
    <w:rsid w:val="000B7FED"/>
    <w:pPr>
      <w:ind w:left="1135"/>
    </w:pPr>
  </w:style>
  <w:style w:type="paragraph" w:styleId="List4">
    <w:name w:val="List 4"/>
    <w:basedOn w:val="List3"/>
    <w:qFormat/>
    <w:rsid w:val="000B7FED"/>
    <w:pPr>
      <w:ind w:left="1418"/>
    </w:pPr>
  </w:style>
  <w:style w:type="paragraph" w:styleId="List5">
    <w:name w:val="List 5"/>
    <w:basedOn w:val="List4"/>
    <w:qFormat/>
    <w:rsid w:val="000B7FED"/>
    <w:pPr>
      <w:ind w:left="1702"/>
    </w:pPr>
  </w:style>
  <w:style w:type="paragraph" w:customStyle="1" w:styleId="EditorsNote">
    <w:name w:val="Editor's Note"/>
    <w:aliases w:val="EN,Editor's Noteormal"/>
    <w:basedOn w:val="NO"/>
    <w:link w:val="EditorsNoteCarCar"/>
    <w:qFormat/>
    <w:rsid w:val="000B7FED"/>
    <w:rPr>
      <w:color w:val="FF0000"/>
    </w:rPr>
  </w:style>
  <w:style w:type="paragraph" w:styleId="List">
    <w:name w:val="List"/>
    <w:basedOn w:val="Normal"/>
    <w:link w:val="ListChar"/>
    <w:qFormat/>
    <w:rsid w:val="000B7FED"/>
    <w:pPr>
      <w:ind w:left="568" w:hanging="284"/>
    </w:pPr>
  </w:style>
  <w:style w:type="paragraph" w:styleId="ListBullet">
    <w:name w:val="List Bullet"/>
    <w:aliases w:val="UL"/>
    <w:basedOn w:val="List"/>
    <w:link w:val="ListBulletChar"/>
    <w:qFormat/>
    <w:rsid w:val="000B7FED"/>
  </w:style>
  <w:style w:type="paragraph" w:styleId="ListBullet4">
    <w:name w:val="List Bullet 4"/>
    <w:basedOn w:val="ListBullet3"/>
    <w:qFormat/>
    <w:rsid w:val="000B7FED"/>
    <w:pPr>
      <w:ind w:left="1418"/>
    </w:pPr>
  </w:style>
  <w:style w:type="paragraph" w:styleId="ListBullet5">
    <w:name w:val="List Bullet 5"/>
    <w:basedOn w:val="ListBullet4"/>
    <w:qFormat/>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qFormat/>
    <w:rsid w:val="000B7FED"/>
  </w:style>
  <w:style w:type="paragraph" w:customStyle="1" w:styleId="B30">
    <w:name w:val="B3"/>
    <w:basedOn w:val="List3"/>
    <w:link w:val="B3Char"/>
    <w:qFormat/>
    <w:rsid w:val="000B7FED"/>
  </w:style>
  <w:style w:type="paragraph" w:customStyle="1" w:styleId="B4">
    <w:name w:val="B4"/>
    <w:basedOn w:val="List4"/>
    <w:link w:val="B4Char"/>
    <w:qFormat/>
    <w:rsid w:val="000B7FED"/>
  </w:style>
  <w:style w:type="paragraph" w:customStyle="1" w:styleId="B5">
    <w:name w:val="B5"/>
    <w:basedOn w:val="List5"/>
    <w:link w:val="B5Char"/>
    <w:qFormat/>
    <w:rsid w:val="000B7FED"/>
  </w:style>
  <w:style w:type="paragraph" w:styleId="Footer">
    <w:name w:val="footer"/>
    <w:aliases w:val="footer odd,footer,fo,pie de página"/>
    <w:basedOn w:val="Header"/>
    <w:link w:val="FooterChar"/>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qFormat/>
    <w:rsid w:val="000B7FED"/>
    <w:rPr>
      <w:sz w:val="16"/>
    </w:rPr>
  </w:style>
  <w:style w:type="paragraph" w:styleId="CommentText">
    <w:name w:val="annotation text"/>
    <w:basedOn w:val="Normal"/>
    <w:link w:val="CommentTextChar"/>
    <w:qFormat/>
    <w:rsid w:val="000B7FED"/>
  </w:style>
  <w:style w:type="character" w:styleId="FollowedHyperlink">
    <w:name w:val="FollowedHyperlink"/>
    <w:uiPriority w:val="99"/>
    <w:qFormat/>
    <w:rsid w:val="000B7FED"/>
    <w:rPr>
      <w:color w:val="800080"/>
      <w:u w:val="single"/>
    </w:rPr>
  </w:style>
  <w:style w:type="paragraph" w:styleId="BalloonText">
    <w:name w:val="Balloon Text"/>
    <w:basedOn w:val="Normal"/>
    <w:link w:val="BalloonTextChar"/>
    <w:qFormat/>
    <w:rsid w:val="000B7FED"/>
    <w:rPr>
      <w:rFonts w:ascii="Tahoma" w:hAnsi="Tahoma" w:cs="Tahoma"/>
      <w:sz w:val="16"/>
      <w:szCs w:val="16"/>
    </w:rPr>
  </w:style>
  <w:style w:type="paragraph" w:styleId="CommentSubject">
    <w:name w:val="annotation subject"/>
    <w:basedOn w:val="CommentText"/>
    <w:next w:val="CommentText"/>
    <w:link w:val="CommentSubjectChar"/>
    <w:qFormat/>
    <w:rsid w:val="000B7FED"/>
    <w:rPr>
      <w:b/>
      <w:bCs/>
    </w:rPr>
  </w:style>
  <w:style w:type="paragraph" w:styleId="DocumentMap">
    <w:name w:val="Document Map"/>
    <w:basedOn w:val="Normal"/>
    <w:link w:val="DocumentMapChar"/>
    <w:qFormat/>
    <w:rsid w:val="005E2C44"/>
    <w:pPr>
      <w:shd w:val="clear" w:color="auto" w:fill="000080"/>
    </w:pPr>
    <w:rPr>
      <w:rFonts w:ascii="Tahoma" w:hAnsi="Tahoma" w:cs="Tahoma"/>
    </w:rPr>
  </w:style>
  <w:style w:type="character" w:customStyle="1" w:styleId="CRCoverPageChar">
    <w:name w:val="CR Cover Page Char"/>
    <w:link w:val="CRCoverPage"/>
    <w:qFormat/>
    <w:rsid w:val="00B16215"/>
    <w:rPr>
      <w:rFonts w:ascii="Arial" w:hAnsi="Arial"/>
      <w:lang w:val="en-GB" w:eastAsia="en-US"/>
    </w:rPr>
  </w:style>
  <w:style w:type="character" w:customStyle="1" w:styleId="Heading5Char">
    <w:name w:val="Heading 5 Char"/>
    <w:aliases w:val="h5 Char,Heading5 Char,Head5 Char,H5 Char,M5 Char,mh2 Char,Module heading 2 Char,heading 8 Char,Numbered Sub-list Char,Heading 81 Char,5 Char,标题 81 Char,Heading 811 Char,Level_2 Char,Heading 8111 Char,Heading 81111 Char,标题 811 Char"/>
    <w:basedOn w:val="DefaultParagraphFont"/>
    <w:link w:val="Heading5"/>
    <w:qFormat/>
    <w:rsid w:val="009E3FD2"/>
    <w:rPr>
      <w:rFonts w:ascii="Arial" w:hAnsi="Arial"/>
      <w:sz w:val="22"/>
      <w:lang w:val="en-GB" w:eastAsia="en-US"/>
    </w:rPr>
  </w:style>
  <w:style w:type="character" w:customStyle="1" w:styleId="TAHCar">
    <w:name w:val="TAH Car"/>
    <w:link w:val="TAH"/>
    <w:qFormat/>
    <w:rsid w:val="00910AEA"/>
    <w:rPr>
      <w:rFonts w:ascii="Arial" w:hAnsi="Arial"/>
      <w:b/>
      <w:sz w:val="18"/>
      <w:lang w:val="en-GB" w:eastAsia="en-US"/>
    </w:rPr>
  </w:style>
  <w:style w:type="character" w:customStyle="1" w:styleId="TACChar">
    <w:name w:val="TAC Char"/>
    <w:link w:val="TAC"/>
    <w:qFormat/>
    <w:rsid w:val="00910AEA"/>
    <w:rPr>
      <w:rFonts w:ascii="Arial" w:hAnsi="Arial"/>
      <w:sz w:val="18"/>
      <w:lang w:val="en-GB" w:eastAsia="en-US"/>
    </w:rPr>
  </w:style>
  <w:style w:type="character" w:customStyle="1" w:styleId="THChar">
    <w:name w:val="TH Char"/>
    <w:link w:val="TH"/>
    <w:qFormat/>
    <w:rsid w:val="00910AEA"/>
    <w:rPr>
      <w:rFonts w:ascii="Arial" w:hAnsi="Arial"/>
      <w:b/>
      <w:lang w:val="en-GB" w:eastAsia="en-US"/>
    </w:rPr>
  </w:style>
  <w:style w:type="character" w:customStyle="1" w:styleId="TANChar">
    <w:name w:val="TAN Char"/>
    <w:link w:val="TAN"/>
    <w:qFormat/>
    <w:rsid w:val="00910AEA"/>
    <w:rPr>
      <w:rFonts w:ascii="Arial" w:hAnsi="Arial"/>
      <w:sz w:val="18"/>
      <w:lang w:val="en-GB" w:eastAsia="en-US"/>
    </w:rPr>
  </w:style>
  <w:style w:type="paragraph" w:styleId="Revision">
    <w:name w:val="Revision"/>
    <w:hidden/>
    <w:uiPriority w:val="99"/>
    <w:qFormat/>
    <w:rsid w:val="00AD7B56"/>
    <w:rPr>
      <w:rFonts w:ascii="Times New Roman" w:hAnsi="Times New Roman"/>
      <w:lang w:val="en-GB" w:eastAsia="en-US"/>
    </w:rPr>
  </w:style>
  <w:style w:type="character" w:customStyle="1" w:styleId="TALChar">
    <w:name w:val="TAL Char"/>
    <w:link w:val="TAL"/>
    <w:qFormat/>
    <w:rsid w:val="00496A98"/>
    <w:rPr>
      <w:rFonts w:ascii="Arial" w:hAnsi="Arial"/>
      <w:sz w:val="18"/>
      <w:lang w:val="en-GB" w:eastAsia="en-US"/>
    </w:rPr>
  </w:style>
  <w:style w:type="character" w:customStyle="1" w:styleId="TALCar">
    <w:name w:val="TAL Car"/>
    <w:qFormat/>
    <w:rsid w:val="008117FD"/>
    <w:rPr>
      <w:rFonts w:ascii="Arial" w:eastAsia="Times New Roman" w:hAnsi="Arial" w:cs="Times New Roman"/>
      <w:sz w:val="18"/>
      <w:szCs w:val="20"/>
      <w:lang w:eastAsia="en-GB"/>
    </w:rPr>
  </w:style>
  <w:style w:type="character" w:customStyle="1" w:styleId="B1Char">
    <w:name w:val="B1 Char"/>
    <w:link w:val="B10"/>
    <w:qFormat/>
    <w:locked/>
    <w:rsid w:val="00643873"/>
    <w:rPr>
      <w:rFonts w:ascii="Times New Roman" w:hAnsi="Times New Roman"/>
      <w:lang w:val="en-GB" w:eastAsia="en-US"/>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basedOn w:val="DefaultParagraphFont"/>
    <w:link w:val="Heading1"/>
    <w:qFormat/>
    <w:rsid w:val="00643873"/>
    <w:rPr>
      <w:rFonts w:ascii="Arial" w:hAnsi="Arial"/>
      <w:sz w:val="36"/>
      <w:lang w:val="en-GB" w:eastAsia="en-US"/>
    </w:rPr>
  </w:style>
  <w:style w:type="character" w:customStyle="1" w:styleId="Heading2Char">
    <w:name w:val="Heading 2 Char"/>
    <w:aliases w:val="Head2A Char5,2 Char5,H2 Char5,h2 Char5,DO NOT USE_h2 Char5,h21 Char5,UNDERRUBRIK 1-2 Char5,Head 2 Char5,l2 Char5,TitreProp Char5,Header 2 Char5,ITT t2 Char5,PA Major Section Char5,Livello 2 Char5,R2 Char5,H21 Char5,Heading 2 Hidden Char5"/>
    <w:basedOn w:val="DefaultParagraphFont"/>
    <w:link w:val="Heading2"/>
    <w:qFormat/>
    <w:rsid w:val="00643873"/>
    <w:rPr>
      <w:rFonts w:ascii="Arial" w:hAnsi="Arial"/>
      <w:sz w:val="32"/>
      <w:lang w:val="en-GB" w:eastAsia="en-US"/>
    </w:rPr>
  </w:style>
  <w:style w:type="character" w:customStyle="1" w:styleId="Heading3Char">
    <w:name w:val="Heading 3 Char"/>
    <w:aliases w:val="Underrubrik2 Char9,H3 Char9,h3 Char9,0H Char9,Memo Heading 3 Char3,no break Char9,l3 Char9,3 Char9,list 3 Char9,Head 3 Char9,1.1.1 Char9,3rd level Char9,Major Section Sub Section Char9,PA Minor Section Char9,Head3 Char9,Level 3 Head Char9"/>
    <w:basedOn w:val="DefaultParagraphFont"/>
    <w:link w:val="Heading3"/>
    <w:qFormat/>
    <w:rsid w:val="00643873"/>
    <w:rPr>
      <w:rFonts w:ascii="Arial" w:hAnsi="Arial"/>
      <w:sz w:val="28"/>
      <w:lang w:val="en-GB" w:eastAsia="en-US"/>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basedOn w:val="DefaultParagraphFont"/>
    <w:link w:val="Heading4"/>
    <w:qFormat/>
    <w:rsid w:val="00643873"/>
    <w:rPr>
      <w:rFonts w:ascii="Arial" w:hAnsi="Arial"/>
      <w:sz w:val="24"/>
      <w:lang w:val="en-GB" w:eastAsia="en-US"/>
    </w:rPr>
  </w:style>
  <w:style w:type="character" w:customStyle="1" w:styleId="Heading6Char">
    <w:name w:val="Heading 6 Char"/>
    <w:aliases w:val="T1 Char4,Header 6 Char"/>
    <w:basedOn w:val="DefaultParagraphFont"/>
    <w:link w:val="Heading6"/>
    <w:qFormat/>
    <w:rsid w:val="00643873"/>
    <w:rPr>
      <w:rFonts w:ascii="Arial" w:hAnsi="Arial"/>
      <w:lang w:val="en-GB" w:eastAsia="en-US"/>
    </w:rPr>
  </w:style>
  <w:style w:type="character" w:customStyle="1" w:styleId="Heading7Char">
    <w:name w:val="Heading 7 Char"/>
    <w:aliases w:val="L7 Char,Header 7 Char"/>
    <w:basedOn w:val="DefaultParagraphFont"/>
    <w:link w:val="Heading7"/>
    <w:qFormat/>
    <w:rsid w:val="00643873"/>
    <w:rPr>
      <w:rFonts w:ascii="Arial" w:hAnsi="Arial"/>
      <w:lang w:val="en-GB" w:eastAsia="en-US"/>
    </w:rPr>
  </w:style>
  <w:style w:type="character" w:customStyle="1" w:styleId="Heading8Char">
    <w:name w:val="Heading 8 Char"/>
    <w:basedOn w:val="DefaultParagraphFont"/>
    <w:link w:val="Heading8"/>
    <w:qFormat/>
    <w:rsid w:val="00643873"/>
    <w:rPr>
      <w:rFonts w:ascii="Arial" w:hAnsi="Arial"/>
      <w:sz w:val="36"/>
      <w:lang w:val="en-GB" w:eastAsia="en-US"/>
    </w:rPr>
  </w:style>
  <w:style w:type="character" w:customStyle="1" w:styleId="Heading9Char">
    <w:name w:val="Heading 9 Char"/>
    <w:aliases w:val="Figure Heading Char1,FH Char1"/>
    <w:basedOn w:val="DefaultParagraphFont"/>
    <w:link w:val="Heading9"/>
    <w:qFormat/>
    <w:rsid w:val="00643873"/>
    <w:rPr>
      <w:rFonts w:ascii="Arial" w:hAnsi="Arial"/>
      <w:sz w:val="36"/>
      <w:lang w:val="en-GB" w:eastAsia="en-US"/>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basedOn w:val="DefaultParagraphFont"/>
    <w:link w:val="Header"/>
    <w:qFormat/>
    <w:rsid w:val="00643873"/>
    <w:rPr>
      <w:rFonts w:ascii="Arial" w:hAnsi="Arial"/>
      <w:b/>
      <w:noProof/>
      <w:sz w:val="18"/>
      <w:lang w:val="en-GB" w:eastAsia="en-US"/>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43873"/>
    <w:rPr>
      <w:rFonts w:ascii="Times New Roman" w:hAnsi="Times New Roman"/>
      <w:sz w:val="16"/>
      <w:lang w:val="en-GB" w:eastAsia="en-US"/>
    </w:rPr>
  </w:style>
  <w:style w:type="character" w:customStyle="1" w:styleId="FooterChar">
    <w:name w:val="Footer Char"/>
    <w:aliases w:val="footer odd Char,footer Char,fo Char,pie de página Char"/>
    <w:basedOn w:val="DefaultParagraphFont"/>
    <w:link w:val="Footer"/>
    <w:qFormat/>
    <w:rsid w:val="00643873"/>
    <w:rPr>
      <w:rFonts w:ascii="Arial" w:hAnsi="Arial"/>
      <w:b/>
      <w:i/>
      <w:noProof/>
      <w:sz w:val="18"/>
      <w:lang w:val="en-GB" w:eastAsia="en-US"/>
    </w:rPr>
  </w:style>
  <w:style w:type="character" w:styleId="PageNumber">
    <w:name w:val="page number"/>
    <w:basedOn w:val="DefaultParagraphFont"/>
    <w:qFormat/>
    <w:rsid w:val="00643873"/>
  </w:style>
  <w:style w:type="paragraph" w:customStyle="1" w:styleId="TAJ">
    <w:name w:val="TAJ"/>
    <w:basedOn w:val="TH"/>
    <w:qFormat/>
    <w:rsid w:val="00643873"/>
    <w:pPr>
      <w:overflowPunct w:val="0"/>
      <w:autoSpaceDE w:val="0"/>
      <w:autoSpaceDN w:val="0"/>
      <w:adjustRightInd w:val="0"/>
      <w:textAlignment w:val="baseline"/>
    </w:pPr>
    <w:rPr>
      <w:lang w:eastAsia="en-GB"/>
    </w:rPr>
  </w:style>
  <w:style w:type="paragraph" w:customStyle="1" w:styleId="Guidance">
    <w:name w:val="Guidance"/>
    <w:basedOn w:val="Normal"/>
    <w:link w:val="GuidanceChar"/>
    <w:qFormat/>
    <w:rsid w:val="00643873"/>
    <w:pPr>
      <w:overflowPunct w:val="0"/>
      <w:autoSpaceDE w:val="0"/>
      <w:autoSpaceDN w:val="0"/>
      <w:adjustRightInd w:val="0"/>
      <w:textAlignment w:val="baseline"/>
    </w:pPr>
    <w:rPr>
      <w:i/>
      <w:color w:val="0000FF"/>
      <w:lang w:eastAsia="en-GB"/>
    </w:rPr>
  </w:style>
  <w:style w:type="character" w:customStyle="1" w:styleId="DocumentMapChar">
    <w:name w:val="Document Map Char"/>
    <w:basedOn w:val="DefaultParagraphFont"/>
    <w:link w:val="DocumentMap"/>
    <w:qFormat/>
    <w:rsid w:val="00643873"/>
    <w:rPr>
      <w:rFonts w:ascii="Tahoma" w:hAnsi="Tahoma" w:cs="Tahoma"/>
      <w:shd w:val="clear" w:color="auto" w:fill="000080"/>
      <w:lang w:val="en-GB" w:eastAsia="en-US"/>
    </w:rPr>
  </w:style>
  <w:style w:type="character" w:customStyle="1" w:styleId="ListBullet2Char">
    <w:name w:val="List Bullet 2 Char"/>
    <w:aliases w:val="lb2 Char"/>
    <w:link w:val="ListBullet2"/>
    <w:qFormat/>
    <w:rsid w:val="00643873"/>
    <w:rPr>
      <w:rFonts w:ascii="Times New Roman" w:hAnsi="Times New Roman"/>
      <w:lang w:val="en-GB" w:eastAsia="en-US"/>
    </w:rPr>
  </w:style>
  <w:style w:type="character" w:customStyle="1" w:styleId="EXChar">
    <w:name w:val="EX Char"/>
    <w:link w:val="EX"/>
    <w:qFormat/>
    <w:rsid w:val="00643873"/>
    <w:rPr>
      <w:rFonts w:ascii="Times New Roman" w:hAnsi="Times New Roman"/>
      <w:lang w:val="en-GB" w:eastAsia="en-US"/>
    </w:rPr>
  </w:style>
  <w:style w:type="character" w:customStyle="1" w:styleId="EditorsNoteCarCar">
    <w:name w:val="Editor's Note Car Car"/>
    <w:link w:val="EditorsNote"/>
    <w:qFormat/>
    <w:rsid w:val="00643873"/>
    <w:rPr>
      <w:rFonts w:ascii="Times New Roman" w:hAnsi="Times New Roman"/>
      <w:color w:val="FF0000"/>
      <w:lang w:val="en-GB" w:eastAsia="en-US"/>
    </w:rPr>
  </w:style>
  <w:style w:type="character" w:customStyle="1" w:styleId="NOChar">
    <w:name w:val="NO Char"/>
    <w:link w:val="NO"/>
    <w:qFormat/>
    <w:rsid w:val="00643873"/>
    <w:rPr>
      <w:rFonts w:ascii="Times New Roman" w:hAnsi="Times New Roman"/>
      <w:lang w:val="en-GB" w:eastAsia="en-US"/>
    </w:rPr>
  </w:style>
  <w:style w:type="character" w:customStyle="1" w:styleId="H6Char">
    <w:name w:val="H6 Char"/>
    <w:link w:val="H6"/>
    <w:qFormat/>
    <w:rsid w:val="00643873"/>
    <w:rPr>
      <w:rFonts w:ascii="Arial" w:hAnsi="Arial"/>
      <w:lang w:val="en-GB" w:eastAsia="en-US"/>
    </w:rPr>
  </w:style>
  <w:style w:type="character" w:customStyle="1" w:styleId="BalloonTextChar">
    <w:name w:val="Balloon Text Char"/>
    <w:basedOn w:val="DefaultParagraphFont"/>
    <w:link w:val="BalloonText"/>
    <w:qFormat/>
    <w:rsid w:val="00643873"/>
    <w:rPr>
      <w:rFonts w:ascii="Tahoma" w:hAnsi="Tahoma" w:cs="Tahoma"/>
      <w:sz w:val="16"/>
      <w:szCs w:val="16"/>
      <w:lang w:val="en-GB" w:eastAsia="en-US"/>
    </w:rPr>
  </w:style>
  <w:style w:type="character" w:customStyle="1" w:styleId="B1Zchn">
    <w:name w:val="B1 Zchn"/>
    <w:qFormat/>
    <w:rsid w:val="00643873"/>
    <w:rPr>
      <w:noProof/>
      <w:lang w:val="x-none" w:eastAsia="en-US"/>
    </w:rPr>
  </w:style>
  <w:style w:type="character" w:customStyle="1" w:styleId="EditorsNoteChar">
    <w:name w:val="Editor's Note Char"/>
    <w:qFormat/>
    <w:rsid w:val="00643873"/>
    <w:rPr>
      <w:color w:val="FF0000"/>
      <w:lang w:val="en-GB" w:eastAsia="en-US"/>
    </w:rPr>
  </w:style>
  <w:style w:type="character" w:customStyle="1" w:styleId="TACCar">
    <w:name w:val="TAC Car"/>
    <w:qFormat/>
    <w:rsid w:val="00643873"/>
    <w:rPr>
      <w:rFonts w:ascii="Arial" w:hAnsi="Arial"/>
      <w:sz w:val="18"/>
      <w:lang w:val="en-GB" w:eastAsia="en-US"/>
    </w:rPr>
  </w:style>
  <w:style w:type="character" w:customStyle="1" w:styleId="B2Char">
    <w:name w:val="B2 Char"/>
    <w:link w:val="B20"/>
    <w:qFormat/>
    <w:rsid w:val="00643873"/>
    <w:rPr>
      <w:rFonts w:ascii="Times New Roman" w:hAnsi="Times New Roman"/>
      <w:lang w:val="en-GB" w:eastAsia="en-US"/>
    </w:rPr>
  </w:style>
  <w:style w:type="character" w:customStyle="1" w:styleId="B2Car">
    <w:name w:val="B2 Car"/>
    <w:qFormat/>
    <w:rsid w:val="00643873"/>
    <w:rPr>
      <w:lang w:val="en-GB" w:eastAsia="en-US"/>
    </w:rPr>
  </w:style>
  <w:style w:type="character" w:customStyle="1" w:styleId="CommentTextChar">
    <w:name w:val="Comment Text Char"/>
    <w:basedOn w:val="DefaultParagraphFont"/>
    <w:link w:val="CommentText"/>
    <w:qFormat/>
    <w:rsid w:val="00643873"/>
    <w:rPr>
      <w:rFonts w:ascii="Times New Roman" w:hAnsi="Times New Roman"/>
      <w:lang w:val="en-GB" w:eastAsia="en-US"/>
    </w:rPr>
  </w:style>
  <w:style w:type="character" w:customStyle="1" w:styleId="CommentSubjectChar">
    <w:name w:val="Comment Subject Char"/>
    <w:basedOn w:val="CommentTextChar"/>
    <w:link w:val="CommentSubject"/>
    <w:qFormat/>
    <w:rsid w:val="00643873"/>
    <w:rPr>
      <w:rFonts w:ascii="Times New Roman" w:hAnsi="Times New Roman"/>
      <w:b/>
      <w:bCs/>
      <w:lang w:val="en-GB" w:eastAsia="en-US"/>
    </w:rPr>
  </w:style>
  <w:style w:type="paragraph" w:customStyle="1" w:styleId="-31">
    <w:name w:val="深色列表 - 着色 31"/>
    <w:hidden/>
    <w:uiPriority w:val="99"/>
    <w:semiHidden/>
    <w:qFormat/>
    <w:rsid w:val="00643873"/>
    <w:rPr>
      <w:rFonts w:ascii="Times New Roman" w:eastAsia="MS Mincho" w:hAnsi="Times New Roman"/>
      <w:lang w:val="en-GB" w:eastAsia="en-US"/>
    </w:rPr>
  </w:style>
  <w:style w:type="character" w:customStyle="1" w:styleId="TAL0">
    <w:name w:val="TAL (文字)"/>
    <w:qFormat/>
    <w:rsid w:val="00643873"/>
    <w:rPr>
      <w:rFonts w:ascii="Arial" w:hAnsi="Arial"/>
      <w:sz w:val="18"/>
      <w:lang w:val="en-GB" w:eastAsia="en-US"/>
    </w:rPr>
  </w:style>
  <w:style w:type="character" w:customStyle="1" w:styleId="B2Char1">
    <w:name w:val="B2 Char1"/>
    <w:qFormat/>
    <w:rsid w:val="00643873"/>
    <w:rPr>
      <w:rFonts w:ascii="Times New Roman" w:hAnsi="Times New Roman"/>
      <w:lang w:val="en-GB" w:eastAsia="en-US"/>
    </w:rPr>
  </w:style>
  <w:style w:type="character" w:customStyle="1" w:styleId="msoins0">
    <w:name w:val="msoins0"/>
    <w:qFormat/>
    <w:rsid w:val="00643873"/>
  </w:style>
  <w:style w:type="character" w:customStyle="1" w:styleId="Heading6Char3">
    <w:name w:val="Heading 6 Char3"/>
    <w:aliases w:val="T1 Char10,Header 6 Char1"/>
    <w:qFormat/>
    <w:rsid w:val="00643873"/>
    <w:rPr>
      <w:rFonts w:ascii="Arial" w:hAnsi="Arial"/>
      <w:lang w:val="en-GB"/>
    </w:rPr>
  </w:style>
  <w:style w:type="character" w:customStyle="1" w:styleId="TF0">
    <w:name w:val="TF字符"/>
    <w:aliases w:val="left字符"/>
    <w:link w:val="TF"/>
    <w:qFormat/>
    <w:rsid w:val="00643873"/>
    <w:rPr>
      <w:rFonts w:ascii="Arial" w:hAnsi="Arial"/>
      <w:b/>
      <w:lang w:val="en-GB" w:eastAsia="en-US"/>
    </w:rPr>
  </w:style>
  <w:style w:type="character" w:customStyle="1" w:styleId="Heading1Char1">
    <w:name w:val="Heading 1 Char1"/>
    <w:aliases w:val="Char Char33,NMP Heading 1 Char3,H1 Char3,h1 Char3,app heading 1 Char3,l1 Char3,Memo Heading 1 Char3,h11 Char3,h12 Char3,h13 Char3,h14 Char3,h15 Char3,h16 Char3,h17 Char3,h111 Char3,h121 Char3,h131 Char3,h141 Char3,h151 Char3,h161 Char2"/>
    <w:qFormat/>
    <w:rsid w:val="00643873"/>
    <w:rPr>
      <w:rFonts w:ascii="Arial" w:eastAsia="Times New Roman" w:hAnsi="Arial"/>
      <w:sz w:val="36"/>
      <w:lang w:eastAsia="ja-JP"/>
    </w:rPr>
  </w:style>
  <w:style w:type="paragraph" w:customStyle="1" w:styleId="Default">
    <w:name w:val="Default"/>
    <w:qFormat/>
    <w:rsid w:val="00643873"/>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643873"/>
  </w:style>
  <w:style w:type="paragraph" w:customStyle="1" w:styleId="TableText">
    <w:name w:val="TableText"/>
    <w:basedOn w:val="BodyTextIndent"/>
    <w:qFormat/>
    <w:rsid w:val="00643873"/>
    <w:pPr>
      <w:snapToGrid w:val="0"/>
      <w:spacing w:after="180"/>
      <w:ind w:leftChars="0" w:left="0"/>
    </w:pPr>
    <w:rPr>
      <w:rFonts w:eastAsia="SimSun"/>
      <w:kern w:val="2"/>
    </w:rPr>
  </w:style>
  <w:style w:type="paragraph" w:styleId="BodyTextIndent">
    <w:name w:val="Body Text Indent"/>
    <w:basedOn w:val="Normal"/>
    <w:link w:val="BodyTextIndentChar"/>
    <w:qFormat/>
    <w:rsid w:val="00643873"/>
    <w:pPr>
      <w:overflowPunct w:val="0"/>
      <w:autoSpaceDE w:val="0"/>
      <w:autoSpaceDN w:val="0"/>
      <w:adjustRightInd w:val="0"/>
      <w:spacing w:after="120"/>
      <w:ind w:leftChars="200" w:left="420"/>
      <w:textAlignment w:val="baseline"/>
    </w:pPr>
    <w:rPr>
      <w:rFonts w:eastAsia="MS Mincho"/>
      <w:lang w:eastAsia="en-GB"/>
    </w:rPr>
  </w:style>
  <w:style w:type="character" w:customStyle="1" w:styleId="BodyTextIndentChar">
    <w:name w:val="Body Text Indent Char"/>
    <w:basedOn w:val="DefaultParagraphFont"/>
    <w:link w:val="BodyTextIndent"/>
    <w:qFormat/>
    <w:rsid w:val="00643873"/>
    <w:rPr>
      <w:rFonts w:ascii="Times New Roman" w:eastAsia="MS Mincho" w:hAnsi="Times New Roman"/>
      <w:lang w:val="en-GB" w:eastAsia="en-GB"/>
    </w:rPr>
  </w:style>
  <w:style w:type="paragraph" w:customStyle="1" w:styleId="B1">
    <w:name w:val="B1+"/>
    <w:basedOn w:val="B10"/>
    <w:link w:val="B1Car"/>
    <w:qFormat/>
    <w:rsid w:val="00643873"/>
    <w:pPr>
      <w:numPr>
        <w:numId w:val="1"/>
      </w:numPr>
      <w:overflowPunct w:val="0"/>
      <w:autoSpaceDE w:val="0"/>
      <w:autoSpaceDN w:val="0"/>
      <w:adjustRightInd w:val="0"/>
      <w:textAlignment w:val="baseline"/>
    </w:pPr>
    <w:rPr>
      <w:lang w:eastAsia="x-none"/>
    </w:rPr>
  </w:style>
  <w:style w:type="character" w:customStyle="1" w:styleId="1-11">
    <w:name w:val="网格表 1 浅色 - 着色 11"/>
    <w:uiPriority w:val="31"/>
    <w:qFormat/>
    <w:rsid w:val="00643873"/>
    <w:rPr>
      <w:smallCaps/>
      <w:color w:val="5A5A5A"/>
    </w:rPr>
  </w:style>
  <w:style w:type="paragraph" w:customStyle="1" w:styleId="B2">
    <w:name w:val="B2+"/>
    <w:basedOn w:val="B20"/>
    <w:qFormat/>
    <w:rsid w:val="00643873"/>
    <w:pPr>
      <w:numPr>
        <w:numId w:val="2"/>
      </w:numPr>
      <w:overflowPunct w:val="0"/>
      <w:autoSpaceDE w:val="0"/>
      <w:autoSpaceDN w:val="0"/>
      <w:adjustRightInd w:val="0"/>
      <w:textAlignment w:val="baseline"/>
    </w:pPr>
    <w:rPr>
      <w:lang w:eastAsia="x-none"/>
    </w:rPr>
  </w:style>
  <w:style w:type="paragraph" w:customStyle="1" w:styleId="B3">
    <w:name w:val="B3+"/>
    <w:basedOn w:val="B30"/>
    <w:qFormat/>
    <w:rsid w:val="00643873"/>
    <w:pPr>
      <w:numPr>
        <w:numId w:val="3"/>
      </w:numPr>
      <w:tabs>
        <w:tab w:val="left" w:pos="1134"/>
      </w:tabs>
      <w:overflowPunct w:val="0"/>
      <w:autoSpaceDE w:val="0"/>
      <w:autoSpaceDN w:val="0"/>
      <w:adjustRightInd w:val="0"/>
      <w:textAlignment w:val="baseline"/>
    </w:pPr>
    <w:rPr>
      <w:lang w:eastAsia="en-GB"/>
    </w:rPr>
  </w:style>
  <w:style w:type="paragraph" w:customStyle="1" w:styleId="BL">
    <w:name w:val="BL"/>
    <w:basedOn w:val="Normal"/>
    <w:qFormat/>
    <w:rsid w:val="00643873"/>
    <w:pPr>
      <w:numPr>
        <w:numId w:val="4"/>
      </w:numPr>
      <w:tabs>
        <w:tab w:val="left" w:pos="851"/>
      </w:tabs>
      <w:overflowPunct w:val="0"/>
      <w:autoSpaceDE w:val="0"/>
      <w:autoSpaceDN w:val="0"/>
      <w:adjustRightInd w:val="0"/>
      <w:textAlignment w:val="baseline"/>
    </w:pPr>
    <w:rPr>
      <w:lang w:eastAsia="en-GB"/>
    </w:rPr>
  </w:style>
  <w:style w:type="paragraph" w:customStyle="1" w:styleId="BN">
    <w:name w:val="BN"/>
    <w:basedOn w:val="Normal"/>
    <w:qFormat/>
    <w:rsid w:val="00643873"/>
    <w:pPr>
      <w:numPr>
        <w:numId w:val="5"/>
      </w:numPr>
      <w:overflowPunct w:val="0"/>
      <w:autoSpaceDE w:val="0"/>
      <w:autoSpaceDN w:val="0"/>
      <w:adjustRightInd w:val="0"/>
      <w:textAlignment w:val="baseline"/>
    </w:pPr>
    <w:rPr>
      <w:lang w:eastAsia="en-GB"/>
    </w:rPr>
  </w:style>
  <w:style w:type="paragraph" w:customStyle="1" w:styleId="FL">
    <w:name w:val="FL"/>
    <w:basedOn w:val="Normal"/>
    <w:qFormat/>
    <w:rsid w:val="00643873"/>
    <w:pPr>
      <w:overflowPunct w:val="0"/>
      <w:autoSpaceDE w:val="0"/>
      <w:autoSpaceDN w:val="0"/>
      <w:adjustRightInd w:val="0"/>
      <w:spacing w:before="60"/>
      <w:textAlignment w:val="baseline"/>
    </w:pPr>
    <w:rPr>
      <w:rFonts w:ascii="Arial" w:hAnsi="Arial"/>
      <w:b/>
      <w:lang w:eastAsia="en-GB"/>
    </w:rPr>
  </w:style>
  <w:style w:type="paragraph" w:customStyle="1" w:styleId="TB1">
    <w:name w:val="TB1"/>
    <w:basedOn w:val="Normal"/>
    <w:qFormat/>
    <w:rsid w:val="00643873"/>
    <w:pPr>
      <w:numPr>
        <w:numId w:val="6"/>
      </w:numPr>
      <w:tabs>
        <w:tab w:val="left" w:pos="720"/>
      </w:tabs>
      <w:overflowPunct w:val="0"/>
      <w:autoSpaceDE w:val="0"/>
      <w:autoSpaceDN w:val="0"/>
      <w:adjustRightInd w:val="0"/>
      <w:ind w:left="737" w:hanging="380"/>
      <w:textAlignment w:val="baseline"/>
    </w:pPr>
    <w:rPr>
      <w:rFonts w:ascii="Arial" w:hAnsi="Arial"/>
      <w:sz w:val="18"/>
      <w:lang w:eastAsia="en-GB"/>
    </w:rPr>
  </w:style>
  <w:style w:type="paragraph" w:customStyle="1" w:styleId="TB2">
    <w:name w:val="TB2"/>
    <w:basedOn w:val="Normal"/>
    <w:qFormat/>
    <w:rsid w:val="00643873"/>
    <w:pPr>
      <w:numPr>
        <w:numId w:val="7"/>
      </w:numPr>
      <w:tabs>
        <w:tab w:val="left" w:pos="1109"/>
      </w:tabs>
      <w:overflowPunct w:val="0"/>
      <w:autoSpaceDE w:val="0"/>
      <w:autoSpaceDN w:val="0"/>
      <w:adjustRightInd w:val="0"/>
      <w:ind w:left="1100" w:hanging="380"/>
      <w:textAlignment w:val="baseline"/>
    </w:pPr>
    <w:rPr>
      <w:rFonts w:ascii="Arial" w:hAnsi="Arial"/>
      <w:sz w:val="18"/>
      <w:lang w:eastAsia="en-GB"/>
    </w:rPr>
  </w:style>
  <w:style w:type="character" w:customStyle="1" w:styleId="UnresolvedMention1">
    <w:name w:val="Unresolved Mention1"/>
    <w:uiPriority w:val="99"/>
    <w:unhideWhenUsed/>
    <w:qFormat/>
    <w:rsid w:val="00643873"/>
    <w:rPr>
      <w:color w:val="808080"/>
      <w:shd w:val="clear" w:color="auto" w:fill="E6E6E6"/>
    </w:rPr>
  </w:style>
  <w:style w:type="character" w:customStyle="1" w:styleId="TFChar">
    <w:name w:val="TF Char"/>
    <w:qFormat/>
    <w:rsid w:val="00643873"/>
    <w:rPr>
      <w:rFonts w:ascii="Arial" w:hAnsi="Arial"/>
      <w:b/>
      <w:lang w:val="en-GB" w:eastAsia="en-US"/>
    </w:rPr>
  </w:style>
  <w:style w:type="table" w:styleId="TableGrid">
    <w:name w:val="Table Grid"/>
    <w:aliases w:val="SGS Table Basic 1"/>
    <w:basedOn w:val="TableNormal"/>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样式 页眉"/>
    <w:basedOn w:val="Header"/>
    <w:link w:val="Char"/>
    <w:qFormat/>
    <w:rsid w:val="00643873"/>
    <w:pPr>
      <w:overflowPunct w:val="0"/>
      <w:autoSpaceDE w:val="0"/>
      <w:autoSpaceDN w:val="0"/>
      <w:adjustRightInd w:val="0"/>
      <w:textAlignment w:val="baseline"/>
    </w:pPr>
    <w:rPr>
      <w:rFonts w:eastAsia="Arial"/>
      <w:bCs/>
      <w:sz w:val="22"/>
    </w:rPr>
  </w:style>
  <w:style w:type="character" w:customStyle="1" w:styleId="Char">
    <w:name w:val="样式 页眉 Char"/>
    <w:link w:val="a1"/>
    <w:qFormat/>
    <w:rsid w:val="00643873"/>
    <w:rPr>
      <w:rFonts w:ascii="Arial" w:eastAsia="Arial" w:hAnsi="Arial"/>
      <w:b/>
      <w:bCs/>
      <w:noProof/>
      <w:sz w:val="22"/>
      <w:lang w:val="en-GB" w:eastAsia="en-US"/>
    </w:rPr>
  </w:style>
  <w:style w:type="character" w:customStyle="1" w:styleId="B1Char1">
    <w:name w:val="B1 Char1"/>
    <w:qFormat/>
    <w:rsid w:val="00643873"/>
    <w:rPr>
      <w:lang w:val="en-GB"/>
    </w:rPr>
  </w:style>
  <w:style w:type="paragraph" w:styleId="IndexHeading">
    <w:name w:val="index heading"/>
    <w:basedOn w:val="Normal"/>
    <w:next w:val="Normal"/>
    <w:qFormat/>
    <w:rsid w:val="00643873"/>
    <w:pPr>
      <w:pBdr>
        <w:top w:val="single" w:sz="12" w:space="0" w:color="auto"/>
      </w:pBdr>
      <w:overflowPunct w:val="0"/>
      <w:autoSpaceDE w:val="0"/>
      <w:autoSpaceDN w:val="0"/>
      <w:adjustRightInd w:val="0"/>
      <w:spacing w:before="360" w:after="240"/>
      <w:textAlignment w:val="baseline"/>
    </w:pPr>
    <w:rPr>
      <w:rFonts w:eastAsia="SimSun"/>
      <w:b/>
      <w:i/>
      <w:sz w:val="26"/>
      <w:lang w:eastAsia="en-GB"/>
    </w:rPr>
  </w:style>
  <w:style w:type="paragraph" w:styleId="PlainText">
    <w:name w:val="Plain Text"/>
    <w:basedOn w:val="Normal"/>
    <w:link w:val="PlainTextChar"/>
    <w:qFormat/>
    <w:rsid w:val="00643873"/>
    <w:pPr>
      <w:overflowPunct w:val="0"/>
      <w:autoSpaceDE w:val="0"/>
      <w:autoSpaceDN w:val="0"/>
      <w:adjustRightInd w:val="0"/>
      <w:textAlignment w:val="baseline"/>
    </w:pPr>
    <w:rPr>
      <w:rFonts w:ascii="Courier New" w:hAnsi="Courier New"/>
      <w:lang w:val="nb-NO" w:eastAsia="en-GB"/>
    </w:rPr>
  </w:style>
  <w:style w:type="character" w:customStyle="1" w:styleId="PlainTextChar">
    <w:name w:val="Plain Text Char"/>
    <w:basedOn w:val="DefaultParagraphFont"/>
    <w:link w:val="PlainText"/>
    <w:qFormat/>
    <w:rsid w:val="00643873"/>
    <w:rPr>
      <w:rFonts w:ascii="Courier New" w:hAnsi="Courier New"/>
      <w:lang w:val="nb-NO"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qFormat/>
    <w:rsid w:val="00643873"/>
    <w:pPr>
      <w:overflowPunct w:val="0"/>
      <w:autoSpaceDE w:val="0"/>
      <w:autoSpaceDN w:val="0"/>
      <w:adjustRightInd w:val="0"/>
      <w:textAlignment w:val="baseline"/>
    </w:pPr>
    <w:rPr>
      <w:lang w:eastAsia="en-GB"/>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basedOn w:val="DefaultParagraphFont"/>
    <w:qFormat/>
    <w:rsid w:val="00643873"/>
    <w:rPr>
      <w:rFonts w:ascii="Times New Roman" w:hAnsi="Times New Roman"/>
      <w:lang w:val="en-GB" w:eastAsia="en-US"/>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643873"/>
    <w:rPr>
      <w:rFonts w:ascii="Times New Roman" w:hAnsi="Times New Roman"/>
      <w:lang w:val="en-GB" w:eastAsia="en-GB"/>
    </w:rPr>
  </w:style>
  <w:style w:type="paragraph" w:styleId="BodyText2">
    <w:name w:val="Body Text 2"/>
    <w:basedOn w:val="Normal"/>
    <w:link w:val="BodyText2Char"/>
    <w:qFormat/>
    <w:rsid w:val="00643873"/>
    <w:pPr>
      <w:overflowPunct w:val="0"/>
      <w:autoSpaceDE w:val="0"/>
      <w:autoSpaceDN w:val="0"/>
      <w:adjustRightInd w:val="0"/>
      <w:textAlignment w:val="baseline"/>
    </w:pPr>
    <w:rPr>
      <w:i/>
      <w:lang w:eastAsia="x-none"/>
    </w:rPr>
  </w:style>
  <w:style w:type="character" w:customStyle="1" w:styleId="BodyText2Char">
    <w:name w:val="Body Text 2 Char"/>
    <w:basedOn w:val="DefaultParagraphFont"/>
    <w:link w:val="BodyText2"/>
    <w:qFormat/>
    <w:rsid w:val="00643873"/>
    <w:rPr>
      <w:rFonts w:ascii="Times New Roman" w:hAnsi="Times New Roman"/>
      <w:i/>
      <w:lang w:val="en-GB" w:eastAsia="x-none"/>
    </w:rPr>
  </w:style>
  <w:style w:type="paragraph" w:styleId="BodyText3">
    <w:name w:val="Body Text 3"/>
    <w:basedOn w:val="Normal"/>
    <w:link w:val="BodyText3Char"/>
    <w:qFormat/>
    <w:rsid w:val="00643873"/>
    <w:pPr>
      <w:overflowPunct w:val="0"/>
      <w:autoSpaceDE w:val="0"/>
      <w:autoSpaceDN w:val="0"/>
      <w:adjustRightInd w:val="0"/>
      <w:textAlignment w:val="baseline"/>
    </w:pPr>
    <w:rPr>
      <w:rFonts w:eastAsia="Osaka"/>
      <w:lang w:eastAsia="x-none"/>
    </w:rPr>
  </w:style>
  <w:style w:type="character" w:customStyle="1" w:styleId="BodyText3Char">
    <w:name w:val="Body Text 3 Char"/>
    <w:basedOn w:val="DefaultParagraphFont"/>
    <w:link w:val="BodyText3"/>
    <w:qFormat/>
    <w:rsid w:val="00643873"/>
    <w:rPr>
      <w:rFonts w:ascii="Times New Roman" w:eastAsia="Osaka" w:hAnsi="Times New Roman"/>
      <w:lang w:val="en-GB" w:eastAsia="x-none"/>
    </w:rPr>
  </w:style>
  <w:style w:type="table" w:customStyle="1" w:styleId="TableGrid1">
    <w:name w:val="Table Grid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643873"/>
    <w:pPr>
      <w:keepNext/>
      <w:numPr>
        <w:numId w:val="8"/>
      </w:numPr>
      <w:tabs>
        <w:tab w:val="clear" w:pos="851"/>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643873"/>
  </w:style>
  <w:style w:type="paragraph" w:customStyle="1" w:styleId="CharChar">
    <w:name w:val="Char Char"/>
    <w:semiHidden/>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qFormat/>
    <w:rsid w:val="00643873"/>
    <w:rPr>
      <w:lang w:val="en-GB" w:eastAsia="ja-JP" w:bidi="ar-SA"/>
    </w:rPr>
  </w:style>
  <w:style w:type="paragraph" w:customStyle="1" w:styleId="1Char">
    <w:name w:val="(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643873"/>
    <w:rPr>
      <w:rFonts w:eastAsia="MS Mincho"/>
      <w:lang w:val="en-GB" w:eastAsia="en-US" w:bidi="ar-SA"/>
    </w:rPr>
  </w:style>
  <w:style w:type="paragraph" w:customStyle="1" w:styleId="1CharChar">
    <w:name w:val="(文字) (文字)1 Char (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643873"/>
    <w:rPr>
      <w:lang w:val="en-GB" w:eastAsia="ja-JP" w:bidi="ar-SA"/>
    </w:rPr>
  </w:style>
  <w:style w:type="paragraph" w:customStyle="1" w:styleId="-310">
    <w:name w:val="彩色底纹 - 着色 3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character" w:customStyle="1" w:styleId="capChar2">
    <w:name w:val="cap Char2"/>
    <w:aliases w:val="cap Char Char2,Caption Char Char1,Caption Char1 Char Char1,cap Char Char1 Char1,Caption Char Char1 Char Char1,cap Char2 Char Char Char1"/>
    <w:qFormat/>
    <w:rsid w:val="00643873"/>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43873"/>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43873"/>
    <w:rPr>
      <w:rFonts w:ascii="Arial" w:hAnsi="Arial"/>
      <w:sz w:val="32"/>
      <w:lang w:val="en-GB" w:eastAsia="ja-JP" w:bidi="ar-SA"/>
    </w:rPr>
  </w:style>
  <w:style w:type="character" w:customStyle="1" w:styleId="CharChar4">
    <w:name w:val="Char Char4"/>
    <w:qFormat/>
    <w:rsid w:val="00643873"/>
    <w:rPr>
      <w:rFonts w:ascii="Courier New" w:hAnsi="Courier New"/>
      <w:lang w:val="nb-NO" w:eastAsia="ja-JP" w:bidi="ar-SA"/>
    </w:rPr>
  </w:style>
  <w:style w:type="character" w:customStyle="1" w:styleId="AndreaLeonardi">
    <w:name w:val="Andrea Leonardi"/>
    <w:semiHidden/>
    <w:qFormat/>
    <w:rsid w:val="00643873"/>
    <w:rPr>
      <w:rFonts w:ascii="Arial" w:hAnsi="Arial" w:cs="Arial"/>
      <w:color w:val="auto"/>
      <w:sz w:val="20"/>
      <w:szCs w:val="20"/>
    </w:rPr>
  </w:style>
  <w:style w:type="character" w:customStyle="1" w:styleId="NOCharChar">
    <w:name w:val="NO Char Char"/>
    <w:qFormat/>
    <w:rsid w:val="00643873"/>
    <w:rPr>
      <w:lang w:val="en-GB" w:eastAsia="en-US" w:bidi="ar-SA"/>
    </w:rPr>
  </w:style>
  <w:style w:type="paragraph" w:styleId="NormalWeb">
    <w:name w:val="Normal (Web)"/>
    <w:basedOn w:val="Normal"/>
    <w:qFormat/>
    <w:rsid w:val="00643873"/>
    <w:pPr>
      <w:overflowPunct w:val="0"/>
      <w:autoSpaceDE w:val="0"/>
      <w:autoSpaceDN w:val="0"/>
      <w:adjustRightInd w:val="0"/>
      <w:spacing w:before="100" w:beforeAutospacing="1" w:after="100" w:afterAutospacing="1"/>
      <w:textAlignment w:val="baseline"/>
    </w:pPr>
    <w:rPr>
      <w:rFonts w:eastAsia="Arial Unicode MS"/>
      <w:sz w:val="24"/>
      <w:szCs w:val="24"/>
      <w:lang w:eastAsia="en-GB"/>
    </w:rPr>
  </w:style>
  <w:style w:type="character" w:customStyle="1" w:styleId="NOZchn">
    <w:name w:val="NO Zchn"/>
    <w:qFormat/>
    <w:rsid w:val="00643873"/>
    <w:rPr>
      <w:lang w:val="en-GB" w:eastAsia="en-US" w:bidi="ar-SA"/>
    </w:rPr>
  </w:style>
  <w:style w:type="paragraph" w:customStyle="1" w:styleId="CharCharCharCharCharChar">
    <w:name w:val="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2">
    <w:name w:val="(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
    <w:name w:val="T1 Char"/>
    <w:aliases w:val="Header 6 Char Char"/>
    <w:rsid w:val="00643873"/>
    <w:rPr>
      <w:rFonts w:ascii="Arial" w:hAnsi="Arial" w:cs="Arial"/>
      <w:lang w:val="en-GB" w:eastAsia="en-US"/>
    </w:rPr>
  </w:style>
  <w:style w:type="character" w:customStyle="1" w:styleId="T1Char1">
    <w:name w:val="T1 Char1"/>
    <w:aliases w:val="Header 6 Char Char1,Heading 6 Char1"/>
    <w:qFormat/>
    <w:rsid w:val="00643873"/>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643873"/>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E Char"/>
    <w:rsid w:val="00643873"/>
    <w:rPr>
      <w:rFonts w:ascii="Arial" w:eastAsia="MS Mincho" w:hAnsi="Arial"/>
      <w:sz w:val="28"/>
      <w:lang w:val="en-GB" w:eastAsia="en-US" w:bidi="ar-SA"/>
    </w:rPr>
  </w:style>
  <w:style w:type="paragraph" w:customStyle="1" w:styleId="CarCar">
    <w:name w:val="Car C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43873"/>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643873"/>
    <w:rPr>
      <w:rFonts w:ascii="Arial" w:hAnsi="Arial"/>
      <w:sz w:val="36"/>
      <w:lang w:val="en-GB" w:eastAsia="en-US" w:bidi="ar-SA"/>
    </w:rPr>
  </w:style>
  <w:style w:type="paragraph" w:customStyle="1" w:styleId="ZchnZchn1">
    <w:name w:val="Zchn Zchn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43873"/>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43873"/>
    <w:rPr>
      <w:rFonts w:ascii="Arial" w:hAnsi="Arial"/>
      <w:sz w:val="32"/>
      <w:lang w:val="en-GB" w:eastAsia="en-US" w:bidi="ar-SA"/>
    </w:rPr>
  </w:style>
  <w:style w:type="paragraph" w:customStyle="1" w:styleId="2">
    <w:name w:val="(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43873"/>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43873"/>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标题 5 Char1"/>
    <w:qFormat/>
    <w:rsid w:val="00643873"/>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643873"/>
    <w:rPr>
      <w:rFonts w:ascii="Arial" w:eastAsia="Batang" w:hAnsi="Arial" w:cs="Times New Roman"/>
      <w:b/>
      <w:bCs/>
      <w:i/>
      <w:iCs/>
      <w:sz w:val="28"/>
      <w:szCs w:val="28"/>
      <w:lang w:val="en-GB" w:eastAsia="en-US" w:bidi="ar-SA"/>
    </w:rPr>
  </w:style>
  <w:style w:type="paragraph" w:customStyle="1" w:styleId="3">
    <w:name w:val="(文字) (文字)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643873"/>
    <w:rPr>
      <w:rFonts w:ascii="Arial" w:hAnsi="Arial" w:cs="Arial"/>
      <w:lang w:val="en-GB" w:eastAsia="en-US"/>
    </w:rPr>
  </w:style>
  <w:style w:type="paragraph" w:customStyle="1" w:styleId="10">
    <w:name w:val="(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643873"/>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643873"/>
    <w:rPr>
      <w:rFonts w:ascii="Times New Roman" w:eastAsia="MS Mincho" w:hAnsi="Times New Roman"/>
      <w:lang w:val="en-GB" w:eastAsia="en-GB"/>
    </w:rPr>
  </w:style>
  <w:style w:type="paragraph" w:styleId="NormalIndent">
    <w:name w:val="Normal Indent"/>
    <w:aliases w:val="d"/>
    <w:basedOn w:val="Normal"/>
    <w:qFormat/>
    <w:rsid w:val="00643873"/>
    <w:pPr>
      <w:overflowPunct w:val="0"/>
      <w:autoSpaceDE w:val="0"/>
      <w:autoSpaceDN w:val="0"/>
      <w:adjustRightInd w:val="0"/>
      <w:ind w:left="851"/>
      <w:textAlignment w:val="baseline"/>
    </w:pPr>
    <w:rPr>
      <w:rFonts w:eastAsia="MS Mincho"/>
      <w:lang w:val="it-IT" w:eastAsia="en-GB"/>
    </w:rPr>
  </w:style>
  <w:style w:type="paragraph" w:styleId="ListNumber5">
    <w:name w:val="List Number 5"/>
    <w:basedOn w:val="Normal"/>
    <w:qFormat/>
    <w:rsid w:val="00643873"/>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643873"/>
    <w:pPr>
      <w:numPr>
        <w:numId w:val="10"/>
      </w:numPr>
      <w:tabs>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643873"/>
    <w:pPr>
      <w:numPr>
        <w:numId w:val="9"/>
      </w:numPr>
      <w:tabs>
        <w:tab w:val="num" w:pos="1209"/>
      </w:tabs>
      <w:overflowPunct w:val="0"/>
      <w:autoSpaceDE w:val="0"/>
      <w:autoSpaceDN w:val="0"/>
      <w:adjustRightInd w:val="0"/>
      <w:ind w:left="1209"/>
      <w:textAlignment w:val="baseline"/>
    </w:pPr>
    <w:rPr>
      <w:rFonts w:eastAsia="MS Mincho"/>
      <w:lang w:eastAsia="en-GB"/>
    </w:rPr>
  </w:style>
  <w:style w:type="character" w:styleId="Strong">
    <w:name w:val="Strong"/>
    <w:aliases w:val="Level 2"/>
    <w:qFormat/>
    <w:rsid w:val="00643873"/>
    <w:rPr>
      <w:b/>
      <w:bCs/>
    </w:rPr>
  </w:style>
  <w:style w:type="character" w:customStyle="1" w:styleId="CharChar7">
    <w:name w:val="Char Char7"/>
    <w:qFormat/>
    <w:rsid w:val="00643873"/>
    <w:rPr>
      <w:rFonts w:ascii="Tahoma" w:hAnsi="Tahoma" w:cs="Tahoma"/>
      <w:shd w:val="clear" w:color="auto" w:fill="000080"/>
      <w:lang w:val="en-GB" w:eastAsia="en-US"/>
    </w:rPr>
  </w:style>
  <w:style w:type="character" w:customStyle="1" w:styleId="ZchnZchn5">
    <w:name w:val="Zchn Zchn5"/>
    <w:qFormat/>
    <w:rsid w:val="00643873"/>
    <w:rPr>
      <w:rFonts w:ascii="Courier New" w:eastAsia="Batang" w:hAnsi="Courier New"/>
      <w:lang w:val="nb-NO" w:eastAsia="en-US" w:bidi="ar-SA"/>
    </w:rPr>
  </w:style>
  <w:style w:type="character" w:customStyle="1" w:styleId="CharChar10">
    <w:name w:val="Char Char10"/>
    <w:qFormat/>
    <w:rsid w:val="00643873"/>
    <w:rPr>
      <w:rFonts w:ascii="Times New Roman" w:hAnsi="Times New Roman"/>
      <w:lang w:val="en-GB" w:eastAsia="en-US"/>
    </w:rPr>
  </w:style>
  <w:style w:type="character" w:customStyle="1" w:styleId="CharChar9">
    <w:name w:val="Char Char9"/>
    <w:qFormat/>
    <w:rsid w:val="00643873"/>
    <w:rPr>
      <w:rFonts w:ascii="Tahoma" w:hAnsi="Tahoma" w:cs="Tahoma"/>
      <w:sz w:val="16"/>
      <w:szCs w:val="16"/>
      <w:lang w:val="en-GB" w:eastAsia="en-US"/>
    </w:rPr>
  </w:style>
  <w:style w:type="character" w:customStyle="1" w:styleId="CharChar8">
    <w:name w:val="Char Char8"/>
    <w:semiHidden/>
    <w:qFormat/>
    <w:rsid w:val="00643873"/>
    <w:rPr>
      <w:rFonts w:ascii="Times New Roman" w:hAnsi="Times New Roman"/>
      <w:b/>
      <w:bCs/>
      <w:lang w:val="en-GB" w:eastAsia="en-US"/>
    </w:rPr>
  </w:style>
  <w:style w:type="paragraph" w:customStyle="1" w:styleId="11">
    <w:name w:val="修订1"/>
    <w:hidden/>
    <w:semiHidden/>
    <w:qFormat/>
    <w:rsid w:val="00643873"/>
    <w:rPr>
      <w:rFonts w:ascii="Times New Roman" w:eastAsia="Batang" w:hAnsi="Times New Roman"/>
      <w:lang w:val="en-GB" w:eastAsia="en-US"/>
    </w:rPr>
  </w:style>
  <w:style w:type="paragraph" w:styleId="EndnoteText">
    <w:name w:val="endnote text"/>
    <w:basedOn w:val="Normal"/>
    <w:link w:val="EndnoteTextChar"/>
    <w:qFormat/>
    <w:rsid w:val="00643873"/>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qFormat/>
    <w:rsid w:val="00643873"/>
    <w:rPr>
      <w:rFonts w:ascii="Times New Roman" w:hAnsi="Times New Roman"/>
      <w:lang w:val="en-GB" w:eastAsia="x-none"/>
    </w:rPr>
  </w:style>
  <w:style w:type="character" w:styleId="EndnoteReference">
    <w:name w:val="endnote reference"/>
    <w:qFormat/>
    <w:rsid w:val="00643873"/>
    <w:rPr>
      <w:vertAlign w:val="superscript"/>
    </w:rPr>
  </w:style>
  <w:style w:type="character" w:customStyle="1" w:styleId="btChar3">
    <w:name w:val="bt Char3"/>
    <w:aliases w:val="bt Car Char Char3"/>
    <w:qFormat/>
    <w:rsid w:val="00643873"/>
    <w:rPr>
      <w:lang w:val="en-GB" w:eastAsia="ja-JP" w:bidi="ar-SA"/>
    </w:rPr>
  </w:style>
  <w:style w:type="paragraph" w:styleId="Title">
    <w:name w:val="Title"/>
    <w:aliases w:val="Section Header"/>
    <w:basedOn w:val="Normal"/>
    <w:next w:val="Normal"/>
    <w:link w:val="TitleChar"/>
    <w:qFormat/>
    <w:rsid w:val="00643873"/>
    <w:pPr>
      <w:overflowPunct w:val="0"/>
      <w:autoSpaceDE w:val="0"/>
      <w:autoSpaceDN w:val="0"/>
      <w:adjustRightInd w:val="0"/>
      <w:spacing w:before="240" w:after="60"/>
      <w:textAlignment w:val="baseline"/>
      <w:outlineLvl w:val="0"/>
    </w:pPr>
    <w:rPr>
      <w:rFonts w:ascii="Courier New" w:hAnsi="Courier New"/>
      <w:lang w:val="nb-NO" w:eastAsia="x-none"/>
    </w:rPr>
  </w:style>
  <w:style w:type="character" w:customStyle="1" w:styleId="TitleChar">
    <w:name w:val="Title Char"/>
    <w:aliases w:val="Section Header Char"/>
    <w:basedOn w:val="DefaultParagraphFont"/>
    <w:link w:val="Title"/>
    <w:qFormat/>
    <w:rsid w:val="00643873"/>
    <w:rPr>
      <w:rFonts w:ascii="Courier New"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643873"/>
    <w:rPr>
      <w:rFonts w:ascii="Arial" w:hAnsi="Arial"/>
      <w:sz w:val="22"/>
      <w:lang w:val="en-GB" w:eastAsia="ja-JP" w:bidi="ar-SA"/>
    </w:rPr>
  </w:style>
  <w:style w:type="paragraph" w:styleId="Date">
    <w:name w:val="Date"/>
    <w:basedOn w:val="Normal"/>
    <w:next w:val="Normal"/>
    <w:link w:val="DateChar"/>
    <w:qFormat/>
    <w:rsid w:val="00643873"/>
    <w:pPr>
      <w:overflowPunct w:val="0"/>
      <w:autoSpaceDE w:val="0"/>
      <w:autoSpaceDN w:val="0"/>
      <w:adjustRightInd w:val="0"/>
      <w:textAlignment w:val="baseline"/>
    </w:pPr>
    <w:rPr>
      <w:lang w:eastAsia="x-none"/>
    </w:rPr>
  </w:style>
  <w:style w:type="character" w:customStyle="1" w:styleId="DateChar">
    <w:name w:val="Date Char"/>
    <w:basedOn w:val="DefaultParagraphFont"/>
    <w:link w:val="Date"/>
    <w:qFormat/>
    <w:rsid w:val="00643873"/>
    <w:rPr>
      <w:rFonts w:ascii="Times New Roman" w:hAnsi="Times New Roman"/>
      <w:lang w:val="en-GB"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
    <w:basedOn w:val="Normal"/>
    <w:next w:val="Normal"/>
    <w:link w:val="CaptionChar1"/>
    <w:qFormat/>
    <w:rsid w:val="00643873"/>
    <w:pPr>
      <w:overflowPunct w:val="0"/>
      <w:autoSpaceDE w:val="0"/>
      <w:autoSpaceDN w:val="0"/>
      <w:adjustRightInd w:val="0"/>
      <w:spacing w:before="120" w:after="120"/>
      <w:textAlignment w:val="baseline"/>
    </w:pPr>
    <w:rPr>
      <w:rFonts w:eastAsia="MS Mincho"/>
      <w:b/>
      <w:lang w:eastAsia="en-G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qFormat/>
    <w:rsid w:val="00643873"/>
    <w:rPr>
      <w:rFonts w:ascii="Times New Roman" w:eastAsia="MS Mincho" w:hAnsi="Times New Roman"/>
      <w:b/>
      <w:lang w:val="en-GB" w:eastAsia="en-G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43873"/>
    <w:rPr>
      <w:rFonts w:ascii="Arial" w:hAnsi="Arial"/>
      <w:sz w:val="24"/>
      <w:lang w:val="en-GB"/>
    </w:rPr>
  </w:style>
  <w:style w:type="paragraph" w:customStyle="1" w:styleId="AutoCorrect">
    <w:name w:val="AutoCorrect"/>
    <w:qFormat/>
    <w:rsid w:val="00643873"/>
    <w:rPr>
      <w:rFonts w:ascii="Times New Roman" w:eastAsia="SimSun" w:hAnsi="Times New Roman"/>
      <w:sz w:val="24"/>
      <w:szCs w:val="24"/>
      <w:lang w:val="en-GB" w:eastAsia="ko-KR"/>
    </w:rPr>
  </w:style>
  <w:style w:type="paragraph" w:customStyle="1" w:styleId="-PAGE-">
    <w:name w:val="- PAGE -"/>
    <w:qFormat/>
    <w:rsid w:val="00643873"/>
    <w:rPr>
      <w:rFonts w:ascii="Times New Roman" w:eastAsia="SimSun" w:hAnsi="Times New Roman"/>
      <w:sz w:val="24"/>
      <w:szCs w:val="24"/>
      <w:lang w:val="en-GB" w:eastAsia="ko-KR"/>
    </w:rPr>
  </w:style>
  <w:style w:type="paragraph" w:customStyle="1" w:styleId="PageXofY">
    <w:name w:val="Page X of Y"/>
    <w:qFormat/>
    <w:rsid w:val="00643873"/>
    <w:rPr>
      <w:rFonts w:ascii="Times New Roman" w:eastAsia="SimSun" w:hAnsi="Times New Roman"/>
      <w:sz w:val="24"/>
      <w:szCs w:val="24"/>
      <w:lang w:val="en-GB" w:eastAsia="ko-KR"/>
    </w:rPr>
  </w:style>
  <w:style w:type="paragraph" w:customStyle="1" w:styleId="Createdby">
    <w:name w:val="Created by"/>
    <w:qFormat/>
    <w:rsid w:val="00643873"/>
    <w:rPr>
      <w:rFonts w:ascii="Times New Roman" w:eastAsia="SimSun" w:hAnsi="Times New Roman"/>
      <w:sz w:val="24"/>
      <w:szCs w:val="24"/>
      <w:lang w:val="en-GB" w:eastAsia="ko-KR"/>
    </w:rPr>
  </w:style>
  <w:style w:type="paragraph" w:customStyle="1" w:styleId="Createdon">
    <w:name w:val="Created on"/>
    <w:qFormat/>
    <w:rsid w:val="00643873"/>
    <w:rPr>
      <w:rFonts w:ascii="Times New Roman" w:eastAsia="SimSun" w:hAnsi="Times New Roman"/>
      <w:sz w:val="24"/>
      <w:szCs w:val="24"/>
      <w:lang w:val="en-GB" w:eastAsia="ko-KR"/>
    </w:rPr>
  </w:style>
  <w:style w:type="paragraph" w:customStyle="1" w:styleId="Lastprinted">
    <w:name w:val="Last printed"/>
    <w:qFormat/>
    <w:rsid w:val="00643873"/>
    <w:rPr>
      <w:rFonts w:ascii="Times New Roman" w:eastAsia="SimSun" w:hAnsi="Times New Roman"/>
      <w:sz w:val="24"/>
      <w:szCs w:val="24"/>
      <w:lang w:val="en-GB" w:eastAsia="ko-KR"/>
    </w:rPr>
  </w:style>
  <w:style w:type="paragraph" w:customStyle="1" w:styleId="Lastsavedby">
    <w:name w:val="Last saved by"/>
    <w:qFormat/>
    <w:rsid w:val="00643873"/>
    <w:rPr>
      <w:rFonts w:ascii="Times New Roman" w:eastAsia="SimSun" w:hAnsi="Times New Roman"/>
      <w:sz w:val="24"/>
      <w:szCs w:val="24"/>
      <w:lang w:val="en-GB" w:eastAsia="ko-KR"/>
    </w:rPr>
  </w:style>
  <w:style w:type="paragraph" w:customStyle="1" w:styleId="Filename">
    <w:name w:val="Filename"/>
    <w:qFormat/>
    <w:rsid w:val="00643873"/>
    <w:rPr>
      <w:rFonts w:ascii="Times New Roman" w:eastAsia="SimSun" w:hAnsi="Times New Roman"/>
      <w:sz w:val="24"/>
      <w:szCs w:val="24"/>
      <w:lang w:val="en-GB" w:eastAsia="ko-KR"/>
    </w:rPr>
  </w:style>
  <w:style w:type="paragraph" w:customStyle="1" w:styleId="Filenameandpath">
    <w:name w:val="Filename and path"/>
    <w:qFormat/>
    <w:rsid w:val="00643873"/>
    <w:rPr>
      <w:rFonts w:ascii="Times New Roman" w:eastAsia="SimSun" w:hAnsi="Times New Roman"/>
      <w:sz w:val="24"/>
      <w:szCs w:val="24"/>
      <w:lang w:val="en-GB" w:eastAsia="ko-KR"/>
    </w:rPr>
  </w:style>
  <w:style w:type="paragraph" w:customStyle="1" w:styleId="AuthorPageDate">
    <w:name w:val="Author  Page #  Date"/>
    <w:qFormat/>
    <w:rsid w:val="00643873"/>
    <w:rPr>
      <w:rFonts w:ascii="Times New Roman" w:eastAsia="SimSun" w:hAnsi="Times New Roman"/>
      <w:sz w:val="24"/>
      <w:szCs w:val="24"/>
      <w:lang w:val="en-GB" w:eastAsia="ko-KR"/>
    </w:rPr>
  </w:style>
  <w:style w:type="paragraph" w:customStyle="1" w:styleId="ConfidentialPageDate">
    <w:name w:val="Confidential  Page #  Date"/>
    <w:qFormat/>
    <w:rsid w:val="00643873"/>
    <w:rPr>
      <w:rFonts w:ascii="Times New Roman" w:eastAsia="SimSun" w:hAnsi="Times New Roman"/>
      <w:sz w:val="24"/>
      <w:szCs w:val="24"/>
      <w:lang w:val="en-GB" w:eastAsia="ko-KR"/>
    </w:rPr>
  </w:style>
  <w:style w:type="paragraph" w:customStyle="1" w:styleId="INDENT1">
    <w:name w:val="INDENT1"/>
    <w:basedOn w:val="Normal"/>
    <w:qFormat/>
    <w:rsid w:val="00643873"/>
    <w:pPr>
      <w:overflowPunct w:val="0"/>
      <w:autoSpaceDE w:val="0"/>
      <w:autoSpaceDN w:val="0"/>
      <w:adjustRightInd w:val="0"/>
      <w:ind w:left="851"/>
      <w:textAlignment w:val="baseline"/>
    </w:pPr>
    <w:rPr>
      <w:rFonts w:eastAsia="SimSun"/>
      <w:lang w:eastAsia="en-GB"/>
    </w:rPr>
  </w:style>
  <w:style w:type="paragraph" w:customStyle="1" w:styleId="INDENT2">
    <w:name w:val="INDENT2"/>
    <w:basedOn w:val="Normal"/>
    <w:qFormat/>
    <w:rsid w:val="00643873"/>
    <w:pPr>
      <w:overflowPunct w:val="0"/>
      <w:autoSpaceDE w:val="0"/>
      <w:autoSpaceDN w:val="0"/>
      <w:adjustRightInd w:val="0"/>
      <w:ind w:left="1135" w:hanging="284"/>
      <w:textAlignment w:val="baseline"/>
    </w:pPr>
    <w:rPr>
      <w:rFonts w:eastAsia="SimSun"/>
      <w:lang w:eastAsia="en-GB"/>
    </w:rPr>
  </w:style>
  <w:style w:type="paragraph" w:customStyle="1" w:styleId="INDENT3">
    <w:name w:val="INDENT3"/>
    <w:basedOn w:val="Normal"/>
    <w:qFormat/>
    <w:rsid w:val="00643873"/>
    <w:pPr>
      <w:overflowPunct w:val="0"/>
      <w:autoSpaceDE w:val="0"/>
      <w:autoSpaceDN w:val="0"/>
      <w:adjustRightInd w:val="0"/>
      <w:ind w:left="1701" w:hanging="567"/>
      <w:textAlignment w:val="baseline"/>
    </w:pPr>
    <w:rPr>
      <w:rFonts w:eastAsia="SimSun"/>
      <w:lang w:eastAsia="en-GB"/>
    </w:rPr>
  </w:style>
  <w:style w:type="paragraph" w:customStyle="1" w:styleId="FigureTitle">
    <w:name w:val="Figure_Title"/>
    <w:basedOn w:val="Normal"/>
    <w:next w:val="Normal"/>
    <w:qFormat/>
    <w:rsid w:val="00643873"/>
    <w:pPr>
      <w:tabs>
        <w:tab w:val="left" w:pos="794"/>
        <w:tab w:val="left" w:pos="1191"/>
        <w:tab w:val="left" w:pos="1588"/>
        <w:tab w:val="left" w:pos="1985"/>
      </w:tabs>
      <w:overflowPunct w:val="0"/>
      <w:autoSpaceDE w:val="0"/>
      <w:autoSpaceDN w:val="0"/>
      <w:adjustRightInd w:val="0"/>
      <w:spacing w:before="120" w:after="480"/>
      <w:textAlignment w:val="baseline"/>
    </w:pPr>
    <w:rPr>
      <w:rFonts w:eastAsia="SimSun"/>
      <w:b/>
      <w:sz w:val="24"/>
      <w:lang w:eastAsia="en-GB"/>
    </w:rPr>
  </w:style>
  <w:style w:type="paragraph" w:customStyle="1" w:styleId="RecCCITT">
    <w:name w:val="Rec_CCITT_#"/>
    <w:basedOn w:val="Normal"/>
    <w:qFormat/>
    <w:rsid w:val="00643873"/>
    <w:pPr>
      <w:overflowPunct w:val="0"/>
      <w:autoSpaceDE w:val="0"/>
      <w:autoSpaceDN w:val="0"/>
      <w:adjustRightInd w:val="0"/>
      <w:textAlignment w:val="baseline"/>
    </w:pPr>
    <w:rPr>
      <w:rFonts w:eastAsia="SimSun"/>
      <w:b/>
      <w:lang w:eastAsia="en-GB"/>
    </w:rPr>
  </w:style>
  <w:style w:type="paragraph" w:customStyle="1" w:styleId="enumlev2">
    <w:name w:val="enumlev2"/>
    <w:basedOn w:val="Normal"/>
    <w:qFormat/>
    <w:rsid w:val="0064387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SimSun"/>
      <w:lang w:val="en-US" w:eastAsia="en-GB"/>
    </w:rPr>
  </w:style>
  <w:style w:type="paragraph" w:customStyle="1" w:styleId="CouvRecTitle">
    <w:name w:val="Couv Rec Title"/>
    <w:basedOn w:val="Normal"/>
    <w:qFormat/>
    <w:rsid w:val="00643873"/>
    <w:pPr>
      <w:overflowPunct w:val="0"/>
      <w:autoSpaceDE w:val="0"/>
      <w:autoSpaceDN w:val="0"/>
      <w:adjustRightInd w:val="0"/>
      <w:spacing w:before="240"/>
      <w:ind w:left="1418"/>
      <w:textAlignment w:val="baseline"/>
    </w:pPr>
    <w:rPr>
      <w:rFonts w:ascii="Arial" w:eastAsia="SimSun" w:hAnsi="Arial"/>
      <w:b/>
      <w:sz w:val="36"/>
      <w:lang w:val="en-US" w:eastAsia="en-GB"/>
    </w:rPr>
  </w:style>
  <w:style w:type="paragraph" w:customStyle="1" w:styleId="Figure">
    <w:name w:val="Figure"/>
    <w:basedOn w:val="Normal"/>
    <w:qFormat/>
    <w:rsid w:val="00643873"/>
    <w:pPr>
      <w:tabs>
        <w:tab w:val="num" w:pos="1440"/>
      </w:tabs>
      <w:overflowPunct w:val="0"/>
      <w:autoSpaceDE w:val="0"/>
      <w:autoSpaceDN w:val="0"/>
      <w:adjustRightInd w:val="0"/>
      <w:spacing w:before="180" w:after="240" w:line="280" w:lineRule="atLeast"/>
      <w:ind w:left="720" w:hanging="360"/>
      <w:textAlignment w:val="baseline"/>
    </w:pPr>
    <w:rPr>
      <w:rFonts w:ascii="Arial" w:eastAsia="SimSun" w:hAnsi="Arial"/>
      <w:b/>
      <w:lang w:val="en-US" w:eastAsia="en-GB"/>
    </w:rPr>
  </w:style>
  <w:style w:type="paragraph" w:customStyle="1" w:styleId="MTDisplayEquation">
    <w:name w:val="MTDisplayEquation"/>
    <w:basedOn w:val="Normal"/>
    <w:link w:val="MTDisplayEquationZchn"/>
    <w:qFormat/>
    <w:rsid w:val="00643873"/>
    <w:pPr>
      <w:tabs>
        <w:tab w:val="center" w:pos="4820"/>
        <w:tab w:val="right" w:pos="9640"/>
      </w:tabs>
      <w:overflowPunct w:val="0"/>
      <w:autoSpaceDE w:val="0"/>
      <w:autoSpaceDN w:val="0"/>
      <w:adjustRightInd w:val="0"/>
      <w:textAlignment w:val="baseline"/>
    </w:pPr>
    <w:rPr>
      <w:lang w:val="x-none" w:eastAsia="en-GB"/>
    </w:rPr>
  </w:style>
  <w:style w:type="table" w:customStyle="1" w:styleId="TableGrid11">
    <w:name w:val="Table Grid11"/>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643873"/>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Normal"/>
    <w:qFormat/>
    <w:rsid w:val="00643873"/>
    <w:pPr>
      <w:overflowPunct w:val="0"/>
      <w:autoSpaceDE w:val="0"/>
      <w:autoSpaceDN w:val="0"/>
      <w:adjustRightInd w:val="0"/>
      <w:snapToGrid w:val="0"/>
      <w:textAlignment w:val="baseline"/>
    </w:pPr>
    <w:rPr>
      <w:rFonts w:ascii="Arial" w:eastAsia="SimSun" w:hAnsi="Arial" w:cs="Arial"/>
      <w:sz w:val="18"/>
      <w:szCs w:val="18"/>
      <w:lang w:val="en-US" w:eastAsia="zh-CN"/>
    </w:rPr>
  </w:style>
  <w:style w:type="paragraph" w:customStyle="1" w:styleId="ATC">
    <w:name w:val="ATC"/>
    <w:basedOn w:val="Normal"/>
    <w:qFormat/>
    <w:rsid w:val="00643873"/>
    <w:pPr>
      <w:overflowPunct w:val="0"/>
      <w:autoSpaceDE w:val="0"/>
      <w:autoSpaceDN w:val="0"/>
      <w:adjustRightInd w:val="0"/>
      <w:textAlignment w:val="baseline"/>
    </w:pPr>
    <w:rPr>
      <w:rFonts w:eastAsia="SimSun"/>
      <w:lang w:eastAsia="en-GB"/>
    </w:rPr>
  </w:style>
  <w:style w:type="paragraph" w:customStyle="1" w:styleId="TaOC">
    <w:name w:val="TaOC"/>
    <w:basedOn w:val="TAC"/>
    <w:qFormat/>
    <w:rsid w:val="00643873"/>
    <w:pPr>
      <w:overflowPunct w:val="0"/>
      <w:autoSpaceDE w:val="0"/>
      <w:autoSpaceDN w:val="0"/>
      <w:adjustRightInd w:val="0"/>
      <w:textAlignment w:val="baseline"/>
    </w:pPr>
    <w:rPr>
      <w:rFonts w:eastAsia="SimSun"/>
      <w:szCs w:val="18"/>
      <w:lang w:eastAsia="en-GB"/>
    </w:rPr>
  </w:style>
  <w:style w:type="paragraph" w:customStyle="1" w:styleId="1CharChar1Char">
    <w:name w:val="(文字) (文字)1 Char (文字) (文字) Char (文字) (文字)1 Char (文字) (文字)"/>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643873"/>
    <w:rPr>
      <w:rFonts w:ascii="Arial" w:hAnsi="Arial"/>
      <w:sz w:val="32"/>
      <w:lang w:val="en-GB" w:eastAsia="en-US" w:bidi="ar-SA"/>
    </w:rPr>
  </w:style>
  <w:style w:type="paragraph" w:customStyle="1" w:styleId="xl40">
    <w:name w:val="xl40"/>
    <w:basedOn w:val="Normal"/>
    <w:qFormat/>
    <w:rsid w:val="00643873"/>
    <w:pPr>
      <w:shd w:val="clear" w:color="000000" w:fill="FFFF00"/>
      <w:overflowPunct w:val="0"/>
      <w:autoSpaceDE w:val="0"/>
      <w:autoSpaceDN w:val="0"/>
      <w:adjustRightInd w:val="0"/>
      <w:spacing w:before="100" w:beforeAutospacing="1" w:after="100" w:afterAutospacing="1"/>
      <w:textAlignment w:val="baseline"/>
    </w:pPr>
    <w:rPr>
      <w:rFonts w:ascii="Arial" w:eastAsia="SimSun" w:hAnsi="Arial" w:cs="Arial"/>
      <w:b/>
      <w:bCs/>
      <w:sz w:val="16"/>
      <w:szCs w:val="16"/>
      <w:lang w:eastAsia="en-GB"/>
    </w:rPr>
  </w:style>
  <w:style w:type="paragraph" w:customStyle="1" w:styleId="Separation">
    <w:name w:val="Separation"/>
    <w:basedOn w:val="Heading1"/>
    <w:next w:val="Normal"/>
    <w:qFormat/>
    <w:rsid w:val="00643873"/>
    <w:pPr>
      <w:pBdr>
        <w:top w:val="none" w:sz="0" w:space="0" w:color="auto"/>
      </w:pBdr>
      <w:overflowPunct w:val="0"/>
      <w:autoSpaceDE w:val="0"/>
      <w:autoSpaceDN w:val="0"/>
      <w:adjustRightInd w:val="0"/>
      <w:textAlignment w:val="baseline"/>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643873"/>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43873"/>
    <w:rPr>
      <w:rFonts w:ascii="Arial" w:hAnsi="Arial"/>
      <w:sz w:val="28"/>
      <w:lang w:val="en-GB" w:eastAsia="en-US" w:bidi="ar-SA"/>
    </w:rPr>
  </w:style>
  <w:style w:type="character" w:customStyle="1" w:styleId="T1Char3">
    <w:name w:val="T1 Char3"/>
    <w:aliases w:val="Header 6 Char Char3"/>
    <w:qFormat/>
    <w:rsid w:val="00643873"/>
    <w:rPr>
      <w:rFonts w:ascii="Arial" w:hAnsi="Arial"/>
      <w:lang w:val="en-GB" w:eastAsia="en-US" w:bidi="ar-SA"/>
    </w:rPr>
  </w:style>
  <w:style w:type="table" w:customStyle="1" w:styleId="Tabellengitternetz1">
    <w:name w:val="Tabellengitternetz1"/>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643873"/>
    <w:pPr>
      <w:tabs>
        <w:tab w:val="num" w:pos="928"/>
      </w:tabs>
      <w:overflowPunct w:val="0"/>
      <w:autoSpaceDE w:val="0"/>
      <w:autoSpaceDN w:val="0"/>
      <w:adjustRightInd w:val="0"/>
      <w:ind w:left="928" w:hanging="360"/>
      <w:textAlignment w:val="baseline"/>
    </w:pPr>
    <w:rPr>
      <w:rFonts w:eastAsia="Batang"/>
      <w:lang w:eastAsia="en-GB"/>
    </w:rPr>
  </w:style>
  <w:style w:type="table" w:customStyle="1" w:styleId="TableGrid2">
    <w:name w:val="Table Grid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643873"/>
    <w:pPr>
      <w:keepNext w:val="0"/>
      <w:keepLines w:val="0"/>
      <w:overflowPunct w:val="0"/>
      <w:autoSpaceDE w:val="0"/>
      <w:autoSpaceDN w:val="0"/>
      <w:adjustRightInd w:val="0"/>
      <w:spacing w:before="240"/>
      <w:ind w:left="1980" w:hanging="1980"/>
      <w:textAlignment w:val="baseline"/>
    </w:pPr>
    <w:rPr>
      <w:rFonts w:eastAsia="MS Mincho"/>
      <w:bCs/>
      <w:lang w:eastAsia="x-none"/>
    </w:rPr>
  </w:style>
  <w:style w:type="paragraph" w:customStyle="1" w:styleId="StyleHeading6After9pt">
    <w:name w:val="Style Heading 6 + After:  9 pt"/>
    <w:basedOn w:val="Heading6"/>
    <w:qFormat/>
    <w:rsid w:val="00643873"/>
    <w:pPr>
      <w:keepNext w:val="0"/>
      <w:keepLines w:val="0"/>
      <w:overflowPunct w:val="0"/>
      <w:autoSpaceDE w:val="0"/>
      <w:autoSpaceDN w:val="0"/>
      <w:adjustRightInd w:val="0"/>
      <w:spacing w:before="240"/>
      <w:ind w:left="0" w:firstLine="0"/>
      <w:textAlignment w:val="baseline"/>
    </w:pPr>
    <w:rPr>
      <w:rFonts w:eastAsia="MS Mincho"/>
      <w:bCs/>
      <w:lang w:eastAsia="x-none"/>
    </w:rPr>
  </w:style>
  <w:style w:type="table" w:customStyle="1" w:styleId="TableGrid3">
    <w:name w:val="Table Grid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3">
    <w:name w:val="吹き出し"/>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JK-text-simpledoc">
    <w:name w:val="JK - text - simple doc"/>
    <w:basedOn w:val="BodyText"/>
    <w:autoRedefine/>
    <w:qFormat/>
    <w:rsid w:val="00643873"/>
    <w:pPr>
      <w:tabs>
        <w:tab w:val="num" w:pos="928"/>
        <w:tab w:val="num" w:pos="1097"/>
      </w:tabs>
      <w:spacing w:after="120" w:line="288" w:lineRule="auto"/>
      <w:ind w:left="1097" w:hanging="360"/>
    </w:pPr>
    <w:rPr>
      <w:rFonts w:ascii="Arial" w:hAnsi="Arial" w:cs="Arial"/>
      <w:lang w:val="en-US" w:eastAsia="en-US"/>
    </w:rPr>
  </w:style>
  <w:style w:type="paragraph" w:customStyle="1" w:styleId="b11">
    <w:name w:val="b1"/>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en-GB"/>
    </w:rPr>
  </w:style>
  <w:style w:type="paragraph" w:customStyle="1" w:styleId="12">
    <w:name w:val="吹き出し1"/>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ZchnZchn">
    <w:name w:val="Zchn Zchn"/>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643873"/>
    <w:rPr>
      <w:rFonts w:ascii="Arial" w:hAnsi="Arial"/>
      <w:b/>
      <w:noProof/>
      <w:sz w:val="18"/>
      <w:lang w:val="en-GB" w:eastAsia="en-US" w:bidi="ar-SA"/>
    </w:rPr>
  </w:style>
  <w:style w:type="paragraph" w:customStyle="1" w:styleId="20">
    <w:name w:val="吹き出し2"/>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Note">
    <w:name w:val="Note"/>
    <w:basedOn w:val="B10"/>
    <w:qFormat/>
    <w:rsid w:val="00643873"/>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643873"/>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1">
    <w:name w:val="Caption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643873"/>
    <w:pPr>
      <w:overflowPunct w:val="0"/>
      <w:autoSpaceDE w:val="0"/>
      <w:autoSpaceDN w:val="0"/>
      <w:adjustRightInd w:val="0"/>
      <w:textAlignment w:val="baseline"/>
    </w:pPr>
    <w:rPr>
      <w:rFonts w:eastAsia="MS Mincho"/>
      <w:b/>
      <w:lang w:eastAsia="en-GB"/>
    </w:rPr>
  </w:style>
  <w:style w:type="paragraph" w:customStyle="1" w:styleId="HO">
    <w:name w:val="HO"/>
    <w:basedOn w:val="Normal"/>
    <w:qFormat/>
    <w:rsid w:val="00643873"/>
    <w:pPr>
      <w:overflowPunct w:val="0"/>
      <w:autoSpaceDE w:val="0"/>
      <w:autoSpaceDN w:val="0"/>
      <w:adjustRightInd w:val="0"/>
      <w:jc w:val="right"/>
      <w:textAlignment w:val="baseline"/>
    </w:pPr>
    <w:rPr>
      <w:rFonts w:eastAsia="MS Mincho"/>
      <w:b/>
      <w:lang w:eastAsia="en-GB"/>
    </w:rPr>
  </w:style>
  <w:style w:type="paragraph" w:customStyle="1" w:styleId="WP">
    <w:name w:val="WP"/>
    <w:basedOn w:val="Normal"/>
    <w:qFormat/>
    <w:rsid w:val="00643873"/>
    <w:pPr>
      <w:overflowPunct w:val="0"/>
      <w:autoSpaceDE w:val="0"/>
      <w:autoSpaceDN w:val="0"/>
      <w:adjustRightInd w:val="0"/>
      <w:jc w:val="both"/>
      <w:textAlignment w:val="baseline"/>
    </w:pPr>
    <w:rPr>
      <w:rFonts w:eastAsia="MS Mincho"/>
      <w:lang w:eastAsia="en-GB"/>
    </w:rPr>
  </w:style>
  <w:style w:type="paragraph" w:customStyle="1" w:styleId="ZK">
    <w:name w:val="ZK"/>
    <w:qFormat/>
    <w:rsid w:val="00643873"/>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643873"/>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qFormat/>
    <w:rsid w:val="00643873"/>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bCs/>
      <w:i w:val="0"/>
      <w:iCs/>
      <w:noProof w:val="0"/>
      <w:sz w:val="20"/>
      <w:szCs w:val="18"/>
      <w:lang w:val="x-none" w:eastAsia="en-GB"/>
    </w:rPr>
  </w:style>
  <w:style w:type="paragraph" w:customStyle="1" w:styleId="CRfront">
    <w:name w:val="CR_front"/>
    <w:basedOn w:val="Normal"/>
    <w:qFormat/>
    <w:rsid w:val="00643873"/>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643873"/>
    <w:pPr>
      <w:tabs>
        <w:tab w:val="left" w:pos="360"/>
      </w:tabs>
      <w:ind w:left="360" w:hanging="360"/>
    </w:pPr>
  </w:style>
  <w:style w:type="paragraph" w:customStyle="1" w:styleId="Para1">
    <w:name w:val="Para1"/>
    <w:basedOn w:val="Normal"/>
    <w:qFormat/>
    <w:rsid w:val="00643873"/>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643873"/>
    <w:pPr>
      <w:tabs>
        <w:tab w:val="left" w:pos="720"/>
      </w:tabs>
      <w:overflowPunct w:val="0"/>
      <w:autoSpaceDE w:val="0"/>
      <w:autoSpaceDN w:val="0"/>
      <w:adjustRightInd w:val="0"/>
      <w:ind w:left="720" w:hanging="720"/>
      <w:textAlignment w:val="baseline"/>
    </w:pPr>
    <w:rPr>
      <w:rFonts w:eastAsia="MS Mincho"/>
      <w:lang w:eastAsia="en-GB"/>
    </w:rPr>
  </w:style>
  <w:style w:type="paragraph" w:customStyle="1" w:styleId="TableTitle">
    <w:name w:val="TableTitle"/>
    <w:basedOn w:val="BodyText2"/>
    <w:next w:val="BodyText2"/>
    <w:qFormat/>
    <w:rsid w:val="00643873"/>
    <w:pPr>
      <w:spacing w:after="60"/>
      <w:ind w:left="210"/>
    </w:pPr>
    <w:rPr>
      <w:rFonts w:eastAsia="MS Mincho"/>
      <w:b/>
      <w:i w:val="0"/>
      <w:lang w:eastAsia="en-GB"/>
    </w:rPr>
  </w:style>
  <w:style w:type="paragraph" w:customStyle="1" w:styleId="TableofFigures1">
    <w:name w:val="Table of Figur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table">
    <w:name w:val="table"/>
    <w:basedOn w:val="Normal"/>
    <w:next w:val="Normal"/>
    <w:qFormat/>
    <w:rsid w:val="00643873"/>
    <w:pPr>
      <w:overflowPunct w:val="0"/>
      <w:autoSpaceDE w:val="0"/>
      <w:autoSpaceDN w:val="0"/>
      <w:adjustRightInd w:val="0"/>
      <w:textAlignment w:val="baseline"/>
    </w:pPr>
    <w:rPr>
      <w:rFonts w:eastAsia="MS Mincho"/>
      <w:lang w:val="en-US" w:eastAsia="en-GB"/>
    </w:rPr>
  </w:style>
  <w:style w:type="paragraph" w:customStyle="1" w:styleId="t2">
    <w:name w:val="t2"/>
    <w:basedOn w:val="Normal"/>
    <w:qFormat/>
    <w:rsid w:val="00643873"/>
    <w:pPr>
      <w:overflowPunct w:val="0"/>
      <w:autoSpaceDE w:val="0"/>
      <w:autoSpaceDN w:val="0"/>
      <w:adjustRightInd w:val="0"/>
      <w:textAlignment w:val="baseline"/>
    </w:pPr>
    <w:rPr>
      <w:rFonts w:eastAsia="MS Mincho"/>
      <w:lang w:eastAsia="en-GB"/>
    </w:rPr>
  </w:style>
  <w:style w:type="paragraph" w:customStyle="1" w:styleId="CommentNokia">
    <w:name w:val="Comment Nokia"/>
    <w:basedOn w:val="Normal"/>
    <w:qFormat/>
    <w:rsid w:val="00643873"/>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643873"/>
    <w:pPr>
      <w:overflowPunct w:val="0"/>
      <w:autoSpaceDE w:val="0"/>
      <w:autoSpaceDN w:val="0"/>
      <w:adjustRightInd w:val="0"/>
      <w:textAlignment w:val="baseline"/>
    </w:pPr>
    <w:rPr>
      <w:rFonts w:ascii="Arial" w:eastAsia="MS Mincho" w:hAnsi="Arial"/>
      <w:b/>
      <w:sz w:val="16"/>
      <w:lang w:eastAsia="en-GB"/>
    </w:rPr>
  </w:style>
  <w:style w:type="paragraph" w:customStyle="1" w:styleId="Tdoctable">
    <w:name w:val="Tdoc_table"/>
    <w:qFormat/>
    <w:rsid w:val="00643873"/>
    <w:pPr>
      <w:ind w:left="244" w:hanging="244"/>
    </w:pPr>
    <w:rPr>
      <w:rFonts w:ascii="Arial" w:eastAsia="SimSun" w:hAnsi="Arial"/>
      <w:noProof/>
      <w:color w:val="000000"/>
      <w:lang w:val="en-GB" w:eastAsia="en-US"/>
    </w:rPr>
  </w:style>
  <w:style w:type="paragraph" w:customStyle="1" w:styleId="Heading3Underrubrik2H3">
    <w:name w:val="Heading 3.Underrubrik2.H3"/>
    <w:basedOn w:val="Heading2Head2A2"/>
    <w:next w:val="Normal"/>
    <w:qFormat/>
    <w:rsid w:val="00643873"/>
    <w:pPr>
      <w:spacing w:before="120"/>
      <w:outlineLvl w:val="2"/>
    </w:pPr>
    <w:rPr>
      <w:sz w:val="28"/>
    </w:rPr>
  </w:style>
  <w:style w:type="paragraph" w:customStyle="1" w:styleId="Heading2Head2A2">
    <w:name w:val="Heading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SimSun"/>
      <w:sz w:val="32"/>
      <w:szCs w:val="36"/>
      <w:lang w:eastAsia="es-ES"/>
    </w:rPr>
  </w:style>
  <w:style w:type="paragraph" w:customStyle="1" w:styleId="TitleText">
    <w:name w:val="Title Text"/>
    <w:basedOn w:val="Normal"/>
    <w:next w:val="Normal"/>
    <w:qFormat/>
    <w:rsid w:val="00643873"/>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643873"/>
    <w:pPr>
      <w:pBdr>
        <w:top w:val="none" w:sz="0" w:space="0" w:color="auto"/>
      </w:pBdr>
      <w:overflowPunct w:val="0"/>
      <w:autoSpaceDE w:val="0"/>
      <w:autoSpaceDN w:val="0"/>
      <w:adjustRightInd w:val="0"/>
      <w:spacing w:before="180"/>
      <w:textAlignment w:val="baseline"/>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643873"/>
    <w:pPr>
      <w:overflowPunct w:val="0"/>
      <w:autoSpaceDE w:val="0"/>
      <w:autoSpaceDN w:val="0"/>
      <w:adjustRightInd w:val="0"/>
      <w:spacing w:before="120"/>
      <w:textAlignment w:val="baseline"/>
      <w:outlineLvl w:val="2"/>
    </w:pPr>
    <w:rPr>
      <w:rFonts w:eastAsia="MS Mincho"/>
      <w:sz w:val="28"/>
      <w:szCs w:val="32"/>
      <w:lang w:eastAsia="de-DE"/>
    </w:rPr>
  </w:style>
  <w:style w:type="paragraph" w:customStyle="1" w:styleId="Reference">
    <w:name w:val="Reference"/>
    <w:basedOn w:val="Normal"/>
    <w:qFormat/>
    <w:rsid w:val="00643873"/>
    <w:pPr>
      <w:overflowPunct w:val="0"/>
      <w:autoSpaceDE w:val="0"/>
      <w:autoSpaceDN w:val="0"/>
      <w:adjustRightInd w:val="0"/>
      <w:ind w:left="567" w:hanging="283"/>
      <w:textAlignment w:val="baseline"/>
    </w:pPr>
    <w:rPr>
      <w:rFonts w:eastAsia="MS Mincho"/>
      <w:lang w:eastAsia="en-GB"/>
    </w:rPr>
  </w:style>
  <w:style w:type="paragraph" w:customStyle="1" w:styleId="Bullets">
    <w:name w:val="Bullets"/>
    <w:basedOn w:val="BodyText"/>
    <w:qFormat/>
    <w:rsid w:val="00643873"/>
    <w:pPr>
      <w:widowControl w:val="0"/>
      <w:spacing w:after="120"/>
      <w:ind w:left="283" w:hanging="283"/>
    </w:pPr>
    <w:rPr>
      <w:rFonts w:eastAsia="MS Mincho"/>
      <w:lang w:eastAsia="de-DE"/>
    </w:rPr>
  </w:style>
  <w:style w:type="paragraph" w:customStyle="1" w:styleId="11BodyText">
    <w:name w:val="11 BodyText"/>
    <w:basedOn w:val="Normal"/>
    <w:link w:val="11BodyTextChar"/>
    <w:qFormat/>
    <w:rsid w:val="00643873"/>
    <w:pPr>
      <w:overflowPunct w:val="0"/>
      <w:autoSpaceDE w:val="0"/>
      <w:autoSpaceDN w:val="0"/>
      <w:adjustRightInd w:val="0"/>
      <w:spacing w:after="220"/>
      <w:ind w:left="1298"/>
      <w:textAlignment w:val="baseline"/>
    </w:pPr>
    <w:rPr>
      <w:rFonts w:ascii="Arial" w:hAnsi="Arial"/>
      <w:lang w:val="x-none" w:eastAsia="en-GB"/>
    </w:rPr>
  </w:style>
  <w:style w:type="character" w:customStyle="1" w:styleId="8Char3">
    <w:name w:val="标题 8 Char3"/>
    <w:basedOn w:val="DefaultParagraphFont"/>
    <w:qFormat/>
    <w:rsid w:val="00643873"/>
    <w:rPr>
      <w:rFonts w:ascii="Arial" w:eastAsia="Times New Roman" w:hAnsi="Arial" w:cs="Times New Roman" w:hint="default"/>
      <w:sz w:val="36"/>
      <w:szCs w:val="20"/>
      <w:lang w:eastAsia="ja-JP"/>
    </w:rPr>
  </w:style>
  <w:style w:type="paragraph" w:customStyle="1" w:styleId="1030302">
    <w:name w:val="样式 样式 标题 1 + 两端对齐 段前: 0.3 行 段后: 0.3 行 行距: 单倍行距 + 段前: 0.2 行 段后: ..."/>
    <w:basedOn w:val="Normal"/>
    <w:autoRedefine/>
    <w:qFormat/>
    <w:rsid w:val="00643873"/>
    <w:pPr>
      <w:tabs>
        <w:tab w:val="num" w:pos="0"/>
      </w:tabs>
      <w:overflowPunct w:val="0"/>
      <w:autoSpaceDE w:val="0"/>
      <w:autoSpaceDN w:val="0"/>
      <w:adjustRightInd w:val="0"/>
      <w:spacing w:beforeLines="20" w:before="62" w:afterLines="10" w:after="31"/>
      <w:ind w:right="284"/>
      <w:jc w:val="both"/>
      <w:textAlignment w:val="baseline"/>
      <w:outlineLvl w:val="0"/>
    </w:pPr>
    <w:rPr>
      <w:rFonts w:ascii="Arial" w:eastAsia="SimSun" w:hAnsi="Arial" w:cs="SimSun"/>
      <w:b/>
      <w:bCs/>
      <w:sz w:val="28"/>
      <w:lang w:val="en-US" w:eastAsia="zh-CN"/>
    </w:rPr>
  </w:style>
  <w:style w:type="table" w:customStyle="1" w:styleId="30">
    <w:name w:val="网格型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643873"/>
    <w:pPr>
      <w:overflowPunct w:val="0"/>
      <w:autoSpaceDE w:val="0"/>
      <w:autoSpaceDN w:val="0"/>
      <w:adjustRightInd w:val="0"/>
      <w:ind w:right="134"/>
      <w:jc w:val="right"/>
      <w:textAlignment w:val="baseline"/>
    </w:pPr>
    <w:rPr>
      <w:rFonts w:ascii="Arial" w:eastAsia="SimSun" w:hAnsi="Arial" w:cs="Arial"/>
      <w:sz w:val="18"/>
      <w:szCs w:val="18"/>
      <w:lang w:val="en-US" w:eastAsia="en-GB"/>
    </w:rPr>
  </w:style>
  <w:style w:type="paragraph" w:customStyle="1" w:styleId="StyleTAC">
    <w:name w:val="Style TAC +"/>
    <w:basedOn w:val="TAC"/>
    <w:next w:val="TAC"/>
    <w:link w:val="StyleTACChar"/>
    <w:autoRedefine/>
    <w:qFormat/>
    <w:rsid w:val="00643873"/>
    <w:pPr>
      <w:overflowPunct w:val="0"/>
      <w:autoSpaceDE w:val="0"/>
      <w:autoSpaceDN w:val="0"/>
      <w:adjustRightInd w:val="0"/>
      <w:textAlignment w:val="baseline"/>
    </w:pPr>
    <w:rPr>
      <w:kern w:val="2"/>
      <w:lang w:eastAsia="x-none"/>
    </w:rPr>
  </w:style>
  <w:style w:type="character" w:customStyle="1" w:styleId="StyleTACChar">
    <w:name w:val="Style TAC + Char"/>
    <w:link w:val="StyleTAC"/>
    <w:qFormat/>
    <w:rsid w:val="00643873"/>
    <w:rPr>
      <w:rFonts w:ascii="Arial" w:hAnsi="Arial"/>
      <w:kern w:val="2"/>
      <w:sz w:val="18"/>
      <w:lang w:val="en-GB" w:eastAsia="x-none"/>
    </w:rPr>
  </w:style>
  <w:style w:type="character" w:customStyle="1" w:styleId="CharChar29">
    <w:name w:val="Char Char29"/>
    <w:qFormat/>
    <w:rsid w:val="00643873"/>
    <w:rPr>
      <w:rFonts w:ascii="Arial" w:hAnsi="Arial"/>
      <w:sz w:val="36"/>
      <w:lang w:val="en-GB" w:eastAsia="en-US" w:bidi="ar-SA"/>
    </w:rPr>
  </w:style>
  <w:style w:type="character" w:customStyle="1" w:styleId="CharChar28">
    <w:name w:val="Char Char28"/>
    <w:qFormat/>
    <w:rsid w:val="00643873"/>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43873"/>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643873"/>
    <w:rPr>
      <w:rFonts w:ascii="Arial" w:hAnsi="Arial"/>
      <w:sz w:val="22"/>
      <w:lang w:val="en-GB" w:eastAsia="en-GB" w:bidi="ar-SA"/>
    </w:rPr>
  </w:style>
  <w:style w:type="character" w:customStyle="1" w:styleId="B3Char">
    <w:name w:val="B3 Char"/>
    <w:link w:val="B30"/>
    <w:qFormat/>
    <w:rsid w:val="00643873"/>
    <w:rPr>
      <w:rFonts w:ascii="Times New Roman" w:hAnsi="Times New Roman"/>
      <w:lang w:val="en-GB" w:eastAsia="en-US"/>
    </w:rPr>
  </w:style>
  <w:style w:type="paragraph" w:customStyle="1" w:styleId="CharChar24">
    <w:name w:val="Char Char24"/>
    <w:basedOn w:val="Normal"/>
    <w:semiHidden/>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ontribution">
    <w:name w:val="contribution"/>
    <w:basedOn w:val="Heading1"/>
    <w:semiHidden/>
    <w:qFormat/>
    <w:rsid w:val="00643873"/>
    <w:pPr>
      <w:tabs>
        <w:tab w:val="num" w:pos="45"/>
      </w:tabs>
      <w:overflowPunct w:val="0"/>
      <w:autoSpaceDE w:val="0"/>
      <w:autoSpaceDN w:val="0"/>
      <w:adjustRightInd w:val="0"/>
      <w:ind w:left="405" w:hanging="405"/>
      <w:textAlignment w:val="baseline"/>
    </w:pPr>
    <w:rPr>
      <w:rFonts w:eastAsia="Arial"/>
      <w:lang w:eastAsia="en-GB"/>
    </w:rPr>
  </w:style>
  <w:style w:type="paragraph" w:styleId="TableofFigures">
    <w:name w:val="table of figures"/>
    <w:basedOn w:val="Normal"/>
    <w:next w:val="Normal"/>
    <w:qFormat/>
    <w:rsid w:val="00643873"/>
    <w:pPr>
      <w:overflowPunct w:val="0"/>
      <w:autoSpaceDE w:val="0"/>
      <w:autoSpaceDN w:val="0"/>
      <w:adjustRightInd w:val="0"/>
      <w:ind w:left="400" w:hanging="400"/>
      <w:textAlignment w:val="baseline"/>
    </w:pPr>
    <w:rPr>
      <w:b/>
      <w:lang w:eastAsia="en-GB"/>
    </w:rPr>
  </w:style>
  <w:style w:type="paragraph" w:styleId="BodyTextIndent3">
    <w:name w:val="Body Text Indent 3"/>
    <w:basedOn w:val="Normal"/>
    <w:link w:val="BodyTextIndent3Char"/>
    <w:qFormat/>
    <w:rsid w:val="00643873"/>
    <w:pPr>
      <w:overflowPunct w:val="0"/>
      <w:autoSpaceDE w:val="0"/>
      <w:autoSpaceDN w:val="0"/>
      <w:adjustRightInd w:val="0"/>
      <w:ind w:left="1080"/>
      <w:textAlignment w:val="baseline"/>
    </w:pPr>
    <w:rPr>
      <w:lang w:eastAsia="en-GB"/>
    </w:rPr>
  </w:style>
  <w:style w:type="character" w:customStyle="1" w:styleId="BodyTextIndent3Char">
    <w:name w:val="Body Text Indent 3 Char"/>
    <w:basedOn w:val="DefaultParagraphFont"/>
    <w:link w:val="BodyTextIndent3"/>
    <w:qFormat/>
    <w:rsid w:val="00643873"/>
    <w:rPr>
      <w:rFonts w:ascii="Times New Roman" w:hAnsi="Times New Roman"/>
      <w:lang w:val="en-GB" w:eastAsia="en-GB"/>
    </w:rPr>
  </w:style>
  <w:style w:type="paragraph" w:customStyle="1" w:styleId="MotorolaResponse1">
    <w:name w:val="Motorola Response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643873"/>
    <w:rPr>
      <w:rFonts w:ascii="Times New Roman" w:hAnsi="Times New Roman"/>
      <w:i/>
      <w:color w:val="0000FF"/>
      <w:lang w:val="en-GB" w:eastAsia="en-GB"/>
    </w:rPr>
  </w:style>
  <w:style w:type="paragraph" w:customStyle="1" w:styleId="Char0">
    <w:name w:val="(文字) (文字)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643873"/>
    <w:pPr>
      <w:tabs>
        <w:tab w:val="left" w:pos="794"/>
        <w:tab w:val="left" w:pos="1191"/>
        <w:tab w:val="left" w:pos="1588"/>
        <w:tab w:val="left" w:pos="1985"/>
      </w:tabs>
      <w:overflowPunct w:val="0"/>
      <w:autoSpaceDE w:val="0"/>
      <w:autoSpaceDN w:val="0"/>
      <w:adjustRightInd w:val="0"/>
      <w:spacing w:before="80"/>
      <w:ind w:left="794" w:hanging="794"/>
      <w:jc w:val="both"/>
      <w:textAlignment w:val="baseline"/>
    </w:pPr>
    <w:rPr>
      <w:rFonts w:eastAsia="Batang"/>
      <w:sz w:val="24"/>
      <w:lang w:val="fr-FR" w:eastAsia="en-GB"/>
    </w:rPr>
  </w:style>
  <w:style w:type="character" w:customStyle="1" w:styleId="enumlev1Char">
    <w:name w:val="enumlev1 Char"/>
    <w:link w:val="enumlev1"/>
    <w:qFormat/>
    <w:rsid w:val="00643873"/>
    <w:rPr>
      <w:rFonts w:ascii="Times New Roman" w:eastAsia="Batang" w:hAnsi="Times New Roman"/>
      <w:sz w:val="24"/>
      <w:lang w:eastAsia="en-GB"/>
    </w:rPr>
  </w:style>
  <w:style w:type="paragraph" w:customStyle="1" w:styleId="FBCharCharCharChar1">
    <w:name w:val="FB Char Char Char Char1"/>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643873"/>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0">
    <w:name w:val="Heading4"/>
    <w:basedOn w:val="Heading3"/>
    <w:link w:val="Heading4Char0"/>
    <w:semiHidden/>
    <w:qFormat/>
    <w:rsid w:val="00643873"/>
    <w:pPr>
      <w:keepNext w:val="0"/>
      <w:keepLines w:val="0"/>
      <w:numPr>
        <w:ilvl w:val="2"/>
      </w:numPr>
      <w:tabs>
        <w:tab w:val="num" w:pos="1100"/>
      </w:tabs>
      <w:overflowPunct w:val="0"/>
      <w:autoSpaceDE w:val="0"/>
      <w:autoSpaceDN w:val="0"/>
      <w:adjustRightInd w:val="0"/>
      <w:spacing w:beforeAutospacing="1" w:afterLines="100" w:after="100"/>
      <w:ind w:left="930" w:hanging="510"/>
      <w:textAlignment w:val="baseline"/>
    </w:pPr>
    <w:rPr>
      <w:rFonts w:eastAsia="Arial"/>
      <w:lang w:eastAsia="en-GB"/>
    </w:rPr>
  </w:style>
  <w:style w:type="character" w:customStyle="1" w:styleId="Heading4Char0">
    <w:name w:val="Heading4 Char"/>
    <w:link w:val="Heading40"/>
    <w:semiHidden/>
    <w:qFormat/>
    <w:rsid w:val="00643873"/>
    <w:rPr>
      <w:rFonts w:ascii="Arial" w:eastAsia="Arial" w:hAnsi="Arial"/>
      <w:sz w:val="28"/>
      <w:lang w:val="en-GB" w:eastAsia="en-GB"/>
    </w:rPr>
  </w:style>
  <w:style w:type="paragraph" w:customStyle="1" w:styleId="a">
    <w:name w:val="表格题注"/>
    <w:next w:val="Normal"/>
    <w:qFormat/>
    <w:rsid w:val="00643873"/>
    <w:pPr>
      <w:numPr>
        <w:numId w:val="11"/>
      </w:numPr>
      <w:spacing w:beforeLines="50" w:before="50" w:afterLines="50" w:after="50"/>
      <w:jc w:val="center"/>
    </w:pPr>
    <w:rPr>
      <w:rFonts w:ascii="Times New Roman" w:hAnsi="Times New Roman"/>
      <w:b/>
      <w:lang w:val="en-GB" w:eastAsia="zh-CN"/>
    </w:rPr>
  </w:style>
  <w:style w:type="paragraph" w:customStyle="1" w:styleId="a0">
    <w:name w:val="插图题注"/>
    <w:next w:val="Normal"/>
    <w:qFormat/>
    <w:rsid w:val="00643873"/>
    <w:pPr>
      <w:numPr>
        <w:numId w:val="12"/>
      </w:numPr>
      <w:jc w:val="center"/>
    </w:pPr>
    <w:rPr>
      <w:rFonts w:ascii="Times New Roman" w:hAnsi="Times New Roman"/>
      <w:b/>
      <w:lang w:val="en-GB" w:eastAsia="zh-CN"/>
    </w:rPr>
  </w:style>
  <w:style w:type="character" w:customStyle="1" w:styleId="textbodybold1">
    <w:name w:val="textbodybold1"/>
    <w:qFormat/>
    <w:rsid w:val="00643873"/>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43873"/>
    <w:rPr>
      <w:vanish w:val="0"/>
      <w:color w:val="FF0000"/>
      <w:lang w:eastAsia="en-US"/>
    </w:rPr>
  </w:style>
  <w:style w:type="character" w:customStyle="1" w:styleId="ListChar">
    <w:name w:val="List Char"/>
    <w:link w:val="List"/>
    <w:qFormat/>
    <w:rsid w:val="00643873"/>
    <w:rPr>
      <w:rFonts w:ascii="Times New Roman" w:hAnsi="Times New Roman"/>
      <w:lang w:val="en-GB" w:eastAsia="en-US"/>
    </w:rPr>
  </w:style>
  <w:style w:type="character" w:customStyle="1" w:styleId="List2Char">
    <w:name w:val="List 2 Char"/>
    <w:link w:val="List2"/>
    <w:qFormat/>
    <w:rsid w:val="00643873"/>
    <w:rPr>
      <w:rFonts w:ascii="Times New Roman" w:hAnsi="Times New Roman"/>
      <w:lang w:val="en-GB" w:eastAsia="en-US"/>
    </w:rPr>
  </w:style>
  <w:style w:type="character" w:customStyle="1" w:styleId="ListBullet3Char">
    <w:name w:val="List Bullet 3 Char"/>
    <w:link w:val="ListBullet3"/>
    <w:qFormat/>
    <w:rsid w:val="00643873"/>
    <w:rPr>
      <w:rFonts w:ascii="Times New Roman" w:hAnsi="Times New Roman"/>
      <w:lang w:val="en-GB" w:eastAsia="en-US"/>
    </w:rPr>
  </w:style>
  <w:style w:type="character" w:customStyle="1" w:styleId="ListBulletChar">
    <w:name w:val="List Bullet Char"/>
    <w:aliases w:val="UL Char"/>
    <w:link w:val="ListBullet"/>
    <w:qFormat/>
    <w:rsid w:val="00643873"/>
    <w:rPr>
      <w:rFonts w:ascii="Times New Roman" w:hAnsi="Times New Roman"/>
      <w:lang w:val="en-GB" w:eastAsia="en-US"/>
    </w:rPr>
  </w:style>
  <w:style w:type="character" w:customStyle="1" w:styleId="1Char0">
    <w:name w:val="样式1 Char"/>
    <w:link w:val="1"/>
    <w:qFormat/>
    <w:rsid w:val="00643873"/>
    <w:rPr>
      <w:rFonts w:ascii="Arial" w:hAnsi="Arial"/>
      <w:sz w:val="18"/>
      <w:lang w:val="x-none" w:eastAsia="ja-JP"/>
    </w:rPr>
  </w:style>
  <w:style w:type="character" w:customStyle="1" w:styleId="superscript">
    <w:name w:val="superscript"/>
    <w:aliases w:val="+"/>
    <w:qFormat/>
    <w:rsid w:val="00643873"/>
    <w:rPr>
      <w:rFonts w:ascii="Bookman" w:hAnsi="Bookman"/>
      <w:position w:val="6"/>
      <w:sz w:val="18"/>
    </w:rPr>
  </w:style>
  <w:style w:type="character" w:customStyle="1" w:styleId="NOChar1">
    <w:name w:val="NO Char1"/>
    <w:qFormat/>
    <w:rsid w:val="00643873"/>
    <w:rPr>
      <w:rFonts w:eastAsia="MS Mincho"/>
      <w:lang w:val="en-GB" w:eastAsia="en-US" w:bidi="ar-SA"/>
    </w:rPr>
  </w:style>
  <w:style w:type="paragraph" w:customStyle="1" w:styleId="textintend1">
    <w:name w:val="text intend 1"/>
    <w:basedOn w:val="text"/>
    <w:qFormat/>
    <w:rsid w:val="00643873"/>
    <w:pPr>
      <w:widowControl/>
      <w:tabs>
        <w:tab w:val="left" w:pos="992"/>
      </w:tabs>
      <w:spacing w:after="120"/>
      <w:ind w:left="992" w:hanging="425"/>
    </w:pPr>
    <w:rPr>
      <w:rFonts w:eastAsia="MS Mincho"/>
      <w:lang w:val="en-US"/>
    </w:rPr>
  </w:style>
  <w:style w:type="paragraph" w:customStyle="1" w:styleId="TabList">
    <w:name w:val="TabList"/>
    <w:basedOn w:val="Normal"/>
    <w:qFormat/>
    <w:rsid w:val="00643873"/>
    <w:pPr>
      <w:tabs>
        <w:tab w:val="left" w:pos="1134"/>
      </w:tabs>
      <w:overflowPunct w:val="0"/>
      <w:autoSpaceDE w:val="0"/>
      <w:autoSpaceDN w:val="0"/>
      <w:adjustRightInd w:val="0"/>
      <w:textAlignment w:val="baseline"/>
    </w:pPr>
    <w:rPr>
      <w:rFonts w:eastAsia="MS Mincho"/>
      <w:lang w:eastAsia="en-GB"/>
    </w:rPr>
  </w:style>
  <w:style w:type="character" w:customStyle="1" w:styleId="BodyText2Char1">
    <w:name w:val="Body Text 2 Char1"/>
    <w:qFormat/>
    <w:rsid w:val="00643873"/>
    <w:rPr>
      <w:lang w:val="en-GB"/>
    </w:rPr>
  </w:style>
  <w:style w:type="character" w:customStyle="1" w:styleId="EndnoteTextChar1">
    <w:name w:val="Endnote Text Char1"/>
    <w:uiPriority w:val="99"/>
    <w:qFormat/>
    <w:rsid w:val="00643873"/>
    <w:rPr>
      <w:lang w:val="en-GB"/>
    </w:rPr>
  </w:style>
  <w:style w:type="character" w:customStyle="1" w:styleId="TitleChar1">
    <w:name w:val="Title Char1"/>
    <w:qFormat/>
    <w:rsid w:val="00643873"/>
    <w:rPr>
      <w:rFonts w:ascii="Cambria" w:eastAsia="Times New Roman" w:hAnsi="Cambria" w:cs="Times New Roman"/>
      <w:b/>
      <w:bCs/>
      <w:kern w:val="28"/>
      <w:sz w:val="32"/>
      <w:szCs w:val="32"/>
      <w:lang w:val="en-GB"/>
    </w:rPr>
  </w:style>
  <w:style w:type="paragraph" w:customStyle="1" w:styleId="textintend2">
    <w:name w:val="text intend 2"/>
    <w:basedOn w:val="text"/>
    <w:qFormat/>
    <w:rsid w:val="00643873"/>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43873"/>
    <w:rPr>
      <w:lang w:val="en-GB"/>
    </w:rPr>
  </w:style>
  <w:style w:type="character" w:customStyle="1" w:styleId="BodyTextIndentChar1">
    <w:name w:val="Body Text Indent Char1"/>
    <w:qFormat/>
    <w:rsid w:val="00643873"/>
    <w:rPr>
      <w:lang w:val="en-GB"/>
    </w:rPr>
  </w:style>
  <w:style w:type="character" w:customStyle="1" w:styleId="BodyText3Char1">
    <w:name w:val="Body Text 3 Char1"/>
    <w:qFormat/>
    <w:rsid w:val="00643873"/>
    <w:rPr>
      <w:sz w:val="16"/>
      <w:szCs w:val="16"/>
      <w:lang w:val="en-GB"/>
    </w:rPr>
  </w:style>
  <w:style w:type="paragraph" w:customStyle="1" w:styleId="text">
    <w:name w:val="text"/>
    <w:basedOn w:val="Normal"/>
    <w:qFormat/>
    <w:rsid w:val="00643873"/>
    <w:pPr>
      <w:widowControl w:val="0"/>
      <w:overflowPunct w:val="0"/>
      <w:autoSpaceDE w:val="0"/>
      <w:autoSpaceDN w:val="0"/>
      <w:adjustRightInd w:val="0"/>
      <w:spacing w:after="240"/>
      <w:jc w:val="both"/>
      <w:textAlignment w:val="baseline"/>
    </w:pPr>
    <w:rPr>
      <w:rFonts w:eastAsia="SimSun"/>
      <w:sz w:val="24"/>
      <w:lang w:val="en-AU" w:eastAsia="en-GB"/>
    </w:rPr>
  </w:style>
  <w:style w:type="paragraph" w:customStyle="1" w:styleId="berschrift1H1">
    <w:name w:val="Überschrift 1.H1"/>
    <w:basedOn w:val="Normal"/>
    <w:next w:val="Normal"/>
    <w:qFormat/>
    <w:rsid w:val="00643873"/>
    <w:pPr>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eastAsia="SimSun" w:hAnsi="Arial"/>
      <w:sz w:val="36"/>
      <w:lang w:eastAsia="de-DE"/>
    </w:rPr>
  </w:style>
  <w:style w:type="paragraph" w:customStyle="1" w:styleId="textintend3">
    <w:name w:val="text intend 3"/>
    <w:basedOn w:val="text"/>
    <w:qFormat/>
    <w:rsid w:val="00643873"/>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643873"/>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qFormat/>
    <w:rsid w:val="00643873"/>
    <w:pPr>
      <w:overflowPunct w:val="0"/>
      <w:autoSpaceDE w:val="0"/>
      <w:autoSpaceDN w:val="0"/>
      <w:adjustRightInd w:val="0"/>
      <w:spacing w:after="240"/>
      <w:jc w:val="both"/>
      <w:textAlignment w:val="baseline"/>
    </w:pPr>
    <w:rPr>
      <w:rFonts w:ascii="Helvetica" w:eastAsia="SimSun" w:hAnsi="Helvetica"/>
      <w:lang w:eastAsia="en-GB"/>
    </w:rPr>
  </w:style>
  <w:style w:type="paragraph" w:customStyle="1" w:styleId="List10">
    <w:name w:val="List1"/>
    <w:basedOn w:val="Normal"/>
    <w:qFormat/>
    <w:rsid w:val="00643873"/>
    <w:pPr>
      <w:overflowPunct w:val="0"/>
      <w:autoSpaceDE w:val="0"/>
      <w:autoSpaceDN w:val="0"/>
      <w:adjustRightInd w:val="0"/>
      <w:spacing w:before="120" w:line="280" w:lineRule="atLeast"/>
      <w:ind w:left="360" w:hanging="360"/>
      <w:jc w:val="both"/>
      <w:textAlignment w:val="baseline"/>
    </w:pPr>
    <w:rPr>
      <w:rFonts w:ascii="Bookman" w:eastAsia="SimSun" w:hAnsi="Bookman"/>
      <w:lang w:val="en-US" w:eastAsia="en-GB"/>
    </w:rPr>
  </w:style>
  <w:style w:type="paragraph" w:customStyle="1" w:styleId="1">
    <w:name w:val="样式1"/>
    <w:basedOn w:val="TAN"/>
    <w:link w:val="1Char0"/>
    <w:qFormat/>
    <w:rsid w:val="00643873"/>
    <w:pPr>
      <w:numPr>
        <w:numId w:val="13"/>
      </w:numPr>
      <w:overflowPunct w:val="0"/>
      <w:autoSpaceDE w:val="0"/>
      <w:autoSpaceDN w:val="0"/>
      <w:adjustRightInd w:val="0"/>
      <w:textAlignment w:val="baseline"/>
    </w:pPr>
    <w:rPr>
      <w:lang w:val="x-none" w:eastAsia="ja-JP"/>
    </w:rPr>
  </w:style>
  <w:style w:type="paragraph" w:customStyle="1" w:styleId="TdocText">
    <w:name w:val="Tdoc_Text"/>
    <w:basedOn w:val="Normal"/>
    <w:qFormat/>
    <w:rsid w:val="00643873"/>
    <w:pPr>
      <w:overflowPunct w:val="0"/>
      <w:autoSpaceDE w:val="0"/>
      <w:autoSpaceDN w:val="0"/>
      <w:adjustRightInd w:val="0"/>
      <w:spacing w:before="120"/>
      <w:jc w:val="both"/>
      <w:textAlignment w:val="baseline"/>
    </w:pPr>
    <w:rPr>
      <w:rFonts w:eastAsia="SimSun"/>
      <w:lang w:val="en-US" w:eastAsia="en-GB"/>
    </w:rPr>
  </w:style>
  <w:style w:type="paragraph" w:customStyle="1" w:styleId="centered">
    <w:name w:val="centered"/>
    <w:basedOn w:val="Normal"/>
    <w:qFormat/>
    <w:rsid w:val="00643873"/>
    <w:pPr>
      <w:widowControl w:val="0"/>
      <w:overflowPunct w:val="0"/>
      <w:autoSpaceDE w:val="0"/>
      <w:autoSpaceDN w:val="0"/>
      <w:adjustRightInd w:val="0"/>
      <w:spacing w:before="120" w:line="280" w:lineRule="atLeast"/>
      <w:textAlignment w:val="baseline"/>
    </w:pPr>
    <w:rPr>
      <w:rFonts w:ascii="Bookman" w:eastAsia="SimSun" w:hAnsi="Bookman"/>
      <w:lang w:val="en-US" w:eastAsia="en-GB"/>
    </w:rPr>
  </w:style>
  <w:style w:type="paragraph" w:customStyle="1" w:styleId="References">
    <w:name w:val="References"/>
    <w:basedOn w:val="Normal"/>
    <w:qFormat/>
    <w:rsid w:val="00643873"/>
    <w:pPr>
      <w:numPr>
        <w:numId w:val="14"/>
      </w:numPr>
      <w:tabs>
        <w:tab w:val="clear" w:pos="360"/>
        <w:tab w:val="num" w:pos="432"/>
      </w:tabs>
      <w:overflowPunct w:val="0"/>
      <w:autoSpaceDE w:val="0"/>
      <w:autoSpaceDN w:val="0"/>
      <w:adjustRightInd w:val="0"/>
      <w:spacing w:after="80"/>
      <w:ind w:left="432" w:hanging="432"/>
      <w:textAlignment w:val="baseline"/>
    </w:pPr>
    <w:rPr>
      <w:rFonts w:eastAsia="SimSun"/>
      <w:sz w:val="18"/>
      <w:lang w:val="en-US" w:eastAsia="en-GB"/>
    </w:rPr>
  </w:style>
  <w:style w:type="paragraph" w:customStyle="1" w:styleId="LightGrid-Accent31">
    <w:name w:val="Light Grid - Accent 31"/>
    <w:basedOn w:val="Normal"/>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LightList-Accent31">
    <w:name w:val="Light List - Accent 31"/>
    <w:semiHidden/>
    <w:qFormat/>
    <w:rsid w:val="00643873"/>
    <w:rPr>
      <w:rFonts w:ascii="Times New Roman" w:eastAsia="Batang" w:hAnsi="Times New Roman"/>
      <w:lang w:val="en-GB" w:eastAsia="en-US"/>
    </w:rPr>
  </w:style>
  <w:style w:type="character" w:customStyle="1" w:styleId="Char3">
    <w:name w:val="文档结构图 Char3"/>
    <w:basedOn w:val="DefaultParagraphFont"/>
    <w:qFormat/>
    <w:rsid w:val="00643873"/>
    <w:rPr>
      <w:rFonts w:ascii="SimSun" w:eastAsia="Times New Roman" w:hAnsi="Times New Roman" w:cs="Times New Roman" w:hint="eastAsia"/>
      <w:color w:val="000000"/>
      <w:sz w:val="18"/>
      <w:szCs w:val="18"/>
      <w:lang w:eastAsia="ja-JP"/>
    </w:rPr>
  </w:style>
  <w:style w:type="paragraph" w:customStyle="1" w:styleId="81">
    <w:name w:val="表 (赤)  81"/>
    <w:basedOn w:val="Normal"/>
    <w:uiPriority w:val="34"/>
    <w:qFormat/>
    <w:rsid w:val="00643873"/>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643873"/>
    <w:pPr>
      <w:overflowPunct w:val="0"/>
      <w:autoSpaceDE w:val="0"/>
      <w:autoSpaceDN w:val="0"/>
      <w:adjustRightInd w:val="0"/>
      <w:spacing w:before="100" w:beforeAutospacing="1" w:after="100" w:afterAutospacing="1"/>
      <w:textAlignment w:val="baseline"/>
    </w:pPr>
    <w:rPr>
      <w:rFonts w:eastAsia="SimSun"/>
      <w:sz w:val="24"/>
      <w:szCs w:val="24"/>
      <w:lang w:val="en-US" w:eastAsia="zh-CN"/>
    </w:rPr>
  </w:style>
  <w:style w:type="table" w:styleId="TableClassic2">
    <w:name w:val="Table Classic 2"/>
    <w:basedOn w:val="TableNormal"/>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43873"/>
    <w:rPr>
      <w:rFonts w:ascii="Times New Roman" w:eastAsia="SimSun" w:hAnsi="Times New Roman"/>
      <w:lang w:val="en-GB" w:eastAsia="en-US"/>
    </w:rPr>
  </w:style>
  <w:style w:type="character" w:customStyle="1" w:styleId="-21">
    <w:name w:val="浅色网格 - 着色 21"/>
    <w:uiPriority w:val="99"/>
    <w:unhideWhenUsed/>
    <w:qFormat/>
    <w:rsid w:val="00643873"/>
    <w:rPr>
      <w:color w:val="808080"/>
    </w:rPr>
  </w:style>
  <w:style w:type="paragraph" w:customStyle="1" w:styleId="LGTdoc">
    <w:name w:val="LGTdoc_본문"/>
    <w:basedOn w:val="Normal"/>
    <w:qFormat/>
    <w:rsid w:val="00643873"/>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en-GB"/>
    </w:rPr>
  </w:style>
  <w:style w:type="paragraph" w:customStyle="1" w:styleId="ECCParagraph">
    <w:name w:val="ECC Paragraph"/>
    <w:basedOn w:val="Normal"/>
    <w:link w:val="ECCParagraphZchn"/>
    <w:qFormat/>
    <w:rsid w:val="00643873"/>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43873"/>
    <w:pPr>
      <w:overflowPunct w:val="0"/>
      <w:autoSpaceDE w:val="0"/>
      <w:autoSpaceDN w:val="0"/>
      <w:adjustRightInd w:val="0"/>
      <w:ind w:left="454" w:hanging="454"/>
      <w:textAlignment w:val="baseline"/>
    </w:pPr>
    <w:rPr>
      <w:rFonts w:ascii="Arial" w:eastAsia="SimSun" w:hAnsi="Arial"/>
      <w:sz w:val="16"/>
      <w:szCs w:val="24"/>
      <w:lang w:val="en-US" w:eastAsia="en-GB"/>
    </w:rPr>
  </w:style>
  <w:style w:type="character" w:customStyle="1" w:styleId="ECCParagraphZchn">
    <w:name w:val="ECC Paragraph Zchn"/>
    <w:link w:val="ECCParagraph"/>
    <w:qFormat/>
    <w:locked/>
    <w:rsid w:val="00643873"/>
    <w:rPr>
      <w:rFonts w:ascii="Arial" w:hAnsi="Arial"/>
      <w:szCs w:val="24"/>
      <w:lang w:val="en-GB" w:eastAsia="en-GB"/>
    </w:rPr>
  </w:style>
  <w:style w:type="paragraph" w:customStyle="1" w:styleId="Text1">
    <w:name w:val="Text 1"/>
    <w:basedOn w:val="Normal"/>
    <w:qFormat/>
    <w:rsid w:val="00643873"/>
    <w:pPr>
      <w:overflowPunct w:val="0"/>
      <w:autoSpaceDE w:val="0"/>
      <w:autoSpaceDN w:val="0"/>
      <w:adjustRightInd w:val="0"/>
      <w:spacing w:after="240"/>
      <w:ind w:left="482"/>
      <w:jc w:val="both"/>
      <w:textAlignment w:val="baseline"/>
    </w:pPr>
    <w:rPr>
      <w:rFonts w:eastAsia="SimSun"/>
      <w:sz w:val="24"/>
      <w:lang w:eastAsia="fr-BE"/>
    </w:rPr>
  </w:style>
  <w:style w:type="paragraph" w:customStyle="1" w:styleId="NumPar4">
    <w:name w:val="NumPar 4"/>
    <w:basedOn w:val="Heading4"/>
    <w:next w:val="Normal"/>
    <w:uiPriority w:val="99"/>
    <w:qFormat/>
    <w:rsid w:val="00643873"/>
    <w:pPr>
      <w:keepNext w:val="0"/>
      <w:keepLines w:val="0"/>
      <w:numPr>
        <w:numId w:val="15"/>
      </w:numPr>
      <w:tabs>
        <w:tab w:val="clear" w:pos="1492"/>
        <w:tab w:val="num" w:pos="2880"/>
      </w:tabs>
      <w:overflowPunct w:val="0"/>
      <w:autoSpaceDE w:val="0"/>
      <w:autoSpaceDN w:val="0"/>
      <w:adjustRightInd w:val="0"/>
      <w:spacing w:before="0" w:after="240"/>
      <w:ind w:left="2880" w:hanging="960"/>
      <w:jc w:val="both"/>
      <w:textAlignment w:val="baseline"/>
      <w:outlineLvl w:val="9"/>
    </w:pPr>
    <w:rPr>
      <w:rFonts w:ascii="Times New Roman" w:eastAsia="SimSun" w:hAnsi="Times New Roman"/>
      <w:lang w:eastAsia="en-GB"/>
    </w:rPr>
  </w:style>
  <w:style w:type="character" w:customStyle="1" w:styleId="nowrap1">
    <w:name w:val="nowrap1"/>
    <w:qFormat/>
    <w:rsid w:val="00643873"/>
  </w:style>
  <w:style w:type="paragraph" w:customStyle="1" w:styleId="cita">
    <w:name w:val="cita"/>
    <w:basedOn w:val="Normal"/>
    <w:qFormat/>
    <w:rsid w:val="00643873"/>
    <w:pPr>
      <w:overflowPunct w:val="0"/>
      <w:autoSpaceDE w:val="0"/>
      <w:autoSpaceDN w:val="0"/>
      <w:adjustRightInd w:val="0"/>
      <w:spacing w:before="200" w:after="100" w:afterAutospacing="1"/>
      <w:textAlignment w:val="baseline"/>
    </w:pPr>
    <w:rPr>
      <w:rFonts w:ascii="SimSun" w:eastAsia="SimSun" w:hAnsi="SimSun" w:cs="SimSun"/>
      <w:sz w:val="15"/>
      <w:szCs w:val="15"/>
      <w:lang w:val="en-US" w:eastAsia="zh-CN"/>
    </w:rPr>
  </w:style>
  <w:style w:type="paragraph" w:customStyle="1" w:styleId="gpotblnote">
    <w:name w:val="gpotbl_note"/>
    <w:basedOn w:val="Normal"/>
    <w:qFormat/>
    <w:rsid w:val="00643873"/>
    <w:pPr>
      <w:overflowPunct w:val="0"/>
      <w:autoSpaceDE w:val="0"/>
      <w:autoSpaceDN w:val="0"/>
      <w:adjustRightInd w:val="0"/>
      <w:spacing w:before="100" w:beforeAutospacing="1" w:after="100" w:afterAutospacing="1"/>
      <w:ind w:firstLine="480"/>
      <w:textAlignment w:val="baseline"/>
    </w:pPr>
    <w:rPr>
      <w:rFonts w:ascii="SimSun" w:eastAsia="SimSun" w:hAnsi="SimSun" w:cs="SimSun"/>
      <w:sz w:val="24"/>
      <w:szCs w:val="24"/>
      <w:lang w:val="en-US" w:eastAsia="zh-CN"/>
    </w:rPr>
  </w:style>
  <w:style w:type="paragraph" w:customStyle="1" w:styleId="Norma">
    <w:name w:val="Norma"/>
    <w:basedOn w:val="Heading1"/>
    <w:qFormat/>
    <w:rsid w:val="00643873"/>
    <w:pPr>
      <w:overflowPunct w:val="0"/>
      <w:autoSpaceDE w:val="0"/>
      <w:autoSpaceDN w:val="0"/>
      <w:adjustRightInd w:val="0"/>
      <w:textAlignment w:val="baseline"/>
    </w:pPr>
    <w:rPr>
      <w:rFonts w:eastAsia="SimSun"/>
      <w:szCs w:val="36"/>
      <w:lang w:eastAsia="zh-CN"/>
    </w:rPr>
  </w:style>
  <w:style w:type="paragraph" w:customStyle="1" w:styleId="Atl">
    <w:name w:val="Atl"/>
    <w:basedOn w:val="Normal"/>
    <w:qFormat/>
    <w:rsid w:val="00643873"/>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sz w:val="18"/>
      <w:szCs w:val="18"/>
      <w:lang w:eastAsia="en-GB"/>
    </w:rPr>
  </w:style>
  <w:style w:type="paragraph" w:customStyle="1" w:styleId="200">
    <w:name w:val="20"/>
    <w:basedOn w:val="Normal"/>
    <w:qFormat/>
    <w:rsid w:val="00643873"/>
    <w:pPr>
      <w:overflowPunct w:val="0"/>
      <w:autoSpaceDE w:val="0"/>
      <w:autoSpaceDN w:val="0"/>
      <w:adjustRightInd w:val="0"/>
      <w:snapToGrid w:val="0"/>
      <w:spacing w:before="100" w:beforeAutospacing="1" w:after="100" w:afterAutospacing="1"/>
      <w:textAlignment w:val="baseline"/>
    </w:pPr>
    <w:rPr>
      <w:rFonts w:ascii="Arial" w:eastAsia="MS Mincho" w:hAnsi="Arial" w:cs="Arial"/>
      <w:b/>
      <w:bCs/>
      <w:sz w:val="18"/>
      <w:szCs w:val="18"/>
      <w:lang w:eastAsia="en-GB"/>
    </w:rPr>
  </w:style>
  <w:style w:type="paragraph" w:customStyle="1" w:styleId="TdocHeading1">
    <w:name w:val="Tdoc_Heading_1"/>
    <w:basedOn w:val="Heading1"/>
    <w:next w:val="Normal"/>
    <w:autoRedefine/>
    <w:qFormat/>
    <w:rsid w:val="00643873"/>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643873"/>
    <w:pPr>
      <w:pBdr>
        <w:left w:val="single" w:sz="4" w:space="0" w:color="C0C0C0"/>
        <w:bottom w:val="single" w:sz="4" w:space="0" w:color="C0C0C0"/>
      </w:pBdr>
      <w:overflowPunct w:val="0"/>
      <w:autoSpaceDE w:val="0"/>
      <w:autoSpaceDN w:val="0"/>
      <w:adjustRightInd w:val="0"/>
      <w:spacing w:before="100" w:beforeAutospacing="1" w:after="100" w:afterAutospacing="1"/>
      <w:textAlignment w:val="baseline"/>
    </w:pPr>
    <w:rPr>
      <w:rFonts w:ascii="Arial" w:eastAsia="SimSun" w:hAnsi="Arial" w:cs="Arial"/>
      <w:b/>
      <w:bCs/>
      <w:sz w:val="24"/>
      <w:szCs w:val="24"/>
      <w:lang w:eastAsia="en-GB"/>
    </w:rPr>
  </w:style>
  <w:style w:type="character" w:customStyle="1" w:styleId="im-content1">
    <w:name w:val="im-content1"/>
    <w:qFormat/>
    <w:rsid w:val="00643873"/>
    <w:rPr>
      <w:vanish w:val="0"/>
      <w:webHidden w:val="0"/>
      <w:color w:val="000000"/>
      <w:specVanish w:val="0"/>
    </w:rPr>
  </w:style>
  <w:style w:type="paragraph" w:customStyle="1" w:styleId="Equation">
    <w:name w:val="Equation"/>
    <w:basedOn w:val="Normal"/>
    <w:next w:val="Normal"/>
    <w:link w:val="EquationChar"/>
    <w:qFormat/>
    <w:rsid w:val="00643873"/>
    <w:pPr>
      <w:tabs>
        <w:tab w:val="center" w:pos="4620"/>
        <w:tab w:val="right" w:pos="9240"/>
      </w:tabs>
      <w:overflowPunct w:val="0"/>
      <w:autoSpaceDE w:val="0"/>
      <w:autoSpaceDN w:val="0"/>
      <w:adjustRightInd w:val="0"/>
      <w:snapToGrid w:val="0"/>
      <w:spacing w:after="120"/>
      <w:jc w:val="both"/>
      <w:textAlignment w:val="baseline"/>
    </w:pPr>
    <w:rPr>
      <w:sz w:val="22"/>
      <w:szCs w:val="22"/>
      <w:lang w:val="x-none" w:eastAsia="x-none"/>
    </w:rPr>
  </w:style>
  <w:style w:type="character" w:customStyle="1" w:styleId="EquationChar">
    <w:name w:val="Equation Char"/>
    <w:link w:val="Equation"/>
    <w:qFormat/>
    <w:rsid w:val="00643873"/>
    <w:rPr>
      <w:rFonts w:ascii="Times New Roman" w:hAnsi="Times New Roman"/>
      <w:sz w:val="22"/>
      <w:szCs w:val="22"/>
      <w:lang w:val="x-none" w:eastAsia="x-none"/>
    </w:rPr>
  </w:style>
  <w:style w:type="character" w:customStyle="1" w:styleId="shorttext">
    <w:name w:val="short_text"/>
    <w:qFormat/>
    <w:rsid w:val="00643873"/>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643873"/>
    <w:rPr>
      <w:sz w:val="18"/>
      <w:szCs w:val="18"/>
      <w:lang w:val="en-GB" w:eastAsia="en-US"/>
    </w:rPr>
  </w:style>
  <w:style w:type="character" w:customStyle="1" w:styleId="Char10">
    <w:name w:val="页脚 Char1"/>
    <w:aliases w:val="footer odd Char1,footer Char1,fo Char1,pie de página Char1"/>
    <w:qFormat/>
    <w:rsid w:val="00643873"/>
    <w:rPr>
      <w:sz w:val="18"/>
      <w:szCs w:val="18"/>
      <w:lang w:val="en-GB" w:eastAsia="en-US"/>
    </w:rPr>
  </w:style>
  <w:style w:type="paragraph" w:customStyle="1" w:styleId="2-21">
    <w:name w:val="中等深浅列表 2 - 着色 21"/>
    <w:uiPriority w:val="99"/>
    <w:semiHidden/>
    <w:qFormat/>
    <w:rsid w:val="00643873"/>
    <w:rPr>
      <w:rFonts w:ascii="Times New Roman" w:eastAsia="SimSun" w:hAnsi="Times New Roman"/>
      <w:lang w:val="en-GB" w:eastAsia="en-US"/>
    </w:rPr>
  </w:style>
  <w:style w:type="paragraph" w:customStyle="1" w:styleId="1-21">
    <w:name w:val="中等深浅网格 1 - 着色 21"/>
    <w:basedOn w:val="Normal"/>
    <w:uiPriority w:val="34"/>
    <w:qFormat/>
    <w:rsid w:val="00643873"/>
    <w:pPr>
      <w:overflowPunct w:val="0"/>
      <w:autoSpaceDE w:val="0"/>
      <w:autoSpaceDN w:val="0"/>
      <w:adjustRightInd w:val="0"/>
      <w:ind w:left="720"/>
      <w:contextualSpacing/>
      <w:textAlignment w:val="baseline"/>
    </w:pPr>
    <w:rPr>
      <w:lang w:eastAsia="en-GB"/>
    </w:rPr>
  </w:style>
  <w:style w:type="character" w:customStyle="1" w:styleId="-11">
    <w:name w:val="浅色网格 - 着色 11"/>
    <w:uiPriority w:val="99"/>
    <w:qFormat/>
    <w:rsid w:val="00643873"/>
    <w:rPr>
      <w:color w:val="808080"/>
    </w:rPr>
  </w:style>
  <w:style w:type="character" w:customStyle="1" w:styleId="UnresolvedMention2">
    <w:name w:val="Unresolved Mention2"/>
    <w:uiPriority w:val="99"/>
    <w:qFormat/>
    <w:rsid w:val="00643873"/>
    <w:rPr>
      <w:color w:val="808080"/>
      <w:shd w:val="clear" w:color="auto" w:fill="E6E6E6"/>
    </w:rPr>
  </w:style>
  <w:style w:type="paragraph" w:customStyle="1" w:styleId="-110">
    <w:name w:val="彩色底纹 - 着色 11"/>
    <w:hidden/>
    <w:uiPriority w:val="99"/>
    <w:semiHidden/>
    <w:qFormat/>
    <w:rsid w:val="00643873"/>
    <w:rPr>
      <w:rFonts w:ascii="Times New Roman" w:eastAsia="SimSun" w:hAnsi="Times New Roman"/>
      <w:lang w:val="en-GB" w:eastAsia="en-US"/>
    </w:rPr>
  </w:style>
  <w:style w:type="character" w:customStyle="1" w:styleId="EQChar">
    <w:name w:val="EQ Char"/>
    <w:link w:val="EQ"/>
    <w:qFormat/>
    <w:rsid w:val="00643873"/>
    <w:rPr>
      <w:rFonts w:ascii="Times New Roman" w:hAnsi="Times New Roman"/>
      <w:noProof/>
      <w:lang w:val="en-GB" w:eastAsia="en-US"/>
    </w:rPr>
  </w:style>
  <w:style w:type="character" w:styleId="HTMLAcronym">
    <w:name w:val="HTML Acronym"/>
    <w:uiPriority w:val="99"/>
    <w:unhideWhenUsed/>
    <w:qFormat/>
    <w:rsid w:val="00643873"/>
  </w:style>
  <w:style w:type="character" w:customStyle="1" w:styleId="UnresolvedMention3">
    <w:name w:val="Unresolved Mention3"/>
    <w:uiPriority w:val="99"/>
    <w:unhideWhenUsed/>
    <w:qFormat/>
    <w:rsid w:val="00643873"/>
    <w:rPr>
      <w:color w:val="808080"/>
      <w:shd w:val="clear" w:color="auto" w:fill="E6E6E6"/>
    </w:rPr>
  </w:style>
  <w:style w:type="paragraph" w:customStyle="1" w:styleId="LightShading-Accent51">
    <w:name w:val="Light Shading - Accent 51"/>
    <w:hidden/>
    <w:uiPriority w:val="99"/>
    <w:semiHidden/>
    <w:qFormat/>
    <w:rsid w:val="00643873"/>
    <w:rPr>
      <w:rFonts w:ascii="Times New Roman" w:eastAsia="SimSun" w:hAnsi="Times New Roman"/>
      <w:lang w:val="en-GB" w:eastAsia="en-US"/>
    </w:rPr>
  </w:style>
  <w:style w:type="character" w:customStyle="1" w:styleId="EXCar">
    <w:name w:val="EX Car"/>
    <w:qFormat/>
    <w:rsid w:val="00643873"/>
    <w:rPr>
      <w:rFonts w:ascii="Times New Roman" w:hAnsi="Times New Roman"/>
      <w:lang w:val="en-GB" w:eastAsia="en-US"/>
    </w:rPr>
  </w:style>
  <w:style w:type="paragraph" w:customStyle="1" w:styleId="LightList-Accent51">
    <w:name w:val="Light List - Accent 51"/>
    <w:basedOn w:val="Normal"/>
    <w:uiPriority w:val="34"/>
    <w:qFormat/>
    <w:rsid w:val="00643873"/>
    <w:pPr>
      <w:overflowPunct w:val="0"/>
      <w:autoSpaceDE w:val="0"/>
      <w:autoSpaceDN w:val="0"/>
      <w:adjustRightInd w:val="0"/>
      <w:ind w:left="720"/>
      <w:textAlignment w:val="baseline"/>
    </w:pPr>
    <w:rPr>
      <w:rFonts w:eastAsia="DengXian"/>
      <w:lang w:eastAsia="en-GB"/>
    </w:rPr>
  </w:style>
  <w:style w:type="character" w:customStyle="1" w:styleId="a4">
    <w:name w:val="未处理的提及"/>
    <w:uiPriority w:val="52"/>
    <w:qFormat/>
    <w:rsid w:val="00643873"/>
    <w:rPr>
      <w:color w:val="808080"/>
      <w:shd w:val="clear" w:color="auto" w:fill="E6E6E6"/>
    </w:rPr>
  </w:style>
  <w:style w:type="paragraph" w:customStyle="1" w:styleId="MediumList1-Accent41">
    <w:name w:val="Medium List 1 - Accent 41"/>
    <w:hidden/>
    <w:uiPriority w:val="99"/>
    <w:semiHidden/>
    <w:qFormat/>
    <w:rsid w:val="00643873"/>
    <w:rPr>
      <w:rFonts w:ascii="Times New Roman" w:eastAsia="SimSun" w:hAnsi="Times New Roman"/>
      <w:lang w:val="en-GB" w:eastAsia="en-US"/>
    </w:rPr>
  </w:style>
  <w:style w:type="character" w:customStyle="1" w:styleId="6">
    <w:name w:val="未处理的提及6"/>
    <w:uiPriority w:val="52"/>
    <w:rsid w:val="00643873"/>
    <w:rPr>
      <w:color w:val="808080"/>
      <w:shd w:val="clear" w:color="auto" w:fill="E6E6E6"/>
    </w:rPr>
  </w:style>
  <w:style w:type="paragraph" w:customStyle="1" w:styleId="LightList-Accent32">
    <w:name w:val="Light List - Accent 32"/>
    <w:hidden/>
    <w:uiPriority w:val="99"/>
    <w:semiHidden/>
    <w:qFormat/>
    <w:rsid w:val="00643873"/>
    <w:rPr>
      <w:rFonts w:ascii="Times New Roman" w:eastAsia="SimSun" w:hAnsi="Times New Roman"/>
      <w:lang w:val="en-GB" w:eastAsia="en-US"/>
    </w:rPr>
  </w:style>
  <w:style w:type="paragraph" w:customStyle="1" w:styleId="ColorfulShading-Accent11">
    <w:name w:val="Colorful Shading - Accent 11"/>
    <w:hidden/>
    <w:uiPriority w:val="99"/>
    <w:unhideWhenUsed/>
    <w:qFormat/>
    <w:rsid w:val="00643873"/>
    <w:rPr>
      <w:rFonts w:ascii="Times New Roman" w:eastAsia="SimSun" w:hAnsi="Times New Roman"/>
      <w:lang w:val="en-GB" w:eastAsia="en-US"/>
    </w:rPr>
  </w:style>
  <w:style w:type="character" w:customStyle="1" w:styleId="fontstyle01">
    <w:name w:val="fontstyle01"/>
    <w:qFormat/>
    <w:rsid w:val="00643873"/>
    <w:rPr>
      <w:rFonts w:ascii="Times-Roman" w:hAnsi="Times-Roman" w:hint="default"/>
      <w:b w:val="0"/>
      <w:bCs w:val="0"/>
      <w:i w:val="0"/>
      <w:iCs w:val="0"/>
      <w:color w:val="000000"/>
      <w:sz w:val="20"/>
      <w:szCs w:val="20"/>
    </w:rPr>
  </w:style>
  <w:style w:type="character" w:styleId="SubtleReference">
    <w:name w:val="Subtle Reference"/>
    <w:uiPriority w:val="31"/>
    <w:qFormat/>
    <w:rsid w:val="00643873"/>
    <w:rPr>
      <w:smallCaps/>
      <w:color w:val="5A5A5A"/>
    </w:rPr>
  </w:style>
  <w:style w:type="paragraph" w:styleId="ListParagraph">
    <w:name w:val="List Paragraph"/>
    <w:aliases w:val="- Bullets,목록 단락,リスト段落,?? ??,?????,????,Lista1,?? ?목록 단락 Char,¥ê¥¹¥È¶ÎÂä Char,清單段落1,¥¨º¥¹¥È¶ÎÂä Char"/>
    <w:basedOn w:val="Normal"/>
    <w:link w:val="ListParagraphChar"/>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sz w:val="22"/>
      <w:szCs w:val="22"/>
      <w:lang w:val="en-US" w:eastAsia="en-GB"/>
    </w:rPr>
  </w:style>
  <w:style w:type="character" w:customStyle="1" w:styleId="PLChar">
    <w:name w:val="PL Char"/>
    <w:link w:val="PL"/>
    <w:qFormat/>
    <w:rsid w:val="00643873"/>
    <w:rPr>
      <w:rFonts w:ascii="Courier New" w:hAnsi="Courier New"/>
      <w:noProof/>
      <w:sz w:val="16"/>
      <w:lang w:val="en-GB" w:eastAsia="en-US"/>
    </w:rPr>
  </w:style>
  <w:style w:type="paragraph" w:customStyle="1" w:styleId="22">
    <w:name w:val="修订2"/>
    <w:hidden/>
    <w:qFormat/>
    <w:rsid w:val="00643873"/>
    <w:rPr>
      <w:rFonts w:ascii="Times New Roman" w:eastAsia="Batang" w:hAnsi="Times New Roman"/>
      <w:lang w:val="en-GB" w:eastAsia="en-US"/>
    </w:rPr>
  </w:style>
  <w:style w:type="character" w:customStyle="1" w:styleId="CharChar44">
    <w:name w:val="Char Char44"/>
    <w:rsid w:val="00643873"/>
    <w:rPr>
      <w:rFonts w:ascii="Arial" w:hAnsi="Arial"/>
      <w:sz w:val="24"/>
      <w:lang w:val="en-GB" w:eastAsia="en-US" w:bidi="ar-SA"/>
    </w:rPr>
  </w:style>
  <w:style w:type="character" w:customStyle="1" w:styleId="CharChar3">
    <w:name w:val="Char Char3"/>
    <w:qFormat/>
    <w:rsid w:val="00643873"/>
    <w:rPr>
      <w:rFonts w:ascii="Arial" w:hAnsi="Arial"/>
      <w:sz w:val="22"/>
      <w:lang w:val="en-GB" w:eastAsia="en-US" w:bidi="ar-SA"/>
    </w:rPr>
  </w:style>
  <w:style w:type="character" w:customStyle="1" w:styleId="CharChar2">
    <w:name w:val="Char Char2"/>
    <w:qFormat/>
    <w:rsid w:val="00643873"/>
    <w:rPr>
      <w:rFonts w:ascii="Arial" w:hAnsi="Arial"/>
      <w:lang w:val="en-GB" w:eastAsia="en-US" w:bidi="ar-SA"/>
    </w:rPr>
  </w:style>
  <w:style w:type="character" w:customStyle="1" w:styleId="CharChar5">
    <w:name w:val="Char Char5"/>
    <w:qFormat/>
    <w:rsid w:val="00643873"/>
    <w:rPr>
      <w:rFonts w:ascii="Arial" w:hAnsi="Arial"/>
      <w:sz w:val="28"/>
      <w:lang w:val="en-GB" w:eastAsia="en-US" w:bidi="ar-SA"/>
    </w:rPr>
  </w:style>
  <w:style w:type="paragraph" w:customStyle="1" w:styleId="44">
    <w:name w:val="(文字) (文字)4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643873"/>
    <w:rPr>
      <w:lang w:val="en-GB" w:eastAsia="ja-JP" w:bidi="ar-SA"/>
    </w:rPr>
  </w:style>
  <w:style w:type="paragraph" w:customStyle="1" w:styleId="1Char4">
    <w:name w:val="(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CharCharCharCharCharChar4">
    <w:name w:val="Char Char Char Char Char Char4"/>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643873"/>
    <w:rPr>
      <w:rFonts w:ascii="Tahoma" w:hAnsi="Tahoma" w:cs="Tahoma"/>
      <w:shd w:val="clear" w:color="auto" w:fill="000080"/>
      <w:lang w:val="en-GB" w:eastAsia="en-US"/>
    </w:rPr>
  </w:style>
  <w:style w:type="character" w:customStyle="1" w:styleId="ZchnZchn54">
    <w:name w:val="Zchn Zchn54"/>
    <w:rsid w:val="00643873"/>
    <w:rPr>
      <w:rFonts w:ascii="Courier New" w:eastAsia="Batang" w:hAnsi="Courier New"/>
      <w:lang w:val="nb-NO" w:eastAsia="en-US" w:bidi="ar-SA"/>
    </w:rPr>
  </w:style>
  <w:style w:type="character" w:customStyle="1" w:styleId="CharChar104">
    <w:name w:val="Char Char104"/>
    <w:semiHidden/>
    <w:rsid w:val="00643873"/>
    <w:rPr>
      <w:rFonts w:ascii="Times New Roman" w:hAnsi="Times New Roman"/>
      <w:lang w:val="en-GB" w:eastAsia="en-US"/>
    </w:rPr>
  </w:style>
  <w:style w:type="character" w:customStyle="1" w:styleId="CharChar94">
    <w:name w:val="Char Char94"/>
    <w:rsid w:val="00643873"/>
    <w:rPr>
      <w:rFonts w:ascii="Tahoma" w:hAnsi="Tahoma" w:cs="Tahoma"/>
      <w:sz w:val="16"/>
      <w:szCs w:val="16"/>
      <w:lang w:val="en-GB" w:eastAsia="en-US"/>
    </w:rPr>
  </w:style>
  <w:style w:type="character" w:customStyle="1" w:styleId="CharChar84">
    <w:name w:val="Char Char84"/>
    <w:semiHidden/>
    <w:rsid w:val="00643873"/>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CharChar294">
    <w:name w:val="Char Char294"/>
    <w:rsid w:val="00643873"/>
    <w:rPr>
      <w:rFonts w:ascii="Arial" w:hAnsi="Arial"/>
      <w:sz w:val="36"/>
      <w:lang w:val="en-GB" w:eastAsia="en-US" w:bidi="ar-SA"/>
    </w:rPr>
  </w:style>
  <w:style w:type="character" w:customStyle="1" w:styleId="CharChar284">
    <w:name w:val="Char Char284"/>
    <w:rsid w:val="00643873"/>
    <w:rPr>
      <w:rFonts w:ascii="Arial" w:hAnsi="Arial"/>
      <w:sz w:val="32"/>
      <w:lang w:val="en-GB"/>
    </w:rPr>
  </w:style>
  <w:style w:type="character" w:customStyle="1" w:styleId="B4Char">
    <w:name w:val="B4 Char"/>
    <w:link w:val="B4"/>
    <w:qFormat/>
    <w:rsid w:val="00643873"/>
    <w:rPr>
      <w:rFonts w:ascii="Times New Roman" w:hAnsi="Times New Roman"/>
      <w:lang w:val="en-GB" w:eastAsia="en-US"/>
    </w:rPr>
  </w:style>
  <w:style w:type="character" w:customStyle="1" w:styleId="B5Char">
    <w:name w:val="B5 Char"/>
    <w:link w:val="B5"/>
    <w:qFormat/>
    <w:rsid w:val="00643873"/>
    <w:rPr>
      <w:rFonts w:ascii="Times New Roman" w:hAnsi="Times New Roman"/>
      <w:lang w:val="en-GB" w:eastAsia="en-US"/>
    </w:rPr>
  </w:style>
  <w:style w:type="character" w:customStyle="1" w:styleId="CharChar21">
    <w:name w:val="Char Char21"/>
    <w:qFormat/>
    <w:rsid w:val="00643873"/>
    <w:rPr>
      <w:rFonts w:ascii="Times New Roman" w:hAnsi="Times New Roman"/>
      <w:lang w:val="en-GB" w:eastAsia="en-US"/>
    </w:rPr>
  </w:style>
  <w:style w:type="character" w:customStyle="1" w:styleId="HeadingChar">
    <w:name w:val="Heading Char"/>
    <w:link w:val="Heading"/>
    <w:qFormat/>
    <w:rsid w:val="00643873"/>
    <w:rPr>
      <w:rFonts w:ascii="Arial" w:hAnsi="Arial"/>
      <w:b/>
      <w:lang w:val="en-US"/>
    </w:rPr>
  </w:style>
  <w:style w:type="paragraph" w:customStyle="1" w:styleId="B6">
    <w:name w:val="B6"/>
    <w:basedOn w:val="B5"/>
    <w:link w:val="B6Char"/>
    <w:qFormat/>
    <w:rsid w:val="00643873"/>
    <w:pPr>
      <w:overflowPunct w:val="0"/>
      <w:autoSpaceDE w:val="0"/>
      <w:autoSpaceDN w:val="0"/>
      <w:adjustRightInd w:val="0"/>
      <w:ind w:left="1985"/>
      <w:textAlignment w:val="baseline"/>
    </w:pPr>
    <w:rPr>
      <w:lang w:eastAsia="x-none"/>
    </w:rPr>
  </w:style>
  <w:style w:type="character" w:customStyle="1" w:styleId="B6Char">
    <w:name w:val="B6 Char"/>
    <w:link w:val="B6"/>
    <w:qFormat/>
    <w:rsid w:val="00643873"/>
    <w:rPr>
      <w:rFonts w:ascii="Times New Roman" w:hAnsi="Times New Roman"/>
      <w:lang w:val="en-GB"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643873"/>
    <w:rPr>
      <w:rFonts w:ascii="Arial" w:eastAsia="SimSun" w:hAnsi="Arial"/>
      <w:sz w:val="32"/>
      <w:lang w:val="en-GB" w:eastAsia="en-US" w:bidi="ar-SA"/>
    </w:rPr>
  </w:style>
  <w:style w:type="character" w:customStyle="1" w:styleId="CharChar16">
    <w:name w:val="Char Char16"/>
    <w:qFormat/>
    <w:rsid w:val="00643873"/>
    <w:rPr>
      <w:rFonts w:ascii="Arial" w:eastAsia="SimSun" w:hAnsi="Arial"/>
      <w:lang w:val="en-GB" w:eastAsia="en-US" w:bidi="ar-SA"/>
    </w:rPr>
  </w:style>
  <w:style w:type="character" w:customStyle="1" w:styleId="CharChar14">
    <w:name w:val="Char Char14"/>
    <w:qFormat/>
    <w:rsid w:val="00643873"/>
    <w:rPr>
      <w:rFonts w:ascii="Arial" w:eastAsia="SimSun" w:hAnsi="Arial"/>
      <w:sz w:val="36"/>
      <w:lang w:val="en-GB" w:eastAsia="en-US" w:bidi="ar-SA"/>
    </w:rPr>
  </w:style>
  <w:style w:type="paragraph" w:customStyle="1" w:styleId="a5">
    <w:name w:val="変更箇所"/>
    <w:hidden/>
    <w:semiHidden/>
    <w:qFormat/>
    <w:rsid w:val="00643873"/>
    <w:rPr>
      <w:rFonts w:ascii="Times New Roman" w:eastAsia="MS Mincho" w:hAnsi="Times New Roman"/>
      <w:lang w:val="en-GB" w:eastAsia="en-US"/>
    </w:rPr>
  </w:style>
  <w:style w:type="paragraph" w:customStyle="1" w:styleId="CarCar1CharCharCarCar">
    <w:name w:val="Car Car1 Char Char Car C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643873"/>
    <w:pPr>
      <w:overflowPunct w:val="0"/>
      <w:autoSpaceDE w:val="0"/>
      <w:autoSpaceDN w:val="0"/>
      <w:adjustRightInd w:val="0"/>
      <w:textAlignment w:val="baseline"/>
    </w:pPr>
    <w:rPr>
      <w:i/>
      <w:iCs/>
      <w:lang w:val="x-none" w:eastAsia="x-none"/>
    </w:rPr>
  </w:style>
  <w:style w:type="character" w:customStyle="1" w:styleId="B1LatinItaliqueCar">
    <w:name w:val="B1 + (Latin) Italique Car"/>
    <w:link w:val="B1LatinItalique"/>
    <w:qFormat/>
    <w:rsid w:val="00643873"/>
    <w:rPr>
      <w:rFonts w:ascii="Times New Roman" w:hAnsi="Times New Roman"/>
      <w:i/>
      <w:iCs/>
      <w:lang w:val="x-none" w:eastAsia="x-none"/>
    </w:rPr>
  </w:style>
  <w:style w:type="paragraph" w:styleId="NoteHeading">
    <w:name w:val="Note Heading"/>
    <w:basedOn w:val="Normal"/>
    <w:next w:val="Normal"/>
    <w:link w:val="NoteHeadingChar"/>
    <w:qFormat/>
    <w:rsid w:val="00643873"/>
    <w:pPr>
      <w:overflowPunct w:val="0"/>
      <w:autoSpaceDE w:val="0"/>
      <w:autoSpaceDN w:val="0"/>
      <w:adjustRightInd w:val="0"/>
      <w:textAlignment w:val="baseline"/>
    </w:pPr>
    <w:rPr>
      <w:rFonts w:eastAsia="MS Mincho"/>
      <w:lang w:val="x-none" w:eastAsia="en-GB"/>
    </w:rPr>
  </w:style>
  <w:style w:type="character" w:customStyle="1" w:styleId="NoteHeadingChar">
    <w:name w:val="Note Heading Char"/>
    <w:basedOn w:val="DefaultParagraphFont"/>
    <w:link w:val="NoteHeading"/>
    <w:qFormat/>
    <w:rsid w:val="00643873"/>
    <w:rPr>
      <w:rFonts w:ascii="Times New Roman" w:eastAsia="MS Mincho" w:hAnsi="Times New Roman"/>
      <w:lang w:val="x-none" w:eastAsia="en-GB"/>
    </w:rPr>
  </w:style>
  <w:style w:type="character" w:customStyle="1" w:styleId="CharChar25">
    <w:name w:val="Char Char25"/>
    <w:qFormat/>
    <w:rsid w:val="00643873"/>
    <w:rPr>
      <w:rFonts w:ascii="Arial" w:hAnsi="Arial"/>
      <w:lang w:val="en-GB" w:eastAsia="en-US"/>
    </w:rPr>
  </w:style>
  <w:style w:type="character" w:customStyle="1" w:styleId="CharChar243">
    <w:name w:val="Char Char243"/>
    <w:rsid w:val="00643873"/>
    <w:rPr>
      <w:rFonts w:ascii="Arial" w:hAnsi="Arial"/>
      <w:sz w:val="36"/>
      <w:lang w:val="en-GB" w:eastAsia="en-US"/>
    </w:rPr>
  </w:style>
  <w:style w:type="character" w:customStyle="1" w:styleId="CharChar17">
    <w:name w:val="Char Char17"/>
    <w:qFormat/>
    <w:rsid w:val="00643873"/>
    <w:rPr>
      <w:rFonts w:ascii="Tahoma" w:hAnsi="Tahoma" w:cs="Tahoma"/>
      <w:shd w:val="clear" w:color="auto" w:fill="000080"/>
      <w:lang w:val="en-GB" w:eastAsia="en-US"/>
    </w:rPr>
  </w:style>
  <w:style w:type="character" w:customStyle="1" w:styleId="CharChar19">
    <w:name w:val="Char Char19"/>
    <w:qFormat/>
    <w:rsid w:val="00643873"/>
    <w:rPr>
      <w:rFonts w:ascii="Times New Roman" w:hAnsi="Times New Roman"/>
      <w:lang w:val="en-GB"/>
    </w:rPr>
  </w:style>
  <w:style w:type="character" w:customStyle="1" w:styleId="CharChar20">
    <w:name w:val="Char Char20"/>
    <w:qFormat/>
    <w:rsid w:val="00643873"/>
    <w:rPr>
      <w:rFonts w:ascii="Tahoma" w:hAnsi="Tahoma" w:cs="Tahoma"/>
      <w:sz w:val="16"/>
      <w:szCs w:val="16"/>
      <w:lang w:val="en-GB" w:eastAsia="en-US"/>
    </w:rPr>
  </w:style>
  <w:style w:type="paragraph" w:customStyle="1" w:styleId="a6">
    <w:name w:val="수정"/>
    <w:hidden/>
    <w:semiHidden/>
    <w:qFormat/>
    <w:rsid w:val="00643873"/>
    <w:rPr>
      <w:rFonts w:ascii="Times New Roman" w:eastAsia="Batang" w:hAnsi="Times New Roman"/>
      <w:lang w:val="en-GB" w:eastAsia="en-US"/>
    </w:rPr>
  </w:style>
  <w:style w:type="character" w:customStyle="1" w:styleId="CharChar30">
    <w:name w:val="Char Char30"/>
    <w:qFormat/>
    <w:rsid w:val="00643873"/>
    <w:rPr>
      <w:rFonts w:ascii="Arial" w:hAnsi="Arial"/>
      <w:lang w:val="en-GB" w:eastAsia="en-US"/>
    </w:rPr>
  </w:style>
  <w:style w:type="character" w:customStyle="1" w:styleId="CharChar26">
    <w:name w:val="Char Char26"/>
    <w:qFormat/>
    <w:rsid w:val="00643873"/>
    <w:rPr>
      <w:rFonts w:ascii="Times New Roman" w:hAnsi="Times New Roman"/>
      <w:lang w:val="en-GB" w:eastAsia="en-US"/>
    </w:rPr>
  </w:style>
  <w:style w:type="character" w:customStyle="1" w:styleId="CharChar27">
    <w:name w:val="Char Char27"/>
    <w:qFormat/>
    <w:rsid w:val="00643873"/>
    <w:rPr>
      <w:rFonts w:ascii="Arial" w:hAnsi="Arial"/>
      <w:b/>
      <w:i/>
      <w:noProof/>
      <w:sz w:val="18"/>
      <w:lang w:val="en-GB" w:eastAsia="en-US"/>
    </w:rPr>
  </w:style>
  <w:style w:type="paragraph" w:customStyle="1" w:styleId="Objetducommentaire">
    <w:name w:val="Objet du commentaire"/>
    <w:basedOn w:val="CommentText"/>
    <w:next w:val="CommentText"/>
    <w:semiHidden/>
    <w:qFormat/>
    <w:rsid w:val="00643873"/>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643873"/>
    <w:pPr>
      <w:overflowPunct w:val="0"/>
      <w:autoSpaceDE w:val="0"/>
      <w:autoSpaceDN w:val="0"/>
      <w:adjustRightInd w:val="0"/>
      <w:textAlignment w:val="baseline"/>
    </w:pPr>
    <w:rPr>
      <w:rFonts w:ascii="Tahoma" w:eastAsia="PMingLiU" w:hAnsi="Tahoma" w:cs="Tahoma"/>
      <w:sz w:val="16"/>
      <w:szCs w:val="16"/>
      <w:lang w:eastAsia="en-GB"/>
    </w:rPr>
  </w:style>
  <w:style w:type="character" w:customStyle="1" w:styleId="salin1c">
    <w:name w:val="salin1c"/>
    <w:semiHidden/>
    <w:qFormat/>
    <w:rsid w:val="00643873"/>
    <w:rPr>
      <w:rFonts w:ascii="Arial" w:hAnsi="Arial" w:cs="Arial"/>
      <w:color w:val="auto"/>
      <w:sz w:val="20"/>
      <w:szCs w:val="20"/>
    </w:rPr>
  </w:style>
  <w:style w:type="paragraph" w:customStyle="1" w:styleId="TALCharChar">
    <w:name w:val="TAL Char Char"/>
    <w:basedOn w:val="Normal"/>
    <w:link w:val="TALCharCharChar"/>
    <w:qFormat/>
    <w:rsid w:val="00643873"/>
    <w:pPr>
      <w:overflowPunct w:val="0"/>
      <w:autoSpaceDE w:val="0"/>
      <w:autoSpaceDN w:val="0"/>
      <w:adjustRightInd w:val="0"/>
      <w:textAlignment w:val="baseline"/>
    </w:pPr>
    <w:rPr>
      <w:rFonts w:ascii="Arial" w:eastAsia="MS Mincho" w:hAnsi="Arial"/>
      <w:sz w:val="18"/>
      <w:lang w:val="x-none" w:eastAsia="x-none"/>
    </w:rPr>
  </w:style>
  <w:style w:type="character" w:customStyle="1" w:styleId="TALCharCharChar">
    <w:name w:val="TAL Char Char Char"/>
    <w:link w:val="TALCharChar"/>
    <w:qFormat/>
    <w:rsid w:val="00643873"/>
    <w:rPr>
      <w:rFonts w:ascii="Arial" w:eastAsia="MS Mincho" w:hAnsi="Arial"/>
      <w:sz w:val="18"/>
      <w:lang w:val="x-none" w:eastAsia="x-none"/>
    </w:rPr>
  </w:style>
  <w:style w:type="paragraph" w:customStyle="1" w:styleId="Arial">
    <w:name w:val="正文 + Arial"/>
    <w:aliases w:val="8 磅,加粗,段后: 0 磅"/>
    <w:basedOn w:val="TAL"/>
    <w:qFormat/>
    <w:rsid w:val="00643873"/>
    <w:pPr>
      <w:overflowPunct w:val="0"/>
      <w:autoSpaceDE w:val="0"/>
      <w:autoSpaceDN w:val="0"/>
      <w:adjustRightInd w:val="0"/>
      <w:textAlignment w:val="baseline"/>
    </w:pPr>
    <w:rPr>
      <w:sz w:val="16"/>
      <w:szCs w:val="16"/>
      <w:lang w:eastAsia="x-none"/>
    </w:rPr>
  </w:style>
  <w:style w:type="character" w:customStyle="1" w:styleId="Char30">
    <w:name w:val="批注框文本 Char3"/>
    <w:basedOn w:val="DefaultParagraphFont"/>
    <w:qFormat/>
    <w:rsid w:val="00643873"/>
    <w:rPr>
      <w:rFonts w:ascii="Times New Roman" w:eastAsia="Times New Roman" w:hAnsi="Times New Roman" w:cs="Times New Roman" w:hint="default"/>
      <w:color w:val="000000"/>
      <w:sz w:val="18"/>
      <w:szCs w:val="18"/>
      <w:lang w:eastAsia="ja-JP"/>
    </w:rPr>
  </w:style>
  <w:style w:type="paragraph" w:customStyle="1" w:styleId="xl22">
    <w:name w:val="xl22"/>
    <w:basedOn w:val="Normal"/>
    <w:qFormat/>
    <w:rsid w:val="00643873"/>
    <w:pPr>
      <w:pBdr>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3">
    <w:name w:val="xl23"/>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4">
    <w:name w:val="xl24"/>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5">
    <w:name w:val="xl25"/>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6">
    <w:name w:val="xl26"/>
    <w:basedOn w:val="Normal"/>
    <w:qFormat/>
    <w:rsid w:val="00643873"/>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7">
    <w:name w:val="xl27"/>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28">
    <w:name w:val="xl28"/>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paragraph" w:customStyle="1" w:styleId="xl30">
    <w:name w:val="xl30"/>
    <w:basedOn w:val="Normal"/>
    <w:qFormat/>
    <w:rsid w:val="00643873"/>
    <w:pPr>
      <w:pBdr>
        <w:left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1">
    <w:name w:val="xl31"/>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8"/>
      <w:szCs w:val="18"/>
      <w:lang w:eastAsia="en-GB"/>
    </w:rPr>
  </w:style>
  <w:style w:type="paragraph" w:customStyle="1" w:styleId="xl32">
    <w:name w:val="xl32"/>
    <w:basedOn w:val="Normal"/>
    <w:qFormat/>
    <w:rsid w:val="00643873"/>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top"/>
    </w:pPr>
    <w:rPr>
      <w:rFonts w:ascii="Arial" w:eastAsia="PMingLiU" w:hAnsi="Arial" w:cs="Arial"/>
      <w:sz w:val="16"/>
      <w:szCs w:val="16"/>
      <w:lang w:eastAsia="en-GB"/>
    </w:rPr>
  </w:style>
  <w:style w:type="table" w:customStyle="1" w:styleId="TableStyle1">
    <w:name w:val="Table Style1"/>
    <w:basedOn w:val="TableNormal"/>
    <w:qFormat/>
    <w:rsid w:val="00643873"/>
    <w:rPr>
      <w:rFonts w:ascii="Times New Roman" w:eastAsia="PMingLiU" w:hAnsi="Times New Roman"/>
      <w:lang w:val="en-GB" w:eastAsia="en-GB"/>
    </w:rPr>
    <w:tblPr/>
  </w:style>
  <w:style w:type="character" w:customStyle="1" w:styleId="MTDisplayEquationZchn">
    <w:name w:val="MTDisplayEquation Zchn"/>
    <w:link w:val="MTDisplayEquation"/>
    <w:qFormat/>
    <w:rsid w:val="00643873"/>
    <w:rPr>
      <w:rFonts w:ascii="Times New Roman" w:hAnsi="Times New Roman"/>
      <w:lang w:val="x-none" w:eastAsia="en-GB"/>
    </w:rPr>
  </w:style>
  <w:style w:type="character" w:customStyle="1" w:styleId="ENChar">
    <w:name w:val="EN Char"/>
    <w:qFormat/>
    <w:rsid w:val="00643873"/>
    <w:rPr>
      <w:rFonts w:ascii="Times New Roman" w:hAnsi="Times New Roman"/>
      <w:color w:val="FF0000"/>
      <w:lang w:val="en-US" w:eastAsia="en-US"/>
    </w:rPr>
  </w:style>
  <w:style w:type="character" w:customStyle="1" w:styleId="ListChar3">
    <w:name w:val="List Char3"/>
    <w:qFormat/>
    <w:rsid w:val="00643873"/>
    <w:rPr>
      <w:rFonts w:ascii="Times New Roman" w:hAnsi="Times New Roman"/>
      <w:lang w:val="en-GB" w:eastAsia="en-US"/>
    </w:rPr>
  </w:style>
  <w:style w:type="paragraph" w:customStyle="1" w:styleId="Revision1">
    <w:name w:val="Revision1"/>
    <w:hidden/>
    <w:semiHidden/>
    <w:qFormat/>
    <w:rsid w:val="00643873"/>
    <w:rPr>
      <w:rFonts w:ascii="Times New Roman" w:eastAsia="Batang" w:hAnsi="Times New Roman"/>
      <w:lang w:val="en-GB" w:eastAsia="en-US"/>
    </w:rPr>
  </w:style>
  <w:style w:type="paragraph" w:customStyle="1" w:styleId="7">
    <w:name w:val="修订7"/>
    <w:hidden/>
    <w:semiHidden/>
    <w:qFormat/>
    <w:rsid w:val="00643873"/>
    <w:rPr>
      <w:rFonts w:ascii="Times New Roman" w:eastAsia="Batang" w:hAnsi="Times New Roman"/>
      <w:lang w:val="en-GB" w:eastAsia="en-US"/>
    </w:rPr>
  </w:style>
  <w:style w:type="character" w:customStyle="1" w:styleId="Heading1Char2">
    <w:name w:val="Heading 1 Char2"/>
    <w:qFormat/>
    <w:rsid w:val="00643873"/>
    <w:rPr>
      <w:rFonts w:ascii="Arial" w:hAnsi="Arial"/>
      <w:sz w:val="36"/>
      <w:lang w:val="en-GB" w:eastAsia="en-US"/>
    </w:rPr>
  </w:style>
  <w:style w:type="character" w:customStyle="1" w:styleId="Char11">
    <w:name w:val="批注主题 Char1"/>
    <w:qFormat/>
    <w:rsid w:val="00643873"/>
    <w:rPr>
      <w:rFonts w:eastAsia="MS Mincho"/>
      <w:b/>
      <w:bCs/>
      <w:lang w:val="en-GB"/>
    </w:rPr>
  </w:style>
  <w:style w:type="character" w:customStyle="1" w:styleId="EditorsNoteChar1">
    <w:name w:val="Editor's Note Char1"/>
    <w:qFormat/>
    <w:rsid w:val="00643873"/>
    <w:rPr>
      <w:rFonts w:ascii="Times New Roman" w:hAnsi="Times New Roman"/>
      <w:color w:val="FF0000"/>
      <w:lang w:val="en-GB" w:eastAsia="en-US"/>
    </w:rPr>
  </w:style>
  <w:style w:type="character" w:customStyle="1" w:styleId="Char12">
    <w:name w:val="日期 Char1"/>
    <w:qFormat/>
    <w:rsid w:val="00643873"/>
    <w:rPr>
      <w:rFonts w:eastAsia="MS Mincho"/>
      <w:lang w:val="en-GB" w:eastAsia="x-none"/>
    </w:rPr>
  </w:style>
  <w:style w:type="paragraph" w:customStyle="1" w:styleId="31">
    <w:name w:val="吹き出し3"/>
    <w:basedOn w:val="Normal"/>
    <w:semiHidden/>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13">
    <w:name w:val="无间隔1"/>
    <w:qFormat/>
    <w:rsid w:val="00643873"/>
    <w:rPr>
      <w:rFonts w:ascii="Times New Roman" w:eastAsia="SimSun" w:hAnsi="Times New Roman"/>
      <w:lang w:val="en-GB" w:eastAsia="en-US"/>
    </w:rPr>
  </w:style>
  <w:style w:type="paragraph" w:customStyle="1" w:styleId="Arial0">
    <w:name w:val="Arial"/>
    <w:basedOn w:val="Normal"/>
    <w:qFormat/>
    <w:rsid w:val="00643873"/>
    <w:pPr>
      <w:tabs>
        <w:tab w:val="right" w:pos="9639"/>
      </w:tabs>
      <w:overflowPunct w:val="0"/>
      <w:autoSpaceDE w:val="0"/>
      <w:autoSpaceDN w:val="0"/>
      <w:adjustRightInd w:val="0"/>
      <w:textAlignment w:val="baseline"/>
    </w:pPr>
    <w:rPr>
      <w:b/>
      <w:bCs/>
      <w:lang w:val="fr-FR" w:eastAsia="en-GB"/>
    </w:rPr>
  </w:style>
  <w:style w:type="paragraph" w:customStyle="1" w:styleId="60">
    <w:name w:val="无间隔6"/>
    <w:qFormat/>
    <w:rsid w:val="00643873"/>
    <w:rPr>
      <w:rFonts w:ascii="Times New Roman" w:eastAsia="SimSun" w:hAnsi="Times New Roman"/>
      <w:lang w:val="en-GB" w:eastAsia="en-US"/>
    </w:rPr>
  </w:style>
  <w:style w:type="character" w:customStyle="1" w:styleId="CharChar36">
    <w:name w:val="Char Char36"/>
    <w:rsid w:val="00643873"/>
    <w:rPr>
      <w:rFonts w:ascii="Arial" w:hAnsi="Arial" w:cs="Arial" w:hint="default"/>
      <w:sz w:val="22"/>
      <w:lang w:val="en-GB" w:eastAsia="en-US" w:bidi="ar-SA"/>
    </w:rPr>
  </w:style>
  <w:style w:type="paragraph" w:customStyle="1" w:styleId="MO">
    <w:name w:val="MO"/>
    <w:basedOn w:val="Normal"/>
    <w:qFormat/>
    <w:rsid w:val="00643873"/>
    <w:pPr>
      <w:overflowPunct w:val="0"/>
      <w:autoSpaceDE w:val="0"/>
      <w:autoSpaceDN w:val="0"/>
      <w:adjustRightInd w:val="0"/>
      <w:textAlignment w:val="baseline"/>
    </w:pPr>
    <w:rPr>
      <w:lang w:eastAsia="en-GB"/>
    </w:rPr>
  </w:style>
  <w:style w:type="character" w:customStyle="1" w:styleId="FooterChar2">
    <w:name w:val="Footer Char2"/>
    <w:qFormat/>
    <w:rsid w:val="00643873"/>
    <w:rPr>
      <w:sz w:val="18"/>
      <w:szCs w:val="18"/>
    </w:rPr>
  </w:style>
  <w:style w:type="character" w:customStyle="1" w:styleId="Heading7Char3">
    <w:name w:val="Heading 7 Char3"/>
    <w:qFormat/>
    <w:rsid w:val="00643873"/>
    <w:rPr>
      <w:rFonts w:ascii="Arial" w:eastAsia="SimSun" w:hAnsi="Arial" w:cs="Times New Roman"/>
      <w:kern w:val="0"/>
      <w:sz w:val="20"/>
      <w:szCs w:val="20"/>
      <w:lang w:val="en-GB" w:eastAsia="en-US"/>
    </w:rPr>
  </w:style>
  <w:style w:type="character" w:customStyle="1" w:styleId="Heading8Char3">
    <w:name w:val="Heading 8 Char3"/>
    <w:qFormat/>
    <w:rsid w:val="00643873"/>
    <w:rPr>
      <w:rFonts w:ascii="Arial" w:eastAsia="SimSun" w:hAnsi="Arial" w:cs="Times New Roman"/>
      <w:kern w:val="0"/>
      <w:sz w:val="36"/>
      <w:szCs w:val="20"/>
      <w:lang w:val="en-GB" w:eastAsia="en-US"/>
    </w:rPr>
  </w:style>
  <w:style w:type="character" w:customStyle="1" w:styleId="Heading9Char2">
    <w:name w:val="Heading 9 Char2"/>
    <w:qFormat/>
    <w:rsid w:val="00643873"/>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643873"/>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643873"/>
    <w:rPr>
      <w:rFonts w:ascii="Times New Roman" w:eastAsia="MS Mincho" w:hAnsi="Times New Roman"/>
      <w:lang w:val="en-GB" w:eastAsia="en-US"/>
    </w:rPr>
  </w:style>
  <w:style w:type="character" w:customStyle="1" w:styleId="CharChar215">
    <w:name w:val="Char Char215"/>
    <w:rsid w:val="00643873"/>
    <w:rPr>
      <w:rFonts w:ascii="Times New Roman" w:hAnsi="Times New Roman"/>
      <w:lang w:val="en-GB" w:eastAsia="en-US"/>
    </w:rPr>
  </w:style>
  <w:style w:type="character" w:customStyle="1" w:styleId="DocumentMapChar1">
    <w:name w:val="Document Map Char1"/>
    <w:uiPriority w:val="99"/>
    <w:semiHidden/>
    <w:qFormat/>
    <w:rsid w:val="00643873"/>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643873"/>
    <w:pPr>
      <w:spacing w:before="360"/>
      <w:ind w:left="2552"/>
    </w:pPr>
    <w:rPr>
      <w:rFonts w:ascii="Arial" w:hAnsi="Arial"/>
      <w:b/>
      <w:lang w:val="en-US"/>
    </w:rPr>
  </w:style>
  <w:style w:type="character" w:customStyle="1" w:styleId="CharChar63">
    <w:name w:val="Char Char63"/>
    <w:rsid w:val="00643873"/>
    <w:rPr>
      <w:rFonts w:ascii="Arial" w:eastAsia="SimSun" w:hAnsi="Arial"/>
      <w:sz w:val="32"/>
      <w:lang w:val="en-GB" w:eastAsia="en-US" w:bidi="ar-SA"/>
    </w:rPr>
  </w:style>
  <w:style w:type="character" w:customStyle="1" w:styleId="CharChar53">
    <w:name w:val="Char Char53"/>
    <w:rsid w:val="00643873"/>
    <w:rPr>
      <w:rFonts w:ascii="Arial" w:eastAsia="SimSun" w:hAnsi="Arial"/>
      <w:sz w:val="28"/>
      <w:lang w:val="en-GB" w:eastAsia="en-US" w:bidi="ar-SA"/>
    </w:rPr>
  </w:style>
  <w:style w:type="character" w:customStyle="1" w:styleId="CharChar163">
    <w:name w:val="Char Char163"/>
    <w:rsid w:val="00643873"/>
    <w:rPr>
      <w:rFonts w:ascii="Arial" w:eastAsia="SimSun" w:hAnsi="Arial"/>
      <w:lang w:val="en-GB" w:eastAsia="en-US" w:bidi="ar-SA"/>
    </w:rPr>
  </w:style>
  <w:style w:type="character" w:customStyle="1" w:styleId="CharChar143">
    <w:name w:val="Char Char143"/>
    <w:rsid w:val="00643873"/>
    <w:rPr>
      <w:rFonts w:ascii="Arial" w:eastAsia="SimSun" w:hAnsi="Arial"/>
      <w:sz w:val="36"/>
      <w:lang w:val="en-GB" w:eastAsia="en-US" w:bidi="ar-SA"/>
    </w:rPr>
  </w:style>
  <w:style w:type="paragraph" w:customStyle="1" w:styleId="CarCar1CharCharCarCar3">
    <w:name w:val="Car Car1 Char Char Car Car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643873"/>
    <w:rPr>
      <w:rFonts w:ascii="Courier New" w:eastAsia="SimSun" w:hAnsi="Courier New" w:cs="Times New Roman"/>
      <w:kern w:val="0"/>
      <w:sz w:val="20"/>
      <w:szCs w:val="20"/>
      <w:lang w:val="nb-NO" w:eastAsia="ja-JP"/>
    </w:rPr>
  </w:style>
  <w:style w:type="character" w:customStyle="1" w:styleId="CharChar253">
    <w:name w:val="Char Char253"/>
    <w:qFormat/>
    <w:rsid w:val="00643873"/>
    <w:rPr>
      <w:rFonts w:ascii="Arial" w:hAnsi="Arial"/>
      <w:lang w:val="en-GB" w:eastAsia="en-US"/>
    </w:rPr>
  </w:style>
  <w:style w:type="character" w:customStyle="1" w:styleId="CharChar173">
    <w:name w:val="Char Char173"/>
    <w:qFormat/>
    <w:rsid w:val="00643873"/>
    <w:rPr>
      <w:rFonts w:ascii="Tahoma" w:hAnsi="Tahoma" w:cs="Tahoma"/>
      <w:shd w:val="clear" w:color="auto" w:fill="000080"/>
      <w:lang w:val="en-GB" w:eastAsia="en-US"/>
    </w:rPr>
  </w:style>
  <w:style w:type="character" w:customStyle="1" w:styleId="CharChar193">
    <w:name w:val="Char Char193"/>
    <w:qFormat/>
    <w:rsid w:val="00643873"/>
    <w:rPr>
      <w:rFonts w:ascii="Times New Roman" w:hAnsi="Times New Roman"/>
      <w:lang w:val="en-GB"/>
    </w:rPr>
  </w:style>
  <w:style w:type="character" w:customStyle="1" w:styleId="CharChar203">
    <w:name w:val="Char Char203"/>
    <w:qFormat/>
    <w:rsid w:val="00643873"/>
    <w:rPr>
      <w:rFonts w:ascii="Tahoma" w:hAnsi="Tahoma" w:cs="Tahoma"/>
      <w:sz w:val="16"/>
      <w:szCs w:val="16"/>
      <w:lang w:val="en-GB" w:eastAsia="en-US"/>
    </w:rPr>
  </w:style>
  <w:style w:type="paragraph" w:customStyle="1" w:styleId="17">
    <w:name w:val="수정1"/>
    <w:hidden/>
    <w:semiHidden/>
    <w:qFormat/>
    <w:rsid w:val="00643873"/>
    <w:rPr>
      <w:rFonts w:ascii="Times New Roman" w:eastAsia="Batang" w:hAnsi="Times New Roman"/>
      <w:lang w:val="en-GB" w:eastAsia="en-US"/>
    </w:rPr>
  </w:style>
  <w:style w:type="character" w:customStyle="1" w:styleId="CharChar303">
    <w:name w:val="Char Char303"/>
    <w:qFormat/>
    <w:rsid w:val="00643873"/>
    <w:rPr>
      <w:rFonts w:ascii="Arial" w:hAnsi="Arial"/>
      <w:lang w:val="en-GB" w:eastAsia="en-US"/>
    </w:rPr>
  </w:style>
  <w:style w:type="character" w:customStyle="1" w:styleId="CharChar263">
    <w:name w:val="Char Char263"/>
    <w:qFormat/>
    <w:rsid w:val="00643873"/>
    <w:rPr>
      <w:rFonts w:ascii="Times New Roman" w:hAnsi="Times New Roman"/>
      <w:lang w:val="en-GB" w:eastAsia="en-US"/>
    </w:rPr>
  </w:style>
  <w:style w:type="character" w:customStyle="1" w:styleId="CharChar273">
    <w:name w:val="Char Char273"/>
    <w:rsid w:val="00643873"/>
    <w:rPr>
      <w:rFonts w:ascii="Arial" w:hAnsi="Arial"/>
      <w:b/>
      <w:i/>
      <w:noProof/>
      <w:sz w:val="18"/>
      <w:lang w:val="en-GB" w:eastAsia="en-US"/>
    </w:rPr>
  </w:style>
  <w:style w:type="character" w:customStyle="1" w:styleId="Titre3Car">
    <w:name w:val="Titre 3 Car"/>
    <w:qFormat/>
    <w:rsid w:val="00643873"/>
    <w:rPr>
      <w:rFonts w:ascii="Arial" w:hAnsi="Arial"/>
      <w:sz w:val="28"/>
      <w:szCs w:val="28"/>
      <w:lang w:val="en-GB" w:eastAsia="en-GB"/>
    </w:rPr>
  </w:style>
  <w:style w:type="character" w:styleId="Emphasis">
    <w:name w:val="Emphasis"/>
    <w:uiPriority w:val="20"/>
    <w:qFormat/>
    <w:rsid w:val="00643873"/>
    <w:rPr>
      <w:i/>
      <w:iCs/>
    </w:rPr>
  </w:style>
  <w:style w:type="paragraph" w:customStyle="1" w:styleId="IBN">
    <w:name w:val="IBN"/>
    <w:basedOn w:val="Normal"/>
    <w:qFormat/>
    <w:rsid w:val="00643873"/>
    <w:pPr>
      <w:tabs>
        <w:tab w:val="left" w:pos="567"/>
      </w:tabs>
      <w:overflowPunct w:val="0"/>
      <w:autoSpaceDE w:val="0"/>
      <w:autoSpaceDN w:val="0"/>
      <w:adjustRightInd w:val="0"/>
      <w:textAlignment w:val="baseline"/>
    </w:pPr>
    <w:rPr>
      <w:lang w:eastAsia="en-GB"/>
    </w:rPr>
  </w:style>
  <w:style w:type="paragraph" w:customStyle="1" w:styleId="1e9pt">
    <w:name w:val="1e) 9 pt"/>
    <w:basedOn w:val="B10"/>
    <w:link w:val="1e9ptCar"/>
    <w:qFormat/>
    <w:rsid w:val="00643873"/>
    <w:pPr>
      <w:overflowPunct w:val="0"/>
      <w:autoSpaceDE w:val="0"/>
      <w:autoSpaceDN w:val="0"/>
      <w:adjustRightInd w:val="0"/>
      <w:textAlignment w:val="baseline"/>
    </w:pPr>
    <w:rPr>
      <w:noProof/>
      <w:szCs w:val="18"/>
      <w:lang w:eastAsia="x-none"/>
    </w:rPr>
  </w:style>
  <w:style w:type="character" w:customStyle="1" w:styleId="1e9ptCar">
    <w:name w:val="1e) 9 pt Car"/>
    <w:link w:val="1e9pt"/>
    <w:qFormat/>
    <w:rsid w:val="00643873"/>
    <w:rPr>
      <w:rFonts w:ascii="Times New Roman" w:hAnsi="Times New Roman"/>
      <w:noProof/>
      <w:szCs w:val="18"/>
      <w:lang w:val="en-GB" w:eastAsia="x-none"/>
    </w:rPr>
  </w:style>
  <w:style w:type="paragraph" w:customStyle="1" w:styleId="Npr">
    <w:name w:val="Npr"/>
    <w:basedOn w:val="Normal"/>
    <w:qFormat/>
    <w:rsid w:val="00643873"/>
    <w:pPr>
      <w:overflowPunct w:val="0"/>
      <w:autoSpaceDE w:val="0"/>
      <w:autoSpaceDN w:val="0"/>
      <w:adjustRightInd w:val="0"/>
      <w:ind w:firstLine="284"/>
      <w:textAlignment w:val="baseline"/>
    </w:pPr>
    <w:rPr>
      <w:rFonts w:eastAsia="MS Mincho"/>
      <w:lang w:eastAsia="en-GB"/>
    </w:rPr>
  </w:style>
  <w:style w:type="paragraph" w:customStyle="1" w:styleId="StyleFPArialLatin9ptCentrGauche5cmDroite5">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character" w:customStyle="1" w:styleId="B3Char2">
    <w:name w:val="B3 Char2"/>
    <w:qFormat/>
    <w:rsid w:val="00643873"/>
    <w:rPr>
      <w:lang w:val="en-GB" w:eastAsia="en-GB"/>
    </w:rPr>
  </w:style>
  <w:style w:type="paragraph" w:customStyle="1" w:styleId="NormalLatinItalique">
    <w:name w:val="Normal + (Latin) Italique"/>
    <w:basedOn w:val="Normal"/>
    <w:link w:val="NormalLatinItaliqueCar"/>
    <w:qFormat/>
    <w:rsid w:val="00643873"/>
    <w:pPr>
      <w:overflowPunct w:val="0"/>
      <w:autoSpaceDE w:val="0"/>
      <w:autoSpaceDN w:val="0"/>
      <w:adjustRightInd w:val="0"/>
      <w:textAlignment w:val="baseline"/>
    </w:pPr>
    <w:rPr>
      <w:lang w:eastAsia="x-none"/>
    </w:rPr>
  </w:style>
  <w:style w:type="character" w:customStyle="1" w:styleId="NormalLatinItaliqueCar">
    <w:name w:val="Normal + (Latin) Italique Car"/>
    <w:link w:val="NormalLatinItalique"/>
    <w:qFormat/>
    <w:rsid w:val="00643873"/>
    <w:rPr>
      <w:rFonts w:ascii="Times New Roman" w:hAnsi="Times New Roman"/>
      <w:lang w:val="en-GB" w:eastAsia="x-none"/>
    </w:rPr>
  </w:style>
  <w:style w:type="character" w:customStyle="1" w:styleId="H6Car">
    <w:name w:val="H6 Car"/>
    <w:qFormat/>
    <w:rsid w:val="00643873"/>
    <w:rPr>
      <w:rFonts w:ascii="Arial" w:hAnsi="Arial"/>
      <w:sz w:val="22"/>
      <w:lang w:val="en-GB"/>
    </w:rPr>
  </w:style>
  <w:style w:type="paragraph" w:customStyle="1" w:styleId="B3H6">
    <w:name w:val="B3H6"/>
    <w:basedOn w:val="B30"/>
    <w:qFormat/>
    <w:rsid w:val="00643873"/>
    <w:pPr>
      <w:overflowPunct w:val="0"/>
      <w:autoSpaceDE w:val="0"/>
      <w:autoSpaceDN w:val="0"/>
      <w:adjustRightInd w:val="0"/>
      <w:textAlignment w:val="baseline"/>
    </w:pPr>
    <w:rPr>
      <w:lang w:eastAsia="x-none"/>
    </w:rPr>
  </w:style>
  <w:style w:type="paragraph" w:customStyle="1" w:styleId="NB2">
    <w:name w:val="NB2"/>
    <w:basedOn w:val="ZG"/>
    <w:qFormat/>
    <w:rsid w:val="00643873"/>
    <w:pPr>
      <w:framePr w:wrap="notBeside"/>
      <w:overflowPunct w:val="0"/>
      <w:autoSpaceDE w:val="0"/>
      <w:autoSpaceDN w:val="0"/>
      <w:adjustRightInd w:val="0"/>
      <w:textAlignment w:val="baseline"/>
    </w:pPr>
    <w:rPr>
      <w:lang w:val="en-US" w:eastAsia="en-GB"/>
    </w:rPr>
  </w:style>
  <w:style w:type="character" w:customStyle="1" w:styleId="TALZchn">
    <w:name w:val="TAL Zchn"/>
    <w:qFormat/>
    <w:rsid w:val="00643873"/>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643873"/>
    <w:rPr>
      <w:rFonts w:ascii="Arial" w:eastAsia="SimSun" w:hAnsi="Arial" w:cs="Arial"/>
      <w:color w:val="0000FF"/>
      <w:kern w:val="2"/>
      <w:sz w:val="24"/>
      <w:szCs w:val="28"/>
      <w:lang w:val="en-GB" w:eastAsia="en-GB"/>
    </w:rPr>
  </w:style>
  <w:style w:type="character" w:customStyle="1" w:styleId="BodyText2Char3">
    <w:name w:val="Body Text 2 Char3"/>
    <w:qFormat/>
    <w:rsid w:val="00643873"/>
    <w:rPr>
      <w:rFonts w:ascii="Times New Roman" w:eastAsia="SimSun" w:hAnsi="Times New Roman" w:cs="Times New Roman"/>
      <w:kern w:val="0"/>
      <w:sz w:val="20"/>
      <w:szCs w:val="20"/>
      <w:lang w:val="en-GB" w:eastAsia="ja-JP"/>
    </w:rPr>
  </w:style>
  <w:style w:type="character" w:customStyle="1" w:styleId="BodyText3Char3">
    <w:name w:val="Body Text 3 Char3"/>
    <w:qFormat/>
    <w:rsid w:val="00643873"/>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643873"/>
    <w:pPr>
      <w:overflowPunct w:val="0"/>
      <w:autoSpaceDE w:val="0"/>
      <w:autoSpaceDN w:val="0"/>
      <w:adjustRightInd w:val="0"/>
      <w:spacing w:before="60" w:after="60"/>
      <w:textAlignment w:val="baseline"/>
    </w:pPr>
    <w:rPr>
      <w:rFonts w:ascii="Bookman Old Style" w:hAnsi="Bookman Old Style"/>
      <w:lang w:val="en-US" w:eastAsia="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643873"/>
    <w:rPr>
      <w:rFonts w:ascii="Arial" w:hAnsi="Arial"/>
      <w:sz w:val="28"/>
      <w:lang w:val="en-GB"/>
    </w:rPr>
  </w:style>
  <w:style w:type="paragraph" w:customStyle="1" w:styleId="H60">
    <w:name w:val="样式 H6"/>
    <w:basedOn w:val="H6"/>
    <w:qFormat/>
    <w:rsid w:val="00643873"/>
    <w:pPr>
      <w:overflowPunct w:val="0"/>
      <w:autoSpaceDE w:val="0"/>
      <w:autoSpaceDN w:val="0"/>
      <w:adjustRightInd w:val="0"/>
      <w:textAlignment w:val="baseline"/>
    </w:pPr>
    <w:rPr>
      <w:lang w:eastAsia="zh-CN"/>
    </w:rPr>
  </w:style>
  <w:style w:type="paragraph" w:customStyle="1" w:styleId="TH0">
    <w:name w:val="样式 TH"/>
    <w:basedOn w:val="TH"/>
    <w:qFormat/>
    <w:rsid w:val="00643873"/>
    <w:pPr>
      <w:overflowPunct w:val="0"/>
      <w:autoSpaceDE w:val="0"/>
      <w:autoSpaceDN w:val="0"/>
      <w:adjustRightInd w:val="0"/>
      <w:textAlignment w:val="baseline"/>
    </w:pPr>
    <w:rPr>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643873"/>
    <w:rPr>
      <w:rFonts w:ascii="Arial" w:hAnsi="Arial"/>
      <w:sz w:val="28"/>
      <w:lang w:val="en-GB" w:eastAsia="en-US" w:bidi="ar-SA"/>
    </w:rPr>
  </w:style>
  <w:style w:type="character" w:customStyle="1" w:styleId="TFZchn">
    <w:name w:val="TF Zchn"/>
    <w:link w:val="TF1"/>
    <w:qFormat/>
    <w:rsid w:val="00643873"/>
    <w:rPr>
      <w:rFonts w:ascii="Arial" w:eastAsia="MS Mincho" w:hAnsi="Arial"/>
      <w:b/>
      <w:bCs/>
      <w:lang w:eastAsia="en-GB"/>
    </w:rPr>
  </w:style>
  <w:style w:type="paragraph" w:customStyle="1" w:styleId="TAH8pt">
    <w:name w:val="TAH + 8 pt"/>
    <w:basedOn w:val="TAH"/>
    <w:qFormat/>
    <w:rsid w:val="00643873"/>
    <w:pPr>
      <w:overflowPunct w:val="0"/>
      <w:autoSpaceDE w:val="0"/>
      <w:autoSpaceDN w:val="0"/>
      <w:adjustRightInd w:val="0"/>
      <w:textAlignment w:val="baseline"/>
    </w:pPr>
    <w:rPr>
      <w:rFonts w:eastAsia="MS Mincho"/>
      <w:bCs/>
      <w:noProof/>
      <w:sz w:val="16"/>
      <w:szCs w:val="16"/>
      <w:lang w:eastAsia="en-GB"/>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643873"/>
    <w:rPr>
      <w:sz w:val="28"/>
      <w:lang w:val="en-GB" w:eastAsia="en-US"/>
    </w:rPr>
  </w:style>
  <w:style w:type="character" w:customStyle="1" w:styleId="apple-style-span">
    <w:name w:val="apple-style-span"/>
    <w:basedOn w:val="DefaultParagraphFont"/>
    <w:qFormat/>
    <w:rsid w:val="00643873"/>
  </w:style>
  <w:style w:type="paragraph" w:customStyle="1" w:styleId="TableEntry0">
    <w:name w:val="Table Entry"/>
    <w:basedOn w:val="Normal"/>
    <w:next w:val="Normal"/>
    <w:qFormat/>
    <w:rsid w:val="00643873"/>
    <w:pPr>
      <w:overflowPunct w:val="0"/>
      <w:autoSpaceDE w:val="0"/>
      <w:autoSpaceDN w:val="0"/>
      <w:adjustRightInd w:val="0"/>
      <w:textAlignment w:val="baseline"/>
    </w:pPr>
    <w:rPr>
      <w:rFonts w:ascii="IMHNGF+BookmanOldStyle" w:hAnsi="IMHNGF+BookmanOldStyle"/>
      <w:sz w:val="24"/>
      <w:szCs w:val="24"/>
      <w:lang w:val="en-US" w:eastAsia="en-GB"/>
    </w:rPr>
  </w:style>
  <w:style w:type="character" w:customStyle="1" w:styleId="BodyTextIndentChar3">
    <w:name w:val="Body Text Indent Char3"/>
    <w:qFormat/>
    <w:rsid w:val="00643873"/>
    <w:rPr>
      <w:rFonts w:ascii="Times New Roman" w:eastAsia="SimSun" w:hAnsi="Times New Roman" w:cs="Times New Roman"/>
      <w:kern w:val="0"/>
      <w:sz w:val="20"/>
      <w:szCs w:val="20"/>
      <w:lang w:val="en-GB" w:eastAsia="ja-JP"/>
    </w:rPr>
  </w:style>
  <w:style w:type="paragraph" w:customStyle="1" w:styleId="tac0">
    <w:name w:val="tac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paragraph" w:customStyle="1" w:styleId="tal00">
    <w:name w:val="tal0"/>
    <w:basedOn w:val="Normal"/>
    <w:qFormat/>
    <w:rsid w:val="00643873"/>
    <w:pPr>
      <w:overflowPunct w:val="0"/>
      <w:autoSpaceDE w:val="0"/>
      <w:autoSpaceDN w:val="0"/>
      <w:adjustRightInd w:val="0"/>
      <w:textAlignment w:val="baseline"/>
    </w:pPr>
    <w:rPr>
      <w:rFonts w:ascii="Arial" w:hAnsi="Arial" w:cs="Arial"/>
      <w:sz w:val="18"/>
      <w:szCs w:val="18"/>
      <w:lang w:val="en-US" w:eastAsia="zh-CN"/>
    </w:rPr>
  </w:style>
  <w:style w:type="character" w:customStyle="1" w:styleId="CharChar11">
    <w:name w:val="Char Char11"/>
    <w:aliases w:val="Heading 1 Char21"/>
    <w:qFormat/>
    <w:rsid w:val="00643873"/>
    <w:rPr>
      <w:lang w:val="en-GB" w:eastAsia="en-US" w:bidi="ar-SA"/>
    </w:rPr>
  </w:style>
  <w:style w:type="paragraph" w:customStyle="1" w:styleId="91">
    <w:name w:val="目录 9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character" w:customStyle="1" w:styleId="BodyTextIndent2Char3">
    <w:name w:val="Body Text Indent 2 Char3"/>
    <w:qFormat/>
    <w:rsid w:val="00643873"/>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643873"/>
    <w:rPr>
      <w:color w:val="FF0000"/>
      <w:lang w:val="en-GB" w:eastAsia="en-US" w:bidi="ar-SA"/>
    </w:rPr>
  </w:style>
  <w:style w:type="paragraph" w:styleId="HTMLPreformatted">
    <w:name w:val="HTML Preformatted"/>
    <w:basedOn w:val="Normal"/>
    <w:link w:val="HTMLPreformattedChar"/>
    <w:qFormat/>
    <w:rsid w:val="00643873"/>
    <w:pPr>
      <w:overflowPunct w:val="0"/>
      <w:autoSpaceDE w:val="0"/>
      <w:autoSpaceDN w:val="0"/>
      <w:adjustRightInd w:val="0"/>
      <w:textAlignment w:val="baseline"/>
    </w:pPr>
    <w:rPr>
      <w:rFonts w:ascii="Courier New" w:eastAsia="MS Mincho" w:hAnsi="Courier New"/>
      <w:lang w:eastAsia="en-GB"/>
    </w:rPr>
  </w:style>
  <w:style w:type="character" w:customStyle="1" w:styleId="HTMLPreformattedChar">
    <w:name w:val="HTML Preformatted Char"/>
    <w:basedOn w:val="DefaultParagraphFont"/>
    <w:link w:val="HTMLPreformatted"/>
    <w:qFormat/>
    <w:rsid w:val="00643873"/>
    <w:rPr>
      <w:rFonts w:ascii="Courier New" w:eastAsia="MS Mincho" w:hAnsi="Courier New"/>
      <w:lang w:val="en-GB" w:eastAsia="en-GB"/>
    </w:rPr>
  </w:style>
  <w:style w:type="paragraph" w:customStyle="1" w:styleId="msolistparagraph0">
    <w:name w:val="msolistparagraph"/>
    <w:basedOn w:val="Normal"/>
    <w:qFormat/>
    <w:rsid w:val="00643873"/>
    <w:pPr>
      <w:overflowPunct w:val="0"/>
      <w:autoSpaceDE w:val="0"/>
      <w:autoSpaceDN w:val="0"/>
      <w:adjustRightInd w:val="0"/>
      <w:ind w:leftChars="400" w:left="400"/>
      <w:textAlignment w:val="baseline"/>
    </w:pPr>
    <w:rPr>
      <w:sz w:val="24"/>
      <w:szCs w:val="24"/>
      <w:lang w:val="en-US" w:eastAsia="en-GB"/>
    </w:rPr>
  </w:style>
  <w:style w:type="paragraph" w:customStyle="1" w:styleId="no0">
    <w:name w:val="no"/>
    <w:basedOn w:val="Normal"/>
    <w:qFormat/>
    <w:rsid w:val="00643873"/>
    <w:pPr>
      <w:overflowPunct w:val="0"/>
      <w:autoSpaceDE w:val="0"/>
      <w:autoSpaceDN w:val="0"/>
      <w:adjustRightInd w:val="0"/>
      <w:ind w:left="1135" w:hanging="851"/>
      <w:textAlignment w:val="baseline"/>
    </w:pPr>
    <w:rPr>
      <w:lang w:val="en-US" w:eastAsia="en-GB"/>
    </w:rPr>
  </w:style>
  <w:style w:type="paragraph" w:customStyle="1" w:styleId="talcharchar0">
    <w:name w:val="talcharchar"/>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paragraph" w:customStyle="1" w:styleId="tal1">
    <w:name w:val="tal"/>
    <w:basedOn w:val="Normal"/>
    <w:qFormat/>
    <w:rsid w:val="00643873"/>
    <w:pPr>
      <w:overflowPunct w:val="0"/>
      <w:autoSpaceDE w:val="0"/>
      <w:autoSpaceDN w:val="0"/>
      <w:adjustRightInd w:val="0"/>
      <w:spacing w:before="100" w:beforeAutospacing="1" w:after="100" w:afterAutospacing="1"/>
      <w:textAlignment w:val="baseline"/>
    </w:pPr>
    <w:rPr>
      <w:rFonts w:eastAsia="Calibri"/>
      <w:sz w:val="24"/>
      <w:szCs w:val="24"/>
      <w:lang w:eastAsia="en-GB"/>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643873"/>
    <w:rPr>
      <w:rFonts w:ascii="Arial" w:hAnsi="Arial"/>
      <w:sz w:val="24"/>
      <w:lang w:val="en-GB" w:eastAsia="en-US" w:bidi="ar-SA"/>
    </w:rPr>
  </w:style>
  <w:style w:type="character" w:customStyle="1" w:styleId="CharChar15">
    <w:name w:val="Char Char15"/>
    <w:qFormat/>
    <w:rsid w:val="00643873"/>
    <w:rPr>
      <w:rFonts w:ascii="Arial" w:hAnsi="Arial"/>
      <w:sz w:val="36"/>
      <w:lang w:val="en-GB" w:eastAsia="en-US" w:bidi="ar-SA"/>
    </w:rPr>
  </w:style>
  <w:style w:type="paragraph" w:customStyle="1" w:styleId="PLBold">
    <w:name w:val="PL Bold"/>
    <w:basedOn w:val="PL"/>
    <w:link w:val="PLBoldChar"/>
    <w:qFormat/>
    <w:rsid w:val="00643873"/>
    <w:pPr>
      <w:overflowPunct w:val="0"/>
      <w:autoSpaceDE w:val="0"/>
      <w:autoSpaceDN w:val="0"/>
      <w:adjustRightInd w:val="0"/>
      <w:textAlignment w:val="baseline"/>
    </w:pPr>
    <w:rPr>
      <w:rFonts w:eastAsia="MS Gothic"/>
      <w:b/>
      <w:bCs/>
      <w:lang w:eastAsia="en-GB"/>
    </w:rPr>
  </w:style>
  <w:style w:type="character" w:customStyle="1" w:styleId="PLBoldChar">
    <w:name w:val="PL Bold Char"/>
    <w:link w:val="PLBold"/>
    <w:qFormat/>
    <w:rsid w:val="00643873"/>
    <w:rPr>
      <w:rFonts w:ascii="Courier New" w:eastAsia="MS Gothic" w:hAnsi="Courier New"/>
      <w:b/>
      <w:bCs/>
      <w:noProof/>
      <w:sz w:val="16"/>
      <w:lang w:val="en-GB" w:eastAsia="en-GB"/>
    </w:rPr>
  </w:style>
  <w:style w:type="paragraph" w:customStyle="1" w:styleId="PLBold0">
    <w:name w:val="PL + Bold"/>
    <w:basedOn w:val="PL"/>
    <w:link w:val="PLBoldChar0"/>
    <w:qFormat/>
    <w:rsid w:val="00643873"/>
    <w:pPr>
      <w:overflowPunct w:val="0"/>
      <w:autoSpaceDE w:val="0"/>
      <w:autoSpaceDN w:val="0"/>
      <w:adjustRightInd w:val="0"/>
      <w:textAlignment w:val="baseline"/>
    </w:pPr>
    <w:rPr>
      <w:lang w:eastAsia="en-GB"/>
    </w:rPr>
  </w:style>
  <w:style w:type="character" w:customStyle="1" w:styleId="PLBoldChar0">
    <w:name w:val="PL + Bold Char"/>
    <w:link w:val="PLBold0"/>
    <w:qFormat/>
    <w:rsid w:val="00643873"/>
    <w:rPr>
      <w:rFonts w:ascii="Courier New" w:hAnsi="Courier New"/>
      <w:noProof/>
      <w:sz w:val="16"/>
      <w:lang w:val="en-GB" w:eastAsia="en-GB"/>
    </w:rPr>
  </w:style>
  <w:style w:type="character" w:customStyle="1" w:styleId="mediumtext1">
    <w:name w:val="medium_text1"/>
    <w:qFormat/>
    <w:rsid w:val="00643873"/>
    <w:rPr>
      <w:sz w:val="18"/>
      <w:szCs w:val="18"/>
    </w:rPr>
  </w:style>
  <w:style w:type="character" w:customStyle="1" w:styleId="shorttext1">
    <w:name w:val="short_text1"/>
    <w:qFormat/>
    <w:rsid w:val="00643873"/>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643873"/>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643873"/>
    <w:rPr>
      <w:rFonts w:ascii="Arial" w:hAnsi="Arial"/>
      <w:sz w:val="24"/>
      <w:szCs w:val="28"/>
      <w:lang w:val="en-GB" w:eastAsia="en-US"/>
    </w:rPr>
  </w:style>
  <w:style w:type="character" w:customStyle="1" w:styleId="CharChar18">
    <w:name w:val="Char Char18"/>
    <w:qFormat/>
    <w:rsid w:val="00643873"/>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643873"/>
    <w:rPr>
      <w:rFonts w:eastAsia="MS Mincho"/>
      <w:sz w:val="32"/>
      <w:lang w:val="en-GB" w:eastAsia="en-US"/>
    </w:rPr>
  </w:style>
  <w:style w:type="character" w:customStyle="1" w:styleId="Char40">
    <w:name w:val="批注文字 Char4"/>
    <w:basedOn w:val="DefaultParagraphFont"/>
    <w:qFormat/>
    <w:rsid w:val="00643873"/>
    <w:rPr>
      <w:rFonts w:ascii="Times New Roman" w:eastAsia="MS Mincho" w:hAnsi="Times New Roman" w:cs="Times New Roman" w:hint="default"/>
      <w:color w:val="000000"/>
      <w:sz w:val="20"/>
      <w:szCs w:val="20"/>
      <w:lang w:val="x-none" w:eastAsia="ja-JP"/>
    </w:rPr>
  </w:style>
  <w:style w:type="paragraph" w:customStyle="1" w:styleId="Char13">
    <w:name w:val="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8">
    <w:name w:val="批注主题 Char8"/>
    <w:basedOn w:val="Char40"/>
    <w:qFormat/>
    <w:rsid w:val="00643873"/>
    <w:rPr>
      <w:rFonts w:ascii="Times New Roman" w:eastAsia="MS Mincho" w:hAnsi="Times New Roman" w:cs="Times New Roman" w:hint="default"/>
      <w:b/>
      <w:bCs/>
      <w:color w:val="000000"/>
      <w:sz w:val="20"/>
      <w:szCs w:val="20"/>
      <w:lang w:val="x-none" w:eastAsia="ja-JP"/>
    </w:rPr>
  </w:style>
  <w:style w:type="character" w:customStyle="1" w:styleId="Char31">
    <w:name w:val="纯文本 Char3"/>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5">
    <w:name w:val="日期 Char5"/>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14">
    <w:name w:val="列表 Char1"/>
    <w:qFormat/>
    <w:rsid w:val="00643873"/>
    <w:rPr>
      <w:rFonts w:ascii="Times New Roman" w:eastAsia="Times New Roman" w:hAnsi="Times New Roman" w:cs="Times New Roman" w:hint="default"/>
      <w:color w:val="000000"/>
      <w:sz w:val="20"/>
      <w:szCs w:val="20"/>
      <w:lang w:eastAsia="ja-JP"/>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643873"/>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643873"/>
    <w:rPr>
      <w:rFonts w:ascii="Arial" w:hAnsi="Arial"/>
      <w:sz w:val="24"/>
      <w:szCs w:val="28"/>
      <w:lang w:val="en-GB" w:eastAsia="en-GB" w:bidi="ar-SA"/>
    </w:rPr>
  </w:style>
  <w:style w:type="character" w:customStyle="1" w:styleId="Heading7Char2">
    <w:name w:val="Heading 7 Char2"/>
    <w:qFormat/>
    <w:rsid w:val="00643873"/>
    <w:rPr>
      <w:rFonts w:ascii="Arial" w:hAnsi="Arial"/>
      <w:lang w:val="en-GB" w:eastAsia="en-GB" w:bidi="ar-SA"/>
    </w:rPr>
  </w:style>
  <w:style w:type="character" w:customStyle="1" w:styleId="Heading8Char2">
    <w:name w:val="Heading 8 Char2"/>
    <w:qFormat/>
    <w:rsid w:val="00643873"/>
    <w:rPr>
      <w:rFonts w:ascii="Arial" w:hAnsi="Arial"/>
      <w:sz w:val="36"/>
      <w:lang w:val="en-GB" w:eastAsia="en-GB" w:bidi="ar-SA"/>
    </w:rPr>
  </w:style>
  <w:style w:type="character" w:customStyle="1" w:styleId="ListChar2">
    <w:name w:val="List Char2"/>
    <w:qFormat/>
    <w:rsid w:val="00643873"/>
    <w:rPr>
      <w:lang w:val="en-GB" w:eastAsia="en-GB" w:bidi="ar-SA"/>
    </w:rPr>
  </w:style>
  <w:style w:type="character" w:customStyle="1" w:styleId="PlainTextChar2">
    <w:name w:val="Plain Text Char2"/>
    <w:qFormat/>
    <w:rsid w:val="00643873"/>
    <w:rPr>
      <w:rFonts w:ascii="Courier New" w:hAnsi="Courier New"/>
      <w:lang w:val="nb-NO" w:eastAsia="en-US" w:bidi="ar-SA"/>
    </w:rPr>
  </w:style>
  <w:style w:type="character" w:customStyle="1" w:styleId="CommentTextChar2">
    <w:name w:val="Comment Text Char2"/>
    <w:semiHidden/>
    <w:qFormat/>
    <w:rsid w:val="00643873"/>
    <w:rPr>
      <w:lang w:val="en-GB" w:eastAsia="en-US" w:bidi="ar-SA"/>
    </w:rPr>
  </w:style>
  <w:style w:type="character" w:customStyle="1" w:styleId="BodyText2Char2">
    <w:name w:val="Body Text 2 Char2"/>
    <w:qFormat/>
    <w:rsid w:val="00643873"/>
    <w:rPr>
      <w:lang w:val="en-GB" w:eastAsia="ja-JP" w:bidi="ar-SA"/>
    </w:rPr>
  </w:style>
  <w:style w:type="character" w:customStyle="1" w:styleId="BodyText3Char2">
    <w:name w:val="Body Text 3 Char2"/>
    <w:qFormat/>
    <w:rsid w:val="00643873"/>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643873"/>
    <w:rPr>
      <w:rFonts w:ascii="Arial" w:eastAsia="SimSun" w:hAnsi="Arial"/>
      <w:sz w:val="32"/>
      <w:lang w:val="en-GB" w:eastAsia="en-US" w:bidi="ar-SA"/>
    </w:rPr>
  </w:style>
  <w:style w:type="character" w:customStyle="1" w:styleId="BodyTextIndentChar2">
    <w:name w:val="Body Text Indent Char2"/>
    <w:qFormat/>
    <w:rsid w:val="00643873"/>
    <w:rPr>
      <w:lang w:val="en-GB" w:eastAsia="en-US" w:bidi="ar-SA"/>
    </w:rPr>
  </w:style>
  <w:style w:type="character" w:customStyle="1" w:styleId="BodyTextIndent2Char2">
    <w:name w:val="Body Text Indent 2 Char2"/>
    <w:qFormat/>
    <w:rsid w:val="00643873"/>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643873"/>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643873"/>
    <w:rPr>
      <w:rFonts w:ascii="Arial" w:hAnsi="Arial"/>
      <w:sz w:val="28"/>
      <w:lang w:val="en-GB" w:eastAsia="en-GB" w:bidi="ar-SA"/>
    </w:rPr>
  </w:style>
  <w:style w:type="character" w:customStyle="1" w:styleId="CarCar9">
    <w:name w:val="Car Car9"/>
    <w:qFormat/>
    <w:rsid w:val="00643873"/>
    <w:rPr>
      <w:rFonts w:ascii="Arial" w:hAnsi="Arial"/>
      <w:lang w:val="en-GB" w:eastAsia="ja-JP" w:bidi="ar-SA"/>
    </w:rPr>
  </w:style>
  <w:style w:type="character" w:customStyle="1" w:styleId="Heading9Char1">
    <w:name w:val="Heading 9 Char1"/>
    <w:aliases w:val="Figure Heading Char,FH Char"/>
    <w:qFormat/>
    <w:rsid w:val="00643873"/>
    <w:rPr>
      <w:rFonts w:ascii="Arial" w:hAnsi="Arial"/>
      <w:sz w:val="36"/>
      <w:lang w:val="en-GB" w:eastAsia="en-GB" w:bidi="ar-SA"/>
    </w:rPr>
  </w:style>
  <w:style w:type="character" w:customStyle="1" w:styleId="FooterChar1">
    <w:name w:val="Footer Char1"/>
    <w:uiPriority w:val="99"/>
    <w:qFormat/>
    <w:rsid w:val="00643873"/>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643873"/>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643873"/>
    <w:rPr>
      <w:rFonts w:ascii="Arial" w:hAnsi="Arial"/>
      <w:sz w:val="28"/>
      <w:lang w:val="en-GB" w:eastAsia="ja-JP" w:bidi="ar-SA"/>
    </w:rPr>
  </w:style>
  <w:style w:type="character" w:customStyle="1" w:styleId="Heading7Char1">
    <w:name w:val="Heading 7 Char1"/>
    <w:qFormat/>
    <w:rsid w:val="00643873"/>
    <w:rPr>
      <w:rFonts w:ascii="Arial" w:hAnsi="Arial"/>
      <w:lang w:val="en-GB" w:eastAsia="ja-JP" w:bidi="ar-SA"/>
    </w:rPr>
  </w:style>
  <w:style w:type="character" w:customStyle="1" w:styleId="Heading8Char1">
    <w:name w:val="Heading 8 Char1"/>
    <w:qFormat/>
    <w:rsid w:val="00643873"/>
    <w:rPr>
      <w:rFonts w:ascii="Arial" w:hAnsi="Arial"/>
      <w:sz w:val="36"/>
      <w:lang w:val="en-GB" w:eastAsia="ja-JP" w:bidi="ar-SA"/>
    </w:rPr>
  </w:style>
  <w:style w:type="character" w:customStyle="1" w:styleId="ListChar1">
    <w:name w:val="List Char1"/>
    <w:qFormat/>
    <w:rsid w:val="00643873"/>
    <w:rPr>
      <w:lang w:val="en-GB" w:eastAsia="ja-JP" w:bidi="ar-SA"/>
    </w:rPr>
  </w:style>
  <w:style w:type="character" w:customStyle="1" w:styleId="PlainTextChar1">
    <w:name w:val="Plain Text Char1"/>
    <w:qFormat/>
    <w:rsid w:val="00643873"/>
    <w:rPr>
      <w:rFonts w:ascii="Courier New" w:hAnsi="Courier New"/>
      <w:lang w:val="nb-NO" w:eastAsia="en-US" w:bidi="ar-SA"/>
    </w:rPr>
  </w:style>
  <w:style w:type="character" w:customStyle="1" w:styleId="CommentTextChar1">
    <w:name w:val="Comment Text Char1"/>
    <w:qFormat/>
    <w:rsid w:val="00643873"/>
    <w:rPr>
      <w:lang w:val="en-GB" w:eastAsia="en-US" w:bidi="ar-SA"/>
    </w:rPr>
  </w:style>
  <w:style w:type="paragraph" w:customStyle="1" w:styleId="30mm">
    <w:name w:val="段落フォント + 左 :  30 mm"/>
    <w:aliases w:val="ぶら下げインデント :  2.81 字"/>
    <w:basedOn w:val="B20"/>
    <w:qFormat/>
    <w:rsid w:val="00643873"/>
    <w:pPr>
      <w:overflowPunct w:val="0"/>
      <w:autoSpaceDE w:val="0"/>
      <w:autoSpaceDN w:val="0"/>
      <w:adjustRightInd w:val="0"/>
      <w:ind w:left="1984" w:hanging="281"/>
      <w:textAlignment w:val="baseline"/>
    </w:pPr>
    <w:rPr>
      <w:lang w:eastAsia="en-GB"/>
    </w:rPr>
  </w:style>
  <w:style w:type="paragraph" w:customStyle="1" w:styleId="LD1">
    <w:name w:val="LD 1"/>
    <w:basedOn w:val="Normal"/>
    <w:qFormat/>
    <w:rsid w:val="00643873"/>
    <w:pPr>
      <w:overflowPunct w:val="0"/>
      <w:autoSpaceDE w:val="0"/>
      <w:autoSpaceDN w:val="0"/>
      <w:adjustRightInd w:val="0"/>
      <w:spacing w:before="60" w:after="60"/>
      <w:textAlignment w:val="baseline"/>
    </w:pPr>
    <w:rPr>
      <w:rFonts w:ascii="Courier New" w:hAnsi="Courier New"/>
      <w:lang w:eastAsia="en-GB"/>
    </w:rPr>
  </w:style>
  <w:style w:type="paragraph" w:customStyle="1" w:styleId="a7">
    <w:name w:val="標準番号"/>
    <w:basedOn w:val="Normal"/>
    <w:qFormat/>
    <w:rsid w:val="00643873"/>
    <w:pPr>
      <w:widowControl w:val="0"/>
      <w:tabs>
        <w:tab w:val="num" w:pos="420"/>
      </w:tabs>
      <w:overflowPunct w:val="0"/>
      <w:autoSpaceDE w:val="0"/>
      <w:autoSpaceDN w:val="0"/>
      <w:adjustRightInd w:val="0"/>
      <w:spacing w:line="240" w:lineRule="atLeast"/>
      <w:ind w:left="420" w:hanging="420"/>
      <w:jc w:val="both"/>
      <w:textAlignment w:val="baseline"/>
    </w:pPr>
    <w:rPr>
      <w:rFonts w:ascii="Arial" w:eastAsia="MS PGothic" w:hAnsi="Arial"/>
      <w:kern w:val="2"/>
      <w:sz w:val="24"/>
      <w:lang w:val="en-US" w:eastAsia="en-GB"/>
    </w:rPr>
  </w:style>
  <w:style w:type="paragraph" w:customStyle="1" w:styleId="Arial1">
    <w:name w:val="標準 + Arial"/>
    <w:aliases w:val="左 :  1.8 mm,段落後 :  0 pt"/>
    <w:basedOn w:val="Normal"/>
    <w:qFormat/>
    <w:rsid w:val="00643873"/>
    <w:pPr>
      <w:overflowPunct w:val="0"/>
      <w:autoSpaceDE w:val="0"/>
      <w:autoSpaceDN w:val="0"/>
      <w:adjustRightInd w:val="0"/>
      <w:textAlignment w:val="baseline"/>
    </w:pPr>
    <w:rPr>
      <w:rFonts w:ascii="Arial" w:eastAsia="MS Mincho" w:hAnsi="Arial"/>
      <w:noProof/>
      <w:lang w:eastAsia="en-GB"/>
    </w:rPr>
  </w:style>
  <w:style w:type="paragraph" w:customStyle="1" w:styleId="H600">
    <w:name w:val="H6 + 左侧:  0 厘米"/>
    <w:aliases w:val="首行缩进:  0 厘H6米"/>
    <w:basedOn w:val="H6"/>
    <w:qFormat/>
    <w:rsid w:val="00643873"/>
    <w:pPr>
      <w:overflowPunct w:val="0"/>
      <w:autoSpaceDE w:val="0"/>
      <w:autoSpaceDN w:val="0"/>
      <w:adjustRightInd w:val="0"/>
      <w:ind w:left="0" w:firstLine="0"/>
      <w:textAlignment w:val="baseline"/>
    </w:pPr>
    <w:rPr>
      <w:lang w:eastAsia="zh-CN"/>
    </w:rPr>
  </w:style>
  <w:style w:type="paragraph" w:customStyle="1" w:styleId="23">
    <w:name w:val="列出段落2"/>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18">
    <w:name w:val="列出段落1"/>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CarCar5">
    <w:name w:val="Car Car5"/>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643873"/>
    <w:rPr>
      <w:rFonts w:ascii="Courier New" w:eastAsia="Times New Roman" w:hAnsi="Courier New" w:cs="Courier New"/>
      <w:sz w:val="20"/>
      <w:szCs w:val="20"/>
    </w:rPr>
  </w:style>
  <w:style w:type="paragraph" w:customStyle="1" w:styleId="b31">
    <w:name w:val="b3"/>
    <w:basedOn w:val="Normal"/>
    <w:qFormat/>
    <w:rsid w:val="00643873"/>
    <w:pPr>
      <w:overflowPunct w:val="0"/>
      <w:autoSpaceDE w:val="0"/>
      <w:autoSpaceDN w:val="0"/>
      <w:adjustRightInd w:val="0"/>
      <w:ind w:left="1135" w:hanging="284"/>
      <w:textAlignment w:val="baseline"/>
    </w:pPr>
    <w:rPr>
      <w:rFonts w:ascii="Calibri" w:eastAsia="MS PGothic" w:hAnsi="Calibri" w:cs="Calibri"/>
      <w:sz w:val="22"/>
      <w:szCs w:val="22"/>
      <w:lang w:eastAsia="en-GB"/>
    </w:rPr>
  </w:style>
  <w:style w:type="paragraph" w:customStyle="1" w:styleId="b40">
    <w:name w:val="b4"/>
    <w:basedOn w:val="Normal"/>
    <w:qFormat/>
    <w:rsid w:val="00643873"/>
    <w:pPr>
      <w:overflowPunct w:val="0"/>
      <w:autoSpaceDE w:val="0"/>
      <w:autoSpaceDN w:val="0"/>
      <w:adjustRightInd w:val="0"/>
      <w:ind w:left="1418" w:hanging="284"/>
      <w:textAlignment w:val="baseline"/>
    </w:pPr>
    <w:rPr>
      <w:rFonts w:ascii="Calibri" w:eastAsia="MS PGothic" w:hAnsi="Calibri" w:cs="Calibri"/>
      <w:sz w:val="22"/>
      <w:szCs w:val="22"/>
      <w:lang w:eastAsia="en-GB"/>
    </w:rPr>
  </w:style>
  <w:style w:type="paragraph" w:customStyle="1" w:styleId="b21">
    <w:name w:val="b2"/>
    <w:basedOn w:val="Normal"/>
    <w:qFormat/>
    <w:rsid w:val="00643873"/>
    <w:pPr>
      <w:overflowPunct w:val="0"/>
      <w:autoSpaceDE w:val="0"/>
      <w:autoSpaceDN w:val="0"/>
      <w:adjustRightInd w:val="0"/>
      <w:ind w:left="851" w:hanging="284"/>
      <w:textAlignment w:val="baseline"/>
    </w:pPr>
    <w:rPr>
      <w:rFonts w:eastAsia="MS PGothic"/>
      <w:lang w:eastAsia="en-GB"/>
    </w:rPr>
  </w:style>
  <w:style w:type="character" w:customStyle="1" w:styleId="Absatz-Standardschriftart">
    <w:name w:val="Absatz-Standardschriftart"/>
    <w:qFormat/>
    <w:rsid w:val="00643873"/>
  </w:style>
  <w:style w:type="character" w:customStyle="1" w:styleId="WW-Absatz-Standardschriftart">
    <w:name w:val="WW-Absatz-Standardschriftart"/>
    <w:qFormat/>
    <w:rsid w:val="00643873"/>
  </w:style>
  <w:style w:type="character" w:customStyle="1" w:styleId="WW8Num1z0">
    <w:name w:val="WW8Num1z0"/>
    <w:qFormat/>
    <w:rsid w:val="00643873"/>
    <w:rPr>
      <w:rFonts w:ascii="Symbol" w:hAnsi="Symbol"/>
    </w:rPr>
  </w:style>
  <w:style w:type="character" w:customStyle="1" w:styleId="WW8Num5z0">
    <w:name w:val="WW8Num5z0"/>
    <w:qFormat/>
    <w:rsid w:val="00643873"/>
    <w:rPr>
      <w:rFonts w:ascii="Times New Roman" w:eastAsia="MS Mincho" w:hAnsi="Times New Roman" w:cs="Times New Roman"/>
    </w:rPr>
  </w:style>
  <w:style w:type="character" w:customStyle="1" w:styleId="WW8Num5z1">
    <w:name w:val="WW8Num5z1"/>
    <w:qFormat/>
    <w:rsid w:val="00643873"/>
    <w:rPr>
      <w:rFonts w:ascii="Courier New" w:hAnsi="Courier New" w:cs="Courier New"/>
    </w:rPr>
  </w:style>
  <w:style w:type="character" w:customStyle="1" w:styleId="WW8Num5z2">
    <w:name w:val="WW8Num5z2"/>
    <w:qFormat/>
    <w:rsid w:val="00643873"/>
    <w:rPr>
      <w:rFonts w:ascii="Wingdings" w:hAnsi="Wingdings"/>
    </w:rPr>
  </w:style>
  <w:style w:type="character" w:customStyle="1" w:styleId="WW8Num5z3">
    <w:name w:val="WW8Num5z3"/>
    <w:qFormat/>
    <w:rsid w:val="00643873"/>
    <w:rPr>
      <w:rFonts w:ascii="Symbol" w:hAnsi="Symbol"/>
    </w:rPr>
  </w:style>
  <w:style w:type="character" w:customStyle="1" w:styleId="WW8Num6z0">
    <w:name w:val="WW8Num6z0"/>
    <w:qFormat/>
    <w:rsid w:val="00643873"/>
    <w:rPr>
      <w:rFonts w:ascii="Arial" w:eastAsia="MS Mincho" w:hAnsi="Arial" w:cs="Arial"/>
    </w:rPr>
  </w:style>
  <w:style w:type="character" w:customStyle="1" w:styleId="WW8Num6z1">
    <w:name w:val="WW8Num6z1"/>
    <w:qFormat/>
    <w:rsid w:val="00643873"/>
    <w:rPr>
      <w:rFonts w:ascii="Courier New" w:hAnsi="Courier New" w:cs="Courier New"/>
    </w:rPr>
  </w:style>
  <w:style w:type="character" w:customStyle="1" w:styleId="WW8Num6z2">
    <w:name w:val="WW8Num6z2"/>
    <w:qFormat/>
    <w:rsid w:val="00643873"/>
    <w:rPr>
      <w:rFonts w:ascii="Wingdings" w:hAnsi="Wingdings"/>
    </w:rPr>
  </w:style>
  <w:style w:type="character" w:customStyle="1" w:styleId="WW8Num6z3">
    <w:name w:val="WW8Num6z3"/>
    <w:qFormat/>
    <w:rsid w:val="00643873"/>
    <w:rPr>
      <w:rFonts w:ascii="Symbol" w:hAnsi="Symbol"/>
    </w:rPr>
  </w:style>
  <w:style w:type="character" w:customStyle="1" w:styleId="WW8Num9z0">
    <w:name w:val="WW8Num9z0"/>
    <w:qFormat/>
    <w:rsid w:val="00643873"/>
    <w:rPr>
      <w:rFonts w:ascii="Times New Roman" w:eastAsia="MS Mincho" w:hAnsi="Times New Roman" w:cs="Times New Roman"/>
    </w:rPr>
  </w:style>
  <w:style w:type="character" w:customStyle="1" w:styleId="WW8Num9z1">
    <w:name w:val="WW8Num9z1"/>
    <w:qFormat/>
    <w:rsid w:val="00643873"/>
    <w:rPr>
      <w:rFonts w:ascii="Courier New" w:hAnsi="Courier New" w:cs="Courier New"/>
    </w:rPr>
  </w:style>
  <w:style w:type="character" w:customStyle="1" w:styleId="WW8Num9z2">
    <w:name w:val="WW8Num9z2"/>
    <w:qFormat/>
    <w:rsid w:val="00643873"/>
    <w:rPr>
      <w:rFonts w:ascii="Wingdings" w:hAnsi="Wingdings"/>
    </w:rPr>
  </w:style>
  <w:style w:type="character" w:customStyle="1" w:styleId="WW8Num9z3">
    <w:name w:val="WW8Num9z3"/>
    <w:qFormat/>
    <w:rsid w:val="00643873"/>
    <w:rPr>
      <w:rFonts w:ascii="Symbol" w:hAnsi="Symbol"/>
    </w:rPr>
  </w:style>
  <w:style w:type="character" w:customStyle="1" w:styleId="WW8Num11z0">
    <w:name w:val="WW8Num11z0"/>
    <w:qFormat/>
    <w:rsid w:val="00643873"/>
    <w:rPr>
      <w:rFonts w:ascii="Times New Roman" w:eastAsia="MS Mincho" w:hAnsi="Times New Roman" w:cs="Times New Roman"/>
    </w:rPr>
  </w:style>
  <w:style w:type="character" w:customStyle="1" w:styleId="WW8Num11z1">
    <w:name w:val="WW8Num11z1"/>
    <w:qFormat/>
    <w:rsid w:val="00643873"/>
    <w:rPr>
      <w:rFonts w:ascii="Courier New" w:hAnsi="Courier New" w:cs="Courier New"/>
    </w:rPr>
  </w:style>
  <w:style w:type="character" w:customStyle="1" w:styleId="WW8Num11z2">
    <w:name w:val="WW8Num11z2"/>
    <w:qFormat/>
    <w:rsid w:val="00643873"/>
    <w:rPr>
      <w:rFonts w:ascii="Wingdings" w:hAnsi="Wingdings"/>
    </w:rPr>
  </w:style>
  <w:style w:type="character" w:customStyle="1" w:styleId="WW8Num11z3">
    <w:name w:val="WW8Num11z3"/>
    <w:qFormat/>
    <w:rsid w:val="00643873"/>
    <w:rPr>
      <w:rFonts w:ascii="Symbol" w:hAnsi="Symbol"/>
    </w:rPr>
  </w:style>
  <w:style w:type="character" w:customStyle="1" w:styleId="WW8Num15z0">
    <w:name w:val="WW8Num15z0"/>
    <w:qFormat/>
    <w:rsid w:val="00643873"/>
    <w:rPr>
      <w:rFonts w:ascii="Times New Roman" w:eastAsia="Times New Roman" w:hAnsi="Times New Roman" w:cs="Times New Roman"/>
    </w:rPr>
  </w:style>
  <w:style w:type="character" w:customStyle="1" w:styleId="WW8Num15z1">
    <w:name w:val="WW8Num15z1"/>
    <w:qFormat/>
    <w:rsid w:val="00643873"/>
    <w:rPr>
      <w:rFonts w:ascii="Courier New" w:hAnsi="Courier New" w:cs="Courier New"/>
    </w:rPr>
  </w:style>
  <w:style w:type="character" w:customStyle="1" w:styleId="WW8Num15z2">
    <w:name w:val="WW8Num15z2"/>
    <w:qFormat/>
    <w:rsid w:val="00643873"/>
    <w:rPr>
      <w:rFonts w:ascii="Wingdings" w:hAnsi="Wingdings"/>
    </w:rPr>
  </w:style>
  <w:style w:type="character" w:customStyle="1" w:styleId="WW8Num15z3">
    <w:name w:val="WW8Num15z3"/>
    <w:qFormat/>
    <w:rsid w:val="00643873"/>
    <w:rPr>
      <w:rFonts w:ascii="Symbol" w:hAnsi="Symbol"/>
    </w:rPr>
  </w:style>
  <w:style w:type="character" w:customStyle="1" w:styleId="WW8Num16z0">
    <w:name w:val="WW8Num16z0"/>
    <w:qFormat/>
    <w:rsid w:val="00643873"/>
    <w:rPr>
      <w:rFonts w:ascii="Times New Roman" w:eastAsia="MS Mincho" w:hAnsi="Times New Roman" w:cs="Times New Roman"/>
    </w:rPr>
  </w:style>
  <w:style w:type="character" w:customStyle="1" w:styleId="WW8Num16z1">
    <w:name w:val="WW8Num16z1"/>
    <w:qFormat/>
    <w:rsid w:val="00643873"/>
    <w:rPr>
      <w:rFonts w:ascii="Courier New" w:hAnsi="Courier New" w:cs="Courier New"/>
    </w:rPr>
  </w:style>
  <w:style w:type="character" w:customStyle="1" w:styleId="WW8Num16z2">
    <w:name w:val="WW8Num16z2"/>
    <w:qFormat/>
    <w:rsid w:val="00643873"/>
    <w:rPr>
      <w:rFonts w:ascii="Wingdings" w:hAnsi="Wingdings"/>
    </w:rPr>
  </w:style>
  <w:style w:type="character" w:customStyle="1" w:styleId="WW8Num16z3">
    <w:name w:val="WW8Num16z3"/>
    <w:qFormat/>
    <w:rsid w:val="00643873"/>
    <w:rPr>
      <w:rFonts w:ascii="Symbol" w:hAnsi="Symbol"/>
    </w:rPr>
  </w:style>
  <w:style w:type="character" w:customStyle="1" w:styleId="WW8Num18z0">
    <w:name w:val="WW8Num18z0"/>
    <w:qFormat/>
    <w:rsid w:val="00643873"/>
    <w:rPr>
      <w:rFonts w:ascii="Times New Roman" w:eastAsia="Times New Roman" w:hAnsi="Times New Roman" w:cs="Times New Roman"/>
    </w:rPr>
  </w:style>
  <w:style w:type="character" w:customStyle="1" w:styleId="WW8Num18z1">
    <w:name w:val="WW8Num18z1"/>
    <w:qFormat/>
    <w:rsid w:val="00643873"/>
    <w:rPr>
      <w:rFonts w:ascii="Courier New" w:hAnsi="Courier New" w:cs="Courier New"/>
    </w:rPr>
  </w:style>
  <w:style w:type="character" w:customStyle="1" w:styleId="WW8Num18z2">
    <w:name w:val="WW8Num18z2"/>
    <w:qFormat/>
    <w:rsid w:val="00643873"/>
    <w:rPr>
      <w:rFonts w:ascii="Wingdings" w:hAnsi="Wingdings"/>
    </w:rPr>
  </w:style>
  <w:style w:type="character" w:customStyle="1" w:styleId="WW8Num18z3">
    <w:name w:val="WW8Num18z3"/>
    <w:qFormat/>
    <w:rsid w:val="00643873"/>
    <w:rPr>
      <w:rFonts w:ascii="Symbol" w:hAnsi="Symbol"/>
    </w:rPr>
  </w:style>
  <w:style w:type="character" w:customStyle="1" w:styleId="WW8Num19z0">
    <w:name w:val="WW8Num19z0"/>
    <w:qFormat/>
    <w:rsid w:val="00643873"/>
    <w:rPr>
      <w:rFonts w:ascii="Times New Roman" w:eastAsia="MS Mincho" w:hAnsi="Times New Roman" w:cs="Times New Roman"/>
    </w:rPr>
  </w:style>
  <w:style w:type="character" w:customStyle="1" w:styleId="WW8Num19z1">
    <w:name w:val="WW8Num19z1"/>
    <w:qFormat/>
    <w:rsid w:val="00643873"/>
    <w:rPr>
      <w:rFonts w:ascii="Wingdings" w:hAnsi="Wingdings"/>
    </w:rPr>
  </w:style>
  <w:style w:type="character" w:customStyle="1" w:styleId="WW8Num25z0">
    <w:name w:val="WW8Num25z0"/>
    <w:qFormat/>
    <w:rsid w:val="00643873"/>
    <w:rPr>
      <w:rFonts w:ascii="Arial" w:eastAsia="SimSun" w:hAnsi="Arial" w:cs="Arial"/>
    </w:rPr>
  </w:style>
  <w:style w:type="character" w:customStyle="1" w:styleId="WW8Num25z1">
    <w:name w:val="WW8Num25z1"/>
    <w:qFormat/>
    <w:rsid w:val="00643873"/>
    <w:rPr>
      <w:rFonts w:ascii="Wingdings" w:hAnsi="Wingdings"/>
    </w:rPr>
  </w:style>
  <w:style w:type="character" w:customStyle="1" w:styleId="WW8Num28z0">
    <w:name w:val="WW8Num28z0"/>
    <w:qFormat/>
    <w:rsid w:val="00643873"/>
    <w:rPr>
      <w:rFonts w:ascii="Times New Roman" w:eastAsia="MS Mincho" w:hAnsi="Times New Roman" w:cs="Times New Roman"/>
    </w:rPr>
  </w:style>
  <w:style w:type="character" w:customStyle="1" w:styleId="WW8Num28z1">
    <w:name w:val="WW8Num28z1"/>
    <w:qFormat/>
    <w:rsid w:val="00643873"/>
    <w:rPr>
      <w:rFonts w:ascii="Courier New" w:hAnsi="Courier New" w:cs="Courier New"/>
    </w:rPr>
  </w:style>
  <w:style w:type="character" w:customStyle="1" w:styleId="WW8Num28z2">
    <w:name w:val="WW8Num28z2"/>
    <w:qFormat/>
    <w:rsid w:val="00643873"/>
    <w:rPr>
      <w:rFonts w:ascii="Wingdings" w:hAnsi="Wingdings"/>
    </w:rPr>
  </w:style>
  <w:style w:type="character" w:customStyle="1" w:styleId="WW8Num28z3">
    <w:name w:val="WW8Num28z3"/>
    <w:qFormat/>
    <w:rsid w:val="00643873"/>
    <w:rPr>
      <w:rFonts w:ascii="Symbol" w:hAnsi="Symbol"/>
    </w:rPr>
  </w:style>
  <w:style w:type="character" w:customStyle="1" w:styleId="WW8Num32z0">
    <w:name w:val="WW8Num32z0"/>
    <w:qFormat/>
    <w:rsid w:val="00643873"/>
    <w:rPr>
      <w:rFonts w:ascii="Times New Roman" w:eastAsia="Times New Roman" w:hAnsi="Times New Roman" w:cs="Times New Roman"/>
    </w:rPr>
  </w:style>
  <w:style w:type="character" w:customStyle="1" w:styleId="WW8Num32z1">
    <w:name w:val="WW8Num32z1"/>
    <w:qFormat/>
    <w:rsid w:val="00643873"/>
    <w:rPr>
      <w:rFonts w:ascii="Courier New" w:hAnsi="Courier New" w:cs="Courier New"/>
    </w:rPr>
  </w:style>
  <w:style w:type="character" w:customStyle="1" w:styleId="WW8Num32z2">
    <w:name w:val="WW8Num32z2"/>
    <w:qFormat/>
    <w:rsid w:val="00643873"/>
    <w:rPr>
      <w:rFonts w:ascii="Wingdings" w:hAnsi="Wingdings"/>
    </w:rPr>
  </w:style>
  <w:style w:type="character" w:customStyle="1" w:styleId="WW8Num32z3">
    <w:name w:val="WW8Num32z3"/>
    <w:qFormat/>
    <w:rsid w:val="00643873"/>
    <w:rPr>
      <w:rFonts w:ascii="Symbol" w:hAnsi="Symbol"/>
    </w:rPr>
  </w:style>
  <w:style w:type="character" w:customStyle="1" w:styleId="WW8Num34z0">
    <w:name w:val="WW8Num34z0"/>
    <w:qFormat/>
    <w:rsid w:val="00643873"/>
    <w:rPr>
      <w:rFonts w:ascii="Times New Roman" w:eastAsia="SimSun" w:hAnsi="Times New Roman" w:cs="Times New Roman"/>
    </w:rPr>
  </w:style>
  <w:style w:type="character" w:customStyle="1" w:styleId="WW8Num34z1">
    <w:name w:val="WW8Num34z1"/>
    <w:qFormat/>
    <w:rsid w:val="00643873"/>
    <w:rPr>
      <w:rFonts w:ascii="Wingdings" w:hAnsi="Wingdings"/>
    </w:rPr>
  </w:style>
  <w:style w:type="character" w:customStyle="1" w:styleId="WW8Num35z0">
    <w:name w:val="WW8Num35z0"/>
    <w:qFormat/>
    <w:rsid w:val="00643873"/>
    <w:rPr>
      <w:rFonts w:ascii="Times New Roman" w:eastAsia="SimSun" w:hAnsi="Times New Roman" w:cs="Times New Roman"/>
    </w:rPr>
  </w:style>
  <w:style w:type="character" w:customStyle="1" w:styleId="WW8Num35z1">
    <w:name w:val="WW8Num35z1"/>
    <w:qFormat/>
    <w:rsid w:val="00643873"/>
    <w:rPr>
      <w:rFonts w:ascii="Wingdings" w:hAnsi="Wingdings"/>
    </w:rPr>
  </w:style>
  <w:style w:type="character" w:customStyle="1" w:styleId="WW8Num36z0">
    <w:name w:val="WW8Num36z0"/>
    <w:qFormat/>
    <w:rsid w:val="00643873"/>
    <w:rPr>
      <w:rFonts w:ascii="Times New Roman" w:eastAsia="SimSun" w:hAnsi="Times New Roman" w:cs="Times New Roman"/>
    </w:rPr>
  </w:style>
  <w:style w:type="character" w:customStyle="1" w:styleId="WW8Num36z1">
    <w:name w:val="WW8Num36z1"/>
    <w:qFormat/>
    <w:rsid w:val="00643873"/>
    <w:rPr>
      <w:rFonts w:ascii="Wingdings" w:hAnsi="Wingdings"/>
    </w:rPr>
  </w:style>
  <w:style w:type="character" w:customStyle="1" w:styleId="WW8Num39z0">
    <w:name w:val="WW8Num39z0"/>
    <w:qFormat/>
    <w:rsid w:val="00643873"/>
    <w:rPr>
      <w:rFonts w:ascii="Times New Roman" w:eastAsia="SimSun" w:hAnsi="Times New Roman" w:cs="Times New Roman"/>
    </w:rPr>
  </w:style>
  <w:style w:type="character" w:customStyle="1" w:styleId="WW8Num39z1">
    <w:name w:val="WW8Num39z1"/>
    <w:qFormat/>
    <w:rsid w:val="00643873"/>
    <w:rPr>
      <w:rFonts w:ascii="Wingdings" w:hAnsi="Wingdings"/>
    </w:rPr>
  </w:style>
  <w:style w:type="character" w:customStyle="1" w:styleId="WW8NumSt1z0">
    <w:name w:val="WW8NumSt1z0"/>
    <w:qFormat/>
    <w:rsid w:val="00643873"/>
    <w:rPr>
      <w:rFonts w:ascii="Symbol" w:hAnsi="Symbol"/>
    </w:rPr>
  </w:style>
  <w:style w:type="character" w:customStyle="1" w:styleId="WW8NumSt18z0">
    <w:name w:val="WW8NumSt18z0"/>
    <w:qFormat/>
    <w:rsid w:val="00643873"/>
    <w:rPr>
      <w:rFonts w:ascii="Geneva" w:hAnsi="Geneva"/>
    </w:rPr>
  </w:style>
  <w:style w:type="character" w:customStyle="1" w:styleId="a8">
    <w:name w:val="段落フォント"/>
    <w:qFormat/>
    <w:rsid w:val="00643873"/>
  </w:style>
  <w:style w:type="character" w:customStyle="1" w:styleId="a9">
    <w:name w:val="脚注番号"/>
    <w:qFormat/>
    <w:rsid w:val="00643873"/>
    <w:rPr>
      <w:b/>
      <w:position w:val="3"/>
      <w:sz w:val="16"/>
    </w:rPr>
  </w:style>
  <w:style w:type="character" w:customStyle="1" w:styleId="aa">
    <w:name w:val="コメント参照"/>
    <w:qFormat/>
    <w:rsid w:val="00643873"/>
    <w:rPr>
      <w:sz w:val="16"/>
    </w:rPr>
  </w:style>
  <w:style w:type="character" w:customStyle="1" w:styleId="H1">
    <w:name w:val="H1 (文字)"/>
    <w:qFormat/>
    <w:rsid w:val="00643873"/>
    <w:rPr>
      <w:rFonts w:ascii="Arial" w:eastAsia="MS Mincho" w:hAnsi="Arial"/>
      <w:sz w:val="36"/>
      <w:lang w:val="en-GB" w:eastAsia="ar-SA" w:bidi="ar-SA"/>
    </w:rPr>
  </w:style>
  <w:style w:type="character" w:customStyle="1" w:styleId="Head2A">
    <w:name w:val="Head2A (文字)"/>
    <w:qFormat/>
    <w:rsid w:val="00643873"/>
    <w:rPr>
      <w:rFonts w:ascii="Arial" w:eastAsia="MS Mincho" w:hAnsi="Arial"/>
      <w:sz w:val="32"/>
      <w:lang w:val="en-GB" w:eastAsia="ar-SA" w:bidi="ar-SA"/>
    </w:rPr>
  </w:style>
  <w:style w:type="character" w:customStyle="1" w:styleId="Underrubrik2">
    <w:name w:val="Underrubrik2 (文字)"/>
    <w:qFormat/>
    <w:rsid w:val="00643873"/>
    <w:rPr>
      <w:rFonts w:ascii="Arial" w:eastAsia="MS Mincho" w:hAnsi="Arial"/>
      <w:sz w:val="28"/>
      <w:lang w:val="en-GB" w:eastAsia="ar-SA" w:bidi="ar-SA"/>
    </w:rPr>
  </w:style>
  <w:style w:type="character" w:customStyle="1" w:styleId="h4">
    <w:name w:val="h4 (文字)"/>
    <w:qFormat/>
    <w:rsid w:val="00643873"/>
    <w:rPr>
      <w:rFonts w:ascii="Arial" w:eastAsia="MS Mincho" w:hAnsi="Arial" w:cs="Arial"/>
      <w:color w:val="0000FF"/>
      <w:kern w:val="2"/>
      <w:sz w:val="24"/>
      <w:szCs w:val="28"/>
      <w:lang w:val="en-GB" w:eastAsia="ar-SA" w:bidi="ar-SA"/>
    </w:rPr>
  </w:style>
  <w:style w:type="character" w:customStyle="1" w:styleId="M5">
    <w:name w:val="M5 (文字)"/>
    <w:qFormat/>
    <w:rsid w:val="00643873"/>
    <w:rPr>
      <w:rFonts w:ascii="Arial" w:eastAsia="MS Mincho" w:hAnsi="Arial"/>
      <w:sz w:val="22"/>
      <w:lang w:val="en-GB" w:eastAsia="ar-SA" w:bidi="ar-SA"/>
    </w:rPr>
  </w:style>
  <w:style w:type="character" w:customStyle="1" w:styleId="T1">
    <w:name w:val="T1 (文字)"/>
    <w:qFormat/>
    <w:rsid w:val="00643873"/>
    <w:rPr>
      <w:rFonts w:ascii="Arial" w:eastAsia="MS Mincho" w:hAnsi="Arial"/>
      <w:lang w:val="en-GB" w:eastAsia="ar-SA" w:bidi="ar-SA"/>
    </w:rPr>
  </w:style>
  <w:style w:type="character" w:customStyle="1" w:styleId="8">
    <w:name w:val="(文字) (文字)8"/>
    <w:qFormat/>
    <w:rsid w:val="00643873"/>
    <w:rPr>
      <w:rFonts w:ascii="Arial" w:eastAsia="MS Mincho" w:hAnsi="Arial"/>
      <w:lang w:val="en-GB" w:eastAsia="ar-SA" w:bidi="ar-SA"/>
    </w:rPr>
  </w:style>
  <w:style w:type="character" w:customStyle="1" w:styleId="70">
    <w:name w:val="(文字) (文字)7"/>
    <w:qFormat/>
    <w:rsid w:val="00643873"/>
    <w:rPr>
      <w:rFonts w:ascii="Arial" w:eastAsia="MS Mincho" w:hAnsi="Arial"/>
      <w:sz w:val="36"/>
      <w:lang w:val="en-GB" w:eastAsia="ar-SA" w:bidi="ar-SA"/>
    </w:rPr>
  </w:style>
  <w:style w:type="character" w:customStyle="1" w:styleId="headerodd">
    <w:name w:val="header odd (文字)"/>
    <w:qFormat/>
    <w:rsid w:val="00643873"/>
    <w:rPr>
      <w:rFonts w:ascii="Arial" w:eastAsia="MS Mincho" w:hAnsi="Arial"/>
      <w:b/>
      <w:sz w:val="18"/>
      <w:lang w:val="en-GB" w:eastAsia="ar-SA" w:bidi="ar-SA"/>
    </w:rPr>
  </w:style>
  <w:style w:type="character" w:customStyle="1" w:styleId="footnotetext1">
    <w:name w:val="footnote text1 (文字)"/>
    <w:qFormat/>
    <w:rsid w:val="00643873"/>
    <w:rPr>
      <w:rFonts w:eastAsia="MS Mincho"/>
      <w:sz w:val="16"/>
      <w:lang w:val="en-GB" w:eastAsia="ar-SA" w:bidi="ar-SA"/>
    </w:rPr>
  </w:style>
  <w:style w:type="character" w:customStyle="1" w:styleId="61">
    <w:name w:val="(文字) (文字)6"/>
    <w:qFormat/>
    <w:rsid w:val="00643873"/>
    <w:rPr>
      <w:rFonts w:eastAsia="MS Mincho"/>
      <w:lang w:val="en-GB" w:eastAsia="ar-SA" w:bidi="ar-SA"/>
    </w:rPr>
  </w:style>
  <w:style w:type="character" w:customStyle="1" w:styleId="cap">
    <w:name w:val="cap (文字)"/>
    <w:qFormat/>
    <w:rsid w:val="00643873"/>
    <w:rPr>
      <w:rFonts w:eastAsia="MS Mincho"/>
      <w:b/>
      <w:lang w:val="en-GB" w:eastAsia="ar-SA" w:bidi="ar-SA"/>
    </w:rPr>
  </w:style>
  <w:style w:type="character" w:customStyle="1" w:styleId="5">
    <w:name w:val="(文字) (文字)5"/>
    <w:qFormat/>
    <w:rsid w:val="00643873"/>
    <w:rPr>
      <w:rFonts w:ascii="Courier New" w:eastAsia="MS Mincho" w:hAnsi="Courier New"/>
      <w:lang w:val="nb-NO" w:eastAsia="ar-SA" w:bidi="ar-SA"/>
    </w:rPr>
  </w:style>
  <w:style w:type="character" w:customStyle="1" w:styleId="bt">
    <w:name w:val="bt (文字)"/>
    <w:qFormat/>
    <w:rsid w:val="00643873"/>
    <w:rPr>
      <w:rFonts w:eastAsia="MS Mincho"/>
      <w:lang w:val="en-GB" w:eastAsia="ar-SA" w:bidi="ar-SA"/>
    </w:rPr>
  </w:style>
  <w:style w:type="character" w:customStyle="1" w:styleId="ab">
    <w:name w:val="番号付け記号"/>
    <w:qFormat/>
    <w:rsid w:val="00643873"/>
  </w:style>
  <w:style w:type="paragraph" w:customStyle="1" w:styleId="ac">
    <w:name w:val="見出し"/>
    <w:basedOn w:val="Normal"/>
    <w:next w:val="BodyText"/>
    <w:qFormat/>
    <w:rsid w:val="00643873"/>
    <w:pPr>
      <w:suppressAutoHyphens/>
      <w:overflowPunct w:val="0"/>
      <w:autoSpaceDE w:val="0"/>
      <w:autoSpaceDN w:val="0"/>
      <w:adjustRightInd w:val="0"/>
      <w:spacing w:before="240" w:after="120"/>
      <w:textAlignment w:val="baseline"/>
    </w:pPr>
    <w:rPr>
      <w:rFonts w:ascii="Arial" w:eastAsia="MS PGothic" w:hAnsi="Arial" w:cs="Mangal"/>
      <w:sz w:val="28"/>
      <w:szCs w:val="28"/>
      <w:lang w:eastAsia="ar-SA"/>
    </w:rPr>
  </w:style>
  <w:style w:type="paragraph" w:customStyle="1" w:styleId="ad">
    <w:name w:val="図表番号"/>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ae">
    <w:name w:val="索引"/>
    <w:basedOn w:val="Normal"/>
    <w:qFormat/>
    <w:rsid w:val="00643873"/>
    <w:pPr>
      <w:suppressLineNumbers/>
      <w:suppressAutoHyphens/>
      <w:overflowPunct w:val="0"/>
      <w:autoSpaceDE w:val="0"/>
      <w:autoSpaceDN w:val="0"/>
      <w:adjustRightInd w:val="0"/>
      <w:textAlignment w:val="baseline"/>
    </w:pPr>
    <w:rPr>
      <w:rFonts w:eastAsia="MS Mincho" w:cs="Mangal"/>
      <w:lang w:eastAsia="ar-SA"/>
    </w:rPr>
  </w:style>
  <w:style w:type="paragraph" w:customStyle="1" w:styleId="af">
    <w:name w:val="段落番号"/>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5">
    <w:name w:val="段落番号 2"/>
    <w:basedOn w:val="af"/>
    <w:qFormat/>
    <w:rsid w:val="00643873"/>
    <w:pPr>
      <w:ind w:left="851" w:hanging="284"/>
    </w:pPr>
  </w:style>
  <w:style w:type="paragraph" w:customStyle="1" w:styleId="af0">
    <w:name w:val="箇条書き"/>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
    <w:name w:val="箇条書き 2"/>
    <w:basedOn w:val="af0"/>
    <w:qFormat/>
    <w:rsid w:val="00643873"/>
    <w:pPr>
      <w:tabs>
        <w:tab w:val="clear" w:pos="644"/>
        <w:tab w:val="num" w:pos="1494"/>
      </w:tabs>
      <w:ind w:left="851" w:hanging="284"/>
    </w:pPr>
  </w:style>
  <w:style w:type="paragraph" w:customStyle="1" w:styleId="32">
    <w:name w:val="箇条書き 3"/>
    <w:basedOn w:val="26"/>
    <w:qFormat/>
    <w:rsid w:val="00643873"/>
    <w:pPr>
      <w:ind w:left="1135"/>
    </w:pPr>
  </w:style>
  <w:style w:type="paragraph" w:customStyle="1" w:styleId="27">
    <w:name w:val="一覧 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
    <w:name w:val="一覧 3"/>
    <w:basedOn w:val="27"/>
    <w:qFormat/>
    <w:rsid w:val="00643873"/>
    <w:pPr>
      <w:ind w:left="1135"/>
    </w:pPr>
  </w:style>
  <w:style w:type="paragraph" w:customStyle="1" w:styleId="41">
    <w:name w:val="一覧 4"/>
    <w:basedOn w:val="33"/>
    <w:qFormat/>
    <w:rsid w:val="00643873"/>
    <w:pPr>
      <w:ind w:left="1418"/>
    </w:pPr>
  </w:style>
  <w:style w:type="paragraph" w:customStyle="1" w:styleId="50">
    <w:name w:val="一覧 5"/>
    <w:basedOn w:val="41"/>
    <w:qFormat/>
    <w:rsid w:val="00643873"/>
    <w:pPr>
      <w:ind w:left="1702"/>
    </w:pPr>
  </w:style>
  <w:style w:type="paragraph" w:customStyle="1" w:styleId="42">
    <w:name w:val="箇条書き 4"/>
    <w:basedOn w:val="32"/>
    <w:qFormat/>
    <w:rsid w:val="00643873"/>
    <w:pPr>
      <w:ind w:left="1418"/>
    </w:pPr>
  </w:style>
  <w:style w:type="paragraph" w:customStyle="1" w:styleId="51">
    <w:name w:val="箇条書き 5"/>
    <w:basedOn w:val="42"/>
    <w:qFormat/>
    <w:rsid w:val="00643873"/>
    <w:pPr>
      <w:ind w:left="1702"/>
    </w:pPr>
  </w:style>
  <w:style w:type="paragraph" w:customStyle="1" w:styleId="af1">
    <w:name w:val="コメント文字列"/>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af2">
    <w:name w:val="コメント内容"/>
    <w:basedOn w:val="af1"/>
    <w:next w:val="af1"/>
    <w:qFormat/>
    <w:rsid w:val="00643873"/>
    <w:rPr>
      <w:b/>
      <w:bCs/>
    </w:rPr>
  </w:style>
  <w:style w:type="paragraph" w:customStyle="1" w:styleId="af3">
    <w:name w:val="見出しマップ"/>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WW-">
    <w:name w:val="WW-図表番号"/>
    <w:basedOn w:val="Normal"/>
    <w:next w:val="Normal"/>
    <w:qFormat/>
    <w:rsid w:val="00643873"/>
    <w:pPr>
      <w:suppressAutoHyphens/>
      <w:overflowPunct w:val="0"/>
      <w:autoSpaceDE w:val="0"/>
      <w:autoSpaceDN w:val="0"/>
      <w:adjustRightInd w:val="0"/>
      <w:spacing w:before="120" w:after="120"/>
      <w:textAlignment w:val="baseline"/>
    </w:pPr>
    <w:rPr>
      <w:rFonts w:eastAsia="MS Mincho" w:cs="CG Times (WN)"/>
      <w:b/>
      <w:lang w:eastAsia="ar-SA"/>
    </w:rPr>
  </w:style>
  <w:style w:type="paragraph" w:customStyle="1" w:styleId="af4">
    <w:name w:val="書式なし"/>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8">
    <w:name w:val="本文 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
    <w:name w:val="本文 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
    <w:name w:val="標準 (Web)"/>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9">
    <w:name w:val="本文インデント 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af5">
    <w:name w:val="標準インデント"/>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af6">
    <w:name w:val="記"/>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
    <w:name w:val="HTML 書式付き"/>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af7">
    <w:name w:val="表の内容"/>
    <w:basedOn w:val="Normal"/>
    <w:qFormat/>
    <w:rsid w:val="00643873"/>
    <w:pPr>
      <w:suppressLineNumbers/>
      <w:suppressAutoHyphens/>
      <w:overflowPunct w:val="0"/>
      <w:autoSpaceDE w:val="0"/>
      <w:autoSpaceDN w:val="0"/>
      <w:adjustRightInd w:val="0"/>
      <w:textAlignment w:val="baseline"/>
    </w:pPr>
    <w:rPr>
      <w:rFonts w:eastAsia="MS Mincho" w:cs="CG Times (WN)"/>
      <w:lang w:eastAsia="ar-SA"/>
    </w:rPr>
  </w:style>
  <w:style w:type="paragraph" w:customStyle="1" w:styleId="af8">
    <w:name w:val="表の見出し"/>
    <w:basedOn w:val="af7"/>
    <w:qFormat/>
    <w:rsid w:val="00643873"/>
    <w:rPr>
      <w:b/>
      <w:bCs/>
    </w:rPr>
  </w:style>
  <w:style w:type="character" w:customStyle="1" w:styleId="WW8Num27z0">
    <w:name w:val="WW8Num27z0"/>
    <w:qFormat/>
    <w:rsid w:val="00643873"/>
    <w:rPr>
      <w:rFonts w:ascii="Arial" w:eastAsia="Times New Roman" w:hAnsi="Arial" w:cs="Arial"/>
    </w:rPr>
  </w:style>
  <w:style w:type="character" w:customStyle="1" w:styleId="WW8Num27z1">
    <w:name w:val="WW8Num27z1"/>
    <w:qFormat/>
    <w:rsid w:val="00643873"/>
    <w:rPr>
      <w:rFonts w:ascii="Courier New" w:hAnsi="Courier New" w:cs="Courier New"/>
    </w:rPr>
  </w:style>
  <w:style w:type="character" w:customStyle="1" w:styleId="WW8Num27z2">
    <w:name w:val="WW8Num27z2"/>
    <w:qFormat/>
    <w:rsid w:val="00643873"/>
    <w:rPr>
      <w:rFonts w:ascii="Wingdings" w:hAnsi="Wingdings"/>
    </w:rPr>
  </w:style>
  <w:style w:type="character" w:customStyle="1" w:styleId="WW8Num27z3">
    <w:name w:val="WW8Num27z3"/>
    <w:qFormat/>
    <w:rsid w:val="00643873"/>
    <w:rPr>
      <w:rFonts w:ascii="Symbol" w:hAnsi="Symbol"/>
    </w:rPr>
  </w:style>
  <w:style w:type="character" w:customStyle="1" w:styleId="WW8Num29z0">
    <w:name w:val="WW8Num29z0"/>
    <w:qFormat/>
    <w:rsid w:val="00643873"/>
    <w:rPr>
      <w:rFonts w:ascii="Times New Roman" w:eastAsia="MS Mincho" w:hAnsi="Times New Roman" w:cs="Times New Roman"/>
    </w:rPr>
  </w:style>
  <w:style w:type="character" w:customStyle="1" w:styleId="WW8Num29z1">
    <w:name w:val="WW8Num29z1"/>
    <w:qFormat/>
    <w:rsid w:val="00643873"/>
    <w:rPr>
      <w:rFonts w:ascii="Courier New" w:hAnsi="Courier New" w:cs="Courier New"/>
    </w:rPr>
  </w:style>
  <w:style w:type="character" w:customStyle="1" w:styleId="WW8Num29z2">
    <w:name w:val="WW8Num29z2"/>
    <w:qFormat/>
    <w:rsid w:val="00643873"/>
    <w:rPr>
      <w:rFonts w:ascii="Wingdings" w:hAnsi="Wingdings"/>
    </w:rPr>
  </w:style>
  <w:style w:type="character" w:customStyle="1" w:styleId="WW8Num29z3">
    <w:name w:val="WW8Num29z3"/>
    <w:qFormat/>
    <w:rsid w:val="00643873"/>
    <w:rPr>
      <w:rFonts w:ascii="Symbol" w:hAnsi="Symbol"/>
    </w:rPr>
  </w:style>
  <w:style w:type="character" w:customStyle="1" w:styleId="WW8Num31z0">
    <w:name w:val="WW8Num31z0"/>
    <w:qFormat/>
    <w:rsid w:val="00643873"/>
    <w:rPr>
      <w:rFonts w:ascii="Symbol" w:hAnsi="Symbol"/>
    </w:rPr>
  </w:style>
  <w:style w:type="character" w:customStyle="1" w:styleId="WW8Num31z1">
    <w:name w:val="WW8Num31z1"/>
    <w:qFormat/>
    <w:rsid w:val="00643873"/>
    <w:rPr>
      <w:rFonts w:ascii="Courier New" w:hAnsi="Courier New" w:cs="Courier New"/>
    </w:rPr>
  </w:style>
  <w:style w:type="character" w:customStyle="1" w:styleId="WW8Num31z2">
    <w:name w:val="WW8Num31z2"/>
    <w:qFormat/>
    <w:rsid w:val="00643873"/>
    <w:rPr>
      <w:rFonts w:ascii="Wingdings" w:hAnsi="Wingdings"/>
    </w:rPr>
  </w:style>
  <w:style w:type="character" w:customStyle="1" w:styleId="WW8Num34z2">
    <w:name w:val="WW8Num34z2"/>
    <w:qFormat/>
    <w:rsid w:val="00643873"/>
    <w:rPr>
      <w:rFonts w:ascii="Wingdings" w:hAnsi="Wingdings"/>
    </w:rPr>
  </w:style>
  <w:style w:type="character" w:customStyle="1" w:styleId="WW8Num34z3">
    <w:name w:val="WW8Num34z3"/>
    <w:qFormat/>
    <w:rsid w:val="00643873"/>
    <w:rPr>
      <w:rFonts w:ascii="Symbol" w:hAnsi="Symbol"/>
    </w:rPr>
  </w:style>
  <w:style w:type="character" w:customStyle="1" w:styleId="WW8Num37z0">
    <w:name w:val="WW8Num37z0"/>
    <w:qFormat/>
    <w:rsid w:val="00643873"/>
    <w:rPr>
      <w:rFonts w:ascii="Times New Roman" w:eastAsia="SimSun" w:hAnsi="Times New Roman" w:cs="Times New Roman"/>
    </w:rPr>
  </w:style>
  <w:style w:type="character" w:customStyle="1" w:styleId="WW8Num37z1">
    <w:name w:val="WW8Num37z1"/>
    <w:qFormat/>
    <w:rsid w:val="00643873"/>
    <w:rPr>
      <w:rFonts w:ascii="Wingdings" w:hAnsi="Wingdings"/>
    </w:rPr>
  </w:style>
  <w:style w:type="character" w:customStyle="1" w:styleId="WW8Num38z0">
    <w:name w:val="WW8Num38z0"/>
    <w:qFormat/>
    <w:rsid w:val="00643873"/>
    <w:rPr>
      <w:rFonts w:ascii="Times New Roman" w:eastAsia="SimSun" w:hAnsi="Times New Roman" w:cs="Times New Roman"/>
    </w:rPr>
  </w:style>
  <w:style w:type="character" w:customStyle="1" w:styleId="WW8Num38z1">
    <w:name w:val="WW8Num38z1"/>
    <w:qFormat/>
    <w:rsid w:val="00643873"/>
    <w:rPr>
      <w:rFonts w:ascii="Wingdings" w:hAnsi="Wingdings"/>
    </w:rPr>
  </w:style>
  <w:style w:type="character" w:customStyle="1" w:styleId="WW8Num41z0">
    <w:name w:val="WW8Num41z0"/>
    <w:qFormat/>
    <w:rsid w:val="00643873"/>
    <w:rPr>
      <w:rFonts w:ascii="Times New Roman" w:eastAsia="SimSun" w:hAnsi="Times New Roman" w:cs="Times New Roman"/>
    </w:rPr>
  </w:style>
  <w:style w:type="character" w:customStyle="1" w:styleId="WW8Num41z1">
    <w:name w:val="WW8Num41z1"/>
    <w:qFormat/>
    <w:rsid w:val="00643873"/>
    <w:rPr>
      <w:rFonts w:ascii="Wingdings" w:hAnsi="Wingdings"/>
    </w:rPr>
  </w:style>
  <w:style w:type="character" w:customStyle="1" w:styleId="WW8NumSt20z0">
    <w:name w:val="WW8NumSt20z0"/>
    <w:qFormat/>
    <w:rsid w:val="00643873"/>
    <w:rPr>
      <w:rFonts w:ascii="Geneva" w:hAnsi="Geneva"/>
    </w:rPr>
  </w:style>
  <w:style w:type="character" w:customStyle="1" w:styleId="DefaultParagraphFont1">
    <w:name w:val="Default Paragraph Font1"/>
    <w:qFormat/>
    <w:rsid w:val="00643873"/>
  </w:style>
  <w:style w:type="character" w:customStyle="1" w:styleId="CommentReference1">
    <w:name w:val="Comment Reference1"/>
    <w:qFormat/>
    <w:rsid w:val="00643873"/>
    <w:rPr>
      <w:sz w:val="16"/>
    </w:rPr>
  </w:style>
  <w:style w:type="paragraph" w:customStyle="1" w:styleId="ListBullet1">
    <w:name w:val="List Bullet1"/>
    <w:basedOn w:val="Normal"/>
    <w:qFormat/>
    <w:rsid w:val="00643873"/>
    <w:pPr>
      <w:tabs>
        <w:tab w:val="num" w:pos="644"/>
      </w:tabs>
      <w:suppressAutoHyphens/>
      <w:overflowPunct w:val="0"/>
      <w:autoSpaceDE w:val="0"/>
      <w:autoSpaceDN w:val="0"/>
      <w:adjustRightInd w:val="0"/>
      <w:ind w:left="568" w:hanging="284"/>
      <w:textAlignment w:val="baseline"/>
    </w:pPr>
    <w:rPr>
      <w:rFonts w:eastAsia="MS Mincho"/>
      <w:lang w:eastAsia="ar-SA"/>
    </w:rPr>
  </w:style>
  <w:style w:type="paragraph" w:customStyle="1" w:styleId="ListBullet21">
    <w:name w:val="List Bullet 21"/>
    <w:basedOn w:val="ListBullet1"/>
    <w:qFormat/>
    <w:rsid w:val="00643873"/>
    <w:pPr>
      <w:tabs>
        <w:tab w:val="clear" w:pos="644"/>
        <w:tab w:val="num" w:pos="1494"/>
      </w:tabs>
      <w:ind w:left="851"/>
    </w:pPr>
  </w:style>
  <w:style w:type="paragraph" w:customStyle="1" w:styleId="ListBullet31">
    <w:name w:val="List Bullet 31"/>
    <w:basedOn w:val="ListBullet21"/>
    <w:qFormat/>
    <w:rsid w:val="00643873"/>
    <w:pPr>
      <w:ind w:left="1135"/>
    </w:pPr>
  </w:style>
  <w:style w:type="paragraph" w:customStyle="1" w:styleId="ListBullet41">
    <w:name w:val="List Bullet 41"/>
    <w:basedOn w:val="ListBullet31"/>
    <w:qFormat/>
    <w:rsid w:val="00643873"/>
    <w:pPr>
      <w:ind w:left="1418"/>
    </w:pPr>
  </w:style>
  <w:style w:type="paragraph" w:customStyle="1" w:styleId="ListBullet51">
    <w:name w:val="List Bullet 51"/>
    <w:basedOn w:val="ListBullet41"/>
    <w:qFormat/>
    <w:rsid w:val="00643873"/>
    <w:pPr>
      <w:ind w:left="1702"/>
    </w:pPr>
  </w:style>
  <w:style w:type="paragraph" w:customStyle="1" w:styleId="DocumentMap1">
    <w:name w:val="Document Map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lang w:eastAsia="ar-SA"/>
    </w:rPr>
  </w:style>
  <w:style w:type="paragraph" w:customStyle="1" w:styleId="PlainText1">
    <w:name w:val="Plain Text1"/>
    <w:basedOn w:val="Normal"/>
    <w:qFormat/>
    <w:rsid w:val="00643873"/>
    <w:pPr>
      <w:suppressAutoHyphens/>
      <w:overflowPunct w:val="0"/>
      <w:autoSpaceDE w:val="0"/>
      <w:autoSpaceDN w:val="0"/>
      <w:adjustRightInd w:val="0"/>
      <w:textAlignment w:val="baseline"/>
    </w:pPr>
    <w:rPr>
      <w:rFonts w:ascii="Courier New" w:eastAsia="MS Mincho" w:hAnsi="Courier New"/>
      <w:lang w:val="nb-NO" w:eastAsia="ar-SA"/>
    </w:rPr>
  </w:style>
  <w:style w:type="paragraph" w:customStyle="1" w:styleId="CommentText1">
    <w:name w:val="Comment Text1"/>
    <w:basedOn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List31">
    <w:name w:val="List 31"/>
    <w:basedOn w:val="Normal"/>
    <w:qFormat/>
    <w:rsid w:val="00643873"/>
    <w:pPr>
      <w:suppressAutoHyphens/>
      <w:overflowPunct w:val="0"/>
      <w:autoSpaceDE w:val="0"/>
      <w:autoSpaceDN w:val="0"/>
      <w:adjustRightInd w:val="0"/>
      <w:ind w:left="849" w:hanging="283"/>
      <w:textAlignment w:val="baseline"/>
    </w:pPr>
    <w:rPr>
      <w:rFonts w:eastAsia="MS Mincho"/>
      <w:lang w:eastAsia="ar-SA"/>
    </w:rPr>
  </w:style>
  <w:style w:type="paragraph" w:customStyle="1" w:styleId="List41">
    <w:name w:val="List 41"/>
    <w:basedOn w:val="List31"/>
    <w:qFormat/>
    <w:rsid w:val="00643873"/>
    <w:pPr>
      <w:ind w:left="1418" w:hanging="284"/>
    </w:pPr>
  </w:style>
  <w:style w:type="paragraph" w:customStyle="1" w:styleId="ListNumber1">
    <w:name w:val="List Number1"/>
    <w:basedOn w:val="List"/>
    <w:qFormat/>
    <w:rsid w:val="00643873"/>
    <w:pPr>
      <w:tabs>
        <w:tab w:val="num" w:pos="644"/>
      </w:tabs>
      <w:suppressAutoHyphens/>
      <w:overflowPunct w:val="0"/>
      <w:autoSpaceDE w:val="0"/>
      <w:autoSpaceDN w:val="0"/>
      <w:adjustRightInd w:val="0"/>
      <w:ind w:left="644" w:hanging="360"/>
      <w:textAlignment w:val="baseline"/>
    </w:pPr>
    <w:rPr>
      <w:lang w:eastAsia="ar-SA"/>
    </w:rPr>
  </w:style>
  <w:style w:type="paragraph" w:customStyle="1" w:styleId="ListNumber21">
    <w:name w:val="List Number 21"/>
    <w:basedOn w:val="ListNumber1"/>
    <w:qFormat/>
    <w:rsid w:val="00643873"/>
    <w:pPr>
      <w:ind w:left="851" w:hanging="284"/>
    </w:pPr>
  </w:style>
  <w:style w:type="paragraph" w:customStyle="1" w:styleId="List21">
    <w:name w:val="List 21"/>
    <w:basedOn w:val="List"/>
    <w:qFormat/>
    <w:rsid w:val="00643873"/>
    <w:pPr>
      <w:suppressAutoHyphens/>
      <w:overflowPunct w:val="0"/>
      <w:autoSpaceDE w:val="0"/>
      <w:autoSpaceDN w:val="0"/>
      <w:adjustRightInd w:val="0"/>
      <w:ind w:left="851"/>
      <w:textAlignment w:val="baseline"/>
    </w:pPr>
    <w:rPr>
      <w:lang w:eastAsia="ar-SA"/>
    </w:rPr>
  </w:style>
  <w:style w:type="paragraph" w:customStyle="1" w:styleId="List51">
    <w:name w:val="List 51"/>
    <w:basedOn w:val="List41"/>
    <w:qFormat/>
    <w:rsid w:val="00643873"/>
    <w:pPr>
      <w:ind w:left="1702"/>
    </w:pPr>
  </w:style>
  <w:style w:type="paragraph" w:customStyle="1" w:styleId="BodyText21">
    <w:name w:val="Body Text 2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31">
    <w:name w:val="Body Text 31"/>
    <w:basedOn w:val="Normal"/>
    <w:qFormat/>
    <w:rsid w:val="00643873"/>
    <w:pPr>
      <w:suppressAutoHyphens/>
      <w:overflowPunct w:val="0"/>
      <w:autoSpaceDE w:val="0"/>
      <w:autoSpaceDN w:val="0"/>
      <w:adjustRightInd w:val="0"/>
      <w:spacing w:after="120"/>
      <w:textAlignment w:val="baseline"/>
    </w:pPr>
    <w:rPr>
      <w:rFonts w:eastAsia="MS Mincho"/>
      <w:lang w:eastAsia="ar-SA"/>
    </w:rPr>
  </w:style>
  <w:style w:type="paragraph" w:customStyle="1" w:styleId="BodyTextIndent21">
    <w:name w:val="Body Text Indent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NormalIndent1">
    <w:name w:val="Normal Indent1"/>
    <w:basedOn w:val="Normal"/>
    <w:qFormat/>
    <w:rsid w:val="00643873"/>
    <w:pPr>
      <w:suppressAutoHyphens/>
      <w:overflowPunct w:val="0"/>
      <w:autoSpaceDE w:val="0"/>
      <w:autoSpaceDN w:val="0"/>
      <w:adjustRightInd w:val="0"/>
      <w:ind w:left="708"/>
      <w:textAlignment w:val="baseline"/>
    </w:pPr>
    <w:rPr>
      <w:rFonts w:eastAsia="MS Mincho"/>
      <w:lang w:eastAsia="ar-SA"/>
    </w:rPr>
  </w:style>
  <w:style w:type="paragraph" w:customStyle="1" w:styleId="NoteHeading1">
    <w:name w:val="Note Heading1"/>
    <w:basedOn w:val="Normal"/>
    <w:next w:val="Normal"/>
    <w:qFormat/>
    <w:rsid w:val="00643873"/>
    <w:pPr>
      <w:suppressAutoHyphens/>
      <w:overflowPunct w:val="0"/>
      <w:autoSpaceDE w:val="0"/>
      <w:autoSpaceDN w:val="0"/>
      <w:adjustRightInd w:val="0"/>
      <w:textAlignment w:val="baseline"/>
    </w:pPr>
    <w:rPr>
      <w:rFonts w:eastAsia="MS Mincho"/>
      <w:lang w:eastAsia="ar-SA"/>
    </w:rPr>
  </w:style>
  <w:style w:type="paragraph" w:customStyle="1" w:styleId="af9">
    <w:name w:val="枠の内容"/>
    <w:basedOn w:val="BodyText"/>
    <w:qFormat/>
    <w:rsid w:val="00643873"/>
  </w:style>
  <w:style w:type="character" w:customStyle="1" w:styleId="CharChar22">
    <w:name w:val="Char Char22"/>
    <w:qFormat/>
    <w:rsid w:val="00643873"/>
    <w:rPr>
      <w:rFonts w:ascii="Arial" w:hAnsi="Arial"/>
      <w:lang w:val="en-GB"/>
    </w:rPr>
  </w:style>
  <w:style w:type="paragraph" w:customStyle="1" w:styleId="numberedlist0">
    <w:name w:val="numbered list"/>
    <w:basedOn w:val="ListBullet"/>
    <w:qFormat/>
    <w:rsid w:val="00643873"/>
    <w:pPr>
      <w:tabs>
        <w:tab w:val="num"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en-GB"/>
    </w:rPr>
  </w:style>
  <w:style w:type="paragraph" w:customStyle="1" w:styleId="Meetingcaption">
    <w:name w:val="Meeting caption"/>
    <w:basedOn w:val="Normal"/>
    <w:qFormat/>
    <w:rsid w:val="00643873"/>
    <w:pPr>
      <w:framePr w:w="4120" w:hSpace="141" w:wrap="auto"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snapToGrid w:val="0"/>
      <w:sz w:val="22"/>
      <w:lang w:val="fr-FR" w:eastAsia="en-GB"/>
    </w:rPr>
  </w:style>
  <w:style w:type="paragraph" w:customStyle="1" w:styleId="Cell">
    <w:name w:val="Cell"/>
    <w:basedOn w:val="Normal"/>
    <w:qFormat/>
    <w:rsid w:val="00643873"/>
    <w:pPr>
      <w:overflowPunct w:val="0"/>
      <w:autoSpaceDE w:val="0"/>
      <w:autoSpaceDN w:val="0"/>
      <w:adjustRightInd w:val="0"/>
      <w:spacing w:line="240" w:lineRule="exact"/>
      <w:textAlignment w:val="baseline"/>
    </w:pPr>
    <w:rPr>
      <w:sz w:val="16"/>
      <w:lang w:val="en-US" w:eastAsia="en-GB"/>
    </w:rPr>
  </w:style>
  <w:style w:type="paragraph" w:customStyle="1" w:styleId="h61">
    <w:name w:val="h6"/>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en-GB"/>
    </w:rPr>
  </w:style>
  <w:style w:type="paragraph" w:customStyle="1" w:styleId="tah0">
    <w:name w:val="tah"/>
    <w:basedOn w:val="Normal"/>
    <w:qFormat/>
    <w:rsid w:val="00643873"/>
    <w:pPr>
      <w:overflowPunct w:val="0"/>
      <w:autoSpaceDE w:val="0"/>
      <w:autoSpaceDN w:val="0"/>
      <w:adjustRightInd w:val="0"/>
      <w:textAlignment w:val="baseline"/>
    </w:pPr>
    <w:rPr>
      <w:rFonts w:ascii="Arial" w:eastAsia="Batang" w:hAnsi="Arial" w:cs="Arial"/>
      <w:b/>
      <w:bCs/>
      <w:sz w:val="18"/>
      <w:szCs w:val="18"/>
      <w:lang w:val="en-US" w:eastAsia="en-GB"/>
    </w:rPr>
  </w:style>
  <w:style w:type="paragraph" w:customStyle="1" w:styleId="CharCharCharCharCharCharCharCharCharCharCharChar">
    <w:name w:val="Char Char Char Char Char Char Char Char Char Char Char Char"/>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643873"/>
    <w:rPr>
      <w:rFonts w:ascii="Arial" w:hAnsi="Arial"/>
      <w:sz w:val="24"/>
      <w:lang w:val="en-GB" w:eastAsia="ja-JP" w:bidi="ar-SA"/>
    </w:rPr>
  </w:style>
  <w:style w:type="paragraph" w:customStyle="1" w:styleId="NormalAfter3pt">
    <w:name w:val="Normal + After:  3 pt"/>
    <w:basedOn w:val="Normal"/>
    <w:qFormat/>
    <w:rsid w:val="00643873"/>
    <w:pPr>
      <w:tabs>
        <w:tab w:val="num" w:pos="2560"/>
      </w:tabs>
      <w:overflowPunct w:val="0"/>
      <w:autoSpaceDE w:val="0"/>
      <w:autoSpaceDN w:val="0"/>
      <w:adjustRightInd w:val="0"/>
      <w:ind w:left="2560" w:hanging="357"/>
      <w:textAlignment w:val="baseline"/>
    </w:pPr>
    <w:rPr>
      <w:lang w:val="en-AU" w:eastAsia="en-GB"/>
    </w:rPr>
  </w:style>
  <w:style w:type="character" w:customStyle="1" w:styleId="FigureCaption1">
    <w:name w:val="Figure Caption1"/>
    <w:aliases w:val="fc Char1,Figure Caption Char Char"/>
    <w:qFormat/>
    <w:rsid w:val="00643873"/>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643873"/>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643873"/>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643873"/>
    <w:rPr>
      <w:lang w:val="en-GB" w:eastAsia="ja-JP" w:bidi="ar-SA"/>
    </w:rPr>
  </w:style>
  <w:style w:type="character" w:customStyle="1" w:styleId="CarCar10">
    <w:name w:val="Car Car10"/>
    <w:qFormat/>
    <w:rsid w:val="00643873"/>
    <w:rPr>
      <w:rFonts w:ascii="Arial" w:hAnsi="Arial"/>
      <w:lang w:val="en-GB" w:eastAsia="ja-JP" w:bidi="ar-SA"/>
    </w:rPr>
  </w:style>
  <w:style w:type="paragraph" w:customStyle="1" w:styleId="Revision2">
    <w:name w:val="Revision2"/>
    <w:hidden/>
    <w:semiHidden/>
    <w:qFormat/>
    <w:rsid w:val="00643873"/>
    <w:rPr>
      <w:rFonts w:ascii="Times New Roman" w:eastAsia="MS Mincho" w:hAnsi="Times New Roman"/>
      <w:lang w:val="en-GB" w:eastAsia="en-US"/>
    </w:rPr>
  </w:style>
  <w:style w:type="paragraph" w:customStyle="1" w:styleId="ListParagraph1">
    <w:name w:val="List Paragraph1"/>
    <w:basedOn w:val="Normal"/>
    <w:qFormat/>
    <w:rsid w:val="00643873"/>
    <w:pPr>
      <w:overflowPunct w:val="0"/>
      <w:autoSpaceDE w:val="0"/>
      <w:autoSpaceDN w:val="0"/>
      <w:adjustRightInd w:val="0"/>
      <w:ind w:left="720"/>
      <w:contextualSpacing/>
      <w:textAlignment w:val="baseline"/>
    </w:pPr>
    <w:rPr>
      <w:lang w:eastAsia="en-GB"/>
    </w:rPr>
  </w:style>
  <w:style w:type="character" w:customStyle="1" w:styleId="19">
    <w:name w:val="段落フォント1"/>
    <w:qFormat/>
    <w:rsid w:val="00643873"/>
  </w:style>
  <w:style w:type="character" w:customStyle="1" w:styleId="1a">
    <w:name w:val="コメント参照1"/>
    <w:qFormat/>
    <w:rsid w:val="00643873"/>
    <w:rPr>
      <w:sz w:val="16"/>
    </w:rPr>
  </w:style>
  <w:style w:type="paragraph" w:customStyle="1" w:styleId="1b">
    <w:name w:val="図表番号1"/>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1c">
    <w:name w:val="段落番号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0">
    <w:name w:val="段落番号 21"/>
    <w:basedOn w:val="1c"/>
    <w:qFormat/>
    <w:rsid w:val="00643873"/>
    <w:pPr>
      <w:ind w:left="851" w:hanging="284"/>
    </w:pPr>
  </w:style>
  <w:style w:type="paragraph" w:customStyle="1" w:styleId="1d">
    <w:name w:val="箇条書き1"/>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11">
    <w:name w:val="箇条書き 21"/>
    <w:basedOn w:val="1d"/>
    <w:qFormat/>
    <w:rsid w:val="00643873"/>
    <w:pPr>
      <w:tabs>
        <w:tab w:val="clear" w:pos="644"/>
        <w:tab w:val="num" w:pos="1494"/>
      </w:tabs>
      <w:ind w:left="851" w:hanging="284"/>
    </w:pPr>
  </w:style>
  <w:style w:type="paragraph" w:customStyle="1" w:styleId="310">
    <w:name w:val="箇条書き 31"/>
    <w:basedOn w:val="211"/>
    <w:qFormat/>
    <w:rsid w:val="00643873"/>
    <w:pPr>
      <w:ind w:left="1135"/>
    </w:pPr>
  </w:style>
  <w:style w:type="paragraph" w:customStyle="1" w:styleId="212">
    <w:name w:val="一覧 21"/>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11">
    <w:name w:val="一覧 31"/>
    <w:basedOn w:val="212"/>
    <w:qFormat/>
    <w:rsid w:val="00643873"/>
    <w:pPr>
      <w:ind w:left="1135"/>
    </w:pPr>
  </w:style>
  <w:style w:type="paragraph" w:customStyle="1" w:styleId="410">
    <w:name w:val="一覧 41"/>
    <w:basedOn w:val="311"/>
    <w:qFormat/>
    <w:rsid w:val="00643873"/>
    <w:pPr>
      <w:ind w:left="1418"/>
    </w:pPr>
  </w:style>
  <w:style w:type="paragraph" w:customStyle="1" w:styleId="510">
    <w:name w:val="一覧 51"/>
    <w:basedOn w:val="410"/>
    <w:qFormat/>
    <w:rsid w:val="00643873"/>
    <w:pPr>
      <w:ind w:left="1702"/>
    </w:pPr>
  </w:style>
  <w:style w:type="paragraph" w:customStyle="1" w:styleId="411">
    <w:name w:val="箇条書き 41"/>
    <w:basedOn w:val="310"/>
    <w:qFormat/>
    <w:rsid w:val="00643873"/>
    <w:pPr>
      <w:ind w:left="1418"/>
    </w:pPr>
  </w:style>
  <w:style w:type="paragraph" w:customStyle="1" w:styleId="511">
    <w:name w:val="箇条書き 51"/>
    <w:basedOn w:val="411"/>
    <w:qFormat/>
    <w:rsid w:val="00643873"/>
    <w:pPr>
      <w:ind w:left="1702"/>
    </w:pPr>
  </w:style>
  <w:style w:type="paragraph" w:customStyle="1" w:styleId="1e">
    <w:name w:val="コメント文字列1"/>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1f">
    <w:name w:val="コメント内容1"/>
    <w:basedOn w:val="1e"/>
    <w:next w:val="1e"/>
    <w:qFormat/>
    <w:rsid w:val="00643873"/>
    <w:rPr>
      <w:b/>
      <w:bCs/>
    </w:rPr>
  </w:style>
  <w:style w:type="paragraph" w:customStyle="1" w:styleId="1f0">
    <w:name w:val="見出しマップ1"/>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1f1">
    <w:name w:val="書式なし1"/>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13">
    <w:name w:val="本文 2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12">
    <w:name w:val="本文 31"/>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1">
    <w:name w:val="標準 (Web)1"/>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14">
    <w:name w:val="本文インデント 21"/>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1f2">
    <w:name w:val="標準インデント1"/>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1f3">
    <w:name w:val="記1"/>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1">
    <w:name w:val="HTML 書式付き1"/>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harChar23">
    <w:name w:val="Char Char23"/>
    <w:qFormat/>
    <w:rsid w:val="00643873"/>
    <w:rPr>
      <w:rFonts w:ascii="Arial" w:hAnsi="Arial"/>
      <w:lang w:val="en-GB" w:eastAsia="en-US"/>
    </w:rPr>
  </w:style>
  <w:style w:type="character" w:customStyle="1" w:styleId="EmailStyle97">
    <w:name w:val="EmailStyle97"/>
    <w:semiHidden/>
    <w:qFormat/>
    <w:rsid w:val="00643873"/>
    <w:rPr>
      <w:rFonts w:ascii="Arial" w:hAnsi="Arial" w:cs="Arial"/>
      <w:color w:val="auto"/>
      <w:sz w:val="20"/>
      <w:szCs w:val="20"/>
    </w:rPr>
  </w:style>
  <w:style w:type="character" w:customStyle="1" w:styleId="THC">
    <w:name w:val="TH C"/>
    <w:qFormat/>
    <w:rsid w:val="00643873"/>
    <w:rPr>
      <w:rFonts w:ascii="Arial" w:eastAsia="MS Mincho" w:hAnsi="Arial" w:cs="Arial"/>
      <w:b/>
      <w:bCs/>
      <w:lang w:val="en-GB" w:eastAsia="ja-JP"/>
    </w:rPr>
  </w:style>
  <w:style w:type="character" w:customStyle="1" w:styleId="B1C">
    <w:name w:val="B1 C"/>
    <w:qFormat/>
    <w:rsid w:val="00643873"/>
    <w:rPr>
      <w:lang w:val="en-GB" w:eastAsia="en-US" w:bidi="ar-SA"/>
    </w:rPr>
  </w:style>
  <w:style w:type="character" w:customStyle="1" w:styleId="Heading4C">
    <w:name w:val="Heading 4 C"/>
    <w:qFormat/>
    <w:rsid w:val="00643873"/>
    <w:rPr>
      <w:rFonts w:ascii="Arial" w:hAnsi="Arial"/>
      <w:sz w:val="24"/>
      <w:szCs w:val="28"/>
      <w:lang w:val="en-GB" w:eastAsia="en-US" w:bidi="ar-SA"/>
    </w:rPr>
  </w:style>
  <w:style w:type="character" w:customStyle="1" w:styleId="Titre3">
    <w:name w:val="Titre 3"/>
    <w:qFormat/>
    <w:rsid w:val="00643873"/>
    <w:rPr>
      <w:rFonts w:ascii="Arial" w:hAnsi="Arial"/>
      <w:sz w:val="28"/>
      <w:szCs w:val="28"/>
      <w:lang w:val="en-GB" w:eastAsia="en-GB"/>
    </w:rPr>
  </w:style>
  <w:style w:type="character" w:customStyle="1" w:styleId="B3c">
    <w:name w:val="B3 c"/>
    <w:qFormat/>
    <w:rsid w:val="00643873"/>
    <w:rPr>
      <w:lang w:val="en-GB" w:eastAsia="en-GB"/>
    </w:rPr>
  </w:style>
  <w:style w:type="character" w:customStyle="1" w:styleId="B2C">
    <w:name w:val="B2 C"/>
    <w:qFormat/>
    <w:rsid w:val="00643873"/>
    <w:rPr>
      <w:lang w:val="en-GB" w:eastAsia="en-GB"/>
    </w:rPr>
  </w:style>
  <w:style w:type="character" w:customStyle="1" w:styleId="H6C">
    <w:name w:val="H6 C"/>
    <w:qFormat/>
    <w:rsid w:val="00643873"/>
    <w:rPr>
      <w:rFonts w:ascii="Arial" w:eastAsia="Times New Roman" w:hAnsi="Arial"/>
      <w:sz w:val="22"/>
      <w:lang w:eastAsia="en-US"/>
    </w:rPr>
  </w:style>
  <w:style w:type="character" w:customStyle="1" w:styleId="h51">
    <w:name w:val="h5 1"/>
    <w:qFormat/>
    <w:rsid w:val="00643873"/>
    <w:rPr>
      <w:rFonts w:ascii="Arial" w:eastAsia="MS Mincho" w:hAnsi="Arial"/>
      <w:sz w:val="22"/>
      <w:lang w:val="en-GB" w:eastAsia="en-US" w:bidi="ar-SA"/>
    </w:rPr>
  </w:style>
  <w:style w:type="paragraph" w:customStyle="1" w:styleId="1f4">
    <w:name w:val="题注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5">
    <w:name w:val="图表目录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st1">
    <w:name w:val="st1"/>
    <w:qFormat/>
    <w:rsid w:val="00643873"/>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643873"/>
    <w:rPr>
      <w:rFonts w:ascii="Arial" w:hAnsi="Arial"/>
      <w:sz w:val="24"/>
      <w:szCs w:val="28"/>
      <w:lang w:val="en-GB" w:eastAsia="en-US"/>
    </w:rPr>
  </w:style>
  <w:style w:type="character" w:customStyle="1" w:styleId="T1Char5">
    <w:name w:val="T1 Char5"/>
    <w:aliases w:val="Header 6 Char Char5"/>
    <w:qFormat/>
    <w:rsid w:val="00643873"/>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643873"/>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643873"/>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643873"/>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643873"/>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643873"/>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643873"/>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643873"/>
    <w:rPr>
      <w:rFonts w:ascii="Arial" w:eastAsia="MS Mincho" w:hAnsi="Arial"/>
      <w:sz w:val="22"/>
      <w:lang w:val="en-GB" w:eastAsia="en-US" w:bidi="ar-SA"/>
    </w:rPr>
  </w:style>
  <w:style w:type="character" w:customStyle="1" w:styleId="T1Car">
    <w:name w:val="T1 Car"/>
    <w:aliases w:val="Header 6 Car Car"/>
    <w:qFormat/>
    <w:rsid w:val="00643873"/>
    <w:rPr>
      <w:rFonts w:ascii="Arial" w:eastAsia="MS Mincho" w:hAnsi="Arial"/>
      <w:lang w:val="en-GB" w:eastAsia="en-US" w:bidi="ar-SA"/>
    </w:rPr>
  </w:style>
  <w:style w:type="character" w:customStyle="1" w:styleId="CarCar4">
    <w:name w:val="Car Car4"/>
    <w:qFormat/>
    <w:rsid w:val="00643873"/>
    <w:rPr>
      <w:rFonts w:ascii="Arial" w:eastAsia="MS Mincho" w:hAnsi="Arial"/>
      <w:lang w:val="en-GB" w:eastAsia="en-US" w:bidi="ar-SA"/>
    </w:rPr>
  </w:style>
  <w:style w:type="character" w:customStyle="1" w:styleId="CarCar8">
    <w:name w:val="Car Car8"/>
    <w:qFormat/>
    <w:rsid w:val="00643873"/>
    <w:rPr>
      <w:rFonts w:ascii="Arial" w:eastAsia="MS Mincho" w:hAnsi="Arial"/>
      <w:sz w:val="36"/>
      <w:lang w:val="en-GB" w:eastAsia="en-US" w:bidi="ar-SA"/>
    </w:rPr>
  </w:style>
  <w:style w:type="character" w:customStyle="1" w:styleId="CarCar3">
    <w:name w:val="Car Car3"/>
    <w:qFormat/>
    <w:rsid w:val="00643873"/>
    <w:rPr>
      <w:rFonts w:ascii="Arial" w:eastAsia="MS Mincho" w:hAnsi="Arial"/>
      <w:sz w:val="36"/>
      <w:lang w:val="en-GB" w:eastAsia="en-US" w:bidi="ar-SA"/>
    </w:rPr>
  </w:style>
  <w:style w:type="character" w:customStyle="1" w:styleId="CarCar7">
    <w:name w:val="Car Car7"/>
    <w:qFormat/>
    <w:rsid w:val="00643873"/>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643873"/>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643873"/>
    <w:rPr>
      <w:b/>
      <w:lang w:val="en-GB" w:eastAsia="ja-JP" w:bidi="ar-SA"/>
    </w:rPr>
  </w:style>
  <w:style w:type="character" w:customStyle="1" w:styleId="CarCar6">
    <w:name w:val="Car Car6"/>
    <w:qFormat/>
    <w:rsid w:val="00643873"/>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643873"/>
    <w:rPr>
      <w:lang w:val="en-GB" w:eastAsia="ja-JP" w:bidi="ar-SA"/>
    </w:rPr>
  </w:style>
  <w:style w:type="character" w:customStyle="1" w:styleId="T1Char6">
    <w:name w:val="T1 Char6"/>
    <w:aliases w:val="Header 6 Char Char6"/>
    <w:qFormat/>
    <w:rsid w:val="00643873"/>
  </w:style>
  <w:style w:type="character" w:customStyle="1" w:styleId="capChar5">
    <w:name w:val="cap Char5"/>
    <w:aliases w:val="cap Char Char5,Caption Char Char4,Caption Char1 Char Char4,cap Char Char1 Char4,Caption Char Char1 Char Char4,cap Char2 Char Char Char4"/>
    <w:qFormat/>
    <w:rsid w:val="00643873"/>
    <w:rPr>
      <w:b/>
      <w:lang w:val="en-GB" w:eastAsia="en-US" w:bidi="ar-SA"/>
    </w:rPr>
  </w:style>
  <w:style w:type="paragraph" w:customStyle="1" w:styleId="DAText">
    <w:name w:val="DA_Text"/>
    <w:basedOn w:val="Normal"/>
    <w:link w:val="DATextZchn"/>
    <w:qFormat/>
    <w:rsid w:val="00643873"/>
    <w:pPr>
      <w:overflowPunct w:val="0"/>
      <w:autoSpaceDE w:val="0"/>
      <w:autoSpaceDN w:val="0"/>
      <w:adjustRightInd w:val="0"/>
      <w:jc w:val="both"/>
      <w:textAlignment w:val="baseline"/>
    </w:pPr>
    <w:rPr>
      <w:szCs w:val="24"/>
      <w:lang w:val="de-DE" w:eastAsia="de-DE"/>
    </w:rPr>
  </w:style>
  <w:style w:type="character" w:customStyle="1" w:styleId="DATextZchn">
    <w:name w:val="DA_Text Zchn"/>
    <w:link w:val="DAText"/>
    <w:qFormat/>
    <w:rsid w:val="00643873"/>
    <w:rPr>
      <w:rFonts w:ascii="Times New Roman" w:hAnsi="Times New Roman"/>
      <w:szCs w:val="24"/>
      <w:lang w:val="de-DE" w:eastAsia="de-DE"/>
    </w:rPr>
  </w:style>
  <w:style w:type="character" w:customStyle="1" w:styleId="Head2AZchn">
    <w:name w:val="Head2A Zchn"/>
    <w:aliases w:val="2 Zchn,H2 Zchn,h2 Zchn,DO NOT USE_h2 Zchn,h21 Zchn,UNDERRUBRIK 1-2 Zchn Zchn"/>
    <w:qFormat/>
    <w:rsid w:val="00643873"/>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643873"/>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643873"/>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643873"/>
    <w:rPr>
      <w:rFonts w:ascii="Arial" w:hAnsi="Arial"/>
      <w:sz w:val="22"/>
      <w:lang w:val="en-GB" w:eastAsia="en-GB" w:bidi="ar-SA"/>
    </w:rPr>
  </w:style>
  <w:style w:type="character" w:customStyle="1" w:styleId="T1Zchn">
    <w:name w:val="T1 Zchn"/>
    <w:aliases w:val="Header 6 Zchn Zchn"/>
    <w:qFormat/>
    <w:rsid w:val="00643873"/>
  </w:style>
  <w:style w:type="character" w:customStyle="1" w:styleId="capChar3">
    <w:name w:val="cap Char3"/>
    <w:aliases w:val="cap Char Char3,Caption Char Char2,Caption Char1 Char Char2,cap Char Char1 Char2,Caption Char Char1 Char Char2,cap Char2 Char Char Char2"/>
    <w:qFormat/>
    <w:rsid w:val="00643873"/>
    <w:rPr>
      <w:rFonts w:ascii="Times New Roman" w:eastAsia="Batang" w:hAnsi="Times New Roman"/>
      <w:b/>
      <w:lang w:val="en-GB"/>
    </w:rPr>
  </w:style>
  <w:style w:type="character" w:customStyle="1" w:styleId="Heading6Char2">
    <w:name w:val="Heading 6 Char2"/>
    <w:qFormat/>
    <w:rsid w:val="00643873"/>
  </w:style>
  <w:style w:type="character" w:customStyle="1" w:styleId="capChar4">
    <w:name w:val="cap Char4"/>
    <w:aliases w:val="cap Char Char4,Caption Char Char3,Caption Char1 Char Char3,cap Char Char1 Char3,Caption Char Char1 Char Char3,cap Char2 Char Char Char3"/>
    <w:qFormat/>
    <w:rsid w:val="00643873"/>
    <w:rPr>
      <w:rFonts w:ascii="Times New Roman" w:eastAsia="MS Mincho" w:hAnsi="Times New Roman"/>
      <w:b/>
      <w:lang w:val="en-GB"/>
    </w:rPr>
  </w:style>
  <w:style w:type="character" w:customStyle="1" w:styleId="T1Char8">
    <w:name w:val="T1 Char8"/>
    <w:aliases w:val="Header 6 Char Char7"/>
    <w:qFormat/>
    <w:rsid w:val="00643873"/>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643873"/>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643873"/>
    <w:rPr>
      <w:rFonts w:ascii="Arial" w:hAnsi="Arial"/>
      <w:sz w:val="24"/>
      <w:szCs w:val="28"/>
      <w:lang w:val="en-GB" w:eastAsia="en-US"/>
    </w:rPr>
  </w:style>
  <w:style w:type="character" w:customStyle="1" w:styleId="T1Char7">
    <w:name w:val="T1 Char7"/>
    <w:aliases w:val="Header 6 Char Char8"/>
    <w:qFormat/>
    <w:rsid w:val="00643873"/>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643873"/>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643873"/>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643873"/>
    <w:rPr>
      <w:rFonts w:ascii="Arial" w:hAnsi="Arial" w:cs="Arial"/>
      <w:sz w:val="24"/>
      <w:szCs w:val="24"/>
      <w:lang w:val="en-GB" w:eastAsia="en-US" w:bidi="he-IL"/>
    </w:rPr>
  </w:style>
  <w:style w:type="character" w:customStyle="1" w:styleId="T1Char9">
    <w:name w:val="T1 Char9"/>
    <w:aliases w:val="Header 6 Char Char9"/>
    <w:qFormat/>
    <w:rsid w:val="00643873"/>
    <w:rPr>
      <w:rFonts w:ascii="Arial" w:hAnsi="Arial" w:cs="Arial"/>
      <w:lang w:val="en-GB" w:eastAsia="en-US" w:bidi="he-IL"/>
    </w:rPr>
  </w:style>
  <w:style w:type="character" w:customStyle="1" w:styleId="List3Char">
    <w:name w:val="List 3 Char"/>
    <w:link w:val="List3"/>
    <w:qFormat/>
    <w:rsid w:val="00643873"/>
    <w:rPr>
      <w:rFonts w:ascii="Times New Roman" w:hAnsi="Times New Roman"/>
      <w:lang w:val="en-GB" w:eastAsia="en-US"/>
    </w:rPr>
  </w:style>
  <w:style w:type="paragraph" w:customStyle="1" w:styleId="CharChar3CharCharCharCharCharChar">
    <w:name w:val="Char Char3 Char Char Char Char Char Char"/>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643873"/>
    <w:rPr>
      <w:rFonts w:ascii="Arial" w:hAnsi="Arial"/>
      <w:lang w:val="en-GB" w:eastAsia="en-US" w:bidi="ar-SA"/>
    </w:rPr>
  </w:style>
  <w:style w:type="paragraph" w:customStyle="1" w:styleId="2a">
    <w:name w:val="无间隔2"/>
    <w:qFormat/>
    <w:rsid w:val="00643873"/>
    <w:rPr>
      <w:rFonts w:ascii="Times New Roman" w:eastAsia="SimSun" w:hAnsi="Times New Roman"/>
      <w:lang w:val="en-GB" w:eastAsia="en-US"/>
    </w:rPr>
  </w:style>
  <w:style w:type="paragraph" w:customStyle="1" w:styleId="CarCar53">
    <w:name w:val="Car Car53"/>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643873"/>
    <w:rPr>
      <w:b/>
      <w:lang w:val="en-GB" w:eastAsia="en-US" w:bidi="ar-SA"/>
    </w:rPr>
  </w:style>
  <w:style w:type="character" w:customStyle="1" w:styleId="CharChar13">
    <w:name w:val="Char Char13"/>
    <w:semiHidden/>
    <w:qFormat/>
    <w:rsid w:val="00643873"/>
    <w:rPr>
      <w:rFonts w:eastAsia="SimSun"/>
      <w:lang w:val="en-GB" w:eastAsia="en-US" w:bidi="ar-SA"/>
    </w:rPr>
  </w:style>
  <w:style w:type="character" w:customStyle="1" w:styleId="CharChar113">
    <w:name w:val="Char Char113"/>
    <w:rsid w:val="00643873"/>
    <w:rPr>
      <w:rFonts w:ascii="Tahoma" w:eastAsia="SimSun" w:hAnsi="Tahoma" w:cs="Tahoma"/>
      <w:lang w:val="en-GB" w:eastAsia="en-US" w:bidi="ar-SA"/>
    </w:rPr>
  </w:style>
  <w:style w:type="paragraph" w:customStyle="1" w:styleId="Normal1">
    <w:name w:val="Normal 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b/>
      <w:bCs/>
      <w:sz w:val="18"/>
      <w:szCs w:val="18"/>
      <w:lang w:val="en-US" w:eastAsia="en-GB"/>
    </w:rPr>
  </w:style>
  <w:style w:type="paragraph" w:customStyle="1" w:styleId="font6">
    <w:name w:val="font6"/>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8"/>
      <w:szCs w:val="18"/>
      <w:lang w:val="en-US" w:eastAsia="en-GB"/>
    </w:rPr>
  </w:style>
  <w:style w:type="paragraph" w:customStyle="1" w:styleId="font7">
    <w:name w:val="font7"/>
    <w:basedOn w:val="Normal"/>
    <w:qFormat/>
    <w:rsid w:val="00643873"/>
    <w:pPr>
      <w:overflowPunct w:val="0"/>
      <w:autoSpaceDE w:val="0"/>
      <w:autoSpaceDN w:val="0"/>
      <w:adjustRightInd w:val="0"/>
      <w:spacing w:before="100" w:beforeAutospacing="1" w:after="100" w:afterAutospacing="1"/>
      <w:textAlignment w:val="baseline"/>
    </w:pPr>
    <w:rPr>
      <w:rFonts w:ascii="Arial" w:eastAsia="Gulim" w:hAnsi="Arial" w:cs="Arial"/>
      <w:sz w:val="16"/>
      <w:szCs w:val="16"/>
      <w:lang w:val="en-US" w:eastAsia="en-GB"/>
    </w:rPr>
  </w:style>
  <w:style w:type="paragraph" w:customStyle="1" w:styleId="font8">
    <w:name w:val="font8"/>
    <w:basedOn w:val="Normal"/>
    <w:qFormat/>
    <w:rsid w:val="00643873"/>
    <w:pPr>
      <w:overflowPunct w:val="0"/>
      <w:autoSpaceDE w:val="0"/>
      <w:autoSpaceDN w:val="0"/>
      <w:adjustRightInd w:val="0"/>
      <w:spacing w:before="100" w:beforeAutospacing="1" w:after="100" w:afterAutospacing="1"/>
      <w:textAlignment w:val="baseline"/>
    </w:pPr>
    <w:rPr>
      <w:rFonts w:ascii="Malgun Gothic" w:eastAsia="Malgun Gothic" w:hAnsi="Malgun Gothic" w:cs="Gulim"/>
      <w:sz w:val="16"/>
      <w:szCs w:val="16"/>
      <w:lang w:val="en-US" w:eastAsia="en-GB"/>
    </w:rPr>
  </w:style>
  <w:style w:type="paragraph" w:customStyle="1" w:styleId="xl65">
    <w:name w:val="xl65"/>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66">
    <w:name w:val="xl66"/>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7">
    <w:name w:val="xl6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8">
    <w:name w:val="xl68"/>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69">
    <w:name w:val="xl69"/>
    <w:basedOn w:val="Normal"/>
    <w:qFormat/>
    <w:rsid w:val="00643873"/>
    <w:pPr>
      <w:pBdr>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0">
    <w:name w:val="xl7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1">
    <w:name w:val="xl71"/>
    <w:basedOn w:val="Normal"/>
    <w:qFormat/>
    <w:rsid w:val="00643873"/>
    <w:pPr>
      <w:pBdr>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72">
    <w:name w:val="xl72"/>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3">
    <w:name w:val="xl73"/>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4">
    <w:name w:val="xl74"/>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75">
    <w:name w:val="xl75"/>
    <w:basedOn w:val="Normal"/>
    <w:qFormat/>
    <w:rsid w:val="00643873"/>
    <w:pPr>
      <w:pBdr>
        <w:top w:val="single" w:sz="8" w:space="0" w:color="auto"/>
        <w:left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6">
    <w:name w:val="xl76"/>
    <w:basedOn w:val="Normal"/>
    <w:qFormat/>
    <w:rsid w:val="00643873"/>
    <w:pPr>
      <w:pBdr>
        <w:top w:val="single" w:sz="8" w:space="0" w:color="auto"/>
        <w:bottom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7">
    <w:name w:val="xl77"/>
    <w:basedOn w:val="Normal"/>
    <w:qFormat/>
    <w:rsid w:val="00643873"/>
    <w:pPr>
      <w:pBdr>
        <w:top w:val="single" w:sz="8" w:space="0" w:color="auto"/>
        <w:bottom w:val="single" w:sz="8" w:space="0" w:color="auto"/>
        <w:right w:val="single" w:sz="8"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78">
    <w:name w:val="xl78"/>
    <w:basedOn w:val="Normal"/>
    <w:qFormat/>
    <w:rsid w:val="00643873"/>
    <w:pPr>
      <w:pBdr>
        <w:top w:val="single" w:sz="8" w:space="0" w:color="auto"/>
        <w:lef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79">
    <w:name w:val="xl79"/>
    <w:basedOn w:val="Normal"/>
    <w:qFormat/>
    <w:rsid w:val="00643873"/>
    <w:pPr>
      <w:pBdr>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80">
    <w:name w:val="xl80"/>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1">
    <w:name w:val="xl81"/>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82">
    <w:name w:val="xl82"/>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3">
    <w:name w:val="xl83"/>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b/>
      <w:bCs/>
      <w:lang w:val="en-US" w:eastAsia="en-GB"/>
    </w:rPr>
  </w:style>
  <w:style w:type="paragraph" w:customStyle="1" w:styleId="xl84">
    <w:name w:val="xl84"/>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8"/>
      <w:szCs w:val="18"/>
      <w:lang w:val="en-US" w:eastAsia="en-GB"/>
    </w:rPr>
  </w:style>
  <w:style w:type="paragraph" w:customStyle="1" w:styleId="xl85">
    <w:name w:val="xl85"/>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6">
    <w:name w:val="xl86"/>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6"/>
      <w:szCs w:val="16"/>
      <w:lang w:val="en-US" w:eastAsia="en-GB"/>
    </w:rPr>
  </w:style>
  <w:style w:type="paragraph" w:customStyle="1" w:styleId="xl87">
    <w:name w:val="xl87"/>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jc w:val="both"/>
      <w:textAlignment w:val="center"/>
    </w:pPr>
    <w:rPr>
      <w:rFonts w:ascii="Gulim" w:eastAsia="Gulim" w:hAnsi="Gulim" w:cs="Gulim"/>
      <w:lang w:val="en-US" w:eastAsia="en-GB"/>
    </w:rPr>
  </w:style>
  <w:style w:type="paragraph" w:customStyle="1" w:styleId="xl88">
    <w:name w:val="xl88"/>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Gulim" w:eastAsia="Gulim" w:hAnsi="Gulim" w:cs="Gulim"/>
      <w:sz w:val="18"/>
      <w:szCs w:val="18"/>
      <w:lang w:val="en-US" w:eastAsia="en-GB"/>
    </w:rPr>
  </w:style>
  <w:style w:type="paragraph" w:customStyle="1" w:styleId="xl89">
    <w:name w:val="xl89"/>
    <w:basedOn w:val="Normal"/>
    <w:qFormat/>
    <w:rsid w:val="00643873"/>
    <w:pPr>
      <w:pBdr>
        <w:right w:val="single" w:sz="8" w:space="0" w:color="auto"/>
      </w:pBdr>
      <w:overflowPunct w:val="0"/>
      <w:autoSpaceDE w:val="0"/>
      <w:autoSpaceDN w:val="0"/>
      <w:adjustRightInd w:val="0"/>
      <w:spacing w:before="100" w:beforeAutospacing="1" w:after="100" w:afterAutospacing="1"/>
      <w:jc w:val="both"/>
      <w:textAlignment w:val="center"/>
    </w:pPr>
    <w:rPr>
      <w:rFonts w:ascii="Arial" w:eastAsia="Gulim" w:hAnsi="Arial" w:cs="Arial"/>
      <w:sz w:val="16"/>
      <w:szCs w:val="16"/>
      <w:lang w:val="en-US" w:eastAsia="en-GB"/>
    </w:rPr>
  </w:style>
  <w:style w:type="paragraph" w:customStyle="1" w:styleId="xl90">
    <w:name w:val="xl90"/>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top"/>
    </w:pPr>
    <w:rPr>
      <w:rFonts w:ascii="Gulim" w:eastAsia="Gulim" w:hAnsi="Gulim" w:cs="Gulim"/>
      <w:sz w:val="24"/>
      <w:szCs w:val="24"/>
      <w:lang w:val="en-US" w:eastAsia="en-GB"/>
    </w:rPr>
  </w:style>
  <w:style w:type="paragraph" w:customStyle="1" w:styleId="xl91">
    <w:name w:val="xl91"/>
    <w:basedOn w:val="Normal"/>
    <w:qFormat/>
    <w:rsid w:val="00643873"/>
    <w:pPr>
      <w:pBdr>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2">
    <w:name w:val="xl92"/>
    <w:basedOn w:val="Normal"/>
    <w:qFormat/>
    <w:rsid w:val="00643873"/>
    <w:pPr>
      <w:pBdr>
        <w:top w:val="single" w:sz="4" w:space="0" w:color="auto"/>
        <w:left w:val="single" w:sz="4" w:space="0" w:color="auto"/>
        <w:bottom w:val="single" w:sz="4" w:space="0" w:color="auto"/>
        <w:right w:val="single" w:sz="4" w:space="0" w:color="auto"/>
      </w:pBdr>
      <w:shd w:val="pct12" w:color="000000" w:fill="E5E5E5"/>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3">
    <w:name w:val="xl93"/>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4">
    <w:name w:val="xl94"/>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5">
    <w:name w:val="xl95"/>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6">
    <w:name w:val="xl96"/>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color w:val="0000FF"/>
      <w:sz w:val="16"/>
      <w:szCs w:val="16"/>
      <w:lang w:val="en-US" w:eastAsia="en-GB"/>
    </w:rPr>
  </w:style>
  <w:style w:type="paragraph" w:customStyle="1" w:styleId="xl97">
    <w:name w:val="xl97"/>
    <w:basedOn w:val="Normal"/>
    <w:qFormat/>
    <w:rsid w:val="00643873"/>
    <w:pPr>
      <w:pBdr>
        <w:top w:val="single" w:sz="4" w:space="0" w:color="auto"/>
        <w:left w:val="single" w:sz="4" w:space="0" w:color="auto"/>
        <w:bottom w:val="single" w:sz="4" w:space="0" w:color="auto"/>
        <w:right w:val="single" w:sz="4" w:space="0" w:color="auto"/>
      </w:pBdr>
      <w:shd w:val="clear" w:color="000000" w:fill="D9D9D9"/>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98">
    <w:name w:val="xl98"/>
    <w:basedOn w:val="Normal"/>
    <w:qFormat/>
    <w:rsid w:val="00643873"/>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Gulim" w:hAnsi="Arial" w:cs="Arial"/>
      <w:sz w:val="16"/>
      <w:szCs w:val="16"/>
      <w:lang w:val="en-US" w:eastAsia="en-GB"/>
    </w:rPr>
  </w:style>
  <w:style w:type="paragraph" w:customStyle="1" w:styleId="xl99">
    <w:name w:val="xl99"/>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0">
    <w:name w:val="xl100"/>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1">
    <w:name w:val="xl101"/>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8"/>
      <w:szCs w:val="18"/>
      <w:lang w:val="en-US" w:eastAsia="en-GB"/>
    </w:rPr>
  </w:style>
  <w:style w:type="paragraph" w:customStyle="1" w:styleId="xl102">
    <w:name w:val="xl102"/>
    <w:basedOn w:val="Normal"/>
    <w:qFormat/>
    <w:rsid w:val="00643873"/>
    <w:pPr>
      <w:pBdr>
        <w:top w:val="single" w:sz="8" w:space="0" w:color="auto"/>
        <w:left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3">
    <w:name w:val="xl103"/>
    <w:basedOn w:val="Normal"/>
    <w:qFormat/>
    <w:rsid w:val="00643873"/>
    <w:pPr>
      <w:pBdr>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4">
    <w:name w:val="xl104"/>
    <w:basedOn w:val="Normal"/>
    <w:qFormat/>
    <w:rsid w:val="00643873"/>
    <w:pPr>
      <w:pBdr>
        <w:top w:val="single" w:sz="8" w:space="0" w:color="auto"/>
        <w:left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5">
    <w:name w:val="xl105"/>
    <w:basedOn w:val="Normal"/>
    <w:qFormat/>
    <w:rsid w:val="00643873"/>
    <w:pPr>
      <w:pBdr>
        <w:top w:val="single" w:sz="8" w:space="0" w:color="auto"/>
        <w:bottom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paragraph" w:customStyle="1" w:styleId="xl106">
    <w:name w:val="xl106"/>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eastAsia="Gulim" w:hAnsi="Arial" w:cs="Arial"/>
      <w:b/>
      <w:bCs/>
      <w:sz w:val="16"/>
      <w:szCs w:val="16"/>
      <w:lang w:val="en-US" w:eastAsia="en-GB"/>
    </w:rPr>
  </w:style>
  <w:style w:type="character" w:customStyle="1" w:styleId="Absatz-Standardschriftart1">
    <w:name w:val="Absatz-Standardschriftart1"/>
    <w:qFormat/>
    <w:rsid w:val="00643873"/>
  </w:style>
  <w:style w:type="character" w:customStyle="1" w:styleId="Absatz-Standardschriftart2">
    <w:name w:val="Absatz-Standardschriftart2"/>
    <w:qFormat/>
    <w:rsid w:val="00643873"/>
  </w:style>
  <w:style w:type="paragraph" w:customStyle="1" w:styleId="editorsnote0">
    <w:name w:val="editorsnote"/>
    <w:basedOn w:val="Normal"/>
    <w:qFormat/>
    <w:rsid w:val="00643873"/>
    <w:pPr>
      <w:overflowPunct w:val="0"/>
      <w:autoSpaceDE w:val="0"/>
      <w:autoSpaceDN w:val="0"/>
      <w:adjustRightInd w:val="0"/>
      <w:textAlignment w:val="baseline"/>
    </w:pPr>
    <w:rPr>
      <w:rFonts w:eastAsia="Calibri"/>
      <w:sz w:val="24"/>
      <w:szCs w:val="24"/>
      <w:lang w:val="sv-SE" w:eastAsia="sv-SE"/>
    </w:rPr>
  </w:style>
  <w:style w:type="character" w:customStyle="1" w:styleId="313">
    <w:name w:val="(文字) (文字)31"/>
    <w:qFormat/>
    <w:rsid w:val="00643873"/>
    <w:rPr>
      <w:rFonts w:ascii="MS Mincho" w:eastAsia="MS Mincho" w:hAnsi="MS Mincho" w:hint="eastAsia"/>
      <w:lang w:val="en-GB" w:eastAsia="ar-SA" w:bidi="ar-SA"/>
    </w:rPr>
  </w:style>
  <w:style w:type="character" w:customStyle="1" w:styleId="110">
    <w:name w:val="(文字) (文字)11"/>
    <w:qFormat/>
    <w:rsid w:val="00643873"/>
    <w:rPr>
      <w:rFonts w:ascii="MS Mincho" w:eastAsia="MS Mincho" w:hAnsi="MS Mincho" w:hint="eastAsia"/>
      <w:lang w:val="en-GB" w:eastAsia="ar-SA" w:bidi="ar-SA"/>
    </w:rPr>
  </w:style>
  <w:style w:type="character" w:customStyle="1" w:styleId="CharChar133">
    <w:name w:val="Char Char133"/>
    <w:semiHidden/>
    <w:rsid w:val="00643873"/>
    <w:rPr>
      <w:rFonts w:ascii="SimSun" w:eastAsia="SimSun" w:hAnsi="SimSun" w:hint="eastAsia"/>
      <w:lang w:val="en-GB" w:eastAsia="en-US" w:bidi="ar-SA"/>
    </w:rPr>
  </w:style>
  <w:style w:type="character" w:customStyle="1" w:styleId="Absatz-Standardschriftart3">
    <w:name w:val="Absatz-Standardschriftart3"/>
    <w:qFormat/>
    <w:rsid w:val="00643873"/>
  </w:style>
  <w:style w:type="paragraph" w:customStyle="1" w:styleId="36">
    <w:name w:val="修订3"/>
    <w:hidden/>
    <w:semiHidden/>
    <w:qFormat/>
    <w:rsid w:val="00643873"/>
    <w:rPr>
      <w:rFonts w:ascii="Times New Roman" w:eastAsia="Batang" w:hAnsi="Times New Roman"/>
      <w:lang w:val="en-GB" w:eastAsia="en-US"/>
    </w:rPr>
  </w:style>
  <w:style w:type="character" w:customStyle="1" w:styleId="CharChar153">
    <w:name w:val="Char Char153"/>
    <w:rsid w:val="00643873"/>
    <w:rPr>
      <w:rFonts w:ascii="Arial" w:hAnsi="Arial"/>
      <w:sz w:val="36"/>
      <w:lang w:val="en-GB"/>
    </w:rPr>
  </w:style>
  <w:style w:type="paragraph" w:customStyle="1" w:styleId="1f6">
    <w:name w:val="変更箇所1"/>
    <w:hidden/>
    <w:semiHidden/>
    <w:qFormat/>
    <w:rsid w:val="00643873"/>
    <w:rPr>
      <w:rFonts w:ascii="Times New Roman" w:eastAsia="MS Mincho" w:hAnsi="Times New Roman"/>
      <w:lang w:val="en-GB" w:eastAsia="en-US"/>
    </w:rPr>
  </w:style>
  <w:style w:type="character" w:customStyle="1" w:styleId="hps">
    <w:name w:val="hps"/>
    <w:qFormat/>
    <w:rsid w:val="00643873"/>
  </w:style>
  <w:style w:type="paragraph" w:customStyle="1" w:styleId="B7">
    <w:name w:val="B7"/>
    <w:basedOn w:val="B6"/>
    <w:link w:val="B7Char"/>
    <w:qFormat/>
    <w:rsid w:val="00643873"/>
    <w:pPr>
      <w:ind w:left="2269"/>
    </w:pPr>
  </w:style>
  <w:style w:type="character" w:customStyle="1" w:styleId="B7Char">
    <w:name w:val="B7 Char"/>
    <w:link w:val="B7"/>
    <w:qFormat/>
    <w:rsid w:val="00643873"/>
    <w:rPr>
      <w:rFonts w:ascii="Times New Roman" w:hAnsi="Times New Roman"/>
      <w:lang w:val="en-GB" w:eastAsia="x-none"/>
    </w:rPr>
  </w:style>
  <w:style w:type="character" w:customStyle="1" w:styleId="1f7">
    <w:name w:val="書式なし (文字)1"/>
    <w:qFormat/>
    <w:rsid w:val="00643873"/>
    <w:rPr>
      <w:rFonts w:ascii="MS Mincho" w:eastAsia="MS Mincho" w:hAnsi="Courier New" w:cs="Courier New" w:hint="eastAsia"/>
      <w:sz w:val="21"/>
      <w:szCs w:val="21"/>
      <w:lang w:val="en-GB" w:eastAsia="en-US"/>
    </w:rPr>
  </w:style>
  <w:style w:type="character" w:customStyle="1" w:styleId="1f8">
    <w:name w:val="文末脚注文字列 (文字)1"/>
    <w:qFormat/>
    <w:rsid w:val="00643873"/>
    <w:rPr>
      <w:rFonts w:ascii="Times New Roman" w:hAnsi="Times New Roman" w:cs="Times New Roman" w:hint="default"/>
      <w:lang w:val="en-GB" w:eastAsia="en-US"/>
    </w:rPr>
  </w:style>
  <w:style w:type="paragraph" w:customStyle="1" w:styleId="TTan">
    <w:name w:val="TTan"/>
    <w:basedOn w:val="FP"/>
    <w:qFormat/>
    <w:rsid w:val="00643873"/>
    <w:pPr>
      <w:overflowPunct w:val="0"/>
      <w:autoSpaceDE w:val="0"/>
      <w:autoSpaceDN w:val="0"/>
      <w:adjustRightInd w:val="0"/>
      <w:textAlignment w:val="baseline"/>
    </w:pPr>
    <w:rPr>
      <w:rFonts w:ascii="Arial" w:hAnsi="Arial"/>
      <w:sz w:val="18"/>
      <w:lang w:eastAsia="en-GB"/>
    </w:rPr>
  </w:style>
  <w:style w:type="character" w:customStyle="1" w:styleId="8Char1">
    <w:name w:val="标题 8 Char1"/>
    <w:qFormat/>
    <w:rsid w:val="00643873"/>
    <w:rPr>
      <w:rFonts w:ascii="Arial" w:hAnsi="Arial"/>
      <w:sz w:val="36"/>
      <w:lang w:val="en-GB" w:eastAsia="en-US" w:bidi="ar-SA"/>
    </w:rPr>
  </w:style>
  <w:style w:type="paragraph" w:customStyle="1" w:styleId="52">
    <w:name w:val="修订5"/>
    <w:hidden/>
    <w:semiHidden/>
    <w:qFormat/>
    <w:rsid w:val="00643873"/>
    <w:rPr>
      <w:rFonts w:ascii="Times New Roman" w:eastAsia="Batang" w:hAnsi="Times New Roman"/>
      <w:lang w:val="en-GB" w:eastAsia="en-US"/>
    </w:rPr>
  </w:style>
  <w:style w:type="character" w:customStyle="1" w:styleId="Char15">
    <w:name w:val="批注文字 Char1"/>
    <w:qFormat/>
    <w:rsid w:val="00643873"/>
    <w:rPr>
      <w:rFonts w:eastAsia="SimSun"/>
      <w:lang w:eastAsia="en-US"/>
    </w:rPr>
  </w:style>
  <w:style w:type="character" w:customStyle="1" w:styleId="Char2">
    <w:name w:val="批注主题 Char2"/>
    <w:qFormat/>
    <w:rsid w:val="00643873"/>
    <w:rPr>
      <w:rFonts w:eastAsia="SimSun"/>
      <w:b/>
      <w:bCs/>
      <w:lang w:eastAsia="en-US"/>
    </w:rPr>
  </w:style>
  <w:style w:type="character" w:customStyle="1" w:styleId="Char16">
    <w:name w:val="注释标题 Char1"/>
    <w:qFormat/>
    <w:rsid w:val="00643873"/>
    <w:rPr>
      <w:rFonts w:eastAsia="MS Mincho"/>
      <w:lang w:eastAsia="en-US"/>
    </w:rPr>
  </w:style>
  <w:style w:type="character" w:customStyle="1" w:styleId="9Char1">
    <w:name w:val="标题 9 Char1"/>
    <w:qFormat/>
    <w:rsid w:val="00643873"/>
    <w:rPr>
      <w:rFonts w:ascii="Arial" w:hAnsi="Arial"/>
      <w:sz w:val="36"/>
      <w:lang w:val="en-GB"/>
    </w:rPr>
  </w:style>
  <w:style w:type="character" w:customStyle="1" w:styleId="Char17">
    <w:name w:val="文档结构图 Char1"/>
    <w:semiHidden/>
    <w:qFormat/>
    <w:rsid w:val="00643873"/>
    <w:rPr>
      <w:rFonts w:ascii="Tahoma" w:hAnsi="Tahoma" w:cs="Tahoma"/>
      <w:shd w:val="clear" w:color="auto" w:fill="000080"/>
      <w:lang w:val="en-GB"/>
    </w:rPr>
  </w:style>
  <w:style w:type="character" w:customStyle="1" w:styleId="Char18">
    <w:name w:val="纯文本 Char1"/>
    <w:qFormat/>
    <w:rsid w:val="00643873"/>
    <w:rPr>
      <w:rFonts w:ascii="Courier New" w:eastAsia="SimSun" w:hAnsi="Courier New"/>
      <w:lang w:val="nb-NO"/>
    </w:rPr>
  </w:style>
  <w:style w:type="character" w:customStyle="1" w:styleId="Char19">
    <w:name w:val="批注框文本 Char1"/>
    <w:uiPriority w:val="99"/>
    <w:qFormat/>
    <w:rsid w:val="00643873"/>
    <w:rPr>
      <w:rFonts w:ascii="Tahoma" w:hAnsi="Tahoma" w:cs="Tahoma"/>
      <w:sz w:val="16"/>
      <w:szCs w:val="16"/>
      <w:lang w:val="en-GB"/>
    </w:rPr>
  </w:style>
  <w:style w:type="character" w:customStyle="1" w:styleId="Char1a">
    <w:name w:val="尾注文本 Char1"/>
    <w:qFormat/>
    <w:rsid w:val="00643873"/>
    <w:rPr>
      <w:rFonts w:eastAsia="SimSun"/>
      <w:lang w:val="en-GB"/>
    </w:rPr>
  </w:style>
  <w:style w:type="character" w:customStyle="1" w:styleId="Char1b">
    <w:name w:val="正文文本缩进 Char1"/>
    <w:qFormat/>
    <w:rsid w:val="00643873"/>
    <w:rPr>
      <w:rFonts w:eastAsia="Batang"/>
      <w:lang w:val="en-GB"/>
    </w:rPr>
  </w:style>
  <w:style w:type="character" w:customStyle="1" w:styleId="2Char1">
    <w:name w:val="正文文本 2 Char1"/>
    <w:qFormat/>
    <w:rsid w:val="00643873"/>
    <w:rPr>
      <w:rFonts w:ascii="CG Times (WN)" w:eastAsia="Malgun Gothic" w:hAnsi="CG Times (WN)"/>
      <w:i/>
      <w:lang w:val="en-GB" w:eastAsia="ko-KR"/>
    </w:rPr>
  </w:style>
  <w:style w:type="character" w:customStyle="1" w:styleId="3Char1">
    <w:name w:val="正文文本 3 Char1"/>
    <w:qFormat/>
    <w:rsid w:val="00643873"/>
    <w:rPr>
      <w:rFonts w:ascii="CG Times (WN)" w:eastAsia="Osaka" w:hAnsi="CG Times (WN)"/>
      <w:color w:val="000000"/>
      <w:lang w:val="en-GB" w:eastAsia="ko-KR"/>
    </w:rPr>
  </w:style>
  <w:style w:type="character" w:customStyle="1" w:styleId="2Char10">
    <w:name w:val="正文文本缩进 2 Char1"/>
    <w:qFormat/>
    <w:rsid w:val="00643873"/>
    <w:rPr>
      <w:rFonts w:ascii="CG Times (WN)" w:eastAsia="MS Mincho" w:hAnsi="CG Times (WN)"/>
      <w:lang w:val="en-GB"/>
    </w:rPr>
  </w:style>
  <w:style w:type="character" w:customStyle="1" w:styleId="HTMLChar1">
    <w:name w:val="HTML 预设格式 Char1"/>
    <w:qFormat/>
    <w:rsid w:val="00643873"/>
    <w:rPr>
      <w:rFonts w:ascii="Courier New" w:eastAsia="MS Mincho" w:hAnsi="Courier New"/>
      <w:lang w:val="en-GB" w:eastAsia="x-none"/>
    </w:rPr>
  </w:style>
  <w:style w:type="paragraph" w:customStyle="1" w:styleId="37">
    <w:name w:val="変更箇所3"/>
    <w:hidden/>
    <w:semiHidden/>
    <w:qFormat/>
    <w:rsid w:val="00643873"/>
    <w:rPr>
      <w:rFonts w:ascii="Times New Roman" w:eastAsia="MS Mincho" w:hAnsi="Times New Roman"/>
      <w:lang w:val="en-GB" w:eastAsia="en-US"/>
    </w:rPr>
  </w:style>
  <w:style w:type="paragraph" w:customStyle="1" w:styleId="2b">
    <w:name w:val="変更箇所2"/>
    <w:hidden/>
    <w:semiHidden/>
    <w:qFormat/>
    <w:rsid w:val="00643873"/>
    <w:rPr>
      <w:rFonts w:ascii="Times New Roman" w:eastAsia="MS Mincho" w:hAnsi="Times New Roman"/>
      <w:lang w:val="en-GB" w:eastAsia="en-US"/>
    </w:rPr>
  </w:style>
  <w:style w:type="paragraph" w:customStyle="1" w:styleId="2c">
    <w:name w:val="수정2"/>
    <w:hidden/>
    <w:semiHidden/>
    <w:qFormat/>
    <w:rsid w:val="00643873"/>
    <w:rPr>
      <w:rFonts w:ascii="Times New Roman" w:eastAsia="Batang" w:hAnsi="Times New Roman"/>
      <w:lang w:val="en-GB" w:eastAsia="en-US"/>
    </w:rPr>
  </w:style>
  <w:style w:type="character" w:customStyle="1" w:styleId="h410">
    <w:name w:val="h410"/>
    <w:rsid w:val="00643873"/>
    <w:rPr>
      <w:rFonts w:ascii="Arial" w:hAnsi="Arial"/>
      <w:sz w:val="24"/>
      <w:lang w:val="en-GB"/>
    </w:rPr>
  </w:style>
  <w:style w:type="character" w:customStyle="1" w:styleId="h53">
    <w:name w:val="h53"/>
    <w:rsid w:val="00643873"/>
    <w:rPr>
      <w:rFonts w:ascii="Arial" w:eastAsia="SimSun" w:hAnsi="Arial"/>
      <w:sz w:val="22"/>
      <w:lang w:val="en-GB" w:eastAsia="en-US" w:bidi="ar-SA"/>
    </w:rPr>
  </w:style>
  <w:style w:type="paragraph" w:customStyle="1" w:styleId="43">
    <w:name w:val="修订4"/>
    <w:hidden/>
    <w:semiHidden/>
    <w:qFormat/>
    <w:rsid w:val="00643873"/>
    <w:rPr>
      <w:rFonts w:ascii="Times New Roman" w:eastAsia="Batang" w:hAnsi="Times New Roman"/>
      <w:lang w:val="en-GB" w:eastAsia="en-US"/>
    </w:rPr>
  </w:style>
  <w:style w:type="character" w:customStyle="1" w:styleId="gt-baf-word-clickable1">
    <w:name w:val="gt-baf-word-clickable1"/>
    <w:qFormat/>
    <w:rsid w:val="00643873"/>
    <w:rPr>
      <w:color w:val="000000"/>
    </w:rPr>
  </w:style>
  <w:style w:type="paragraph" w:customStyle="1" w:styleId="910">
    <w:name w:val="目錄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9">
    <w:name w:val="標號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fa">
    <w:name w:val="圖表目錄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643873"/>
    <w:rPr>
      <w:rFonts w:ascii="Arial" w:hAnsi="Arial"/>
      <w:b/>
      <w:sz w:val="18"/>
      <w:lang w:val="en-GB" w:eastAsia="en-US"/>
    </w:rPr>
  </w:style>
  <w:style w:type="paragraph" w:customStyle="1" w:styleId="Verzeichnis91">
    <w:name w:val="Verzeichnis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Beschriftung1">
    <w:name w:val="Beschriftung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Abbildungsverzeichnis1">
    <w:name w:val="Abbildungsverzeichni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62">
    <w:name w:val="修订6"/>
    <w:hidden/>
    <w:semiHidden/>
    <w:qFormat/>
    <w:rsid w:val="00643873"/>
    <w:rPr>
      <w:rFonts w:ascii="Times New Roman" w:eastAsia="Batang" w:hAnsi="Times New Roman"/>
      <w:lang w:val="en-GB" w:eastAsia="en-US"/>
    </w:rPr>
  </w:style>
  <w:style w:type="paragraph" w:customStyle="1" w:styleId="38">
    <w:name w:val="无间隔3"/>
    <w:qFormat/>
    <w:rsid w:val="00643873"/>
    <w:rPr>
      <w:rFonts w:ascii="Times New Roman" w:eastAsia="SimSun" w:hAnsi="Times New Roman"/>
      <w:lang w:val="en-GB" w:eastAsia="en-US"/>
    </w:rPr>
  </w:style>
  <w:style w:type="paragraph" w:customStyle="1" w:styleId="39">
    <w:name w:val="수정3"/>
    <w:hidden/>
    <w:semiHidden/>
    <w:qFormat/>
    <w:rsid w:val="00643873"/>
    <w:rPr>
      <w:rFonts w:ascii="Times New Roman" w:eastAsia="Batang" w:hAnsi="Times New Roman"/>
      <w:lang w:val="en-GB" w:eastAsia="en-US"/>
    </w:rPr>
  </w:style>
  <w:style w:type="character" w:customStyle="1" w:styleId="Char20">
    <w:name w:val="메모 주제 Char2"/>
    <w:qFormat/>
    <w:rsid w:val="00643873"/>
    <w:rPr>
      <w:rFonts w:ascii="Times New Roman" w:eastAsia="Times New Roman" w:hAnsi="Times New Roman"/>
      <w:b/>
      <w:bCs/>
      <w:lang w:val="en-GB" w:eastAsia="en-US"/>
    </w:rPr>
  </w:style>
  <w:style w:type="paragraph" w:customStyle="1" w:styleId="45">
    <w:name w:val="수정4"/>
    <w:hidden/>
    <w:semiHidden/>
    <w:qFormat/>
    <w:rsid w:val="00643873"/>
    <w:rPr>
      <w:rFonts w:ascii="Times New Roman" w:eastAsia="Batang" w:hAnsi="Times New Roman"/>
      <w:lang w:val="en-GB" w:eastAsia="en-US"/>
    </w:rPr>
  </w:style>
  <w:style w:type="character" w:customStyle="1" w:styleId="11BodyTextChar">
    <w:name w:val="11 BodyText Char"/>
    <w:link w:val="11BodyText"/>
    <w:qFormat/>
    <w:rsid w:val="00643873"/>
    <w:rPr>
      <w:rFonts w:ascii="Arial" w:hAnsi="Arial"/>
      <w:lang w:val="x-none" w:eastAsia="en-GB"/>
    </w:rPr>
  </w:style>
  <w:style w:type="paragraph" w:customStyle="1" w:styleId="TableContent-Bulleted">
    <w:name w:val="Table Content - Bulleted"/>
    <w:basedOn w:val="Normal"/>
    <w:qFormat/>
    <w:rsid w:val="00643873"/>
    <w:pPr>
      <w:numPr>
        <w:numId w:val="16"/>
      </w:numPr>
      <w:overflowPunct w:val="0"/>
      <w:autoSpaceDE w:val="0"/>
      <w:autoSpaceDN w:val="0"/>
      <w:adjustRightInd w:val="0"/>
      <w:textAlignment w:val="baseline"/>
    </w:pPr>
    <w:rPr>
      <w:lang w:eastAsia="en-GB"/>
    </w:rPr>
  </w:style>
  <w:style w:type="paragraph" w:customStyle="1" w:styleId="Tadc">
    <w:name w:val="Tadc"/>
    <w:basedOn w:val="Normal"/>
    <w:qFormat/>
    <w:rsid w:val="00643873"/>
    <w:pPr>
      <w:overflowPunct w:val="0"/>
      <w:autoSpaceDE w:val="0"/>
      <w:autoSpaceDN w:val="0"/>
      <w:adjustRightInd w:val="0"/>
      <w:textAlignment w:val="baseline"/>
    </w:pPr>
    <w:rPr>
      <w:rFonts w:cs="v4.2.0"/>
      <w:lang w:eastAsia="en-GB"/>
    </w:rPr>
  </w:style>
  <w:style w:type="character" w:customStyle="1" w:styleId="searchcontent1">
    <w:name w:val="search_content1"/>
    <w:qFormat/>
    <w:rsid w:val="00643873"/>
    <w:rPr>
      <w:sz w:val="13"/>
      <w:szCs w:val="13"/>
    </w:rPr>
  </w:style>
  <w:style w:type="paragraph" w:customStyle="1" w:styleId="Es">
    <w:name w:val="Es"/>
    <w:basedOn w:val="B10"/>
    <w:qFormat/>
    <w:rsid w:val="00643873"/>
    <w:pPr>
      <w:overflowPunct w:val="0"/>
      <w:autoSpaceDE w:val="0"/>
      <w:autoSpaceDN w:val="0"/>
      <w:adjustRightInd w:val="0"/>
      <w:textAlignment w:val="baseline"/>
    </w:pPr>
    <w:rPr>
      <w:rFonts w:cs="v4.2.0"/>
      <w:lang w:eastAsia="x-none"/>
    </w:rPr>
  </w:style>
  <w:style w:type="paragraph" w:customStyle="1" w:styleId="TTH">
    <w:name w:val="TTH"/>
    <w:basedOn w:val="Normal"/>
    <w:qFormat/>
    <w:rsid w:val="00643873"/>
    <w:pPr>
      <w:overflowPunct w:val="0"/>
      <w:autoSpaceDE w:val="0"/>
      <w:autoSpaceDN w:val="0"/>
      <w:adjustRightInd w:val="0"/>
      <w:textAlignment w:val="baseline"/>
    </w:pPr>
    <w:rPr>
      <w:rFonts w:ascii="Arial" w:hAnsi="Arial" w:cs="Arial"/>
      <w:b/>
      <w:lang w:eastAsia="en-GB"/>
    </w:rPr>
  </w:style>
  <w:style w:type="paragraph" w:customStyle="1" w:styleId="standard">
    <w:name w:val="standard"/>
    <w:qFormat/>
    <w:rsid w:val="00643873"/>
    <w:pPr>
      <w:tabs>
        <w:tab w:val="left" w:pos="426"/>
      </w:tabs>
    </w:pPr>
    <w:rPr>
      <w:rFonts w:ascii="Times New Roman" w:eastAsia="SimSun" w:hAnsi="Times New Roman"/>
      <w:lang w:val="en-GB" w:eastAsia="zh-CN"/>
    </w:rPr>
  </w:style>
  <w:style w:type="paragraph" w:customStyle="1" w:styleId="Headernonumber">
    <w:name w:val="Header_nonumber"/>
    <w:basedOn w:val="Heading1"/>
    <w:qFormat/>
    <w:rsid w:val="00643873"/>
    <w:pPr>
      <w:tabs>
        <w:tab w:val="left" w:pos="432"/>
      </w:tabs>
      <w:overflowPunct w:val="0"/>
      <w:autoSpaceDE w:val="0"/>
      <w:autoSpaceDN w:val="0"/>
      <w:adjustRightInd w:val="0"/>
      <w:ind w:left="0" w:firstLine="0"/>
      <w:textAlignment w:val="baseline"/>
      <w:outlineLvl w:val="9"/>
    </w:pPr>
    <w:rPr>
      <w:lang w:eastAsia="zh-CN"/>
    </w:rPr>
  </w:style>
  <w:style w:type="paragraph" w:customStyle="1" w:styleId="21">
    <w:name w:val="21"/>
    <w:basedOn w:val="Normal"/>
    <w:qFormat/>
    <w:rsid w:val="00643873"/>
    <w:pPr>
      <w:numPr>
        <w:ilvl w:val="1"/>
        <w:numId w:val="17"/>
      </w:numPr>
      <w:overflowPunct w:val="0"/>
      <w:autoSpaceDE w:val="0"/>
      <w:autoSpaceDN w:val="0"/>
      <w:adjustRightInd w:val="0"/>
      <w:snapToGrid w:val="0"/>
      <w:spacing w:before="100" w:beforeAutospacing="1" w:after="100" w:afterAutospacing="1"/>
      <w:textAlignment w:val="baseline"/>
    </w:pPr>
    <w:rPr>
      <w:rFonts w:ascii="Arial" w:hAnsi="Arial" w:cs="Arial"/>
      <w:sz w:val="18"/>
      <w:szCs w:val="18"/>
      <w:lang w:val="en-US" w:eastAsia="zh-CN"/>
    </w:rPr>
  </w:style>
  <w:style w:type="paragraph" w:customStyle="1" w:styleId="TableDescription">
    <w:name w:val="Table Description"/>
    <w:basedOn w:val="Normal"/>
    <w:next w:val="Normal"/>
    <w:link w:val="TableDescriptionChar"/>
    <w:qFormat/>
    <w:rsid w:val="00643873"/>
    <w:pPr>
      <w:overflowPunct w:val="0"/>
      <w:topLinePunct/>
      <w:autoSpaceDE w:val="0"/>
      <w:autoSpaceDN w:val="0"/>
      <w:adjustRightInd w:val="0"/>
      <w:snapToGrid w:val="0"/>
      <w:spacing w:before="320" w:after="80" w:line="240" w:lineRule="atLeast"/>
      <w:textAlignment w:val="baseline"/>
      <w:outlineLvl w:val="7"/>
    </w:pPr>
    <w:rPr>
      <w:spacing w:val="-4"/>
      <w:kern w:val="2"/>
      <w:sz w:val="21"/>
      <w:szCs w:val="21"/>
      <w:lang w:val="x-none" w:eastAsia="x-none"/>
    </w:rPr>
  </w:style>
  <w:style w:type="character" w:customStyle="1" w:styleId="TableDescriptionChar">
    <w:name w:val="Table Description Char"/>
    <w:link w:val="TableDescription"/>
    <w:qFormat/>
    <w:rsid w:val="00643873"/>
    <w:rPr>
      <w:rFonts w:ascii="Times New Roman" w:hAnsi="Times New Roman"/>
      <w:spacing w:val="-4"/>
      <w:kern w:val="2"/>
      <w:sz w:val="21"/>
      <w:szCs w:val="21"/>
      <w:lang w:val="x-none" w:eastAsia="x-none"/>
    </w:rPr>
  </w:style>
  <w:style w:type="paragraph" w:customStyle="1" w:styleId="Heading3Specs">
    <w:name w:val="Heading 3 Specs"/>
    <w:basedOn w:val="Heading3"/>
    <w:qFormat/>
    <w:rsid w:val="00643873"/>
    <w:pPr>
      <w:overflowPunct w:val="0"/>
      <w:autoSpaceDE w:val="0"/>
      <w:autoSpaceDN w:val="0"/>
      <w:adjustRightInd w:val="0"/>
      <w:spacing w:before="200" w:after="0"/>
      <w:ind w:left="0" w:firstLine="0"/>
      <w:textAlignment w:val="baseline"/>
    </w:pPr>
    <w:rPr>
      <w:rFonts w:cs="Arial"/>
      <w:bCs/>
      <w:lang w:eastAsia="en-GB"/>
    </w:rPr>
  </w:style>
  <w:style w:type="paragraph" w:customStyle="1" w:styleId="Heading4specs">
    <w:name w:val="Heading4 specs"/>
    <w:basedOn w:val="Heading3Specs"/>
    <w:qFormat/>
    <w:rsid w:val="00643873"/>
    <w:rPr>
      <w:sz w:val="24"/>
    </w:rPr>
  </w:style>
  <w:style w:type="table" w:customStyle="1" w:styleId="TableGrid4">
    <w:name w:val="Table Grid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43873"/>
    <w:rPr>
      <w:rFonts w:ascii="Times New Roman" w:hAnsi="Times New Roman"/>
      <w:lang w:val="en-GB" w:eastAsia="en-GB"/>
    </w:rPr>
    <w:tblPr/>
  </w:style>
  <w:style w:type="table" w:customStyle="1" w:styleId="TableGrid21">
    <w:name w:val="Table Grid2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b">
    <w:name w:val="純文字 字元1"/>
    <w:qFormat/>
    <w:rsid w:val="00643873"/>
    <w:rPr>
      <w:rFonts w:ascii="MingLiU" w:eastAsia="MingLiU" w:hAnsi="Courier New" w:cs="Courier New"/>
      <w:sz w:val="24"/>
      <w:szCs w:val="24"/>
      <w:lang w:val="en-GB" w:eastAsia="en-US"/>
    </w:rPr>
  </w:style>
  <w:style w:type="character" w:customStyle="1" w:styleId="1fc">
    <w:name w:val="章節附註文字 字元1"/>
    <w:qFormat/>
    <w:rsid w:val="00643873"/>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643873"/>
    <w:rPr>
      <w:rFonts w:ascii="Arial" w:eastAsia="Times New Roman" w:hAnsi="Arial"/>
      <w:sz w:val="36"/>
      <w:lang w:val="en-GB" w:eastAsia="ja-JP" w:bidi="ar-SA"/>
    </w:rPr>
  </w:style>
  <w:style w:type="paragraph" w:customStyle="1" w:styleId="220">
    <w:name w:val="本文 2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20">
    <w:name w:val="本文 32"/>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ommentSubjectChar2">
    <w:name w:val="Comment Subject Char2"/>
    <w:qFormat/>
    <w:rsid w:val="00643873"/>
    <w:rPr>
      <w:rFonts w:eastAsia="Times New Roman"/>
      <w:b/>
      <w:bCs/>
      <w:lang w:val="en-GB"/>
    </w:rPr>
  </w:style>
  <w:style w:type="paragraph" w:customStyle="1" w:styleId="46">
    <w:name w:val="吹き出し4"/>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2d">
    <w:name w:val="段落フォント2"/>
    <w:qFormat/>
    <w:rsid w:val="00643873"/>
  </w:style>
  <w:style w:type="character" w:customStyle="1" w:styleId="2e">
    <w:name w:val="コメント参照2"/>
    <w:qFormat/>
    <w:rsid w:val="00643873"/>
    <w:rPr>
      <w:sz w:val="16"/>
    </w:rPr>
  </w:style>
  <w:style w:type="paragraph" w:customStyle="1" w:styleId="2f">
    <w:name w:val="図表番号2"/>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2f0">
    <w:name w:val="段落番号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1">
    <w:name w:val="段落番号 22"/>
    <w:basedOn w:val="2f0"/>
    <w:qFormat/>
    <w:rsid w:val="00643873"/>
    <w:pPr>
      <w:ind w:left="851" w:hanging="284"/>
    </w:pPr>
  </w:style>
  <w:style w:type="paragraph" w:customStyle="1" w:styleId="2f1">
    <w:name w:val="箇条書き2"/>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22">
    <w:name w:val="箇条書き 22"/>
    <w:basedOn w:val="2f1"/>
    <w:qFormat/>
    <w:rsid w:val="00643873"/>
    <w:pPr>
      <w:tabs>
        <w:tab w:val="clear" w:pos="644"/>
        <w:tab w:val="num" w:pos="1494"/>
      </w:tabs>
      <w:ind w:left="851" w:hanging="284"/>
    </w:pPr>
  </w:style>
  <w:style w:type="paragraph" w:customStyle="1" w:styleId="321">
    <w:name w:val="箇条書き 32"/>
    <w:basedOn w:val="222"/>
    <w:qFormat/>
    <w:rsid w:val="00643873"/>
    <w:pPr>
      <w:ind w:left="1135"/>
    </w:pPr>
  </w:style>
  <w:style w:type="paragraph" w:customStyle="1" w:styleId="223">
    <w:name w:val="一覧 22"/>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22">
    <w:name w:val="一覧 32"/>
    <w:basedOn w:val="223"/>
    <w:qFormat/>
    <w:rsid w:val="00643873"/>
    <w:pPr>
      <w:ind w:left="1135"/>
    </w:pPr>
  </w:style>
  <w:style w:type="paragraph" w:customStyle="1" w:styleId="420">
    <w:name w:val="一覧 42"/>
    <w:basedOn w:val="322"/>
    <w:qFormat/>
    <w:rsid w:val="00643873"/>
    <w:pPr>
      <w:ind w:left="1418"/>
    </w:pPr>
  </w:style>
  <w:style w:type="paragraph" w:customStyle="1" w:styleId="520">
    <w:name w:val="一覧 52"/>
    <w:basedOn w:val="420"/>
    <w:qFormat/>
    <w:rsid w:val="00643873"/>
    <w:pPr>
      <w:ind w:left="1702"/>
    </w:pPr>
  </w:style>
  <w:style w:type="paragraph" w:customStyle="1" w:styleId="421">
    <w:name w:val="箇条書き 42"/>
    <w:basedOn w:val="321"/>
    <w:qFormat/>
    <w:rsid w:val="00643873"/>
    <w:pPr>
      <w:ind w:left="1418"/>
    </w:pPr>
  </w:style>
  <w:style w:type="paragraph" w:customStyle="1" w:styleId="521">
    <w:name w:val="箇条書き 52"/>
    <w:basedOn w:val="421"/>
    <w:qFormat/>
    <w:rsid w:val="00643873"/>
    <w:pPr>
      <w:ind w:left="1702"/>
    </w:pPr>
  </w:style>
  <w:style w:type="paragraph" w:customStyle="1" w:styleId="2f2">
    <w:name w:val="コメント文字列2"/>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2f3">
    <w:name w:val="コメント内容2"/>
    <w:basedOn w:val="2f2"/>
    <w:next w:val="2f2"/>
    <w:qFormat/>
    <w:rsid w:val="00643873"/>
    <w:rPr>
      <w:b/>
      <w:bCs/>
    </w:rPr>
  </w:style>
  <w:style w:type="paragraph" w:customStyle="1" w:styleId="2f4">
    <w:name w:val="見出しマップ2"/>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2f5">
    <w:name w:val="書式なし2"/>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2">
    <w:name w:val="標準 (Web)2"/>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24">
    <w:name w:val="本文インデント 22"/>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2f6">
    <w:name w:val="標準インデント2"/>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2f7">
    <w:name w:val="記2"/>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2">
    <w:name w:val="HTML 書式付き2"/>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643873"/>
    <w:rPr>
      <w:rFonts w:ascii="Arial" w:eastAsia="Times New Roman" w:hAnsi="Arial"/>
      <w:sz w:val="36"/>
      <w:lang w:val="en-GB"/>
    </w:rPr>
  </w:style>
  <w:style w:type="paragraph" w:styleId="Subtitle">
    <w:name w:val="Subtitle"/>
    <w:basedOn w:val="Normal"/>
    <w:next w:val="Normal"/>
    <w:link w:val="SubtitleChar"/>
    <w:qFormat/>
    <w:rsid w:val="00643873"/>
    <w:pPr>
      <w:overflowPunct w:val="0"/>
      <w:autoSpaceDE w:val="0"/>
      <w:autoSpaceDN w:val="0"/>
      <w:adjustRightInd w:val="0"/>
      <w:spacing w:after="60"/>
      <w:textAlignment w:val="baseline"/>
      <w:outlineLvl w:val="1"/>
    </w:pPr>
    <w:rPr>
      <w:rFonts w:ascii="Cambria" w:eastAsia="PMingLiU" w:hAnsi="Cambria"/>
      <w:i/>
      <w:iCs/>
      <w:sz w:val="24"/>
      <w:szCs w:val="24"/>
      <w:lang w:eastAsia="en-GB"/>
    </w:rPr>
  </w:style>
  <w:style w:type="character" w:customStyle="1" w:styleId="SubtitleChar">
    <w:name w:val="Subtitle Char"/>
    <w:basedOn w:val="DefaultParagraphFont"/>
    <w:link w:val="Subtitle"/>
    <w:qFormat/>
    <w:rsid w:val="00643873"/>
    <w:rPr>
      <w:rFonts w:ascii="Cambria" w:eastAsia="PMingLiU" w:hAnsi="Cambria"/>
      <w:i/>
      <w:iCs/>
      <w:sz w:val="24"/>
      <w:szCs w:val="24"/>
      <w:lang w:val="en-GB" w:eastAsia="en-GB"/>
    </w:rPr>
  </w:style>
  <w:style w:type="paragraph" w:styleId="NoSpacing">
    <w:name w:val="No Spacing"/>
    <w:basedOn w:val="Normal"/>
    <w:link w:val="NoSpacing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NoSpacingChar">
    <w:name w:val="No Spacing Char"/>
    <w:link w:val="NoSpacing"/>
    <w:uiPriority w:val="1"/>
    <w:qFormat/>
    <w:rsid w:val="00643873"/>
    <w:rPr>
      <w:rFonts w:ascii="Arial" w:eastAsia="PMingLiU" w:hAnsi="Arial"/>
      <w:lang w:val="x-none" w:eastAsia="x-none"/>
    </w:rPr>
  </w:style>
  <w:style w:type="paragraph" w:styleId="Quote">
    <w:name w:val="Quote"/>
    <w:basedOn w:val="Normal"/>
    <w:next w:val="Normal"/>
    <w:link w:val="QuoteChar"/>
    <w:uiPriority w:val="29"/>
    <w:qFormat/>
    <w:rsid w:val="00643873"/>
    <w:pPr>
      <w:overflowPunct w:val="0"/>
      <w:autoSpaceDE w:val="0"/>
      <w:autoSpaceDN w:val="0"/>
      <w:adjustRightInd w:val="0"/>
      <w:jc w:val="both"/>
      <w:textAlignment w:val="baseline"/>
    </w:pPr>
    <w:rPr>
      <w:rFonts w:ascii="Arial" w:eastAsia="PMingLiU" w:hAnsi="Arial"/>
      <w:i/>
      <w:iCs/>
      <w:lang w:eastAsia="en-GB"/>
    </w:rPr>
  </w:style>
  <w:style w:type="character" w:customStyle="1" w:styleId="QuoteChar">
    <w:name w:val="Quote Char"/>
    <w:basedOn w:val="DefaultParagraphFont"/>
    <w:link w:val="Quote"/>
    <w:uiPriority w:val="29"/>
    <w:qFormat/>
    <w:rsid w:val="00643873"/>
    <w:rPr>
      <w:rFonts w:ascii="Arial" w:eastAsia="PMingLiU" w:hAnsi="Arial"/>
      <w:i/>
      <w:iCs/>
      <w:lang w:val="en-GB" w:eastAsia="en-GB"/>
    </w:rPr>
  </w:style>
  <w:style w:type="paragraph" w:styleId="IntenseQuote">
    <w:name w:val="Intense Quote"/>
    <w:basedOn w:val="Normal"/>
    <w:next w:val="Normal"/>
    <w:link w:val="IntenseQuoteChar"/>
    <w:uiPriority w:val="30"/>
    <w:qFormat/>
    <w:rsid w:val="00643873"/>
    <w:pPr>
      <w:pBdr>
        <w:bottom w:val="single" w:sz="4" w:space="4" w:color="4F81BD"/>
      </w:pBdr>
      <w:overflowPunct w:val="0"/>
      <w:autoSpaceDE w:val="0"/>
      <w:autoSpaceDN w:val="0"/>
      <w:adjustRightInd w:val="0"/>
      <w:spacing w:before="200" w:after="280"/>
      <w:ind w:left="936" w:right="936"/>
      <w:jc w:val="both"/>
      <w:textAlignment w:val="baseline"/>
    </w:pPr>
    <w:rPr>
      <w:rFonts w:ascii="Arial" w:eastAsia="PMingLiU" w:hAnsi="Arial"/>
      <w:b/>
      <w:bCs/>
      <w:i/>
      <w:iCs/>
      <w:color w:val="4F81BD"/>
      <w:lang w:eastAsia="en-GB"/>
    </w:rPr>
  </w:style>
  <w:style w:type="character" w:customStyle="1" w:styleId="IntenseQuoteChar">
    <w:name w:val="Intense Quote Char"/>
    <w:basedOn w:val="DefaultParagraphFont"/>
    <w:link w:val="IntenseQuote"/>
    <w:uiPriority w:val="30"/>
    <w:qFormat/>
    <w:rsid w:val="00643873"/>
    <w:rPr>
      <w:rFonts w:ascii="Arial" w:eastAsia="PMingLiU" w:hAnsi="Arial"/>
      <w:b/>
      <w:bCs/>
      <w:i/>
      <w:iCs/>
      <w:color w:val="4F81BD"/>
      <w:lang w:val="en-GB" w:eastAsia="en-GB"/>
    </w:rPr>
  </w:style>
  <w:style w:type="character" w:styleId="SubtleEmphasis">
    <w:name w:val="Subtle Emphasis"/>
    <w:uiPriority w:val="19"/>
    <w:qFormat/>
    <w:rsid w:val="00643873"/>
    <w:rPr>
      <w:i/>
      <w:iCs/>
      <w:color w:val="808080"/>
    </w:rPr>
  </w:style>
  <w:style w:type="character" w:styleId="IntenseEmphasis">
    <w:name w:val="Intense Emphasis"/>
    <w:uiPriority w:val="21"/>
    <w:qFormat/>
    <w:rsid w:val="00643873"/>
    <w:rPr>
      <w:b/>
      <w:bCs/>
      <w:i/>
      <w:iCs/>
      <w:color w:val="4F81BD"/>
    </w:rPr>
  </w:style>
  <w:style w:type="character" w:styleId="IntenseReference">
    <w:name w:val="Intense Reference"/>
    <w:uiPriority w:val="32"/>
    <w:qFormat/>
    <w:rsid w:val="00643873"/>
    <w:rPr>
      <w:b/>
      <w:bCs/>
      <w:smallCaps/>
      <w:color w:val="C0504D"/>
      <w:spacing w:val="5"/>
      <w:u w:val="single"/>
    </w:rPr>
  </w:style>
  <w:style w:type="character" w:styleId="BookTitle">
    <w:name w:val="Book Title"/>
    <w:uiPriority w:val="33"/>
    <w:qFormat/>
    <w:rsid w:val="00643873"/>
    <w:rPr>
      <w:b/>
      <w:bCs/>
      <w:smallCaps/>
      <w:spacing w:val="5"/>
    </w:rPr>
  </w:style>
  <w:style w:type="paragraph" w:styleId="TOCHeading">
    <w:name w:val="TOC Heading"/>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paragraph" w:customStyle="1" w:styleId="List1">
    <w:name w:val="List 1"/>
    <w:basedOn w:val="Normal"/>
    <w:link w:val="List1Char"/>
    <w:uiPriority w:val="99"/>
    <w:qFormat/>
    <w:rsid w:val="00643873"/>
    <w:pPr>
      <w:numPr>
        <w:numId w:val="20"/>
      </w:numPr>
      <w:overflowPunct w:val="0"/>
      <w:autoSpaceDE w:val="0"/>
      <w:autoSpaceDN w:val="0"/>
      <w:adjustRightInd w:val="0"/>
      <w:spacing w:before="60"/>
      <w:textAlignment w:val="baseline"/>
    </w:pPr>
    <w:rPr>
      <w:rFonts w:eastAsia="PMingLiU"/>
      <w:lang w:val="x-none" w:eastAsia="x-none" w:bidi="en-US"/>
    </w:rPr>
  </w:style>
  <w:style w:type="character" w:customStyle="1" w:styleId="List1Char">
    <w:name w:val="List 1 Char"/>
    <w:link w:val="List1"/>
    <w:uiPriority w:val="99"/>
    <w:qFormat/>
    <w:rsid w:val="00643873"/>
    <w:rPr>
      <w:rFonts w:ascii="Times New Roman" w:eastAsia="PMingLiU" w:hAnsi="Times New Roman"/>
      <w:lang w:val="x-none" w:eastAsia="x-none" w:bidi="en-US"/>
    </w:rPr>
  </w:style>
  <w:style w:type="paragraph" w:customStyle="1" w:styleId="Highlight">
    <w:name w:val="Highlight"/>
    <w:basedOn w:val="Normal"/>
    <w:uiPriority w:val="99"/>
    <w:qFormat/>
    <w:rsid w:val="00643873"/>
    <w:pPr>
      <w:overflowPunct w:val="0"/>
      <w:autoSpaceDE w:val="0"/>
      <w:autoSpaceDN w:val="0"/>
      <w:adjustRightInd w:val="0"/>
      <w:textAlignment w:val="baseline"/>
    </w:pPr>
    <w:rPr>
      <w:color w:val="E36C0A"/>
      <w:lang w:eastAsia="en-GB"/>
    </w:rPr>
  </w:style>
  <w:style w:type="paragraph" w:customStyle="1" w:styleId="Numbered1">
    <w:name w:val="Numbered 1"/>
    <w:basedOn w:val="Normal"/>
    <w:qFormat/>
    <w:rsid w:val="00643873"/>
    <w:pPr>
      <w:numPr>
        <w:numId w:val="21"/>
      </w:numPr>
      <w:overflowPunct w:val="0"/>
      <w:autoSpaceDE w:val="0"/>
      <w:autoSpaceDN w:val="0"/>
      <w:adjustRightInd w:val="0"/>
      <w:spacing w:before="60"/>
      <w:textAlignment w:val="baseline"/>
    </w:pPr>
    <w:rPr>
      <w:lang w:eastAsia="en-GB"/>
    </w:rPr>
  </w:style>
  <w:style w:type="paragraph" w:customStyle="1" w:styleId="List20">
    <w:name w:val="List2"/>
    <w:basedOn w:val="List1"/>
    <w:uiPriority w:val="99"/>
    <w:qFormat/>
    <w:rsid w:val="00643873"/>
    <w:pPr>
      <w:numPr>
        <w:numId w:val="0"/>
      </w:numPr>
      <w:spacing w:before="0"/>
    </w:pPr>
    <w:rPr>
      <w:szCs w:val="24"/>
      <w:lang w:val="fr-FR" w:eastAsia="fr-FR" w:bidi="ar-SA"/>
    </w:rPr>
  </w:style>
  <w:style w:type="paragraph" w:customStyle="1" w:styleId="StyleHeading5Firstline0cm">
    <w:name w:val="Style Heading 5 + First line:  0 cm"/>
    <w:basedOn w:val="Heading5"/>
    <w:qFormat/>
    <w:rsid w:val="00643873"/>
    <w:pPr>
      <w:keepLines w:val="0"/>
      <w:overflowPunct w:val="0"/>
      <w:autoSpaceDE w:val="0"/>
      <w:autoSpaceDN w:val="0"/>
      <w:adjustRightInd w:val="0"/>
      <w:spacing w:before="0" w:line="720" w:lineRule="auto"/>
      <w:ind w:left="0" w:firstLine="0"/>
      <w:jc w:val="both"/>
      <w:textAlignment w:val="baseline"/>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643873"/>
    <w:pPr>
      <w:overflowPunct w:val="0"/>
      <w:autoSpaceDE w:val="0"/>
      <w:autoSpaceDN w:val="0"/>
      <w:adjustRightInd w:val="0"/>
      <w:spacing w:before="40"/>
      <w:textAlignment w:val="baseline"/>
    </w:pPr>
    <w:rPr>
      <w:sz w:val="16"/>
      <w:szCs w:val="16"/>
      <w:lang w:val="x-none" w:eastAsia="x-none"/>
    </w:rPr>
  </w:style>
  <w:style w:type="character" w:customStyle="1" w:styleId="GlossaryChar">
    <w:name w:val="Glossary Char"/>
    <w:link w:val="Glossary"/>
    <w:uiPriority w:val="99"/>
    <w:qFormat/>
    <w:rsid w:val="00643873"/>
    <w:rPr>
      <w:rFonts w:ascii="Times New Roman" w:hAnsi="Times New Roman"/>
      <w:sz w:val="16"/>
      <w:szCs w:val="16"/>
      <w:lang w:val="x-none" w:eastAsia="x-none"/>
    </w:rPr>
  </w:style>
  <w:style w:type="table" w:customStyle="1" w:styleId="SGSTableBasic2">
    <w:name w:val="SGS Table Basic 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
    <w:name w:val="SGS"/>
    <w:rsid w:val="00643873"/>
  </w:style>
  <w:style w:type="table" w:styleId="TableColorful1">
    <w:name w:val="Table Colorful 1"/>
    <w:basedOn w:val="TableNormal"/>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643873"/>
    <w:rPr>
      <w:rFonts w:ascii="Arial" w:hAnsi="Arial"/>
      <w:sz w:val="36"/>
      <w:lang w:val="en-GB" w:eastAsia="en-US"/>
    </w:rPr>
  </w:style>
  <w:style w:type="paragraph" w:customStyle="1" w:styleId="53">
    <w:name w:val="吹き出し5"/>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3a">
    <w:name w:val="段落フォント3"/>
    <w:qFormat/>
    <w:rsid w:val="00643873"/>
  </w:style>
  <w:style w:type="character" w:customStyle="1" w:styleId="3b">
    <w:name w:val="コメント参照3"/>
    <w:qFormat/>
    <w:rsid w:val="00643873"/>
    <w:rPr>
      <w:sz w:val="16"/>
    </w:rPr>
  </w:style>
  <w:style w:type="paragraph" w:customStyle="1" w:styleId="3c">
    <w:name w:val="図表番号3"/>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3d">
    <w:name w:val="段落番号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0">
    <w:name w:val="段落番号 23"/>
    <w:basedOn w:val="3d"/>
    <w:qFormat/>
    <w:rsid w:val="00643873"/>
    <w:pPr>
      <w:ind w:left="851" w:hanging="284"/>
    </w:pPr>
  </w:style>
  <w:style w:type="paragraph" w:customStyle="1" w:styleId="3e">
    <w:name w:val="箇条書き3"/>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31">
    <w:name w:val="箇条書き 23"/>
    <w:basedOn w:val="3e"/>
    <w:qFormat/>
    <w:rsid w:val="00643873"/>
    <w:pPr>
      <w:tabs>
        <w:tab w:val="clear" w:pos="644"/>
        <w:tab w:val="num" w:pos="1494"/>
      </w:tabs>
      <w:ind w:left="851" w:hanging="284"/>
    </w:pPr>
  </w:style>
  <w:style w:type="paragraph" w:customStyle="1" w:styleId="330">
    <w:name w:val="箇条書き 33"/>
    <w:basedOn w:val="231"/>
    <w:qFormat/>
    <w:rsid w:val="00643873"/>
    <w:pPr>
      <w:ind w:left="1135"/>
    </w:pPr>
  </w:style>
  <w:style w:type="paragraph" w:customStyle="1" w:styleId="232">
    <w:name w:val="一覧 23"/>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31">
    <w:name w:val="一覧 33"/>
    <w:basedOn w:val="232"/>
    <w:qFormat/>
    <w:rsid w:val="00643873"/>
    <w:pPr>
      <w:ind w:left="1135"/>
    </w:pPr>
  </w:style>
  <w:style w:type="paragraph" w:customStyle="1" w:styleId="430">
    <w:name w:val="一覧 43"/>
    <w:basedOn w:val="331"/>
    <w:qFormat/>
    <w:rsid w:val="00643873"/>
    <w:pPr>
      <w:ind w:left="1418"/>
    </w:pPr>
  </w:style>
  <w:style w:type="paragraph" w:customStyle="1" w:styleId="530">
    <w:name w:val="一覧 53"/>
    <w:basedOn w:val="430"/>
    <w:qFormat/>
    <w:rsid w:val="00643873"/>
    <w:pPr>
      <w:ind w:left="1702"/>
    </w:pPr>
  </w:style>
  <w:style w:type="paragraph" w:customStyle="1" w:styleId="431">
    <w:name w:val="箇条書き 43"/>
    <w:basedOn w:val="330"/>
    <w:qFormat/>
    <w:rsid w:val="00643873"/>
    <w:pPr>
      <w:ind w:left="1418"/>
    </w:pPr>
  </w:style>
  <w:style w:type="paragraph" w:customStyle="1" w:styleId="531">
    <w:name w:val="箇条書き 53"/>
    <w:basedOn w:val="431"/>
    <w:qFormat/>
    <w:rsid w:val="00643873"/>
    <w:pPr>
      <w:ind w:left="1702"/>
    </w:pPr>
  </w:style>
  <w:style w:type="paragraph" w:customStyle="1" w:styleId="3f">
    <w:name w:val="コメント文字列3"/>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3f0">
    <w:name w:val="コメント内容3"/>
    <w:basedOn w:val="3f"/>
    <w:next w:val="3f"/>
    <w:qFormat/>
    <w:rsid w:val="00643873"/>
    <w:rPr>
      <w:b/>
      <w:bCs/>
    </w:rPr>
  </w:style>
  <w:style w:type="paragraph" w:customStyle="1" w:styleId="3f1">
    <w:name w:val="見出しマップ3"/>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3f2">
    <w:name w:val="書式なし3"/>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3">
    <w:name w:val="標準 (Web)3"/>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33">
    <w:name w:val="本文インデント 23"/>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3f3">
    <w:name w:val="標準インデント3"/>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3f4">
    <w:name w:val="記3"/>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3">
    <w:name w:val="HTML 書式付き3"/>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character" w:customStyle="1" w:styleId="CommentSubjectChar3">
    <w:name w:val="Comment Subject Char3"/>
    <w:qFormat/>
    <w:rsid w:val="00643873"/>
    <w:rPr>
      <w:rFonts w:ascii="Times New Roman" w:hAnsi="Times New Roman"/>
      <w:b/>
      <w:bCs/>
      <w:lang w:val="en-GB" w:eastAsia="en-US"/>
    </w:rPr>
  </w:style>
  <w:style w:type="character" w:customStyle="1" w:styleId="1fd">
    <w:name w:val="吹き出し (文字)1"/>
    <w:uiPriority w:val="99"/>
    <w:semiHidden/>
    <w:qFormat/>
    <w:rsid w:val="00643873"/>
    <w:rPr>
      <w:rFonts w:ascii="MS Mincho" w:eastAsia="MS Mincho" w:hAnsi="Times New Roman"/>
      <w:sz w:val="18"/>
      <w:szCs w:val="18"/>
      <w:lang w:val="en-GB" w:eastAsia="en-US"/>
    </w:rPr>
  </w:style>
  <w:style w:type="character" w:customStyle="1" w:styleId="1fe">
    <w:name w:val="見出しマップ (文字)1"/>
    <w:uiPriority w:val="99"/>
    <w:semiHidden/>
    <w:qFormat/>
    <w:rsid w:val="00643873"/>
    <w:rPr>
      <w:rFonts w:ascii="MS Mincho" w:eastAsia="MS Mincho" w:hAnsi="Times New Roman"/>
      <w:sz w:val="24"/>
      <w:szCs w:val="24"/>
      <w:lang w:val="en-GB" w:eastAsia="en-US"/>
    </w:rPr>
  </w:style>
  <w:style w:type="character" w:customStyle="1" w:styleId="1ff">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643873"/>
    <w:rPr>
      <w:rFonts w:ascii="Times New Roman" w:eastAsia="Times New Roman" w:hAnsi="Times New Roman"/>
      <w:lang w:val="en-GB" w:eastAsia="en-US"/>
    </w:rPr>
  </w:style>
  <w:style w:type="character" w:customStyle="1" w:styleId="1ff0">
    <w:name w:val="コメント文字列 (文字)1"/>
    <w:uiPriority w:val="99"/>
    <w:semiHidden/>
    <w:qFormat/>
    <w:rsid w:val="00643873"/>
    <w:rPr>
      <w:rFonts w:ascii="Times New Roman" w:eastAsia="Times New Roman" w:hAnsi="Times New Roman"/>
      <w:lang w:val="en-GB" w:eastAsia="en-US"/>
    </w:rPr>
  </w:style>
  <w:style w:type="character" w:customStyle="1" w:styleId="1ff1">
    <w:name w:val="コメント内容 (文字)1"/>
    <w:uiPriority w:val="99"/>
    <w:semiHidden/>
    <w:qFormat/>
    <w:rsid w:val="00643873"/>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643873"/>
    <w:pPr>
      <w:overflowPunct w:val="0"/>
      <w:autoSpaceDE w:val="0"/>
      <w:autoSpaceDN w:val="0"/>
      <w:adjustRightInd w:val="0"/>
      <w:jc w:val="both"/>
      <w:textAlignment w:val="baseline"/>
    </w:pPr>
    <w:rPr>
      <w:rFonts w:ascii="Arial" w:eastAsia="PMingLiU" w:hAnsi="Arial"/>
      <w:lang w:val="x-none" w:eastAsia="x-none"/>
    </w:rPr>
  </w:style>
  <w:style w:type="character" w:customStyle="1" w:styleId="MediumGrid2Char">
    <w:name w:val="Medium Grid 2 Char"/>
    <w:link w:val="MediumGrid21"/>
    <w:uiPriority w:val="1"/>
    <w:qFormat/>
    <w:rsid w:val="00643873"/>
    <w:rPr>
      <w:rFonts w:ascii="Arial" w:eastAsia="PMingLiU" w:hAnsi="Arial"/>
      <w:lang w:val="x-none" w:eastAsia="x-none"/>
    </w:rPr>
  </w:style>
  <w:style w:type="character" w:customStyle="1" w:styleId="ColorfulGrid-Accent1Char">
    <w:name w:val="Colorful Grid - Accent 1 Char"/>
    <w:link w:val="ColorfulGrid-Accent1"/>
    <w:uiPriority w:val="29"/>
    <w:qFormat/>
    <w:rsid w:val="00643873"/>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643873"/>
    <w:rPr>
      <w:rFonts w:ascii="Arial" w:eastAsia="PMingLiU" w:hAnsi="Arial"/>
      <w:b/>
      <w:bCs/>
      <w:i/>
      <w:iCs/>
      <w:color w:val="4F81BD"/>
      <w:lang w:val="en-GB" w:eastAsia="en-US"/>
    </w:rPr>
  </w:style>
  <w:style w:type="character" w:customStyle="1" w:styleId="PlainTable34">
    <w:name w:val="Plain Table 34"/>
    <w:uiPriority w:val="19"/>
    <w:qFormat/>
    <w:rsid w:val="00643873"/>
    <w:rPr>
      <w:i/>
      <w:iCs/>
      <w:color w:val="808080"/>
    </w:rPr>
  </w:style>
  <w:style w:type="character" w:customStyle="1" w:styleId="PlainTable44">
    <w:name w:val="Plain Table 44"/>
    <w:uiPriority w:val="21"/>
    <w:qFormat/>
    <w:rsid w:val="00643873"/>
    <w:rPr>
      <w:b/>
      <w:bCs/>
      <w:i/>
      <w:iCs/>
      <w:color w:val="4F81BD"/>
    </w:rPr>
  </w:style>
  <w:style w:type="character" w:customStyle="1" w:styleId="PlainTable54">
    <w:name w:val="Plain Table 54"/>
    <w:uiPriority w:val="31"/>
    <w:qFormat/>
    <w:rsid w:val="00643873"/>
    <w:rPr>
      <w:smallCaps/>
      <w:color w:val="C0504D"/>
      <w:u w:val="single"/>
    </w:rPr>
  </w:style>
  <w:style w:type="character" w:customStyle="1" w:styleId="TableGridLight4">
    <w:name w:val="Table Grid Light4"/>
    <w:uiPriority w:val="32"/>
    <w:qFormat/>
    <w:rsid w:val="00643873"/>
    <w:rPr>
      <w:b/>
      <w:bCs/>
      <w:smallCaps/>
      <w:color w:val="C0504D"/>
      <w:spacing w:val="5"/>
      <w:u w:val="single"/>
    </w:rPr>
  </w:style>
  <w:style w:type="character" w:customStyle="1" w:styleId="GridTable1Light4">
    <w:name w:val="Grid Table 1 Light4"/>
    <w:uiPriority w:val="33"/>
    <w:qFormat/>
    <w:rsid w:val="00643873"/>
    <w:rPr>
      <w:b/>
      <w:bCs/>
      <w:smallCaps/>
      <w:spacing w:val="5"/>
    </w:rPr>
  </w:style>
  <w:style w:type="paragraph" w:customStyle="1" w:styleId="GridTable34">
    <w:name w:val="Grid Table 34"/>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en-GB"/>
    </w:rPr>
  </w:style>
  <w:style w:type="table" w:styleId="ColorfulGrid-Accent1">
    <w:name w:val="Colorful Grid Accent 1"/>
    <w:basedOn w:val="TableNormal"/>
    <w:link w:val="ColorfulGrid-Accent1Char"/>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b">
    <w:name w:val="註解文字 字元"/>
    <w:qFormat/>
    <w:rsid w:val="00643873"/>
    <w:rPr>
      <w:rFonts w:ascii="Times New Roman" w:eastAsia="Times New Roman" w:hAnsi="Times New Roman"/>
      <w:lang w:val="en-GB"/>
    </w:rPr>
  </w:style>
  <w:style w:type="character" w:customStyle="1" w:styleId="1ff2">
    <w:name w:val="註解主旨 字元1"/>
    <w:qFormat/>
    <w:rsid w:val="00643873"/>
    <w:rPr>
      <w:b/>
      <w:bCs/>
      <w:lang w:val="en-GB" w:eastAsia="sv-SE"/>
    </w:rPr>
  </w:style>
  <w:style w:type="paragraph" w:customStyle="1" w:styleId="47">
    <w:name w:val="无间隔4"/>
    <w:qFormat/>
    <w:rsid w:val="00643873"/>
    <w:rPr>
      <w:rFonts w:ascii="Times New Roman" w:eastAsia="SimSun" w:hAnsi="Times New Roman"/>
      <w:lang w:val="en-GB" w:eastAsia="en-US"/>
    </w:rPr>
  </w:style>
  <w:style w:type="character" w:customStyle="1" w:styleId="NurTextZchn1">
    <w:name w:val="Nur Text Zchn1"/>
    <w:qFormat/>
    <w:rsid w:val="00643873"/>
    <w:rPr>
      <w:rFonts w:ascii="Courier New" w:hAnsi="Courier New" w:cs="Courier New"/>
      <w:lang w:val="en-GB" w:eastAsia="en-US"/>
    </w:rPr>
  </w:style>
  <w:style w:type="character" w:customStyle="1" w:styleId="EndnotentextZchn1">
    <w:name w:val="Endnotentext Zchn1"/>
    <w:qFormat/>
    <w:rsid w:val="00643873"/>
    <w:rPr>
      <w:rFonts w:ascii="Times New Roman" w:hAnsi="Times New Roman"/>
      <w:lang w:val="en-GB" w:eastAsia="en-US"/>
    </w:rPr>
  </w:style>
  <w:style w:type="paragraph" w:customStyle="1" w:styleId="xl63">
    <w:name w:val="xl63"/>
    <w:basedOn w:val="Normal"/>
    <w:qFormat/>
    <w:rsid w:val="00643873"/>
    <w:pPr>
      <w:pBdr>
        <w:top w:val="single" w:sz="8" w:space="0" w:color="auto"/>
        <w:left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64">
    <w:name w:val="xl64"/>
    <w:basedOn w:val="Normal"/>
    <w:qFormat/>
    <w:rsid w:val="00643873"/>
    <w:pPr>
      <w:pBdr>
        <w:top w:val="single" w:sz="8" w:space="0" w:color="auto"/>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8"/>
      <w:szCs w:val="18"/>
      <w:lang w:val="de-DE" w:eastAsia="de-DE"/>
    </w:rPr>
  </w:style>
  <w:style w:type="paragraph" w:customStyle="1" w:styleId="xl107">
    <w:name w:val="xl107"/>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8">
    <w:name w:val="xl108"/>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xl109">
    <w:name w:val="xl109"/>
    <w:basedOn w:val="Normal"/>
    <w:qFormat/>
    <w:rsid w:val="00643873"/>
    <w:pPr>
      <w:pBdr>
        <w:bottom w:val="single" w:sz="8" w:space="0" w:color="auto"/>
        <w:right w:val="single" w:sz="8" w:space="0" w:color="auto"/>
      </w:pBdr>
      <w:overflowPunct w:val="0"/>
      <w:autoSpaceDE w:val="0"/>
      <w:autoSpaceDN w:val="0"/>
      <w:adjustRightInd w:val="0"/>
      <w:spacing w:before="100" w:beforeAutospacing="1" w:after="100" w:afterAutospacing="1"/>
      <w:textAlignment w:val="center"/>
    </w:pPr>
    <w:rPr>
      <w:rFonts w:ascii="Arial" w:hAnsi="Arial" w:cs="Arial"/>
      <w:sz w:val="16"/>
      <w:szCs w:val="16"/>
      <w:lang w:val="de-DE" w:eastAsia="de-DE"/>
    </w:rPr>
  </w:style>
  <w:style w:type="paragraph" w:customStyle="1" w:styleId="54">
    <w:name w:val="无间隔5"/>
    <w:qFormat/>
    <w:rsid w:val="00643873"/>
    <w:rPr>
      <w:rFonts w:ascii="Times New Roman" w:eastAsia="SimSun" w:hAnsi="Times New Roman"/>
      <w:lang w:val="en-GB" w:eastAsia="en-US"/>
    </w:rPr>
  </w:style>
  <w:style w:type="paragraph" w:customStyle="1" w:styleId="63">
    <w:name w:val="吹き出し6"/>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48">
    <w:name w:val="変更箇所4"/>
    <w:hidden/>
    <w:semiHidden/>
    <w:qFormat/>
    <w:rsid w:val="00643873"/>
    <w:rPr>
      <w:rFonts w:ascii="Times New Roman" w:eastAsia="MS Mincho" w:hAnsi="Times New Roman"/>
      <w:lang w:val="en-GB" w:eastAsia="en-US"/>
    </w:rPr>
  </w:style>
  <w:style w:type="character" w:customStyle="1" w:styleId="49">
    <w:name w:val="段落フォント4"/>
    <w:qFormat/>
    <w:rsid w:val="00643873"/>
  </w:style>
  <w:style w:type="character" w:customStyle="1" w:styleId="4a">
    <w:name w:val="コメント参照4"/>
    <w:qFormat/>
    <w:rsid w:val="00643873"/>
    <w:rPr>
      <w:sz w:val="16"/>
    </w:rPr>
  </w:style>
  <w:style w:type="paragraph" w:customStyle="1" w:styleId="4b">
    <w:name w:val="図表番号4"/>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4c">
    <w:name w:val="段落番号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0">
    <w:name w:val="段落番号 24"/>
    <w:basedOn w:val="4c"/>
    <w:qFormat/>
    <w:rsid w:val="00643873"/>
    <w:pPr>
      <w:ind w:left="851" w:hanging="284"/>
    </w:pPr>
  </w:style>
  <w:style w:type="paragraph" w:customStyle="1" w:styleId="4d">
    <w:name w:val="箇条書き4"/>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41">
    <w:name w:val="箇条書き 24"/>
    <w:basedOn w:val="4d"/>
    <w:qFormat/>
    <w:rsid w:val="00643873"/>
    <w:pPr>
      <w:tabs>
        <w:tab w:val="clear" w:pos="644"/>
        <w:tab w:val="num" w:pos="1494"/>
      </w:tabs>
      <w:ind w:left="851" w:hanging="284"/>
    </w:pPr>
  </w:style>
  <w:style w:type="paragraph" w:customStyle="1" w:styleId="340">
    <w:name w:val="箇条書き 34"/>
    <w:basedOn w:val="241"/>
    <w:qFormat/>
    <w:rsid w:val="00643873"/>
    <w:pPr>
      <w:ind w:left="1135"/>
    </w:pPr>
  </w:style>
  <w:style w:type="paragraph" w:customStyle="1" w:styleId="242">
    <w:name w:val="一覧 24"/>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41">
    <w:name w:val="一覧 34"/>
    <w:basedOn w:val="242"/>
    <w:qFormat/>
    <w:rsid w:val="00643873"/>
    <w:pPr>
      <w:ind w:left="1135"/>
    </w:pPr>
  </w:style>
  <w:style w:type="paragraph" w:customStyle="1" w:styleId="440">
    <w:name w:val="一覧 44"/>
    <w:basedOn w:val="341"/>
    <w:qFormat/>
    <w:rsid w:val="00643873"/>
    <w:pPr>
      <w:ind w:left="1418"/>
    </w:pPr>
  </w:style>
  <w:style w:type="paragraph" w:customStyle="1" w:styleId="540">
    <w:name w:val="一覧 54"/>
    <w:basedOn w:val="440"/>
    <w:qFormat/>
    <w:rsid w:val="00643873"/>
    <w:pPr>
      <w:ind w:left="1702"/>
    </w:pPr>
  </w:style>
  <w:style w:type="paragraph" w:customStyle="1" w:styleId="441">
    <w:name w:val="箇条書き 44"/>
    <w:basedOn w:val="340"/>
    <w:qFormat/>
    <w:rsid w:val="00643873"/>
    <w:pPr>
      <w:ind w:left="1418"/>
    </w:pPr>
  </w:style>
  <w:style w:type="paragraph" w:customStyle="1" w:styleId="541">
    <w:name w:val="箇条書き 54"/>
    <w:basedOn w:val="441"/>
    <w:qFormat/>
    <w:rsid w:val="00643873"/>
    <w:pPr>
      <w:ind w:left="1702"/>
    </w:pPr>
  </w:style>
  <w:style w:type="paragraph" w:customStyle="1" w:styleId="4e">
    <w:name w:val="コメント文字列4"/>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4f">
    <w:name w:val="コメント内容4"/>
    <w:basedOn w:val="4e"/>
    <w:next w:val="4e"/>
    <w:qFormat/>
    <w:rsid w:val="00643873"/>
    <w:rPr>
      <w:b/>
      <w:bCs/>
    </w:rPr>
  </w:style>
  <w:style w:type="paragraph" w:customStyle="1" w:styleId="4f0">
    <w:name w:val="見出しマップ4"/>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4f1">
    <w:name w:val="書式なし4"/>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4">
    <w:name w:val="標準 (Web)4"/>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43">
    <w:name w:val="本文インデント 24"/>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4f2">
    <w:name w:val="標準インデント4"/>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4f3">
    <w:name w:val="記4"/>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4">
    <w:name w:val="HTML 書式付き4"/>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34">
    <w:name w:val="本文 2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32">
    <w:name w:val="本文 33"/>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Char1c">
    <w:name w:val="글자만 Char1"/>
    <w:uiPriority w:val="99"/>
    <w:semiHidden/>
    <w:qFormat/>
    <w:rsid w:val="00643873"/>
    <w:rPr>
      <w:rFonts w:ascii="Malgun Gothic" w:hAnsi="Courier New" w:cs="Courier New"/>
      <w:lang w:val="en-GB" w:eastAsia="en-US"/>
    </w:rPr>
  </w:style>
  <w:style w:type="character" w:customStyle="1" w:styleId="Char1d">
    <w:name w:val="미주 텍스트 Char1"/>
    <w:uiPriority w:val="99"/>
    <w:semiHidden/>
    <w:qFormat/>
    <w:rsid w:val="00643873"/>
    <w:rPr>
      <w:rFonts w:ascii="Times New Roman" w:eastAsia="Times New Roman" w:hAnsi="Times New Roman"/>
      <w:lang w:val="en-GB" w:eastAsia="en-US"/>
    </w:rPr>
  </w:style>
  <w:style w:type="character" w:customStyle="1" w:styleId="Char1e">
    <w:name w:val="풍선 도움말 텍스트 Char1"/>
    <w:uiPriority w:val="99"/>
    <w:semiHidden/>
    <w:qFormat/>
    <w:rsid w:val="00643873"/>
    <w:rPr>
      <w:rFonts w:ascii="Malgun Gothic" w:eastAsia="Malgun Gothic" w:hAnsi="Malgun Gothic" w:cs="Times New Roman"/>
      <w:sz w:val="18"/>
      <w:szCs w:val="18"/>
      <w:lang w:val="en-GB" w:eastAsia="en-US"/>
    </w:rPr>
  </w:style>
  <w:style w:type="character" w:customStyle="1" w:styleId="Char1f">
    <w:name w:val="문서 구조 Char1"/>
    <w:uiPriority w:val="99"/>
    <w:semiHidden/>
    <w:qFormat/>
    <w:rsid w:val="00643873"/>
    <w:rPr>
      <w:rFonts w:ascii="Malgun Gothic" w:eastAsia="Malgun Gothic" w:hAnsi="Times New Roman"/>
      <w:sz w:val="18"/>
      <w:szCs w:val="18"/>
      <w:lang w:val="en-GB" w:eastAsia="en-US"/>
    </w:rPr>
  </w:style>
  <w:style w:type="character" w:customStyle="1" w:styleId="Char1f0">
    <w:name w:val="각주 텍스트 Char1"/>
    <w:uiPriority w:val="99"/>
    <w:semiHidden/>
    <w:qFormat/>
    <w:rsid w:val="00643873"/>
    <w:rPr>
      <w:rFonts w:ascii="Times New Roman" w:eastAsia="Times New Roman" w:hAnsi="Times New Roman"/>
      <w:lang w:val="en-GB" w:eastAsia="en-US"/>
    </w:rPr>
  </w:style>
  <w:style w:type="character" w:customStyle="1" w:styleId="Char1f1">
    <w:name w:val="메모 텍스트 Char1"/>
    <w:uiPriority w:val="99"/>
    <w:semiHidden/>
    <w:qFormat/>
    <w:rsid w:val="00643873"/>
    <w:rPr>
      <w:rFonts w:ascii="Times New Roman" w:eastAsia="Times New Roman" w:hAnsi="Times New Roman"/>
      <w:lang w:val="en-GB" w:eastAsia="en-US"/>
    </w:rPr>
  </w:style>
  <w:style w:type="character" w:customStyle="1" w:styleId="Char1f2">
    <w:name w:val="메모 주제 Char1"/>
    <w:uiPriority w:val="99"/>
    <w:semiHidden/>
    <w:qFormat/>
    <w:rsid w:val="00643873"/>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43873"/>
    <w:rPr>
      <w:rFonts w:ascii="Times New Roman" w:eastAsia="PMingLiU" w:hAnsi="Times New Roman"/>
      <w:lang w:val="en-GB" w:eastAsia="en-GB"/>
    </w:rPr>
    <w:tblPr>
      <w:tblInd w:w="0" w:type="nil"/>
    </w:tblPr>
  </w:style>
  <w:style w:type="table" w:customStyle="1" w:styleId="TableGrid111">
    <w:name w:val="Table Grid1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rsid w:val="00643873"/>
  </w:style>
  <w:style w:type="numbering" w:customStyle="1" w:styleId="Style11">
    <w:name w:val="Style11"/>
    <w:rsid w:val="00643873"/>
  </w:style>
  <w:style w:type="character" w:customStyle="1" w:styleId="Absatz-Standardschriftart4">
    <w:name w:val="Absatz-Standardschriftart4"/>
    <w:qFormat/>
    <w:rsid w:val="00643873"/>
  </w:style>
  <w:style w:type="character" w:customStyle="1" w:styleId="CommentSubjectChar4">
    <w:name w:val="Comment Subject Char4"/>
    <w:qFormat/>
    <w:rsid w:val="00643873"/>
    <w:rPr>
      <w:rFonts w:ascii="Times New Roman" w:hAnsi="Times New Roman"/>
      <w:b/>
      <w:bCs/>
      <w:lang w:val="en-GB" w:eastAsia="en-US"/>
    </w:rPr>
  </w:style>
  <w:style w:type="character" w:customStyle="1" w:styleId="Char6">
    <w:name w:val="메모 주제 Char"/>
    <w:qFormat/>
    <w:rsid w:val="00643873"/>
    <w:rPr>
      <w:rFonts w:ascii="Times New Roman" w:hAnsi="Times New Roman"/>
      <w:b/>
      <w:bCs/>
      <w:lang w:val="en-GB" w:eastAsia="en-US"/>
    </w:rPr>
  </w:style>
  <w:style w:type="character" w:customStyle="1" w:styleId="Char7">
    <w:name w:val="批注主题 Char"/>
    <w:qFormat/>
    <w:rsid w:val="00643873"/>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643873"/>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643873"/>
    <w:rPr>
      <w:rFonts w:ascii="Times New Roman" w:hAnsi="Times New Roman"/>
      <w:b/>
      <w:lang w:val="en-GB" w:eastAsia="x-none"/>
    </w:rPr>
  </w:style>
  <w:style w:type="character" w:customStyle="1" w:styleId="Absatz-Standardschriftart5">
    <w:name w:val="Absatz-Standardschriftart5"/>
    <w:qFormat/>
    <w:rsid w:val="00643873"/>
  </w:style>
  <w:style w:type="character" w:customStyle="1" w:styleId="PlainTable31">
    <w:name w:val="Plain Table 31"/>
    <w:uiPriority w:val="19"/>
    <w:qFormat/>
    <w:rsid w:val="00643873"/>
    <w:rPr>
      <w:i/>
      <w:iCs/>
      <w:color w:val="808080"/>
    </w:rPr>
  </w:style>
  <w:style w:type="character" w:customStyle="1" w:styleId="PlainTable41">
    <w:name w:val="Plain Table 41"/>
    <w:uiPriority w:val="21"/>
    <w:qFormat/>
    <w:rsid w:val="00643873"/>
    <w:rPr>
      <w:b/>
      <w:bCs/>
      <w:i/>
      <w:iCs/>
      <w:color w:val="4F81BD"/>
    </w:rPr>
  </w:style>
  <w:style w:type="character" w:customStyle="1" w:styleId="PlainTable51">
    <w:name w:val="Plain Table 51"/>
    <w:uiPriority w:val="31"/>
    <w:qFormat/>
    <w:rsid w:val="00643873"/>
    <w:rPr>
      <w:smallCaps/>
      <w:color w:val="C0504D"/>
      <w:u w:val="single"/>
    </w:rPr>
  </w:style>
  <w:style w:type="character" w:customStyle="1" w:styleId="TableGridLight1">
    <w:name w:val="Table Grid Light1"/>
    <w:uiPriority w:val="32"/>
    <w:qFormat/>
    <w:rsid w:val="00643873"/>
    <w:rPr>
      <w:b/>
      <w:bCs/>
      <w:smallCaps/>
      <w:color w:val="C0504D"/>
      <w:spacing w:val="5"/>
      <w:u w:val="single"/>
    </w:rPr>
  </w:style>
  <w:style w:type="character" w:customStyle="1" w:styleId="GridTable1Light1">
    <w:name w:val="Grid Table 1 Light1"/>
    <w:uiPriority w:val="33"/>
    <w:qFormat/>
    <w:rsid w:val="00643873"/>
    <w:rPr>
      <w:b/>
      <w:bCs/>
      <w:smallCaps/>
      <w:spacing w:val="5"/>
    </w:rPr>
  </w:style>
  <w:style w:type="paragraph" w:customStyle="1" w:styleId="GridTable31">
    <w:name w:val="Grid Table 31"/>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643873"/>
    <w:rPr>
      <w:rFonts w:ascii="Arial" w:eastAsia="MS Gothic" w:hAnsi="Arial" w:cs="Times New Roman"/>
      <w:lang w:val="en-GB" w:eastAsia="en-US"/>
    </w:rPr>
  </w:style>
  <w:style w:type="character" w:customStyle="1" w:styleId="PlainTable32">
    <w:name w:val="Plain Table 32"/>
    <w:uiPriority w:val="19"/>
    <w:qFormat/>
    <w:rsid w:val="00643873"/>
    <w:rPr>
      <w:i/>
      <w:iCs/>
      <w:color w:val="808080"/>
    </w:rPr>
  </w:style>
  <w:style w:type="character" w:customStyle="1" w:styleId="PlainTable42">
    <w:name w:val="Plain Table 42"/>
    <w:uiPriority w:val="21"/>
    <w:qFormat/>
    <w:rsid w:val="00643873"/>
    <w:rPr>
      <w:b/>
      <w:bCs/>
      <w:i/>
      <w:iCs/>
      <w:color w:val="4F81BD"/>
    </w:rPr>
  </w:style>
  <w:style w:type="character" w:customStyle="1" w:styleId="PlainTable52">
    <w:name w:val="Plain Table 52"/>
    <w:uiPriority w:val="31"/>
    <w:qFormat/>
    <w:rsid w:val="00643873"/>
    <w:rPr>
      <w:smallCaps/>
      <w:color w:val="C0504D"/>
      <w:u w:val="single"/>
    </w:rPr>
  </w:style>
  <w:style w:type="character" w:customStyle="1" w:styleId="TableGridLight2">
    <w:name w:val="Table Grid Light2"/>
    <w:uiPriority w:val="32"/>
    <w:qFormat/>
    <w:rsid w:val="00643873"/>
    <w:rPr>
      <w:b/>
      <w:bCs/>
      <w:smallCaps/>
      <w:color w:val="C0504D"/>
      <w:spacing w:val="5"/>
      <w:u w:val="single"/>
    </w:rPr>
  </w:style>
  <w:style w:type="character" w:customStyle="1" w:styleId="GridTable1Light2">
    <w:name w:val="Grid Table 1 Light2"/>
    <w:uiPriority w:val="33"/>
    <w:qFormat/>
    <w:rsid w:val="00643873"/>
    <w:rPr>
      <w:b/>
      <w:bCs/>
      <w:smallCaps/>
      <w:spacing w:val="5"/>
    </w:rPr>
  </w:style>
  <w:style w:type="paragraph" w:customStyle="1" w:styleId="GridTable32">
    <w:name w:val="Grid Table 32"/>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643873"/>
  </w:style>
  <w:style w:type="character" w:customStyle="1" w:styleId="PlainTable33">
    <w:name w:val="Plain Table 33"/>
    <w:uiPriority w:val="19"/>
    <w:qFormat/>
    <w:rsid w:val="00643873"/>
    <w:rPr>
      <w:i/>
      <w:iCs/>
      <w:color w:val="808080"/>
    </w:rPr>
  </w:style>
  <w:style w:type="character" w:customStyle="1" w:styleId="PlainTable43">
    <w:name w:val="Plain Table 43"/>
    <w:uiPriority w:val="21"/>
    <w:qFormat/>
    <w:rsid w:val="00643873"/>
    <w:rPr>
      <w:b/>
      <w:bCs/>
      <w:i/>
      <w:iCs/>
      <w:color w:val="4F81BD"/>
    </w:rPr>
  </w:style>
  <w:style w:type="character" w:customStyle="1" w:styleId="PlainTable53">
    <w:name w:val="Plain Table 53"/>
    <w:uiPriority w:val="31"/>
    <w:qFormat/>
    <w:rsid w:val="00643873"/>
    <w:rPr>
      <w:smallCaps/>
      <w:color w:val="C0504D"/>
      <w:u w:val="single"/>
    </w:rPr>
  </w:style>
  <w:style w:type="character" w:customStyle="1" w:styleId="TableGridLight3">
    <w:name w:val="Table Grid Light3"/>
    <w:uiPriority w:val="32"/>
    <w:qFormat/>
    <w:rsid w:val="00643873"/>
    <w:rPr>
      <w:b/>
      <w:bCs/>
      <w:smallCaps/>
      <w:color w:val="C0504D"/>
      <w:spacing w:val="5"/>
      <w:u w:val="single"/>
    </w:rPr>
  </w:style>
  <w:style w:type="character" w:customStyle="1" w:styleId="GridTable1Light3">
    <w:name w:val="Grid Table 1 Light3"/>
    <w:uiPriority w:val="33"/>
    <w:qFormat/>
    <w:rsid w:val="00643873"/>
    <w:rPr>
      <w:b/>
      <w:bCs/>
      <w:smallCaps/>
      <w:spacing w:val="5"/>
    </w:rPr>
  </w:style>
  <w:style w:type="paragraph" w:customStyle="1" w:styleId="GridTable33">
    <w:name w:val="Grid Table 33"/>
    <w:basedOn w:val="Heading1"/>
    <w:next w:val="Normal"/>
    <w:uiPriority w:val="39"/>
    <w:unhideWhenUsed/>
    <w:qFormat/>
    <w:rsid w:val="00643873"/>
    <w:pPr>
      <w:keepLines w:val="0"/>
      <w:pBdr>
        <w:top w:val="none" w:sz="0" w:space="0" w:color="auto"/>
      </w:pBdr>
      <w:overflowPunct w:val="0"/>
      <w:autoSpaceDE w:val="0"/>
      <w:autoSpaceDN w:val="0"/>
      <w:adjustRightInd w:val="0"/>
      <w:spacing w:before="180" w:line="720" w:lineRule="auto"/>
      <w:ind w:left="0" w:firstLine="0"/>
      <w:jc w:val="both"/>
      <w:textAlignment w:val="baseline"/>
      <w:outlineLvl w:val="9"/>
    </w:pPr>
    <w:rPr>
      <w:rFonts w:ascii="Cambria" w:eastAsia="PMingLiU" w:hAnsi="Cambria"/>
      <w:b/>
      <w:bCs/>
      <w:kern w:val="52"/>
      <w:sz w:val="52"/>
      <w:szCs w:val="52"/>
      <w:lang w:eastAsia="zh-CN"/>
    </w:rPr>
  </w:style>
  <w:style w:type="paragraph" w:customStyle="1" w:styleId="244">
    <w:name w:val="本文 2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42">
    <w:name w:val="本文 34"/>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tac1">
    <w:name w:val="tac"/>
    <w:basedOn w:val="Normal"/>
    <w:uiPriority w:val="99"/>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tan0">
    <w:name w:val="tan"/>
    <w:basedOn w:val="Normal"/>
    <w:qFormat/>
    <w:rsid w:val="00643873"/>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92">
    <w:name w:val="目录 92"/>
    <w:basedOn w:val="TOC8"/>
    <w:qFormat/>
    <w:rsid w:val="00643873"/>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2f8">
    <w:name w:val="题注2"/>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2f9">
    <w:name w:val="图表目录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Absatz-Standardschriftart7">
    <w:name w:val="Absatz-Standardschriftart7"/>
    <w:qFormat/>
    <w:rsid w:val="00643873"/>
  </w:style>
  <w:style w:type="character" w:customStyle="1" w:styleId="KommentarthemaZchn">
    <w:name w:val="Kommentarthema Zchn"/>
    <w:qFormat/>
    <w:rsid w:val="00643873"/>
    <w:rPr>
      <w:b/>
      <w:bCs/>
      <w:lang w:val="en-GB" w:eastAsia="en-US" w:bidi="ar-SA"/>
    </w:rPr>
  </w:style>
  <w:style w:type="paragraph" w:customStyle="1" w:styleId="afc">
    <w:name w:val="修订"/>
    <w:hidden/>
    <w:semiHidden/>
    <w:qFormat/>
    <w:rsid w:val="00643873"/>
    <w:rPr>
      <w:rFonts w:ascii="Times New Roman" w:eastAsia="Batang" w:hAnsi="Times New Roman"/>
      <w:lang w:val="en-GB" w:eastAsia="en-US"/>
    </w:rPr>
  </w:style>
  <w:style w:type="paragraph" w:customStyle="1" w:styleId="afd">
    <w:name w:val="无间隔"/>
    <w:qFormat/>
    <w:rsid w:val="00643873"/>
    <w:rPr>
      <w:rFonts w:ascii="Times New Roman" w:eastAsia="SimSun" w:hAnsi="Times New Roman"/>
      <w:lang w:val="en-GB" w:eastAsia="en-US"/>
    </w:rPr>
  </w:style>
  <w:style w:type="character" w:customStyle="1" w:styleId="afe">
    <w:name w:val="コメント内容 (文字)"/>
    <w:qFormat/>
    <w:rsid w:val="00643873"/>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643873"/>
    <w:rPr>
      <w:rFonts w:ascii="Arial" w:hAnsi="Arial"/>
      <w:sz w:val="36"/>
      <w:lang w:val="en-GB" w:eastAsia="en-US"/>
    </w:rPr>
  </w:style>
  <w:style w:type="character" w:customStyle="1" w:styleId="UnresolvedMention4">
    <w:name w:val="Unresolved Mention4"/>
    <w:uiPriority w:val="99"/>
    <w:unhideWhenUsed/>
    <w:qFormat/>
    <w:rsid w:val="00643873"/>
    <w:rPr>
      <w:color w:val="808080"/>
      <w:shd w:val="clear" w:color="auto" w:fill="E6E6E6"/>
    </w:rPr>
  </w:style>
  <w:style w:type="character" w:customStyle="1" w:styleId="MediumShading1-Accent1Char">
    <w:name w:val="Medium Shading 1 - Accent 1 Char"/>
    <w:link w:val="MediumShading1-Accent1"/>
    <w:uiPriority w:val="1"/>
    <w:qFormat/>
    <w:rsid w:val="00643873"/>
    <w:rPr>
      <w:rFonts w:ascii="Arial" w:eastAsia="PMingLiU" w:hAnsi="Arial"/>
      <w:lang w:val="x-none" w:eastAsia="x-none"/>
    </w:rPr>
  </w:style>
  <w:style w:type="character" w:customStyle="1" w:styleId="MediumGrid2-Accent2Char">
    <w:name w:val="Medium Grid 2 - Accent 2 Char"/>
    <w:link w:val="MediumGrid2-Accent2"/>
    <w:uiPriority w:val="29"/>
    <w:qFormat/>
    <w:rsid w:val="00643873"/>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643873"/>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paragraph" w:customStyle="1" w:styleId="80">
    <w:name w:val="修订8"/>
    <w:hidden/>
    <w:semiHidden/>
    <w:qFormat/>
    <w:rsid w:val="00643873"/>
    <w:rPr>
      <w:rFonts w:ascii="Times New Roman" w:eastAsia="Batang" w:hAnsi="Times New Roman"/>
      <w:lang w:val="en-GB" w:eastAsia="en-US"/>
    </w:rPr>
  </w:style>
  <w:style w:type="paragraph" w:customStyle="1" w:styleId="71">
    <w:name w:val="无间隔7"/>
    <w:qFormat/>
    <w:rsid w:val="00643873"/>
    <w:rPr>
      <w:rFonts w:ascii="Times New Roman" w:eastAsia="SimSun" w:hAnsi="Times New Roman"/>
      <w:lang w:val="en-GB" w:eastAsia="en-US"/>
    </w:rPr>
  </w:style>
  <w:style w:type="table" w:styleId="MediumShading1-Accent1">
    <w:name w:val="Medium Shading 1 Accent 1"/>
    <w:basedOn w:val="TableNormal"/>
    <w:link w:val="MediumShading1-Accent1Char"/>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2">
    <w:name w:val="批注主题 Char3"/>
    <w:qFormat/>
    <w:rsid w:val="00643873"/>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清單段落1 Char,¥¨º¥¹¥È¶ÎÂä Char Char"/>
    <w:link w:val="ListParagraph"/>
    <w:uiPriority w:val="34"/>
    <w:qFormat/>
    <w:locked/>
    <w:rsid w:val="00643873"/>
    <w:rPr>
      <w:rFonts w:ascii="Calibri" w:eastAsia="Calibri" w:hAnsi="Calibri"/>
      <w:sz w:val="22"/>
      <w:szCs w:val="22"/>
      <w:lang w:val="en-US" w:eastAsia="en-GB"/>
    </w:rPr>
  </w:style>
  <w:style w:type="character" w:customStyle="1" w:styleId="Char21">
    <w:name w:val="日期 Char2"/>
    <w:qFormat/>
    <w:rsid w:val="00643873"/>
    <w:rPr>
      <w:lang w:val="en-GB" w:eastAsia="x-none"/>
    </w:rPr>
  </w:style>
  <w:style w:type="paragraph" w:customStyle="1" w:styleId="Char22">
    <w:name w:val="(文字) (文字)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character" w:styleId="PlaceholderText">
    <w:name w:val="Placeholder Text"/>
    <w:uiPriority w:val="99"/>
    <w:unhideWhenUsed/>
    <w:qFormat/>
    <w:rsid w:val="00643873"/>
    <w:rPr>
      <w:color w:val="808080"/>
    </w:rPr>
  </w:style>
  <w:style w:type="paragraph" w:customStyle="1" w:styleId="CharCharCharCharCharCharCharCharCharCharCharCharChar2">
    <w:name w:val="Char Char Char Char Char Char Char Char Char Char Char Char Char2"/>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43873"/>
    <w:rPr>
      <w:rFonts w:ascii="Yu Gothic Light" w:eastAsia="Yu Gothic Light" w:hAnsi="Yu Gothic Light" w:cs="Times New Roman"/>
      <w:sz w:val="24"/>
      <w:szCs w:val="24"/>
      <w:lang w:val="en-GB" w:eastAsia="en-US"/>
    </w:rPr>
  </w:style>
  <w:style w:type="character" w:customStyle="1" w:styleId="215">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43873"/>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43873"/>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43873"/>
    <w:rPr>
      <w:rFonts w:ascii="Times New Roman" w:eastAsia="Yu Mincho" w:hAnsi="Times New Roman"/>
      <w:b/>
      <w:bCs/>
      <w:lang w:val="en-GB" w:eastAsia="en-US"/>
    </w:rPr>
  </w:style>
  <w:style w:type="paragraph" w:customStyle="1" w:styleId="msonormal0">
    <w:name w:val="msonormal"/>
    <w:basedOn w:val="Normal"/>
    <w:qFormat/>
    <w:rsid w:val="00643873"/>
    <w:pPr>
      <w:overflowPunct w:val="0"/>
      <w:autoSpaceDE w:val="0"/>
      <w:autoSpaceDN w:val="0"/>
      <w:adjustRightInd w:val="0"/>
      <w:spacing w:before="100" w:beforeAutospacing="1" w:after="100" w:afterAutospacing="1"/>
      <w:textAlignment w:val="baseline"/>
    </w:pPr>
    <w:rPr>
      <w:rFonts w:eastAsia="Yu Mincho"/>
      <w:sz w:val="24"/>
      <w:szCs w:val="24"/>
      <w:lang w:val="en-US" w:eastAsia="en-GB"/>
    </w:rPr>
  </w:style>
  <w:style w:type="character" w:customStyle="1" w:styleId="1ff3">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43873"/>
    <w:rPr>
      <w:rFonts w:ascii="Times New Roman" w:eastAsia="Yu Mincho" w:hAnsi="Times New Roman"/>
      <w:lang w:val="en-GB" w:eastAsia="en-US"/>
    </w:rPr>
  </w:style>
  <w:style w:type="character" w:customStyle="1" w:styleId="1ff4">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43873"/>
    <w:rPr>
      <w:rFonts w:ascii="Times New Roman" w:eastAsia="Yu Mincho" w:hAnsi="Times New Roman"/>
      <w:lang w:val="en-GB" w:eastAsia="en-US"/>
    </w:rPr>
  </w:style>
  <w:style w:type="table" w:customStyle="1" w:styleId="TableGrid51">
    <w:name w:val="Table Grid5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5">
    <w:name w:val="註解文字 字元1"/>
    <w:uiPriority w:val="99"/>
    <w:qFormat/>
    <w:rsid w:val="00643873"/>
    <w:rPr>
      <w:lang w:eastAsia="en-US"/>
    </w:rPr>
  </w:style>
  <w:style w:type="paragraph" w:customStyle="1" w:styleId="72">
    <w:name w:val="吹き出し7"/>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5">
    <w:name w:val="変更箇所5"/>
    <w:hidden/>
    <w:semiHidden/>
    <w:qFormat/>
    <w:rsid w:val="00643873"/>
    <w:rPr>
      <w:rFonts w:ascii="Times New Roman" w:eastAsia="MS Mincho" w:hAnsi="Times New Roman"/>
      <w:lang w:val="en-GB" w:eastAsia="en-US"/>
    </w:rPr>
  </w:style>
  <w:style w:type="character" w:customStyle="1" w:styleId="56">
    <w:name w:val="段落フォント5"/>
    <w:qFormat/>
    <w:rsid w:val="00643873"/>
  </w:style>
  <w:style w:type="character" w:customStyle="1" w:styleId="57">
    <w:name w:val="コメント参照5"/>
    <w:qFormat/>
    <w:rsid w:val="00643873"/>
    <w:rPr>
      <w:sz w:val="16"/>
    </w:rPr>
  </w:style>
  <w:style w:type="paragraph" w:customStyle="1" w:styleId="58">
    <w:name w:val="図表番号5"/>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59">
    <w:name w:val="段落番号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0">
    <w:name w:val="段落番号 25"/>
    <w:basedOn w:val="59"/>
    <w:qFormat/>
    <w:rsid w:val="00643873"/>
    <w:pPr>
      <w:ind w:left="851" w:hanging="284"/>
    </w:pPr>
  </w:style>
  <w:style w:type="paragraph" w:customStyle="1" w:styleId="5a">
    <w:name w:val="箇条書き5"/>
    <w:basedOn w:val="List"/>
    <w:qFormat/>
    <w:rsid w:val="00643873"/>
    <w:pPr>
      <w:tabs>
        <w:tab w:val="num" w:pos="644"/>
      </w:tabs>
      <w:suppressAutoHyphens/>
      <w:overflowPunct w:val="0"/>
      <w:autoSpaceDE w:val="0"/>
      <w:autoSpaceDN w:val="0"/>
      <w:adjustRightInd w:val="0"/>
      <w:ind w:left="644" w:hanging="360"/>
      <w:textAlignment w:val="baseline"/>
    </w:pPr>
    <w:rPr>
      <w:rFonts w:eastAsia="MS Mincho" w:cs="CG Times (WN)"/>
      <w:lang w:eastAsia="ar-SA"/>
    </w:rPr>
  </w:style>
  <w:style w:type="paragraph" w:customStyle="1" w:styleId="251">
    <w:name w:val="箇条書き 25"/>
    <w:basedOn w:val="5a"/>
    <w:qFormat/>
    <w:rsid w:val="00643873"/>
    <w:pPr>
      <w:tabs>
        <w:tab w:val="clear" w:pos="644"/>
        <w:tab w:val="num" w:pos="1494"/>
      </w:tabs>
      <w:ind w:left="851" w:hanging="284"/>
    </w:pPr>
  </w:style>
  <w:style w:type="paragraph" w:customStyle="1" w:styleId="350">
    <w:name w:val="箇条書き 35"/>
    <w:basedOn w:val="251"/>
    <w:qFormat/>
    <w:rsid w:val="00643873"/>
    <w:pPr>
      <w:ind w:left="1135"/>
    </w:pPr>
  </w:style>
  <w:style w:type="paragraph" w:customStyle="1" w:styleId="252">
    <w:name w:val="一覧 25"/>
    <w:basedOn w:val="List"/>
    <w:qFormat/>
    <w:rsid w:val="00643873"/>
    <w:pPr>
      <w:suppressAutoHyphens/>
      <w:overflowPunct w:val="0"/>
      <w:autoSpaceDE w:val="0"/>
      <w:autoSpaceDN w:val="0"/>
      <w:adjustRightInd w:val="0"/>
      <w:ind w:left="851"/>
      <w:textAlignment w:val="baseline"/>
    </w:pPr>
    <w:rPr>
      <w:rFonts w:eastAsia="MS Mincho" w:cs="CG Times (WN)"/>
      <w:lang w:eastAsia="ar-SA"/>
    </w:rPr>
  </w:style>
  <w:style w:type="paragraph" w:customStyle="1" w:styleId="351">
    <w:name w:val="一覧 35"/>
    <w:basedOn w:val="252"/>
    <w:qFormat/>
    <w:rsid w:val="00643873"/>
    <w:pPr>
      <w:ind w:left="1135"/>
    </w:pPr>
  </w:style>
  <w:style w:type="paragraph" w:customStyle="1" w:styleId="450">
    <w:name w:val="一覧 45"/>
    <w:basedOn w:val="351"/>
    <w:qFormat/>
    <w:rsid w:val="00643873"/>
    <w:pPr>
      <w:ind w:left="1418"/>
    </w:pPr>
  </w:style>
  <w:style w:type="paragraph" w:customStyle="1" w:styleId="550">
    <w:name w:val="一覧 55"/>
    <w:basedOn w:val="450"/>
    <w:qFormat/>
    <w:rsid w:val="00643873"/>
    <w:pPr>
      <w:ind w:left="1702"/>
    </w:pPr>
  </w:style>
  <w:style w:type="paragraph" w:customStyle="1" w:styleId="451">
    <w:name w:val="箇条書き 45"/>
    <w:basedOn w:val="350"/>
    <w:qFormat/>
    <w:rsid w:val="00643873"/>
    <w:pPr>
      <w:ind w:left="1418"/>
    </w:pPr>
  </w:style>
  <w:style w:type="paragraph" w:customStyle="1" w:styleId="551">
    <w:name w:val="箇条書き 55"/>
    <w:basedOn w:val="451"/>
    <w:qFormat/>
    <w:rsid w:val="00643873"/>
    <w:pPr>
      <w:ind w:left="1702"/>
    </w:pPr>
  </w:style>
  <w:style w:type="paragraph" w:customStyle="1" w:styleId="5b">
    <w:name w:val="コメント文字列5"/>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5c">
    <w:name w:val="コメント内容5"/>
    <w:basedOn w:val="5b"/>
    <w:next w:val="5b"/>
    <w:qFormat/>
    <w:rsid w:val="00643873"/>
    <w:rPr>
      <w:b/>
      <w:bCs/>
    </w:rPr>
  </w:style>
  <w:style w:type="paragraph" w:customStyle="1" w:styleId="5d">
    <w:name w:val="見出しマップ5"/>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5e">
    <w:name w:val="書式なし5"/>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5">
    <w:name w:val="標準 (Web)5"/>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53">
    <w:name w:val="本文インデント 25"/>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5f">
    <w:name w:val="標準インデント5"/>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5f0">
    <w:name w:val="記5"/>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5">
    <w:name w:val="HTML 書式付き5"/>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54">
    <w:name w:val="本文 2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52">
    <w:name w:val="本文 35"/>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93">
    <w:name w:val="目录 93"/>
    <w:basedOn w:val="TOC8"/>
    <w:qFormat/>
    <w:rsid w:val="00643873"/>
    <w:pPr>
      <w:overflowPunct w:val="0"/>
      <w:autoSpaceDE w:val="0"/>
      <w:autoSpaceDN w:val="0"/>
      <w:adjustRightInd w:val="0"/>
      <w:ind w:left="1418" w:hanging="1418"/>
      <w:textAlignment w:val="baseline"/>
    </w:pPr>
    <w:rPr>
      <w:rFonts w:eastAsia="MS Mincho"/>
      <w:lang w:eastAsia="en-GB"/>
    </w:rPr>
  </w:style>
  <w:style w:type="paragraph" w:customStyle="1" w:styleId="3f5">
    <w:name w:val="题注3"/>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3f6">
    <w:name w:val="图表目录3"/>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qqq">
    <w:name w:val="qqq"/>
    <w:basedOn w:val="Heading5"/>
    <w:link w:val="qqqChar"/>
    <w:qFormat/>
    <w:rsid w:val="00643873"/>
    <w:pPr>
      <w:overflowPunct w:val="0"/>
      <w:autoSpaceDE w:val="0"/>
      <w:autoSpaceDN w:val="0"/>
      <w:adjustRightInd w:val="0"/>
      <w:textAlignment w:val="baseline"/>
    </w:pPr>
    <w:rPr>
      <w:lang w:eastAsia="zh-CN"/>
    </w:rPr>
  </w:style>
  <w:style w:type="character" w:customStyle="1" w:styleId="qqqChar">
    <w:name w:val="qqq Char"/>
    <w:link w:val="qqq"/>
    <w:qFormat/>
    <w:rsid w:val="00643873"/>
    <w:rPr>
      <w:rFonts w:ascii="Arial" w:hAnsi="Arial"/>
      <w:sz w:val="22"/>
      <w:lang w:val="en-GB" w:eastAsia="zh-CN"/>
    </w:rPr>
  </w:style>
  <w:style w:type="paragraph" w:customStyle="1" w:styleId="ZchnZchn3">
    <w:name w:val="Zchn Zchn3"/>
    <w:semiHidden/>
    <w:qFormat/>
    <w:rsid w:val="00643873"/>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643873"/>
    <w:rPr>
      <w:rFonts w:ascii="Courier New" w:hAnsi="Courier New"/>
      <w:lang w:val="nb-NO" w:eastAsia="ja-JP"/>
    </w:rPr>
  </w:style>
  <w:style w:type="paragraph" w:customStyle="1" w:styleId="CharCharCharCharCharChar1">
    <w:name w:val="Char Char Char Char Char Ch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643873"/>
    <w:rPr>
      <w:rFonts w:ascii="Tahoma" w:hAnsi="Tahoma"/>
      <w:shd w:val="clear" w:color="auto" w:fill="000080"/>
      <w:lang w:val="en-GB" w:eastAsia="en-US"/>
    </w:rPr>
  </w:style>
  <w:style w:type="character" w:customStyle="1" w:styleId="CharChar101">
    <w:name w:val="Char Char101"/>
    <w:qFormat/>
    <w:rsid w:val="00643873"/>
    <w:rPr>
      <w:rFonts w:ascii="Times New Roman" w:hAnsi="Times New Roman"/>
      <w:lang w:val="en-GB" w:eastAsia="en-US"/>
    </w:rPr>
  </w:style>
  <w:style w:type="character" w:customStyle="1" w:styleId="CharChar91">
    <w:name w:val="Char Char91"/>
    <w:qFormat/>
    <w:rsid w:val="00643873"/>
    <w:rPr>
      <w:rFonts w:ascii="Tahoma" w:hAnsi="Tahoma"/>
      <w:sz w:val="16"/>
      <w:lang w:val="en-GB" w:eastAsia="en-US"/>
    </w:rPr>
  </w:style>
  <w:style w:type="character" w:customStyle="1" w:styleId="CharChar81">
    <w:name w:val="Char Char81"/>
    <w:semiHidden/>
    <w:qFormat/>
    <w:rsid w:val="00643873"/>
    <w:rPr>
      <w:rFonts w:ascii="Times New Roman" w:hAnsi="Times New Roman"/>
      <w:b/>
      <w:lang w:val="en-GB" w:eastAsia="en-US"/>
    </w:rPr>
  </w:style>
  <w:style w:type="paragraph" w:customStyle="1" w:styleId="CharChar2CharChar1">
    <w:name w:val="Char Char2 Char Char1"/>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eastAsia="en-GB"/>
    </w:rPr>
  </w:style>
  <w:style w:type="paragraph" w:customStyle="1" w:styleId="414">
    <w:name w:val="(文字) (文字)4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6">
    <w:name w:val="(文字) (文字)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643873"/>
    <w:rPr>
      <w:rFonts w:ascii="Arial" w:hAnsi="Arial" w:cs="Arial" w:hint="default"/>
      <w:sz w:val="22"/>
      <w:lang w:val="en-GB" w:eastAsia="en-US" w:bidi="ar-SA"/>
    </w:rPr>
  </w:style>
  <w:style w:type="character" w:customStyle="1" w:styleId="CharChar210">
    <w:name w:val="Char Char210"/>
    <w:qFormat/>
    <w:rsid w:val="00643873"/>
    <w:rPr>
      <w:rFonts w:ascii="Arial" w:hAnsi="Arial" w:cs="Arial" w:hint="default"/>
      <w:lang w:val="en-GB" w:eastAsia="en-US" w:bidi="ar-SA"/>
    </w:rPr>
  </w:style>
  <w:style w:type="character" w:customStyle="1" w:styleId="CharChar51">
    <w:name w:val="Char Char51"/>
    <w:qFormat/>
    <w:rsid w:val="00643873"/>
    <w:rPr>
      <w:rFonts w:ascii="Arial" w:hAnsi="Arial" w:cs="Arial" w:hint="default"/>
      <w:sz w:val="28"/>
      <w:lang w:val="en-GB" w:eastAsia="en-US" w:bidi="ar-SA"/>
    </w:rPr>
  </w:style>
  <w:style w:type="character" w:customStyle="1" w:styleId="CharChar211">
    <w:name w:val="Char Char211"/>
    <w:qFormat/>
    <w:rsid w:val="00643873"/>
    <w:rPr>
      <w:rFonts w:ascii="Times New Roman" w:hAnsi="Times New Roman"/>
      <w:lang w:val="en-GB" w:eastAsia="en-US"/>
    </w:rPr>
  </w:style>
  <w:style w:type="character" w:customStyle="1" w:styleId="CharChar61">
    <w:name w:val="Char Char61"/>
    <w:qFormat/>
    <w:rsid w:val="00643873"/>
    <w:rPr>
      <w:rFonts w:ascii="Arial" w:eastAsia="SimSun" w:hAnsi="Arial"/>
      <w:sz w:val="32"/>
      <w:lang w:val="en-GB" w:eastAsia="en-US" w:bidi="ar-SA"/>
    </w:rPr>
  </w:style>
  <w:style w:type="character" w:customStyle="1" w:styleId="CharChar161">
    <w:name w:val="Char Char161"/>
    <w:qFormat/>
    <w:rsid w:val="00643873"/>
    <w:rPr>
      <w:rFonts w:ascii="Arial" w:eastAsia="SimSun" w:hAnsi="Arial"/>
      <w:lang w:val="en-GB" w:eastAsia="en-US" w:bidi="ar-SA"/>
    </w:rPr>
  </w:style>
  <w:style w:type="character" w:customStyle="1" w:styleId="CharChar141">
    <w:name w:val="Char Char141"/>
    <w:qFormat/>
    <w:rsid w:val="00643873"/>
    <w:rPr>
      <w:rFonts w:ascii="Arial" w:eastAsia="SimSun" w:hAnsi="Arial"/>
      <w:sz w:val="36"/>
      <w:lang w:val="en-GB" w:eastAsia="en-US" w:bidi="ar-SA"/>
    </w:rPr>
  </w:style>
  <w:style w:type="paragraph" w:customStyle="1" w:styleId="CarCar1CharCharCarCar1">
    <w:name w:val="Car Car1 Char Char Car Car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643873"/>
    <w:rPr>
      <w:rFonts w:ascii="Arial" w:hAnsi="Arial"/>
      <w:lang w:val="en-GB" w:eastAsia="en-US"/>
    </w:rPr>
  </w:style>
  <w:style w:type="character" w:customStyle="1" w:styleId="CharChar241">
    <w:name w:val="Char Char241"/>
    <w:qFormat/>
    <w:rsid w:val="00643873"/>
    <w:rPr>
      <w:rFonts w:ascii="Arial" w:hAnsi="Arial"/>
      <w:sz w:val="36"/>
      <w:lang w:val="en-GB" w:eastAsia="en-US"/>
    </w:rPr>
  </w:style>
  <w:style w:type="character" w:customStyle="1" w:styleId="CharChar171">
    <w:name w:val="Char Char171"/>
    <w:qFormat/>
    <w:rsid w:val="00643873"/>
    <w:rPr>
      <w:rFonts w:ascii="Tahoma" w:hAnsi="Tahoma" w:cs="Tahoma"/>
      <w:shd w:val="clear" w:color="auto" w:fill="000080"/>
      <w:lang w:val="en-GB" w:eastAsia="en-US"/>
    </w:rPr>
  </w:style>
  <w:style w:type="character" w:customStyle="1" w:styleId="CharChar191">
    <w:name w:val="Char Char191"/>
    <w:qFormat/>
    <w:rsid w:val="00643873"/>
    <w:rPr>
      <w:rFonts w:ascii="Times New Roman" w:hAnsi="Times New Roman"/>
      <w:lang w:val="en-GB"/>
    </w:rPr>
  </w:style>
  <w:style w:type="character" w:customStyle="1" w:styleId="CharChar201">
    <w:name w:val="Char Char201"/>
    <w:qFormat/>
    <w:rsid w:val="00643873"/>
    <w:rPr>
      <w:rFonts w:ascii="Tahoma" w:hAnsi="Tahoma" w:cs="Tahoma"/>
      <w:sz w:val="16"/>
      <w:szCs w:val="16"/>
      <w:lang w:val="en-GB" w:eastAsia="en-US"/>
    </w:rPr>
  </w:style>
  <w:style w:type="character" w:customStyle="1" w:styleId="CharChar301">
    <w:name w:val="Char Char301"/>
    <w:qFormat/>
    <w:rsid w:val="00643873"/>
    <w:rPr>
      <w:rFonts w:ascii="Arial" w:hAnsi="Arial"/>
      <w:lang w:val="en-GB" w:eastAsia="en-US"/>
    </w:rPr>
  </w:style>
  <w:style w:type="character" w:customStyle="1" w:styleId="CharChar291">
    <w:name w:val="Char Char291"/>
    <w:qFormat/>
    <w:rsid w:val="00643873"/>
    <w:rPr>
      <w:rFonts w:ascii="Arial" w:hAnsi="Arial"/>
      <w:sz w:val="36"/>
      <w:lang w:val="en-GB" w:eastAsia="en-US"/>
    </w:rPr>
  </w:style>
  <w:style w:type="character" w:customStyle="1" w:styleId="CharChar261">
    <w:name w:val="Char Char261"/>
    <w:qFormat/>
    <w:rsid w:val="00643873"/>
    <w:rPr>
      <w:rFonts w:ascii="Times New Roman" w:hAnsi="Times New Roman"/>
      <w:lang w:val="en-GB" w:eastAsia="en-US"/>
    </w:rPr>
  </w:style>
  <w:style w:type="character" w:customStyle="1" w:styleId="CharChar281">
    <w:name w:val="Char Char281"/>
    <w:qFormat/>
    <w:rsid w:val="00643873"/>
    <w:rPr>
      <w:rFonts w:ascii="Arial" w:hAnsi="Arial"/>
      <w:sz w:val="36"/>
      <w:lang w:val="en-GB" w:eastAsia="en-US"/>
    </w:rPr>
  </w:style>
  <w:style w:type="character" w:customStyle="1" w:styleId="CharChar271">
    <w:name w:val="Char Char271"/>
    <w:qFormat/>
    <w:rsid w:val="00643873"/>
    <w:rPr>
      <w:rFonts w:ascii="Arial" w:hAnsi="Arial"/>
      <w:b/>
      <w:i/>
      <w:noProof/>
      <w:sz w:val="18"/>
      <w:lang w:val="en-GB" w:eastAsia="en-US"/>
    </w:rPr>
  </w:style>
  <w:style w:type="character" w:customStyle="1" w:styleId="CharChar111">
    <w:name w:val="Char Char111"/>
    <w:qFormat/>
    <w:rsid w:val="00643873"/>
    <w:rPr>
      <w:lang w:val="en-GB" w:eastAsia="en-US" w:bidi="ar-SA"/>
    </w:rPr>
  </w:style>
  <w:style w:type="paragraph" w:customStyle="1" w:styleId="TOC911">
    <w:name w:val="TOC 91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paragraph" w:customStyle="1" w:styleId="Caption11">
    <w:name w:val="Caption11"/>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paragraph" w:customStyle="1" w:styleId="1Char1">
    <w:name w:val="(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643873"/>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CarCar51">
    <w:name w:val="Car Car51"/>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643873"/>
    <w:rPr>
      <w:rFonts w:ascii="Arial" w:hAnsi="Arial"/>
      <w:sz w:val="36"/>
      <w:lang w:val="en-GB"/>
    </w:rPr>
  </w:style>
  <w:style w:type="character" w:customStyle="1" w:styleId="CharChar131">
    <w:name w:val="Char Char131"/>
    <w:semiHidden/>
    <w:qFormat/>
    <w:rsid w:val="00643873"/>
    <w:rPr>
      <w:rFonts w:ascii="SimSun" w:eastAsia="SimSun" w:hAnsi="SimSun" w:hint="eastAsia"/>
      <w:lang w:val="en-GB" w:eastAsia="en-US" w:bidi="ar-SA"/>
    </w:rPr>
  </w:style>
  <w:style w:type="character" w:customStyle="1" w:styleId="h48">
    <w:name w:val="h48"/>
    <w:qFormat/>
    <w:rsid w:val="00643873"/>
    <w:rPr>
      <w:rFonts w:ascii="Arial" w:hAnsi="Arial"/>
      <w:sz w:val="24"/>
      <w:lang w:val="en-GB"/>
    </w:rPr>
  </w:style>
  <w:style w:type="character" w:customStyle="1" w:styleId="h510">
    <w:name w:val="h51"/>
    <w:qFormat/>
    <w:rsid w:val="00643873"/>
    <w:rPr>
      <w:rFonts w:ascii="Arial" w:eastAsia="SimSun" w:hAnsi="Arial"/>
      <w:sz w:val="22"/>
      <w:lang w:val="en-GB" w:eastAsia="en-US" w:bidi="ar-SA"/>
    </w:rPr>
  </w:style>
  <w:style w:type="paragraph" w:customStyle="1" w:styleId="TOC921">
    <w:name w:val="TOC 921"/>
    <w:basedOn w:val="TOC8"/>
    <w:qFormat/>
    <w:rsid w:val="00643873"/>
    <w:pPr>
      <w:overflowPunct w:val="0"/>
      <w:autoSpaceDE w:val="0"/>
      <w:autoSpaceDN w:val="0"/>
      <w:adjustRightInd w:val="0"/>
      <w:ind w:left="1418" w:hanging="1418"/>
      <w:textAlignment w:val="baseline"/>
    </w:pPr>
    <w:rPr>
      <w:rFonts w:eastAsia="MS Mincho"/>
      <w:bCs/>
      <w:szCs w:val="22"/>
      <w:lang w:eastAsia="en-GB"/>
    </w:rPr>
  </w:style>
  <w:style w:type="paragraph" w:customStyle="1" w:styleId="Caption21">
    <w:name w:val="Caption2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eofFigures21">
    <w:name w:val="Table of Figures2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aria">
    <w:name w:val="aria"/>
    <w:basedOn w:val="Normal"/>
    <w:qFormat/>
    <w:rsid w:val="00643873"/>
    <w:pPr>
      <w:overflowPunct w:val="0"/>
      <w:autoSpaceDE w:val="0"/>
      <w:autoSpaceDN w:val="0"/>
      <w:adjustRightInd w:val="0"/>
      <w:jc w:val="both"/>
      <w:textAlignment w:val="baseline"/>
    </w:pPr>
    <w:rPr>
      <w:rFonts w:ascii="Arial" w:eastAsia="SimSun" w:hAnsi="Arial"/>
      <w:sz w:val="18"/>
      <w:szCs w:val="18"/>
    </w:rPr>
  </w:style>
  <w:style w:type="character" w:customStyle="1" w:styleId="Char41">
    <w:name w:val="批注主题 Char4"/>
    <w:qFormat/>
    <w:rsid w:val="00643873"/>
    <w:rPr>
      <w:rFonts w:eastAsia="MS Mincho"/>
      <w:b/>
      <w:bCs/>
      <w:lang w:val="x-none" w:eastAsia="en-US"/>
    </w:rPr>
  </w:style>
  <w:style w:type="paragraph" w:customStyle="1" w:styleId="90">
    <w:name w:val="修订9"/>
    <w:hidden/>
    <w:semiHidden/>
    <w:qFormat/>
    <w:rsid w:val="00643873"/>
    <w:rPr>
      <w:rFonts w:ascii="Times New Roman" w:eastAsia="Batang" w:hAnsi="Times New Roman"/>
      <w:lang w:val="en-GB" w:eastAsia="en-US"/>
    </w:rPr>
  </w:style>
  <w:style w:type="paragraph" w:customStyle="1" w:styleId="82">
    <w:name w:val="无间隔8"/>
    <w:qFormat/>
    <w:rsid w:val="00643873"/>
    <w:rPr>
      <w:rFonts w:ascii="Times New Roman" w:eastAsia="SimSun" w:hAnsi="Times New Roman"/>
      <w:lang w:val="en-GB" w:eastAsia="en-US"/>
    </w:rPr>
  </w:style>
  <w:style w:type="character" w:customStyle="1" w:styleId="Char1f3">
    <w:name w:val="标题 Char1"/>
    <w:aliases w:val="Section Header Char1"/>
    <w:qFormat/>
    <w:rsid w:val="00643873"/>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643873"/>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character" w:customStyle="1" w:styleId="CharChar12">
    <w:name w:val="Char Char12"/>
    <w:qFormat/>
    <w:rsid w:val="00643873"/>
    <w:rPr>
      <w:lang w:val="en-GB" w:eastAsia="ja-JP" w:bidi="ar-SA"/>
    </w:rPr>
  </w:style>
  <w:style w:type="character" w:customStyle="1" w:styleId="PlainTable35">
    <w:name w:val="Plain Table 35"/>
    <w:uiPriority w:val="19"/>
    <w:qFormat/>
    <w:rsid w:val="00643873"/>
    <w:rPr>
      <w:i/>
      <w:iCs/>
      <w:color w:val="808080"/>
    </w:rPr>
  </w:style>
  <w:style w:type="character" w:customStyle="1" w:styleId="PlainTable45">
    <w:name w:val="Plain Table 45"/>
    <w:uiPriority w:val="21"/>
    <w:qFormat/>
    <w:rsid w:val="00643873"/>
    <w:rPr>
      <w:b/>
      <w:bCs/>
      <w:i/>
      <w:iCs/>
      <w:color w:val="4F81BD"/>
    </w:rPr>
  </w:style>
  <w:style w:type="character" w:customStyle="1" w:styleId="PlainTable55">
    <w:name w:val="Plain Table 55"/>
    <w:uiPriority w:val="31"/>
    <w:qFormat/>
    <w:rsid w:val="00643873"/>
    <w:rPr>
      <w:smallCaps/>
      <w:color w:val="C0504D"/>
      <w:u w:val="single"/>
    </w:rPr>
  </w:style>
  <w:style w:type="character" w:customStyle="1" w:styleId="TableGridLight5">
    <w:name w:val="Table Grid Light5"/>
    <w:uiPriority w:val="32"/>
    <w:qFormat/>
    <w:rsid w:val="00643873"/>
    <w:rPr>
      <w:b/>
      <w:bCs/>
      <w:smallCaps/>
      <w:color w:val="C0504D"/>
      <w:spacing w:val="5"/>
      <w:u w:val="single"/>
    </w:rPr>
  </w:style>
  <w:style w:type="character" w:customStyle="1" w:styleId="GridTable1Light5">
    <w:name w:val="Grid Table 1 Light5"/>
    <w:uiPriority w:val="33"/>
    <w:qFormat/>
    <w:rsid w:val="00643873"/>
    <w:rPr>
      <w:b/>
      <w:bCs/>
      <w:smallCaps/>
      <w:spacing w:val="5"/>
    </w:rPr>
  </w:style>
  <w:style w:type="table" w:customStyle="1" w:styleId="MediumShading1-Accent11">
    <w:name w:val="Medium Shading 1 - Accent 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643873"/>
    <w:pPr>
      <w:autoSpaceDN w:val="0"/>
    </w:pPr>
    <w:rPr>
      <w:rFonts w:ascii="Times New Roman" w:eastAsia="SimSun" w:hAnsi="Times New Roman"/>
      <w:lang w:val="en-GB" w:eastAsia="en-US"/>
    </w:rPr>
  </w:style>
  <w:style w:type="paragraph" w:customStyle="1" w:styleId="LightList-Accent52">
    <w:name w:val="Light List - Accent 52"/>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2">
    <w:name w:val="Medium List 1 - Accent 42"/>
    <w:uiPriority w:val="99"/>
    <w:semiHidden/>
    <w:qFormat/>
    <w:rsid w:val="00643873"/>
    <w:pPr>
      <w:autoSpaceDN w:val="0"/>
    </w:pPr>
    <w:rPr>
      <w:rFonts w:ascii="Times New Roman" w:eastAsia="SimSun" w:hAnsi="Times New Roman"/>
      <w:lang w:val="en-GB" w:eastAsia="en-US"/>
    </w:rPr>
  </w:style>
  <w:style w:type="paragraph" w:customStyle="1" w:styleId="LightList-Accent33">
    <w:name w:val="Light List - Accent 33"/>
    <w:uiPriority w:val="99"/>
    <w:semiHidden/>
    <w:qFormat/>
    <w:rsid w:val="00643873"/>
    <w:pPr>
      <w:autoSpaceDN w:val="0"/>
    </w:pPr>
    <w:rPr>
      <w:rFonts w:ascii="Times New Roman" w:eastAsia="SimSun" w:hAnsi="Times New Roman"/>
      <w:lang w:val="en-GB" w:eastAsia="en-US"/>
    </w:rPr>
  </w:style>
  <w:style w:type="paragraph" w:customStyle="1" w:styleId="ColorfulShading-Accent12">
    <w:name w:val="Colorful Shading - Accent 12"/>
    <w:uiPriority w:val="99"/>
    <w:qFormat/>
    <w:rsid w:val="00643873"/>
    <w:pPr>
      <w:autoSpaceDN w:val="0"/>
    </w:pPr>
    <w:rPr>
      <w:rFonts w:ascii="Times New Roman" w:eastAsia="SimSun" w:hAnsi="Times New Roman"/>
      <w:lang w:val="en-GB" w:eastAsia="en-US"/>
    </w:rPr>
  </w:style>
  <w:style w:type="paragraph" w:customStyle="1" w:styleId="LightShading-Accent511">
    <w:name w:val="Light Shading - Accent 511"/>
    <w:uiPriority w:val="99"/>
    <w:semiHidden/>
    <w:qFormat/>
    <w:rsid w:val="00643873"/>
    <w:pPr>
      <w:autoSpaceDN w:val="0"/>
    </w:pPr>
    <w:rPr>
      <w:rFonts w:ascii="Times New Roman" w:eastAsia="SimSun" w:hAnsi="Times New Roman"/>
      <w:lang w:val="en-GB" w:eastAsia="en-US"/>
    </w:rPr>
  </w:style>
  <w:style w:type="paragraph" w:customStyle="1" w:styleId="LightList-Accent511">
    <w:name w:val="Light List - Accent 511"/>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11">
    <w:name w:val="Medium List 1 - Accent 411"/>
    <w:uiPriority w:val="99"/>
    <w:semiHidden/>
    <w:qFormat/>
    <w:rsid w:val="00643873"/>
    <w:pPr>
      <w:autoSpaceDN w:val="0"/>
    </w:pPr>
    <w:rPr>
      <w:rFonts w:ascii="Times New Roman" w:eastAsia="SimSun" w:hAnsi="Times New Roman"/>
      <w:lang w:val="en-GB" w:eastAsia="en-US"/>
    </w:rPr>
  </w:style>
  <w:style w:type="paragraph" w:customStyle="1" w:styleId="LightList-Accent321">
    <w:name w:val="Light List - Accent 321"/>
    <w:uiPriority w:val="99"/>
    <w:semiHidden/>
    <w:qFormat/>
    <w:rsid w:val="00643873"/>
    <w:pPr>
      <w:autoSpaceDN w:val="0"/>
    </w:pPr>
    <w:rPr>
      <w:rFonts w:ascii="Times New Roman" w:eastAsia="SimSun" w:hAnsi="Times New Roman"/>
      <w:lang w:val="en-GB" w:eastAsia="en-US"/>
    </w:rPr>
  </w:style>
  <w:style w:type="paragraph" w:customStyle="1" w:styleId="ColorfulShading-Accent111">
    <w:name w:val="Colorful Shading - Accent 111"/>
    <w:uiPriority w:val="99"/>
    <w:qFormat/>
    <w:rsid w:val="00643873"/>
    <w:pPr>
      <w:autoSpaceDN w:val="0"/>
    </w:pPr>
    <w:rPr>
      <w:rFonts w:ascii="Times New Roman" w:eastAsia="SimSun" w:hAnsi="Times New Roman"/>
      <w:lang w:val="en-GB" w:eastAsia="en-US"/>
    </w:rPr>
  </w:style>
  <w:style w:type="character" w:customStyle="1" w:styleId="2fa">
    <w:name w:val="未处理的提及2"/>
    <w:uiPriority w:val="52"/>
    <w:qFormat/>
    <w:rsid w:val="00643873"/>
    <w:rPr>
      <w:color w:val="808080"/>
      <w:shd w:val="clear" w:color="auto" w:fill="E6E6E6"/>
    </w:rPr>
  </w:style>
  <w:style w:type="character" w:customStyle="1" w:styleId="1ff6">
    <w:name w:val="未处理的提及1"/>
    <w:uiPriority w:val="99"/>
    <w:qFormat/>
    <w:rsid w:val="00643873"/>
    <w:rPr>
      <w:color w:val="808080"/>
      <w:shd w:val="clear" w:color="auto" w:fill="E6E6E6"/>
    </w:rPr>
  </w:style>
  <w:style w:type="character" w:customStyle="1" w:styleId="tlid-translation">
    <w:name w:val="tlid-translation"/>
    <w:qFormat/>
    <w:rsid w:val="00643873"/>
  </w:style>
  <w:style w:type="paragraph" w:customStyle="1" w:styleId="100">
    <w:name w:val="修订10"/>
    <w:hidden/>
    <w:semiHidden/>
    <w:qFormat/>
    <w:rsid w:val="00643873"/>
    <w:rPr>
      <w:rFonts w:ascii="Times New Roman" w:eastAsia="Batang" w:hAnsi="Times New Roman"/>
      <w:lang w:val="en-GB" w:eastAsia="en-US"/>
    </w:rPr>
  </w:style>
  <w:style w:type="paragraph" w:customStyle="1" w:styleId="94">
    <w:name w:val="无间隔9"/>
    <w:qFormat/>
    <w:rsid w:val="00643873"/>
    <w:rPr>
      <w:rFonts w:ascii="Times New Roman" w:eastAsia="SimSun" w:hAnsi="Times New Roman"/>
      <w:lang w:val="en-GB" w:eastAsia="en-US"/>
    </w:rPr>
  </w:style>
  <w:style w:type="paragraph" w:customStyle="1" w:styleId="LightShading-Accent53">
    <w:name w:val="Light Shading - Accent 53"/>
    <w:hidden/>
    <w:uiPriority w:val="99"/>
    <w:semiHidden/>
    <w:qFormat/>
    <w:rsid w:val="00643873"/>
    <w:rPr>
      <w:rFonts w:ascii="Times New Roman" w:eastAsia="SimSun" w:hAnsi="Times New Roman"/>
      <w:lang w:val="en-GB" w:eastAsia="en-US"/>
    </w:rPr>
  </w:style>
  <w:style w:type="paragraph" w:customStyle="1" w:styleId="LightList-Accent53">
    <w:name w:val="Light List - Accent 53"/>
    <w:basedOn w:val="Normal"/>
    <w:uiPriority w:val="34"/>
    <w:qFormat/>
    <w:rsid w:val="00643873"/>
    <w:pPr>
      <w:overflowPunct w:val="0"/>
      <w:autoSpaceDE w:val="0"/>
      <w:autoSpaceDN w:val="0"/>
      <w:adjustRightInd w:val="0"/>
      <w:ind w:left="720"/>
      <w:textAlignment w:val="baseline"/>
    </w:pPr>
    <w:rPr>
      <w:rFonts w:eastAsia="DengXian"/>
      <w:lang w:eastAsia="en-GB"/>
    </w:rPr>
  </w:style>
  <w:style w:type="paragraph" w:customStyle="1" w:styleId="MediumList1-Accent43">
    <w:name w:val="Medium List 1 - Accent 43"/>
    <w:hidden/>
    <w:uiPriority w:val="99"/>
    <w:semiHidden/>
    <w:qFormat/>
    <w:rsid w:val="00643873"/>
    <w:rPr>
      <w:rFonts w:ascii="Times New Roman" w:eastAsia="SimSun" w:hAnsi="Times New Roman"/>
      <w:lang w:val="en-GB" w:eastAsia="en-US"/>
    </w:rPr>
  </w:style>
  <w:style w:type="character" w:customStyle="1" w:styleId="3f7">
    <w:name w:val="未处理的提及3"/>
    <w:uiPriority w:val="52"/>
    <w:qFormat/>
    <w:rsid w:val="00643873"/>
    <w:rPr>
      <w:color w:val="808080"/>
      <w:shd w:val="clear" w:color="auto" w:fill="E6E6E6"/>
    </w:rPr>
  </w:style>
  <w:style w:type="paragraph" w:customStyle="1" w:styleId="LightList-Accent34">
    <w:name w:val="Light List - Accent 34"/>
    <w:hidden/>
    <w:uiPriority w:val="99"/>
    <w:semiHidden/>
    <w:qFormat/>
    <w:rsid w:val="00643873"/>
    <w:rPr>
      <w:rFonts w:ascii="Times New Roman" w:eastAsia="SimSun" w:hAnsi="Times New Roman"/>
      <w:lang w:val="en-GB" w:eastAsia="en-US"/>
    </w:rPr>
  </w:style>
  <w:style w:type="paragraph" w:customStyle="1" w:styleId="ColorfulShading-Accent13">
    <w:name w:val="Colorful Shading - Accent 13"/>
    <w:hidden/>
    <w:uiPriority w:val="99"/>
    <w:unhideWhenUsed/>
    <w:qFormat/>
    <w:rsid w:val="00643873"/>
    <w:rPr>
      <w:rFonts w:ascii="Times New Roman" w:eastAsia="SimSun" w:hAnsi="Times New Roman"/>
      <w:lang w:val="en-GB" w:eastAsia="en-US"/>
    </w:rPr>
  </w:style>
  <w:style w:type="character" w:customStyle="1" w:styleId="UnresolvedMention5">
    <w:name w:val="Unresolved Mention5"/>
    <w:uiPriority w:val="99"/>
    <w:unhideWhenUsed/>
    <w:rsid w:val="00643873"/>
    <w:rPr>
      <w:color w:val="808080"/>
      <w:shd w:val="clear" w:color="auto" w:fill="E6E6E6"/>
    </w:rPr>
  </w:style>
  <w:style w:type="character" w:customStyle="1" w:styleId="MediumGrid2Char1">
    <w:name w:val="Medium Grid 2 Char1"/>
    <w:link w:val="MediumGrid2"/>
    <w:uiPriority w:val="1"/>
    <w:rsid w:val="00643873"/>
    <w:rPr>
      <w:rFonts w:ascii="Arial" w:eastAsia="PMingLiU" w:hAnsi="Arial"/>
      <w:lang w:val="x-none" w:eastAsia="x-none"/>
    </w:rPr>
  </w:style>
  <w:style w:type="character" w:customStyle="1" w:styleId="ColorfulGrid-Accent1Char1">
    <w:name w:val="Colorful Grid - Accent 1 Char1"/>
    <w:uiPriority w:val="29"/>
    <w:rsid w:val="00643873"/>
    <w:rPr>
      <w:rFonts w:ascii="Arial" w:eastAsia="PMingLiU" w:hAnsi="Arial"/>
      <w:i/>
      <w:iCs/>
      <w:color w:val="000000"/>
      <w:lang w:val="en-GB" w:eastAsia="en-GB"/>
    </w:rPr>
  </w:style>
  <w:style w:type="character" w:customStyle="1" w:styleId="LightShading-Accent2Char1">
    <w:name w:val="Light Shading - Accent 2 Char1"/>
    <w:uiPriority w:val="30"/>
    <w:rsid w:val="00643873"/>
    <w:rPr>
      <w:rFonts w:ascii="Arial" w:eastAsia="PMingLiU" w:hAnsi="Arial"/>
      <w:b/>
      <w:bCs/>
      <w:i/>
      <w:iCs/>
      <w:color w:val="4F81BD"/>
      <w:lang w:val="en-GB" w:eastAsia="en-GB"/>
    </w:rPr>
  </w:style>
  <w:style w:type="table" w:styleId="ColorfulList-Accent3">
    <w:name w:val="Colorful List Accent 3"/>
    <w:basedOn w:val="TableNormal"/>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643873"/>
    <w:rPr>
      <w:rFonts w:ascii="Calibri" w:eastAsia="Calibri" w:hAnsi="Calibri"/>
      <w:sz w:val="22"/>
      <w:szCs w:val="22"/>
      <w:lang w:eastAsia="en-GB"/>
    </w:rPr>
  </w:style>
  <w:style w:type="table" w:styleId="MediumGrid2">
    <w:name w:val="Medium Grid 2"/>
    <w:basedOn w:val="TableNormal"/>
    <w:link w:val="MediumGrid2Char1"/>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2">
    <w:name w:val="Char Char Char Char Char Ch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643873"/>
    <w:rPr>
      <w:rFonts w:ascii="Courier New" w:hAnsi="Courier New" w:cs="Courier New" w:hint="default"/>
      <w:lang w:val="nb-NO" w:eastAsia="ja-JP" w:bidi="ar-SA"/>
    </w:rPr>
  </w:style>
  <w:style w:type="character" w:customStyle="1" w:styleId="CharChar72">
    <w:name w:val="Char Char72"/>
    <w:qFormat/>
    <w:rsid w:val="00643873"/>
    <w:rPr>
      <w:rFonts w:ascii="Tahoma" w:hAnsi="Tahoma" w:cs="Tahoma" w:hint="default"/>
      <w:shd w:val="clear" w:color="auto" w:fill="000080"/>
      <w:lang w:val="en-GB" w:eastAsia="en-US"/>
    </w:rPr>
  </w:style>
  <w:style w:type="character" w:customStyle="1" w:styleId="CharChar102">
    <w:name w:val="Char Char102"/>
    <w:qFormat/>
    <w:rsid w:val="00643873"/>
    <w:rPr>
      <w:rFonts w:ascii="Times New Roman" w:hAnsi="Times New Roman" w:cs="Times New Roman" w:hint="default"/>
      <w:lang w:val="en-GB" w:eastAsia="en-US"/>
    </w:rPr>
  </w:style>
  <w:style w:type="character" w:customStyle="1" w:styleId="CharChar92">
    <w:name w:val="Char Char92"/>
    <w:qFormat/>
    <w:rsid w:val="00643873"/>
    <w:rPr>
      <w:rFonts w:ascii="Tahoma" w:hAnsi="Tahoma" w:cs="Tahoma" w:hint="default"/>
      <w:sz w:val="16"/>
      <w:szCs w:val="16"/>
      <w:lang w:val="en-GB" w:eastAsia="en-US"/>
    </w:rPr>
  </w:style>
  <w:style w:type="character" w:customStyle="1" w:styleId="CharChar82">
    <w:name w:val="Char Char82"/>
    <w:semiHidden/>
    <w:qFormat/>
    <w:rsid w:val="00643873"/>
    <w:rPr>
      <w:rFonts w:ascii="Times New Roman" w:hAnsi="Times New Roman" w:cs="Times New Roman" w:hint="default"/>
      <w:b/>
      <w:bCs/>
      <w:lang w:val="en-GB" w:eastAsia="en-US"/>
    </w:rPr>
  </w:style>
  <w:style w:type="character" w:customStyle="1" w:styleId="CharChar292">
    <w:name w:val="Char Char292"/>
    <w:qFormat/>
    <w:rsid w:val="00643873"/>
    <w:rPr>
      <w:rFonts w:ascii="Arial" w:hAnsi="Arial" w:cs="Arial" w:hint="default"/>
      <w:sz w:val="36"/>
      <w:lang w:val="en-GB" w:eastAsia="en-US" w:bidi="ar-SA"/>
    </w:rPr>
  </w:style>
  <w:style w:type="character" w:customStyle="1" w:styleId="CharChar282">
    <w:name w:val="Char Char282"/>
    <w:qFormat/>
    <w:rsid w:val="00643873"/>
    <w:rPr>
      <w:rFonts w:ascii="Arial" w:hAnsi="Arial" w:cs="Arial" w:hint="default"/>
      <w:sz w:val="32"/>
      <w:lang w:val="en-GB"/>
    </w:rPr>
  </w:style>
  <w:style w:type="character" w:customStyle="1" w:styleId="ZchnZchn52">
    <w:name w:val="Zchn Zchn52"/>
    <w:qFormat/>
    <w:rsid w:val="00643873"/>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643873"/>
    <w:rPr>
      <w:color w:val="808080"/>
      <w:shd w:val="clear" w:color="auto" w:fill="E6E6E6"/>
    </w:rPr>
  </w:style>
  <w:style w:type="paragraph" w:customStyle="1" w:styleId="Char1f4">
    <w:name w:val="(文字) (文字)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643873"/>
    <w:rPr>
      <w:rFonts w:eastAsia="Times New Roman"/>
      <w:b/>
      <w:bCs/>
      <w:kern w:val="44"/>
      <w:sz w:val="44"/>
      <w:szCs w:val="44"/>
      <w:lang w:val="en-GB" w:eastAsia="en-GB"/>
    </w:rPr>
  </w:style>
  <w:style w:type="character" w:customStyle="1" w:styleId="217">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643873"/>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643873"/>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643873"/>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643873"/>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643873"/>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643873"/>
    <w:rPr>
      <w:rFonts w:ascii="Times New Roman" w:eastAsia="Times New Roman" w:hAnsi="Times New Roman"/>
      <w:sz w:val="18"/>
      <w:szCs w:val="18"/>
      <w:lang w:val="en-GB" w:eastAsia="en-GB"/>
    </w:rPr>
  </w:style>
  <w:style w:type="character" w:customStyle="1" w:styleId="1ff9">
    <w:name w:val="标题 字符1"/>
    <w:aliases w:val="Section Header 字符1"/>
    <w:rsid w:val="00643873"/>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643873"/>
    <w:rPr>
      <w:rFonts w:ascii="Times New Roman" w:hAnsi="Times New Roman"/>
      <w:lang w:val="en-GB" w:eastAsia="en-US"/>
    </w:rPr>
  </w:style>
  <w:style w:type="character" w:customStyle="1" w:styleId="MediumGrid2Char2">
    <w:name w:val="Medium Grid 2 Char2"/>
    <w:uiPriority w:val="1"/>
    <w:locked/>
    <w:rsid w:val="00643873"/>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643873"/>
    <w:rPr>
      <w:rFonts w:ascii="Calibri" w:eastAsia="Calibri" w:hAnsi="Calibri" w:cs="Calibri"/>
    </w:rPr>
  </w:style>
  <w:style w:type="paragraph" w:customStyle="1" w:styleId="ColorfulList-Accent11">
    <w:name w:val="Colorful List - Accent 11"/>
    <w:basedOn w:val="Normal"/>
    <w:link w:val="ColorfulList-Accent1Char1"/>
    <w:uiPriority w:val="34"/>
    <w:qFormat/>
    <w:rsid w:val="00643873"/>
    <w:pPr>
      <w:overflowPunct w:val="0"/>
      <w:autoSpaceDE w:val="0"/>
      <w:autoSpaceDN w:val="0"/>
      <w:adjustRightInd w:val="0"/>
      <w:spacing w:after="200" w:line="276" w:lineRule="auto"/>
      <w:ind w:left="720"/>
      <w:contextualSpacing/>
      <w:textAlignment w:val="baseline"/>
    </w:pPr>
    <w:rPr>
      <w:rFonts w:ascii="Calibri" w:eastAsia="Calibri" w:hAnsi="Calibri" w:cs="Calibri"/>
      <w:lang w:val="fr-FR" w:eastAsia="fr-FR"/>
    </w:rPr>
  </w:style>
  <w:style w:type="character" w:customStyle="1" w:styleId="ColorfulGrid-Accent1Char2">
    <w:name w:val="Colorful Grid - Accent 1 Char2"/>
    <w:uiPriority w:val="29"/>
    <w:rsid w:val="00643873"/>
    <w:rPr>
      <w:rFonts w:ascii="Arial" w:eastAsia="PMingLiU" w:hAnsi="Arial"/>
      <w:i/>
      <w:iCs/>
      <w:color w:val="000000"/>
      <w:lang w:val="en-GB" w:eastAsia="en-GB"/>
    </w:rPr>
  </w:style>
  <w:style w:type="character" w:customStyle="1" w:styleId="LightShading-Accent2Char2">
    <w:name w:val="Light Shading - Accent 2 Char2"/>
    <w:uiPriority w:val="30"/>
    <w:rsid w:val="00643873"/>
    <w:rPr>
      <w:rFonts w:ascii="Arial" w:eastAsia="PMingLiU" w:hAnsi="Arial"/>
      <w:b/>
      <w:bCs/>
      <w:i/>
      <w:iCs/>
      <w:color w:val="4F81BD"/>
      <w:lang w:val="en-GB" w:eastAsia="en-GB"/>
    </w:rPr>
  </w:style>
  <w:style w:type="paragraph" w:customStyle="1" w:styleId="113">
    <w:name w:val="修订11"/>
    <w:semiHidden/>
    <w:qFormat/>
    <w:rsid w:val="00643873"/>
    <w:pPr>
      <w:autoSpaceDN w:val="0"/>
    </w:pPr>
    <w:rPr>
      <w:rFonts w:ascii="Times New Roman" w:eastAsia="Batang" w:hAnsi="Times New Roman"/>
      <w:lang w:val="en-GB" w:eastAsia="en-US"/>
    </w:rPr>
  </w:style>
  <w:style w:type="paragraph" w:customStyle="1" w:styleId="101">
    <w:name w:val="无间隔10"/>
    <w:qFormat/>
    <w:rsid w:val="00643873"/>
    <w:pPr>
      <w:autoSpaceDN w:val="0"/>
    </w:pPr>
    <w:rPr>
      <w:rFonts w:ascii="Times New Roman" w:eastAsia="SimSun" w:hAnsi="Times New Roman"/>
      <w:lang w:val="en-GB" w:eastAsia="en-US"/>
    </w:rPr>
  </w:style>
  <w:style w:type="character" w:customStyle="1" w:styleId="MediumGrid11">
    <w:name w:val="Medium Grid 11"/>
    <w:uiPriority w:val="99"/>
    <w:rsid w:val="00643873"/>
    <w:rPr>
      <w:color w:val="808080"/>
    </w:rPr>
  </w:style>
  <w:style w:type="character" w:customStyle="1" w:styleId="5f1">
    <w:name w:val="未处理的提及5"/>
    <w:uiPriority w:val="52"/>
    <w:qFormat/>
    <w:rsid w:val="00643873"/>
    <w:rPr>
      <w:color w:val="808080"/>
      <w:shd w:val="clear" w:color="auto" w:fill="E6E6E6"/>
    </w:rPr>
  </w:style>
  <w:style w:type="character" w:customStyle="1" w:styleId="4f4">
    <w:name w:val="未处理的提及4"/>
    <w:uiPriority w:val="52"/>
    <w:qFormat/>
    <w:rsid w:val="00643873"/>
    <w:rPr>
      <w:color w:val="808080"/>
      <w:shd w:val="clear" w:color="auto" w:fill="E6E6E6"/>
    </w:rPr>
  </w:style>
  <w:style w:type="table" w:styleId="MediumGrid1-Accent2">
    <w:name w:val="Medium Grid 1 Accent 2"/>
    <w:basedOn w:val="TableNormal"/>
    <w:uiPriority w:val="34"/>
    <w:unhideWhenUsed/>
    <w:rsid w:val="00643873"/>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1"/>
    <w:unhideWhenUsed/>
    <w:qFormat/>
    <w:rsid w:val="0064387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29"/>
    <w:unhideWhenUsed/>
    <w:rsid w:val="0064387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64387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643873"/>
    <w:rPr>
      <w:rFonts w:ascii="Times New Roman" w:hAnsi="Times New Roman"/>
      <w:b/>
      <w:bCs/>
      <w:lang w:val="en-GB" w:eastAsia="en-US"/>
    </w:rPr>
  </w:style>
  <w:style w:type="table" w:customStyle="1" w:styleId="SGSTableBasic12">
    <w:name w:val="SGS Table Basic 12"/>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643873"/>
    <w:rPr>
      <w:rFonts w:ascii="Arial" w:hAnsi="Arial"/>
      <w:sz w:val="32"/>
      <w:lang w:val="en-GB" w:eastAsia="en-US" w:bidi="ar-SA"/>
    </w:rPr>
  </w:style>
  <w:style w:type="character" w:customStyle="1" w:styleId="h49">
    <w:name w:val="h49"/>
    <w:qFormat/>
    <w:rsid w:val="00643873"/>
    <w:rPr>
      <w:rFonts w:ascii="Arial" w:hAnsi="Arial"/>
      <w:sz w:val="24"/>
      <w:lang w:val="en-GB"/>
    </w:rPr>
  </w:style>
  <w:style w:type="character" w:customStyle="1" w:styleId="h52">
    <w:name w:val="h52"/>
    <w:qFormat/>
    <w:rsid w:val="00643873"/>
    <w:rPr>
      <w:rFonts w:ascii="Arial" w:eastAsia="SimSun" w:hAnsi="Arial"/>
      <w:sz w:val="22"/>
      <w:lang w:val="en-GB" w:eastAsia="en-US" w:bidi="ar-SA"/>
    </w:rPr>
  </w:style>
  <w:style w:type="paragraph" w:customStyle="1" w:styleId="TOC93">
    <w:name w:val="TOC 93"/>
    <w:basedOn w:val="TOC8"/>
    <w:qFormat/>
    <w:rsid w:val="00643873"/>
    <w:pPr>
      <w:overflowPunct w:val="0"/>
      <w:autoSpaceDE w:val="0"/>
      <w:autoSpaceDN w:val="0"/>
      <w:adjustRightInd w:val="0"/>
      <w:ind w:left="1418" w:hanging="1418"/>
      <w:textAlignment w:val="baseline"/>
    </w:pPr>
    <w:rPr>
      <w:rFonts w:eastAsia="MS Mincho"/>
      <w:lang w:val="en-US" w:eastAsia="en-GB"/>
    </w:rPr>
  </w:style>
  <w:style w:type="character" w:customStyle="1" w:styleId="CharChar213">
    <w:name w:val="Char Char213"/>
    <w:qFormat/>
    <w:rsid w:val="00643873"/>
    <w:rPr>
      <w:rFonts w:ascii="Times New Roman" w:hAnsi="Times New Roman"/>
      <w:lang w:val="en-GB" w:eastAsia="en-US"/>
    </w:rPr>
  </w:style>
  <w:style w:type="paragraph" w:customStyle="1" w:styleId="CarCar11">
    <w:name w:val="Car Car1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643873"/>
    <w:rPr>
      <w:rFonts w:ascii="Times New Roman" w:hAnsi="Times New Roman"/>
      <w:b/>
      <w:bCs/>
      <w:lang w:val="en-GB" w:eastAsia="en-US"/>
    </w:rPr>
  </w:style>
  <w:style w:type="paragraph" w:customStyle="1" w:styleId="Char33">
    <w:name w:val="Char3"/>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643873"/>
    <w:rPr>
      <w:rFonts w:eastAsia="SimSun"/>
      <w:lang w:val="en-GB" w:eastAsia="en-US" w:bidi="ar-SA"/>
    </w:rPr>
  </w:style>
  <w:style w:type="character" w:customStyle="1" w:styleId="CharChar73">
    <w:name w:val="Char Char73"/>
    <w:qFormat/>
    <w:rsid w:val="00643873"/>
    <w:rPr>
      <w:rFonts w:ascii="Arial" w:eastAsia="SimSun" w:hAnsi="Arial"/>
      <w:sz w:val="36"/>
      <w:lang w:val="en-GB" w:eastAsia="en-US" w:bidi="ar-SA"/>
    </w:rPr>
  </w:style>
  <w:style w:type="character" w:customStyle="1" w:styleId="CharChar62">
    <w:name w:val="Char Char62"/>
    <w:qFormat/>
    <w:rsid w:val="00643873"/>
    <w:rPr>
      <w:rFonts w:ascii="Arial" w:eastAsia="SimSun" w:hAnsi="Arial"/>
      <w:sz w:val="32"/>
      <w:lang w:val="en-GB" w:eastAsia="en-US" w:bidi="ar-SA"/>
    </w:rPr>
  </w:style>
  <w:style w:type="character" w:customStyle="1" w:styleId="CharChar52">
    <w:name w:val="Char Char52"/>
    <w:qFormat/>
    <w:rsid w:val="00643873"/>
    <w:rPr>
      <w:rFonts w:ascii="Arial" w:eastAsia="SimSun" w:hAnsi="Arial"/>
      <w:sz w:val="28"/>
      <w:lang w:val="en-GB" w:eastAsia="en-US" w:bidi="ar-SA"/>
    </w:rPr>
  </w:style>
  <w:style w:type="character" w:customStyle="1" w:styleId="CharChar162">
    <w:name w:val="Char Char162"/>
    <w:qFormat/>
    <w:rsid w:val="00643873"/>
    <w:rPr>
      <w:rFonts w:ascii="Arial" w:eastAsia="SimSun" w:hAnsi="Arial"/>
      <w:lang w:val="en-GB" w:eastAsia="en-US" w:bidi="ar-SA"/>
    </w:rPr>
  </w:style>
  <w:style w:type="character" w:customStyle="1" w:styleId="CharChar142">
    <w:name w:val="Char Char142"/>
    <w:qFormat/>
    <w:rsid w:val="00643873"/>
    <w:rPr>
      <w:rFonts w:ascii="Arial" w:eastAsia="SimSun" w:hAnsi="Arial"/>
      <w:sz w:val="36"/>
      <w:lang w:val="en-GB" w:eastAsia="en-US" w:bidi="ar-SA"/>
    </w:rPr>
  </w:style>
  <w:style w:type="character" w:customStyle="1" w:styleId="CharChar112">
    <w:name w:val="Char Char112"/>
    <w:qFormat/>
    <w:rsid w:val="00643873"/>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643873"/>
    <w:rPr>
      <w:rFonts w:ascii="Tahoma" w:hAnsi="Tahoma" w:cs="Tahoma"/>
      <w:sz w:val="16"/>
      <w:szCs w:val="16"/>
      <w:lang w:val="en-GB" w:eastAsia="en-US" w:bidi="ar-SA"/>
    </w:rPr>
  </w:style>
  <w:style w:type="character" w:customStyle="1" w:styleId="CharChar252">
    <w:name w:val="Char Char252"/>
    <w:qFormat/>
    <w:rsid w:val="00643873"/>
    <w:rPr>
      <w:rFonts w:ascii="Arial" w:hAnsi="Arial"/>
      <w:lang w:val="en-GB" w:eastAsia="en-US"/>
    </w:rPr>
  </w:style>
  <w:style w:type="character" w:customStyle="1" w:styleId="CharChar242">
    <w:name w:val="Char Char242"/>
    <w:rsid w:val="00643873"/>
    <w:rPr>
      <w:rFonts w:ascii="Arial" w:hAnsi="Arial"/>
      <w:sz w:val="36"/>
      <w:lang w:val="en-GB" w:eastAsia="en-US"/>
    </w:rPr>
  </w:style>
  <w:style w:type="character" w:customStyle="1" w:styleId="CharChar172">
    <w:name w:val="Char Char172"/>
    <w:qFormat/>
    <w:rsid w:val="00643873"/>
    <w:rPr>
      <w:rFonts w:ascii="Tahoma" w:hAnsi="Tahoma" w:cs="Tahoma"/>
      <w:shd w:val="clear" w:color="auto" w:fill="000080"/>
      <w:lang w:val="en-GB" w:eastAsia="en-US"/>
    </w:rPr>
  </w:style>
  <w:style w:type="character" w:customStyle="1" w:styleId="CharChar192">
    <w:name w:val="Char Char192"/>
    <w:qFormat/>
    <w:rsid w:val="00643873"/>
    <w:rPr>
      <w:rFonts w:ascii="Times New Roman" w:hAnsi="Times New Roman"/>
      <w:lang w:val="en-GB"/>
    </w:rPr>
  </w:style>
  <w:style w:type="character" w:customStyle="1" w:styleId="CharChar202">
    <w:name w:val="Char Char202"/>
    <w:qFormat/>
    <w:rsid w:val="00643873"/>
    <w:rPr>
      <w:rFonts w:ascii="Tahoma" w:hAnsi="Tahoma" w:cs="Tahoma"/>
      <w:sz w:val="16"/>
      <w:szCs w:val="16"/>
      <w:lang w:val="en-GB" w:eastAsia="en-US"/>
    </w:rPr>
  </w:style>
  <w:style w:type="character" w:customStyle="1" w:styleId="CharChar302">
    <w:name w:val="Char Char302"/>
    <w:qFormat/>
    <w:rsid w:val="00643873"/>
    <w:rPr>
      <w:rFonts w:ascii="Arial" w:hAnsi="Arial"/>
      <w:lang w:val="en-GB" w:eastAsia="en-US"/>
    </w:rPr>
  </w:style>
  <w:style w:type="character" w:customStyle="1" w:styleId="CharChar293">
    <w:name w:val="Char Char293"/>
    <w:qFormat/>
    <w:rsid w:val="00643873"/>
    <w:rPr>
      <w:rFonts w:ascii="Arial" w:hAnsi="Arial"/>
      <w:sz w:val="36"/>
      <w:lang w:val="en-GB" w:eastAsia="en-US"/>
    </w:rPr>
  </w:style>
  <w:style w:type="character" w:customStyle="1" w:styleId="CharChar262">
    <w:name w:val="Char Char262"/>
    <w:qFormat/>
    <w:rsid w:val="00643873"/>
    <w:rPr>
      <w:rFonts w:ascii="Times New Roman" w:hAnsi="Times New Roman"/>
      <w:lang w:val="en-GB" w:eastAsia="en-US"/>
    </w:rPr>
  </w:style>
  <w:style w:type="character" w:customStyle="1" w:styleId="CharChar283">
    <w:name w:val="Char Char283"/>
    <w:qFormat/>
    <w:rsid w:val="00643873"/>
    <w:rPr>
      <w:rFonts w:ascii="Arial" w:hAnsi="Arial"/>
      <w:sz w:val="36"/>
      <w:lang w:val="en-GB" w:eastAsia="en-US"/>
    </w:rPr>
  </w:style>
  <w:style w:type="character" w:customStyle="1" w:styleId="CharChar272">
    <w:name w:val="Char Char272"/>
    <w:qFormat/>
    <w:rsid w:val="00643873"/>
    <w:rPr>
      <w:rFonts w:ascii="Arial" w:hAnsi="Arial"/>
      <w:b/>
      <w:i/>
      <w:noProof/>
      <w:sz w:val="18"/>
      <w:lang w:val="en-GB" w:eastAsia="en-US"/>
    </w:rPr>
  </w:style>
  <w:style w:type="paragraph" w:customStyle="1" w:styleId="432">
    <w:name w:val="(文字) (文字)4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643873"/>
    <w:rPr>
      <w:rFonts w:ascii="Arial" w:eastAsia="MS Mincho" w:hAnsi="Arial" w:cs="CG Times (WN)"/>
      <w:kern w:val="0"/>
      <w:sz w:val="22"/>
      <w:szCs w:val="20"/>
      <w:lang w:val="en-GB" w:eastAsia="ar-SA"/>
    </w:rPr>
  </w:style>
  <w:style w:type="character" w:customStyle="1" w:styleId="CharChar34">
    <w:name w:val="Char Char34"/>
    <w:qFormat/>
    <w:rsid w:val="00643873"/>
    <w:rPr>
      <w:rFonts w:ascii="Arial" w:hAnsi="Arial"/>
      <w:sz w:val="22"/>
      <w:lang w:val="en-GB" w:eastAsia="en-US" w:bidi="ar-SA"/>
    </w:rPr>
  </w:style>
  <w:style w:type="paragraph" w:customStyle="1" w:styleId="CharCharCharCharChar3">
    <w:name w:val="Char Char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643873"/>
    <w:pPr>
      <w:tabs>
        <w:tab w:val="left" w:pos="540"/>
        <w:tab w:val="left" w:pos="1260"/>
        <w:tab w:val="left" w:pos="1800"/>
      </w:tabs>
      <w:overflowPunct w:val="0"/>
      <w:autoSpaceDE w:val="0"/>
      <w:autoSpaceDN w:val="0"/>
      <w:adjustRightInd w:val="0"/>
      <w:spacing w:before="240" w:line="240" w:lineRule="exact"/>
      <w:textAlignment w:val="baseline"/>
    </w:pPr>
    <w:rPr>
      <w:rFonts w:ascii="Verdana" w:eastAsia="Batang" w:hAnsi="Verdana"/>
      <w:sz w:val="24"/>
      <w:lang w:val="en-US"/>
    </w:rPr>
  </w:style>
  <w:style w:type="character" w:customStyle="1" w:styleId="CharChar43">
    <w:name w:val="Char Char43"/>
    <w:qFormat/>
    <w:rsid w:val="00643873"/>
    <w:rPr>
      <w:rFonts w:ascii="Courier New" w:hAnsi="Courier New"/>
      <w:lang w:val="nb-NO" w:eastAsia="ja-JP" w:bidi="ar-SA"/>
    </w:rPr>
  </w:style>
  <w:style w:type="character" w:customStyle="1" w:styleId="CharChar103">
    <w:name w:val="Char Char103"/>
    <w:semiHidden/>
    <w:qFormat/>
    <w:rsid w:val="00643873"/>
    <w:rPr>
      <w:rFonts w:ascii="Times New Roman" w:hAnsi="Times New Roman"/>
      <w:lang w:val="en-GB" w:eastAsia="en-US"/>
    </w:rPr>
  </w:style>
  <w:style w:type="character" w:customStyle="1" w:styleId="CharChar152">
    <w:name w:val="Char Char152"/>
    <w:qFormat/>
    <w:rsid w:val="00643873"/>
    <w:rPr>
      <w:rFonts w:ascii="Arial" w:hAnsi="Arial"/>
      <w:sz w:val="36"/>
      <w:lang w:val="en-GB"/>
    </w:rPr>
  </w:style>
  <w:style w:type="character" w:customStyle="1" w:styleId="CharChar212">
    <w:name w:val="Char Char212"/>
    <w:qFormat/>
    <w:rsid w:val="00643873"/>
    <w:rPr>
      <w:rFonts w:ascii="Arial" w:hAnsi="Arial"/>
      <w:lang w:val="en-GB" w:eastAsia="en-US" w:bidi="ar-SA"/>
    </w:rPr>
  </w:style>
  <w:style w:type="paragraph" w:customStyle="1" w:styleId="CarCar52">
    <w:name w:val="Car Car5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qFormat/>
    <w:rsid w:val="00643873"/>
    <w:rPr>
      <w:rFonts w:ascii="Times New Roman" w:eastAsia="MS Mincho" w:hAnsi="Times New Roman"/>
      <w:lang w:val="en-GB" w:eastAsia="en-GB"/>
    </w:rPr>
    <w:tblPr/>
  </w:style>
  <w:style w:type="paragraph" w:customStyle="1" w:styleId="Caption3">
    <w:name w:val="Caption3"/>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TableofFigures3">
    <w:name w:val="Table of Figures3"/>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
    <w:name w:val="Tabellengitternetz1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
    <w:name w:val="文档结构图 字符"/>
    <w:qFormat/>
    <w:rsid w:val="00643873"/>
    <w:rPr>
      <w:rFonts w:ascii="SimSun" w:eastAsia="SimSun"/>
      <w:sz w:val="18"/>
      <w:szCs w:val="18"/>
      <w:lang w:val="en-GB" w:eastAsia="en-US"/>
    </w:rPr>
  </w:style>
  <w:style w:type="character" w:customStyle="1" w:styleId="aff0">
    <w:name w:val="页脚 字符"/>
    <w:aliases w:val="footer odd 字符,footer 字符,fo 字符,pie de página 字符"/>
    <w:uiPriority w:val="99"/>
    <w:qFormat/>
    <w:rsid w:val="00643873"/>
    <w:rPr>
      <w:rFonts w:ascii="Arial" w:eastAsia="Times New Roman" w:hAnsi="Arial"/>
      <w:b/>
      <w:i/>
      <w:noProof/>
      <w:sz w:val="18"/>
    </w:rPr>
  </w:style>
  <w:style w:type="character" w:customStyle="1" w:styleId="aff1">
    <w:name w:val="批注框文本 字符"/>
    <w:qFormat/>
    <w:rsid w:val="00643873"/>
    <w:rPr>
      <w:sz w:val="18"/>
      <w:szCs w:val="18"/>
      <w:lang w:val="en-GB" w:eastAsia="en-US"/>
    </w:rPr>
  </w:style>
  <w:style w:type="character" w:customStyle="1" w:styleId="aff2">
    <w:name w:val="批注文字 字符"/>
    <w:uiPriority w:val="99"/>
    <w:qFormat/>
    <w:rsid w:val="00643873"/>
    <w:rPr>
      <w:rFonts w:eastAsia="MS Mincho"/>
      <w:lang w:val="x-none" w:eastAsia="en-US"/>
    </w:rPr>
  </w:style>
  <w:style w:type="character" w:customStyle="1" w:styleId="aff3">
    <w:name w:val="批注主题 字符"/>
    <w:qFormat/>
    <w:rsid w:val="00643873"/>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643873"/>
    <w:rPr>
      <w:rFonts w:ascii="Arial" w:eastAsia="Times New Roman" w:hAnsi="Arial"/>
      <w:sz w:val="36"/>
    </w:rPr>
  </w:style>
  <w:style w:type="character" w:customStyle="1" w:styleId="aff4">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643873"/>
    <w:rPr>
      <w:rFonts w:eastAsia="Times New Roman"/>
      <w:sz w:val="16"/>
    </w:rPr>
  </w:style>
  <w:style w:type="character" w:customStyle="1" w:styleId="aff5">
    <w:name w:val="正文文本缩进 字符"/>
    <w:qFormat/>
    <w:rsid w:val="00643873"/>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643873"/>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4"/>
    <w:qFormat/>
    <w:rsid w:val="00643873"/>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643873"/>
    <w:rPr>
      <w:rFonts w:ascii="Arial" w:eastAsia="Times New Roman" w:hAnsi="Arial"/>
      <w:sz w:val="22"/>
    </w:rPr>
  </w:style>
  <w:style w:type="character" w:customStyle="1" w:styleId="2fb">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643873"/>
    <w:rPr>
      <w:rFonts w:ascii="Arial" w:eastAsia="Times New Roman" w:hAnsi="Arial"/>
      <w:sz w:val="32"/>
    </w:rPr>
  </w:style>
  <w:style w:type="character" w:customStyle="1" w:styleId="64">
    <w:name w:val="标题 6 字符"/>
    <w:aliases w:val="T1 字符,Header 6 字符"/>
    <w:qFormat/>
    <w:rsid w:val="00643873"/>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643873"/>
    <w:rPr>
      <w:rFonts w:ascii="Arial" w:eastAsia="Times New Roman" w:hAnsi="Arial"/>
      <w:b/>
      <w:noProof/>
      <w:sz w:val="18"/>
    </w:rPr>
  </w:style>
  <w:style w:type="character" w:customStyle="1" w:styleId="aff6">
    <w:name w:val="纯文本 字符"/>
    <w:uiPriority w:val="99"/>
    <w:qFormat/>
    <w:rsid w:val="00643873"/>
    <w:rPr>
      <w:rFonts w:ascii="Courier New" w:eastAsia="SimSun" w:hAnsi="Courier New"/>
      <w:lang w:val="nb-NO" w:eastAsia="ja-JP"/>
    </w:rPr>
  </w:style>
  <w:style w:type="character" w:customStyle="1" w:styleId="aff7">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643873"/>
    <w:rPr>
      <w:rFonts w:eastAsia="SimSun"/>
      <w:lang w:val="en-GB" w:eastAsia="ja-JP"/>
    </w:rPr>
  </w:style>
  <w:style w:type="character" w:customStyle="1" w:styleId="2fc">
    <w:name w:val="正文文本 2 字符"/>
    <w:uiPriority w:val="99"/>
    <w:qFormat/>
    <w:rsid w:val="00643873"/>
    <w:rPr>
      <w:rFonts w:eastAsia="SimSun"/>
      <w:i/>
      <w:lang w:val="en-GB" w:eastAsia="x-none"/>
    </w:rPr>
  </w:style>
  <w:style w:type="character" w:customStyle="1" w:styleId="3f9">
    <w:name w:val="正文文本 3 字符"/>
    <w:uiPriority w:val="99"/>
    <w:qFormat/>
    <w:rsid w:val="00643873"/>
    <w:rPr>
      <w:rFonts w:eastAsia="Osaka"/>
      <w:color w:val="000000"/>
      <w:lang w:val="en-GB" w:eastAsia="x-none"/>
    </w:rPr>
  </w:style>
  <w:style w:type="character" w:customStyle="1" w:styleId="2fd">
    <w:name w:val="正文文本缩进 2 字符"/>
    <w:uiPriority w:val="99"/>
    <w:qFormat/>
    <w:rsid w:val="00643873"/>
    <w:rPr>
      <w:rFonts w:eastAsia="MS Mincho"/>
      <w:lang w:val="en-GB" w:eastAsia="en-GB"/>
    </w:rPr>
  </w:style>
  <w:style w:type="character" w:customStyle="1" w:styleId="aff8">
    <w:name w:val="尾注文本 字符"/>
    <w:uiPriority w:val="99"/>
    <w:qFormat/>
    <w:rsid w:val="00643873"/>
    <w:rPr>
      <w:rFonts w:eastAsia="SimSun"/>
      <w:lang w:val="en-GB" w:eastAsia="x-none"/>
    </w:rPr>
  </w:style>
  <w:style w:type="character" w:customStyle="1" w:styleId="aff9">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643873"/>
    <w:rPr>
      <w:rFonts w:eastAsia="MS Mincho"/>
      <w:b/>
      <w:lang w:val="en-GB" w:eastAsia="en-US"/>
    </w:rPr>
  </w:style>
  <w:style w:type="table" w:customStyle="1" w:styleId="TableGrid113">
    <w:name w:val="Table Grid113"/>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643873"/>
    <w:rPr>
      <w:rFonts w:ascii="Arial" w:eastAsia="Times New Roman" w:hAnsi="Arial"/>
    </w:rPr>
  </w:style>
  <w:style w:type="character" w:customStyle="1" w:styleId="83">
    <w:name w:val="标题 8 字符"/>
    <w:uiPriority w:val="99"/>
    <w:qFormat/>
    <w:rsid w:val="00643873"/>
    <w:rPr>
      <w:rFonts w:ascii="Arial" w:eastAsia="Times New Roman" w:hAnsi="Arial"/>
      <w:sz w:val="36"/>
    </w:rPr>
  </w:style>
  <w:style w:type="character" w:customStyle="1" w:styleId="95">
    <w:name w:val="标题 9 字符"/>
    <w:uiPriority w:val="99"/>
    <w:qFormat/>
    <w:rsid w:val="00643873"/>
    <w:rPr>
      <w:rFonts w:ascii="Arial" w:eastAsia="Times New Roman" w:hAnsi="Arial"/>
      <w:sz w:val="36"/>
    </w:rPr>
  </w:style>
  <w:style w:type="table" w:customStyle="1" w:styleId="TableClassic23">
    <w:name w:val="Table Classic 23"/>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643873"/>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a">
    <w:name w:val="注释标题 字符"/>
    <w:qFormat/>
    <w:rsid w:val="00643873"/>
    <w:rPr>
      <w:rFonts w:eastAsia="MS Mincho"/>
      <w:lang w:eastAsia="en-US"/>
    </w:rPr>
  </w:style>
  <w:style w:type="character" w:customStyle="1" w:styleId="HTML0">
    <w:name w:val="HTML 预设格式 字符"/>
    <w:qFormat/>
    <w:rsid w:val="00643873"/>
    <w:rPr>
      <w:rFonts w:ascii="Courier New" w:eastAsia="MS Mincho" w:hAnsi="Courier New"/>
      <w:lang w:val="en-GB" w:eastAsia="ja-JP"/>
    </w:rPr>
  </w:style>
  <w:style w:type="table" w:customStyle="1" w:styleId="TableGrid43">
    <w:name w:val="Table Grid43"/>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643873"/>
    <w:rPr>
      <w:rFonts w:ascii="Times New Roman" w:hAnsi="Times New Roman"/>
      <w:lang w:val="en-GB" w:eastAsia="en-GB"/>
    </w:rPr>
    <w:tblPr/>
  </w:style>
  <w:style w:type="table" w:customStyle="1" w:styleId="TableGrid212">
    <w:name w:val="Table Grid21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643873"/>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643873"/>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643873"/>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643873"/>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43873"/>
    <w:rPr>
      <w:rFonts w:ascii="Times New Roman" w:eastAsia="PMingLiU" w:hAnsi="Times New Roman"/>
      <w:lang w:val="en-GB" w:eastAsia="en-GB"/>
    </w:rPr>
    <w:tblPr>
      <w:tblInd w:w="0" w:type="nil"/>
    </w:tblPr>
  </w:style>
  <w:style w:type="table" w:customStyle="1" w:styleId="TableGrid1111">
    <w:name w:val="Table Grid1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643873"/>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643873"/>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643873"/>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643873"/>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643873"/>
    <w:rPr>
      <w:rFonts w:ascii="Times New Roman" w:eastAsia="Times New Roman" w:hAnsi="Times New Roman"/>
      <w:lang w:val="en-GB" w:eastAsia="ja-JP"/>
    </w:rPr>
  </w:style>
  <w:style w:type="table" w:customStyle="1" w:styleId="TableGrid16">
    <w:name w:val="Table Grid16"/>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43873"/>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643873"/>
    <w:rPr>
      <w:rFonts w:ascii="Times New Roman" w:eastAsia="PMingLiU" w:hAnsi="Times New Roman"/>
      <w:lang w:val="en-GB" w:eastAsia="en-GB"/>
    </w:rPr>
    <w:tblPr/>
  </w:style>
  <w:style w:type="table" w:customStyle="1" w:styleId="TableGrid44">
    <w:name w:val="Table Grid44"/>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rsid w:val="00643873"/>
    <w:rPr>
      <w:rFonts w:ascii="Times New Roman" w:hAnsi="Times New Roman"/>
      <w:lang w:val="en-GB" w:eastAsia="en-GB"/>
    </w:rPr>
    <w:tblPr/>
  </w:style>
  <w:style w:type="table" w:customStyle="1" w:styleId="TableGrid213">
    <w:name w:val="Table Grid213"/>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643873"/>
    <w:pPr>
      <w:numPr>
        <w:numId w:val="21"/>
      </w:numPr>
    </w:pPr>
  </w:style>
  <w:style w:type="table" w:customStyle="1" w:styleId="SGSTableBasic23">
    <w:name w:val="SGS Table Basic 23"/>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rsid w:val="00643873"/>
    <w:rPr>
      <w:rFonts w:ascii="Times New Roman" w:eastAsia="PMingLiU" w:hAnsi="Times New Roman"/>
      <w:lang w:val="en-GB" w:eastAsia="en-GB"/>
    </w:rPr>
    <w:tblPr/>
  </w:style>
  <w:style w:type="table" w:customStyle="1" w:styleId="TableGrid1112">
    <w:name w:val="Table Grid1112"/>
    <w:basedOn w:val="TableNormal"/>
    <w:qFormat/>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
    <w:name w:val="SGS12"/>
    <w:rsid w:val="00643873"/>
  </w:style>
  <w:style w:type="numbering" w:customStyle="1" w:styleId="Style112">
    <w:name w:val="Style112"/>
    <w:rsid w:val="00643873"/>
  </w:style>
  <w:style w:type="table" w:customStyle="1" w:styleId="MediumShading1-Accent31">
    <w:name w:val="Medium Shading 1 - Accent 31"/>
    <w:basedOn w:val="TableNormal"/>
    <w:next w:val="MediumShading1-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643873"/>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643873"/>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643873"/>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64387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64387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643873"/>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643873"/>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64387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64387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64387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643873"/>
    <w:pPr>
      <w:overflowPunct w:val="0"/>
      <w:autoSpaceDE w:val="0"/>
      <w:autoSpaceDN w:val="0"/>
      <w:adjustRightInd w:val="0"/>
      <w:ind w:left="1418" w:hanging="1418"/>
      <w:textAlignment w:val="baseline"/>
    </w:pPr>
    <w:rPr>
      <w:rFonts w:eastAsia="MS Mincho"/>
      <w:lang w:val="en-US" w:eastAsia="en-GB"/>
    </w:rPr>
  </w:style>
  <w:style w:type="table" w:customStyle="1" w:styleId="TableStyle131">
    <w:name w:val="Table Style131"/>
    <w:basedOn w:val="TableNormal"/>
    <w:rsid w:val="00643873"/>
    <w:rPr>
      <w:rFonts w:ascii="Times New Roman" w:eastAsia="MS Mincho" w:hAnsi="Times New Roman"/>
      <w:lang w:val="en-GB" w:eastAsia="en-GB"/>
    </w:rPr>
    <w:tblPr/>
  </w:style>
  <w:style w:type="paragraph" w:customStyle="1" w:styleId="4f6">
    <w:name w:val="题注4"/>
    <w:basedOn w:val="Normal"/>
    <w:next w:val="Normal"/>
    <w:qFormat/>
    <w:rsid w:val="00643873"/>
    <w:pPr>
      <w:overflowPunct w:val="0"/>
      <w:autoSpaceDE w:val="0"/>
      <w:autoSpaceDN w:val="0"/>
      <w:adjustRightInd w:val="0"/>
      <w:spacing w:before="120" w:after="120"/>
      <w:textAlignment w:val="baseline"/>
    </w:pPr>
    <w:rPr>
      <w:rFonts w:eastAsia="MS Mincho"/>
      <w:b/>
    </w:rPr>
  </w:style>
  <w:style w:type="paragraph" w:customStyle="1" w:styleId="4f7">
    <w:name w:val="图表目录4"/>
    <w:basedOn w:val="Normal"/>
    <w:next w:val="Normal"/>
    <w:qFormat/>
    <w:rsid w:val="00643873"/>
    <w:pPr>
      <w:overflowPunct w:val="0"/>
      <w:autoSpaceDE w:val="0"/>
      <w:autoSpaceDN w:val="0"/>
      <w:adjustRightInd w:val="0"/>
      <w:ind w:left="400" w:hanging="400"/>
      <w:textAlignment w:val="baseline"/>
    </w:pPr>
    <w:rPr>
      <w:rFonts w:eastAsia="MS Mincho"/>
      <w:b/>
    </w:rPr>
  </w:style>
  <w:style w:type="table" w:customStyle="1" w:styleId="Tabellengitternetz141">
    <w:name w:val="Tabellengitternetz1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643873"/>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43873"/>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643873"/>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rsid w:val="00643873"/>
    <w:rPr>
      <w:rFonts w:ascii="Times New Roman" w:hAnsi="Times New Roman"/>
      <w:lang w:val="en-GB" w:eastAsia="en-GB"/>
    </w:rPr>
    <w:tblPr/>
  </w:style>
  <w:style w:type="table" w:customStyle="1" w:styleId="TableGrid2121">
    <w:name w:val="Table Grid2121"/>
    <w:basedOn w:val="TableNormal"/>
    <w:next w:val="TableGrid"/>
    <w:rsid w:val="00643873"/>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64387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643873"/>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1">
    <w:name w:val="Table Colorful 111"/>
    <w:basedOn w:val="TableNormal"/>
    <w:next w:val="TableColorful1"/>
    <w:rsid w:val="00643873"/>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643873"/>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643873"/>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643873"/>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643873"/>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643873"/>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643873"/>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643873"/>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643873"/>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643873"/>
    <w:rPr>
      <w:rFonts w:ascii="Times New Roman" w:eastAsia="PMingLiU" w:hAnsi="Times New Roman"/>
      <w:lang w:val="en-GB" w:eastAsia="en-GB"/>
    </w:rPr>
    <w:tblPr/>
  </w:style>
  <w:style w:type="table" w:customStyle="1" w:styleId="TableGrid11111">
    <w:name w:val="Table Grid1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643873"/>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643873"/>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643873"/>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643873"/>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643873"/>
  </w:style>
  <w:style w:type="character" w:styleId="HTMLSample">
    <w:name w:val="HTML Sample"/>
    <w:qFormat/>
    <w:rsid w:val="00643873"/>
    <w:rPr>
      <w:rFonts w:ascii="Courier New" w:eastAsia="SimSun" w:hAnsi="Courier New" w:cs="Courier New"/>
      <w:color w:val="0000FF"/>
      <w:kern w:val="2"/>
      <w:lang w:val="en-US" w:eastAsia="zh-CN" w:bidi="ar-SA"/>
    </w:rPr>
  </w:style>
  <w:style w:type="character" w:styleId="LineNumber">
    <w:name w:val="line number"/>
    <w:qFormat/>
    <w:rsid w:val="00643873"/>
    <w:rPr>
      <w:rFonts w:ascii="Arial" w:eastAsia="SimSun" w:hAnsi="Arial" w:cs="Arial"/>
      <w:color w:val="0000FF"/>
      <w:kern w:val="2"/>
      <w:lang w:val="en-US" w:eastAsia="zh-CN" w:bidi="ar-SA"/>
    </w:rPr>
  </w:style>
  <w:style w:type="paragraph" w:styleId="BlockText">
    <w:name w:val="Block Text"/>
    <w:basedOn w:val="Normal"/>
    <w:qFormat/>
    <w:rsid w:val="00643873"/>
    <w:pPr>
      <w:overflowPunct w:val="0"/>
      <w:autoSpaceDE w:val="0"/>
      <w:autoSpaceDN w:val="0"/>
      <w:adjustRightInd w:val="0"/>
      <w:spacing w:after="120"/>
      <w:ind w:left="1440" w:right="1440"/>
      <w:textAlignment w:val="baseline"/>
    </w:pPr>
    <w:rPr>
      <w:rFonts w:eastAsia="MS Mincho"/>
    </w:rPr>
  </w:style>
  <w:style w:type="paragraph" w:customStyle="1" w:styleId="Table0">
    <w:name w:val="Table"/>
    <w:basedOn w:val="Normal"/>
    <w:link w:val="Table1"/>
    <w:qFormat/>
    <w:rsid w:val="00643873"/>
    <w:pPr>
      <w:overflowPunct w:val="0"/>
      <w:autoSpaceDE w:val="0"/>
      <w:autoSpaceDN w:val="0"/>
      <w:adjustRightInd w:val="0"/>
      <w:textAlignment w:val="baseline"/>
    </w:pPr>
    <w:rPr>
      <w:rFonts w:ascii="Arial" w:eastAsia="SimSun" w:hAnsi="Arial" w:cs="Arial"/>
      <w:b/>
    </w:rPr>
  </w:style>
  <w:style w:type="character" w:customStyle="1" w:styleId="Table1">
    <w:name w:val="Table (文字)"/>
    <w:link w:val="Table0"/>
    <w:qFormat/>
    <w:rsid w:val="00643873"/>
    <w:rPr>
      <w:rFonts w:ascii="Arial" w:eastAsia="SimSun" w:hAnsi="Arial" w:cs="Arial"/>
      <w:b/>
      <w:lang w:val="en-GB" w:eastAsia="en-US"/>
    </w:rPr>
  </w:style>
  <w:style w:type="character" w:customStyle="1" w:styleId="1ffd">
    <w:name w:val="不明显参考1"/>
    <w:uiPriority w:val="31"/>
    <w:qFormat/>
    <w:rsid w:val="00643873"/>
    <w:rPr>
      <w:smallCaps/>
      <w:color w:val="5A5A5A"/>
    </w:rPr>
  </w:style>
  <w:style w:type="paragraph" w:customStyle="1" w:styleId="TOC10">
    <w:name w:val="TOC 标题1"/>
    <w:basedOn w:val="Heading1"/>
    <w:next w:val="Normal"/>
    <w:uiPriority w:val="39"/>
    <w:unhideWhenUsed/>
    <w:qFormat/>
    <w:rsid w:val="00643873"/>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1ffe">
    <w:name w:val="明显强调1"/>
    <w:uiPriority w:val="21"/>
    <w:qFormat/>
    <w:rsid w:val="00643873"/>
    <w:rPr>
      <w:b/>
      <w:bCs/>
      <w:i/>
      <w:iCs/>
      <w:color w:val="4F81BD"/>
    </w:rPr>
  </w:style>
  <w:style w:type="paragraph" w:customStyle="1" w:styleId="FT">
    <w:name w:val="FT"/>
    <w:basedOn w:val="Normal"/>
    <w:qFormat/>
    <w:rsid w:val="00643873"/>
    <w:pPr>
      <w:overflowPunct w:val="0"/>
      <w:autoSpaceDE w:val="0"/>
      <w:autoSpaceDN w:val="0"/>
      <w:adjustRightInd w:val="0"/>
      <w:textAlignment w:val="baseline"/>
    </w:pPr>
    <w:rPr>
      <w:rFonts w:ascii="Arial" w:hAnsi="Arial" w:cs="Arial"/>
      <w:b/>
      <w:lang w:eastAsia="en-GB"/>
    </w:rPr>
  </w:style>
  <w:style w:type="table" w:customStyle="1" w:styleId="TableGrid7">
    <w:name w:val="Table Grid7"/>
    <w:basedOn w:val="TableNormal"/>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643873"/>
    <w:pPr>
      <w:jc w:val="both"/>
    </w:pPr>
    <w:rPr>
      <w:rFonts w:ascii="SimSun" w:eastAsia="SimSun" w:hAnsi="SimSun" w:cs="SimSun"/>
      <w:kern w:val="2"/>
      <w:sz w:val="21"/>
      <w:szCs w:val="21"/>
      <w:lang w:val="en-US" w:eastAsia="zh-CN"/>
    </w:rPr>
  </w:style>
  <w:style w:type="character" w:customStyle="1" w:styleId="Char50">
    <w:name w:val="批注主题 Char5"/>
    <w:qFormat/>
    <w:rsid w:val="00643873"/>
    <w:rPr>
      <w:rFonts w:eastAsia="Malgun Gothic"/>
      <w:b/>
      <w:bCs/>
      <w:lang w:val="en-GB"/>
    </w:rPr>
  </w:style>
  <w:style w:type="character" w:customStyle="1" w:styleId="Char9">
    <w:name w:val="日期 Char"/>
    <w:rsid w:val="00643873"/>
    <w:rPr>
      <w:rFonts w:ascii="Times New Roman" w:hAnsi="Times New Roman"/>
      <w:lang w:val="en-GB" w:eastAsia="en-US"/>
    </w:rPr>
  </w:style>
  <w:style w:type="character" w:customStyle="1" w:styleId="ListChar4">
    <w:name w:val="List Char4"/>
    <w:rsid w:val="00643873"/>
    <w:rPr>
      <w:rFonts w:ascii="Times New Roman" w:hAnsi="Times New Roman"/>
      <w:lang w:val="en-GB" w:eastAsia="en-US"/>
    </w:rPr>
  </w:style>
  <w:style w:type="paragraph" w:customStyle="1" w:styleId="911">
    <w:name w:val="目录 911"/>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114">
    <w:name w:val="题注1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115">
    <w:name w:val="图表目录1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character" w:customStyle="1" w:styleId="MTDisplayEquationChar">
    <w:name w:val="MTDisplayEquation Char"/>
    <w:locked/>
    <w:rsid w:val="00643873"/>
    <w:rPr>
      <w:rFonts w:ascii="Times New Roman" w:eastAsia="SimSun" w:hAnsi="Times New Roman"/>
      <w:lang w:val="en-GB" w:eastAsia="zh-CN"/>
    </w:rPr>
  </w:style>
  <w:style w:type="paragraph" w:customStyle="1" w:styleId="3GPPNormalText">
    <w:name w:val="3GPP Normal Text"/>
    <w:basedOn w:val="BodyText"/>
    <w:link w:val="3GPPNormalTextChar"/>
    <w:qFormat/>
    <w:rsid w:val="00643873"/>
    <w:pPr>
      <w:spacing w:after="120"/>
      <w:ind w:hanging="22"/>
      <w:jc w:val="both"/>
    </w:pPr>
    <w:rPr>
      <w:rFonts w:ascii="Arial" w:eastAsia="MS Mincho" w:hAnsi="Arial" w:cs="Arial"/>
      <w:sz w:val="24"/>
      <w:szCs w:val="24"/>
      <w:lang w:val="en-US" w:eastAsia="en-US"/>
    </w:rPr>
  </w:style>
  <w:style w:type="character" w:customStyle="1" w:styleId="3GPPNormalTextChar">
    <w:name w:val="3GPP Normal Text Char"/>
    <w:link w:val="3GPPNormalText"/>
    <w:rsid w:val="00643873"/>
    <w:rPr>
      <w:rFonts w:ascii="Arial" w:eastAsia="MS Mincho" w:hAnsi="Arial" w:cs="Arial"/>
      <w:sz w:val="24"/>
      <w:szCs w:val="24"/>
      <w:lang w:val="en-US" w:eastAsia="en-US"/>
    </w:rPr>
  </w:style>
  <w:style w:type="paragraph" w:customStyle="1" w:styleId="tah00">
    <w:name w:val="tah0"/>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l10">
    <w:name w:val="tal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tan1">
    <w:name w:val="tan1"/>
    <w:basedOn w:val="Normal"/>
    <w:qFormat/>
    <w:rsid w:val="00643873"/>
    <w:pPr>
      <w:overflowPunct w:val="0"/>
      <w:autoSpaceDE w:val="0"/>
      <w:autoSpaceDN w:val="0"/>
      <w:adjustRightInd w:val="0"/>
      <w:spacing w:before="100" w:beforeAutospacing="1" w:after="100" w:afterAutospacing="1"/>
      <w:textAlignment w:val="baseline"/>
    </w:pPr>
    <w:rPr>
      <w:rFonts w:ascii="SimSun" w:eastAsia="SimSun" w:hAnsi="SimSun" w:cs="SimSun"/>
      <w:sz w:val="24"/>
      <w:szCs w:val="24"/>
      <w:lang w:val="en-US" w:eastAsia="zh-CN"/>
    </w:rPr>
  </w:style>
  <w:style w:type="paragraph" w:customStyle="1" w:styleId="B1s">
    <w:name w:val="B1s"/>
    <w:basedOn w:val="B10"/>
    <w:qFormat/>
    <w:rsid w:val="00643873"/>
    <w:pPr>
      <w:overflowPunct w:val="0"/>
      <w:autoSpaceDE w:val="0"/>
      <w:autoSpaceDN w:val="0"/>
      <w:adjustRightInd w:val="0"/>
      <w:textAlignment w:val="baseline"/>
    </w:pPr>
    <w:rPr>
      <w:rFonts w:eastAsia="SimSun"/>
      <w:lang w:eastAsia="zh-CN"/>
    </w:rPr>
  </w:style>
  <w:style w:type="character" w:customStyle="1" w:styleId="B1Car">
    <w:name w:val="B1+ Car"/>
    <w:link w:val="B1"/>
    <w:qFormat/>
    <w:rsid w:val="00643873"/>
    <w:rPr>
      <w:rFonts w:ascii="Times New Roman" w:hAnsi="Times New Roman"/>
      <w:lang w:val="en-GB" w:eastAsia="x-none"/>
    </w:rPr>
  </w:style>
  <w:style w:type="character" w:customStyle="1" w:styleId="Char60">
    <w:name w:val="批注主题 Char6"/>
    <w:qFormat/>
    <w:rsid w:val="00643873"/>
    <w:rPr>
      <w:rFonts w:eastAsia="MS Mincho"/>
      <w:b/>
      <w:bCs/>
      <w:lang w:val="x-none" w:eastAsia="en-US"/>
    </w:rPr>
  </w:style>
  <w:style w:type="character" w:customStyle="1" w:styleId="Char34">
    <w:name w:val="日期 Char3"/>
    <w:qFormat/>
    <w:rsid w:val="00643873"/>
    <w:rPr>
      <w:rFonts w:eastAsia="SimSun"/>
      <w:lang w:val="en-GB" w:eastAsia="x-none"/>
    </w:rPr>
  </w:style>
  <w:style w:type="character" w:customStyle="1" w:styleId="abstractlabel">
    <w:name w:val="abstractlabel"/>
    <w:rsid w:val="00643873"/>
  </w:style>
  <w:style w:type="character" w:customStyle="1" w:styleId="TF2">
    <w:name w:val="TF (文字)"/>
    <w:rsid w:val="00643873"/>
    <w:rPr>
      <w:rFonts w:ascii="Arial" w:hAnsi="Arial"/>
      <w:b/>
      <w:lang w:val="en-US" w:eastAsia="en-US"/>
    </w:rPr>
  </w:style>
  <w:style w:type="paragraph" w:customStyle="1" w:styleId="TAHCarNotBold">
    <w:name w:val="TAH Car + Not Bold"/>
    <w:basedOn w:val="Normal"/>
    <w:qFormat/>
    <w:rsid w:val="00643873"/>
    <w:pPr>
      <w:overflowPunct w:val="0"/>
      <w:autoSpaceDE w:val="0"/>
      <w:autoSpaceDN w:val="0"/>
      <w:adjustRightInd w:val="0"/>
      <w:textAlignment w:val="baseline"/>
    </w:pPr>
    <w:rPr>
      <w:rFonts w:ascii="Arial" w:hAnsi="Arial"/>
      <w:sz w:val="18"/>
      <w:lang w:eastAsia="en-GB"/>
    </w:rPr>
  </w:style>
  <w:style w:type="character" w:customStyle="1" w:styleId="B12">
    <w:name w:val="B1 (文字)"/>
    <w:qFormat/>
    <w:locked/>
    <w:rsid w:val="00643873"/>
    <w:rPr>
      <w:lang w:val="en-GB"/>
    </w:rPr>
  </w:style>
  <w:style w:type="paragraph" w:customStyle="1" w:styleId="B8">
    <w:name w:val="B8"/>
    <w:basedOn w:val="B7"/>
    <w:link w:val="B8Char"/>
    <w:qFormat/>
    <w:rsid w:val="00643873"/>
    <w:pPr>
      <w:ind w:left="2552"/>
    </w:pPr>
    <w:rPr>
      <w:rFonts w:eastAsia="MS Mincho"/>
      <w:lang w:eastAsia="ja-JP"/>
    </w:rPr>
  </w:style>
  <w:style w:type="character" w:customStyle="1" w:styleId="B8Char">
    <w:name w:val="B8 Char"/>
    <w:link w:val="B8"/>
    <w:rsid w:val="00643873"/>
    <w:rPr>
      <w:rFonts w:ascii="Times New Roman" w:eastAsia="MS Mincho" w:hAnsi="Times New Roman"/>
      <w:lang w:val="en-GB" w:eastAsia="ja-JP"/>
    </w:rPr>
  </w:style>
  <w:style w:type="paragraph" w:customStyle="1" w:styleId="BalloonText1">
    <w:name w:val="Balloon Text1"/>
    <w:basedOn w:val="Normal"/>
    <w:qFormat/>
    <w:rsid w:val="00643873"/>
    <w:pPr>
      <w:overflowPunct w:val="0"/>
      <w:autoSpaceDE w:val="0"/>
      <w:autoSpaceDN w:val="0"/>
      <w:adjustRightInd w:val="0"/>
      <w:textAlignment w:val="baseline"/>
    </w:pPr>
    <w:rPr>
      <w:rFonts w:ascii="Tahoma" w:eastAsia="Calibri" w:hAnsi="Tahoma" w:cs="Tahoma"/>
      <w:sz w:val="16"/>
      <w:szCs w:val="16"/>
      <w:lang w:val="en-US"/>
    </w:rPr>
  </w:style>
  <w:style w:type="paragraph" w:customStyle="1" w:styleId="CommentSubject1">
    <w:name w:val="Comment Subject1"/>
    <w:basedOn w:val="Normal"/>
    <w:qFormat/>
    <w:rsid w:val="00643873"/>
    <w:pPr>
      <w:overflowPunct w:val="0"/>
      <w:autoSpaceDE w:val="0"/>
      <w:autoSpaceDN w:val="0"/>
      <w:adjustRightInd w:val="0"/>
      <w:textAlignment w:val="baseline"/>
    </w:pPr>
    <w:rPr>
      <w:rFonts w:eastAsia="Calibri"/>
      <w:b/>
      <w:bCs/>
      <w:lang w:val="en-US"/>
    </w:rPr>
  </w:style>
  <w:style w:type="paragraph" w:customStyle="1" w:styleId="87">
    <w:name w:val="87"/>
    <w:basedOn w:val="Normal"/>
    <w:qFormat/>
    <w:rsid w:val="00643873"/>
    <w:pPr>
      <w:overflowPunct w:val="0"/>
      <w:autoSpaceDE w:val="0"/>
      <w:autoSpaceDN w:val="0"/>
      <w:adjustRightInd w:val="0"/>
      <w:ind w:left="2269" w:hanging="284"/>
      <w:textAlignment w:val="baseline"/>
    </w:pPr>
    <w:rPr>
      <w:lang w:eastAsia="en-GB"/>
    </w:rPr>
  </w:style>
  <w:style w:type="character" w:customStyle="1" w:styleId="NOChar2">
    <w:name w:val="NO Char2"/>
    <w:locked/>
    <w:rsid w:val="00643873"/>
    <w:rPr>
      <w:lang w:eastAsia="en-US"/>
    </w:rPr>
  </w:style>
  <w:style w:type="paragraph" w:customStyle="1" w:styleId="TAHLeft">
    <w:name w:val="TAH + Left"/>
    <w:basedOn w:val="TAL"/>
    <w:qFormat/>
    <w:rsid w:val="00643873"/>
    <w:pPr>
      <w:overflowPunct w:val="0"/>
      <w:autoSpaceDE w:val="0"/>
      <w:autoSpaceDN w:val="0"/>
      <w:adjustRightInd w:val="0"/>
      <w:textAlignment w:val="baseline"/>
    </w:pPr>
  </w:style>
  <w:style w:type="paragraph" w:customStyle="1" w:styleId="63-13">
    <w:name w:val=".6.3-13"/>
    <w:basedOn w:val="TAH"/>
    <w:rsid w:val="00643873"/>
    <w:pPr>
      <w:overflowPunct w:val="0"/>
      <w:autoSpaceDE w:val="0"/>
      <w:autoSpaceDN w:val="0"/>
      <w:adjustRightInd w:val="0"/>
      <w:jc w:val="left"/>
      <w:textAlignment w:val="baseline"/>
    </w:pPr>
    <w:rPr>
      <w:b w:val="0"/>
    </w:rPr>
  </w:style>
  <w:style w:type="character" w:customStyle="1" w:styleId="H10">
    <w:name w:val="H1_"/>
    <w:rsid w:val="00643873"/>
    <w:rPr>
      <w:rFonts w:ascii="Arial" w:eastAsia="MS Mincho" w:hAnsi="Arial"/>
      <w:sz w:val="36"/>
      <w:lang w:val="en-GB" w:eastAsia="en-US" w:bidi="ar-SA"/>
    </w:rPr>
  </w:style>
  <w:style w:type="character" w:customStyle="1" w:styleId="Heading2-">
    <w:name w:val="Heading 2-"/>
    <w:rsid w:val="00643873"/>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643873"/>
    <w:rPr>
      <w:rFonts w:ascii="Arial" w:hAnsi="Arial"/>
      <w:sz w:val="32"/>
      <w:lang w:val="en-GB" w:eastAsia="en-US"/>
    </w:rPr>
  </w:style>
  <w:style w:type="paragraph" w:customStyle="1" w:styleId="TDC91">
    <w:name w:val="TDC 91"/>
    <w:basedOn w:val="TOC8"/>
    <w:qFormat/>
    <w:rsid w:val="00643873"/>
    <w:pPr>
      <w:keepNext w:val="0"/>
      <w:overflowPunct w:val="0"/>
      <w:autoSpaceDE w:val="0"/>
      <w:autoSpaceDN w:val="0"/>
      <w:adjustRightInd w:val="0"/>
      <w:ind w:left="1418" w:hanging="1418"/>
      <w:textAlignment w:val="baseline"/>
    </w:pPr>
    <w:rPr>
      <w:rFonts w:eastAsia="MS Mincho"/>
      <w:lang w:eastAsia="en-GB"/>
    </w:rPr>
  </w:style>
  <w:style w:type="character" w:customStyle="1" w:styleId="NoteHeadingChar1">
    <w:name w:val="Note Heading Char1"/>
    <w:rsid w:val="00643873"/>
    <w:rPr>
      <w:rFonts w:eastAsia="MS Mincho"/>
      <w:lang w:val="en-GB" w:eastAsia="x-none"/>
    </w:rPr>
  </w:style>
  <w:style w:type="character" w:customStyle="1" w:styleId="HTMLPreformattedChar1">
    <w:name w:val="HTML Preformatted Char1"/>
    <w:rsid w:val="00643873"/>
    <w:rPr>
      <w:rFonts w:ascii="Courier New" w:eastAsia="MS Mincho" w:hAnsi="Courier New"/>
      <w:lang w:val="en-GB" w:eastAsia="x-none"/>
    </w:rPr>
  </w:style>
  <w:style w:type="paragraph" w:customStyle="1" w:styleId="Epgrafe1">
    <w:name w:val="Epígrafe1"/>
    <w:basedOn w:val="Normal"/>
    <w:next w:val="Normal"/>
    <w:qFormat/>
    <w:rsid w:val="00643873"/>
    <w:pPr>
      <w:overflowPunct w:val="0"/>
      <w:autoSpaceDE w:val="0"/>
      <w:autoSpaceDN w:val="0"/>
      <w:adjustRightInd w:val="0"/>
      <w:spacing w:before="120" w:after="120"/>
      <w:textAlignment w:val="baseline"/>
    </w:pPr>
    <w:rPr>
      <w:rFonts w:eastAsia="MS Mincho"/>
      <w:b/>
      <w:lang w:eastAsia="en-GB"/>
    </w:rPr>
  </w:style>
  <w:style w:type="paragraph" w:customStyle="1" w:styleId="Tabladeilustraciones1">
    <w:name w:val="Tabla de ilustraciones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3fa">
    <w:name w:val="列出段落3"/>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B-Body">
    <w:name w:val="B-Body"/>
    <w:link w:val="B-BodyChar"/>
    <w:qFormat/>
    <w:rsid w:val="00643873"/>
    <w:pPr>
      <w:tabs>
        <w:tab w:val="left" w:pos="2160"/>
      </w:tabs>
      <w:spacing w:before="120" w:after="40"/>
      <w:ind w:left="720"/>
    </w:pPr>
    <w:rPr>
      <w:rFonts w:ascii="Times New Roman" w:eastAsia="SimSun" w:hAnsi="Times New Roman"/>
      <w:sz w:val="22"/>
      <w:lang w:val="en-GB" w:eastAsia="en-GB"/>
    </w:rPr>
  </w:style>
  <w:style w:type="character" w:customStyle="1" w:styleId="B-BodyChar">
    <w:name w:val="B-Body Char"/>
    <w:link w:val="B-Body"/>
    <w:rsid w:val="00643873"/>
    <w:rPr>
      <w:rFonts w:ascii="Times New Roman" w:eastAsia="SimSun" w:hAnsi="Times New Roman"/>
      <w:sz w:val="22"/>
      <w:lang w:val="en-GB" w:eastAsia="en-GB"/>
    </w:rPr>
  </w:style>
  <w:style w:type="paragraph" w:customStyle="1" w:styleId="4f8">
    <w:name w:val="列出段落4"/>
    <w:basedOn w:val="Normal"/>
    <w:qFormat/>
    <w:rsid w:val="00643873"/>
    <w:pPr>
      <w:overflowPunct w:val="0"/>
      <w:autoSpaceDE w:val="0"/>
      <w:autoSpaceDN w:val="0"/>
      <w:adjustRightInd w:val="0"/>
      <w:ind w:firstLineChars="200" w:firstLine="420"/>
      <w:textAlignment w:val="baseline"/>
    </w:pPr>
    <w:rPr>
      <w:lang w:eastAsia="en-GB"/>
    </w:rPr>
  </w:style>
  <w:style w:type="paragraph" w:customStyle="1" w:styleId="TF1">
    <w:name w:val="TF1"/>
    <w:link w:val="TFZchn"/>
    <w:qFormat/>
    <w:rsid w:val="00643873"/>
    <w:pPr>
      <w:keepLines/>
      <w:spacing w:after="240"/>
      <w:jc w:val="center"/>
    </w:pPr>
    <w:rPr>
      <w:rFonts w:ascii="Arial" w:eastAsia="MS Mincho" w:hAnsi="Arial"/>
      <w:b/>
      <w:bCs/>
      <w:lang w:eastAsia="en-GB"/>
    </w:rPr>
  </w:style>
  <w:style w:type="character" w:customStyle="1" w:styleId="2Char">
    <w:name w:val="标题 2 Char"/>
    <w:aliases w:val="22 Char"/>
    <w:uiPriority w:val="9"/>
    <w:rsid w:val="00643873"/>
    <w:rPr>
      <w:rFonts w:ascii="Arial" w:hAnsi="Arial"/>
      <w:sz w:val="32"/>
      <w:lang w:val="en-GB"/>
    </w:rPr>
  </w:style>
  <w:style w:type="character" w:customStyle="1" w:styleId="3Char">
    <w:name w:val="标题 3 Char"/>
    <w:rsid w:val="00643873"/>
    <w:rPr>
      <w:rFonts w:ascii="Arial" w:hAnsi="Arial"/>
      <w:sz w:val="28"/>
      <w:lang w:val="en-GB"/>
    </w:rPr>
  </w:style>
  <w:style w:type="character" w:customStyle="1" w:styleId="6Char">
    <w:name w:val="标题 6 Char"/>
    <w:uiPriority w:val="9"/>
    <w:rsid w:val="00643873"/>
    <w:rPr>
      <w:rFonts w:ascii="Arial" w:hAnsi="Arial"/>
      <w:lang w:val="en-GB"/>
    </w:rPr>
  </w:style>
  <w:style w:type="character" w:customStyle="1" w:styleId="7Char">
    <w:name w:val="标题 7 Char"/>
    <w:uiPriority w:val="9"/>
    <w:rsid w:val="00643873"/>
    <w:rPr>
      <w:rFonts w:ascii="Arial" w:hAnsi="Arial"/>
      <w:lang w:val="en-GB"/>
    </w:rPr>
  </w:style>
  <w:style w:type="character" w:customStyle="1" w:styleId="8Char">
    <w:name w:val="标题 8 Char"/>
    <w:uiPriority w:val="9"/>
    <w:rsid w:val="00643873"/>
    <w:rPr>
      <w:rFonts w:ascii="Arial" w:hAnsi="Arial"/>
      <w:sz w:val="36"/>
      <w:lang w:val="en-GB"/>
    </w:rPr>
  </w:style>
  <w:style w:type="character" w:customStyle="1" w:styleId="9Char">
    <w:name w:val="标题 9 Char"/>
    <w:uiPriority w:val="9"/>
    <w:rsid w:val="00643873"/>
    <w:rPr>
      <w:rFonts w:ascii="Arial" w:hAnsi="Arial"/>
      <w:sz w:val="36"/>
      <w:lang w:val="en-GB"/>
    </w:rPr>
  </w:style>
  <w:style w:type="character" w:customStyle="1" w:styleId="Chara">
    <w:name w:val="页脚 Char"/>
    <w:uiPriority w:val="99"/>
    <w:rsid w:val="00643873"/>
    <w:rPr>
      <w:rFonts w:ascii="Arial" w:hAnsi="Arial"/>
      <w:b/>
      <w:i/>
      <w:noProof/>
      <w:sz w:val="18"/>
    </w:rPr>
  </w:style>
  <w:style w:type="character" w:customStyle="1" w:styleId="Charb">
    <w:name w:val="列表 Char"/>
    <w:rsid w:val="00643873"/>
    <w:rPr>
      <w:lang w:val="en-GB"/>
    </w:rPr>
  </w:style>
  <w:style w:type="character" w:customStyle="1" w:styleId="Charc">
    <w:name w:val="文档结构图 Char"/>
    <w:uiPriority w:val="99"/>
    <w:rsid w:val="00643873"/>
    <w:rPr>
      <w:rFonts w:ascii="Tahoma" w:hAnsi="Tahoma"/>
      <w:lang w:val="en-GB" w:eastAsia="en-US"/>
    </w:rPr>
  </w:style>
  <w:style w:type="character" w:customStyle="1" w:styleId="Chard">
    <w:name w:val="纯文本 Char"/>
    <w:rsid w:val="00643873"/>
    <w:rPr>
      <w:rFonts w:ascii="Courier New" w:hAnsi="Courier New"/>
      <w:lang w:val="nb-NO"/>
    </w:rPr>
  </w:style>
  <w:style w:type="character" w:customStyle="1" w:styleId="Chare">
    <w:name w:val="批注框文本 Char"/>
    <w:uiPriority w:val="99"/>
    <w:rsid w:val="00643873"/>
    <w:rPr>
      <w:rFonts w:ascii="Tahoma" w:hAnsi="Tahoma" w:cs="Tahoma"/>
      <w:sz w:val="16"/>
      <w:szCs w:val="16"/>
      <w:lang w:val="en-GB" w:eastAsia="en-GB" w:bidi="ar-SA"/>
    </w:rPr>
  </w:style>
  <w:style w:type="paragraph" w:customStyle="1" w:styleId="Commentnokia0">
    <w:name w:val="Comment nokia"/>
    <w:basedOn w:val="Heading4"/>
    <w:qFormat/>
    <w:rsid w:val="00643873"/>
    <w:pPr>
      <w:overflowPunct w:val="0"/>
      <w:autoSpaceDE w:val="0"/>
      <w:autoSpaceDN w:val="0"/>
      <w:adjustRightInd w:val="0"/>
      <w:textAlignment w:val="baseline"/>
    </w:pPr>
    <w:rPr>
      <w:b/>
      <w:sz w:val="28"/>
      <w:lang w:eastAsia="x-none"/>
    </w:rPr>
  </w:style>
  <w:style w:type="paragraph" w:customStyle="1" w:styleId="5f3">
    <w:name w:val="列出段落5"/>
    <w:basedOn w:val="Normal"/>
    <w:qFormat/>
    <w:rsid w:val="00643873"/>
    <w:pPr>
      <w:overflowPunct w:val="0"/>
      <w:autoSpaceDE w:val="0"/>
      <w:autoSpaceDN w:val="0"/>
      <w:adjustRightInd w:val="0"/>
      <w:ind w:firstLineChars="200" w:firstLine="420"/>
      <w:textAlignment w:val="baseline"/>
    </w:pPr>
    <w:rPr>
      <w:lang w:eastAsia="en-GB"/>
    </w:rPr>
  </w:style>
  <w:style w:type="character" w:customStyle="1" w:styleId="Charf">
    <w:name w:val="批注文字 Char"/>
    <w:uiPriority w:val="99"/>
    <w:qFormat/>
    <w:rsid w:val="00643873"/>
    <w:rPr>
      <w:lang w:val="en-GB" w:eastAsia="x-none"/>
    </w:rPr>
  </w:style>
  <w:style w:type="character" w:customStyle="1" w:styleId="Titre32">
    <w:name w:val="Titre 32"/>
    <w:rsid w:val="00643873"/>
    <w:rPr>
      <w:rFonts w:ascii="Arial" w:hAnsi="Arial"/>
      <w:sz w:val="28"/>
      <w:szCs w:val="28"/>
      <w:lang w:val="en-GB" w:eastAsia="en-GB"/>
    </w:rPr>
  </w:style>
  <w:style w:type="character" w:customStyle="1" w:styleId="Titre31">
    <w:name w:val="Titre 31"/>
    <w:rsid w:val="00643873"/>
    <w:rPr>
      <w:rFonts w:ascii="Arial" w:hAnsi="Arial"/>
      <w:sz w:val="28"/>
      <w:szCs w:val="28"/>
      <w:lang w:val="en-GB" w:eastAsia="en-GB"/>
    </w:rPr>
  </w:style>
  <w:style w:type="character" w:customStyle="1" w:styleId="trans">
    <w:name w:val="trans"/>
    <w:rsid w:val="00643873"/>
  </w:style>
  <w:style w:type="character" w:customStyle="1" w:styleId="Head2A1">
    <w:name w:val="Head2A1"/>
    <w:rsid w:val="00643873"/>
    <w:rPr>
      <w:rFonts w:ascii="Arial" w:eastAsia="MS Mincho" w:hAnsi="Arial" w:cs="Arial" w:hint="default"/>
      <w:sz w:val="32"/>
      <w:lang w:val="en-GB" w:eastAsia="en-US" w:bidi="ar-SA"/>
    </w:rPr>
  </w:style>
  <w:style w:type="character" w:customStyle="1" w:styleId="Heading7Char4">
    <w:name w:val="Heading 7 Char4"/>
    <w:rsid w:val="00643873"/>
    <w:rPr>
      <w:rFonts w:ascii="Arial" w:eastAsia="Times New Roman" w:hAnsi="Arial"/>
    </w:rPr>
  </w:style>
  <w:style w:type="character" w:customStyle="1" w:styleId="Heading8Char4">
    <w:name w:val="Heading 8 Char4"/>
    <w:rsid w:val="00643873"/>
    <w:rPr>
      <w:rFonts w:ascii="Arial" w:eastAsia="Times New Roman" w:hAnsi="Arial"/>
      <w:sz w:val="36"/>
    </w:rPr>
  </w:style>
  <w:style w:type="character" w:customStyle="1" w:styleId="Heading9Char3">
    <w:name w:val="Heading 9 Char3"/>
    <w:rsid w:val="00643873"/>
    <w:rPr>
      <w:rFonts w:ascii="Arial" w:eastAsia="Times New Roman" w:hAnsi="Arial"/>
      <w:sz w:val="36"/>
    </w:rPr>
  </w:style>
  <w:style w:type="character" w:customStyle="1" w:styleId="FooterChar3">
    <w:name w:val="Footer Char3"/>
    <w:rsid w:val="00643873"/>
    <w:rPr>
      <w:rFonts w:ascii="Arial" w:eastAsia="Times New Roman" w:hAnsi="Arial"/>
      <w:b/>
      <w:i/>
      <w:noProof/>
      <w:sz w:val="18"/>
    </w:rPr>
  </w:style>
  <w:style w:type="character" w:customStyle="1" w:styleId="CommentTextChar3">
    <w:name w:val="Comment Text Char3"/>
    <w:rsid w:val="00643873"/>
    <w:rPr>
      <w:rFonts w:eastAsia="SimSun"/>
      <w:lang w:val="en-GB"/>
    </w:rPr>
  </w:style>
  <w:style w:type="character" w:customStyle="1" w:styleId="DocumentMapChar2">
    <w:name w:val="Document Map Char2"/>
    <w:uiPriority w:val="99"/>
    <w:rsid w:val="00643873"/>
    <w:rPr>
      <w:rFonts w:ascii="Tahoma" w:eastAsia="Times New Roman" w:hAnsi="Tahoma" w:cs="Tahoma"/>
      <w:shd w:val="clear" w:color="auto" w:fill="000080"/>
      <w:lang w:val="en-GB"/>
    </w:rPr>
  </w:style>
  <w:style w:type="character" w:customStyle="1" w:styleId="NoteHeadingChar2">
    <w:name w:val="Note Heading Char2"/>
    <w:rsid w:val="00643873"/>
    <w:rPr>
      <w:lang w:val="x-none" w:eastAsia="x-none"/>
    </w:rPr>
  </w:style>
  <w:style w:type="character" w:customStyle="1" w:styleId="PlainTextChar4">
    <w:name w:val="Plain Text Char4"/>
    <w:rsid w:val="00643873"/>
    <w:rPr>
      <w:rFonts w:ascii="Courier New" w:eastAsia="SimSun" w:hAnsi="Courier New"/>
      <w:lang w:val="nb-NO"/>
    </w:rPr>
  </w:style>
  <w:style w:type="character" w:customStyle="1" w:styleId="BalloonTextChar2">
    <w:name w:val="Balloon Text Char2"/>
    <w:uiPriority w:val="99"/>
    <w:rsid w:val="00643873"/>
    <w:rPr>
      <w:rFonts w:ascii="Tahoma" w:eastAsia="Times New Roman" w:hAnsi="Tahoma" w:cs="Tahoma"/>
      <w:sz w:val="16"/>
      <w:szCs w:val="16"/>
      <w:lang w:val="en-GB"/>
    </w:rPr>
  </w:style>
  <w:style w:type="character" w:customStyle="1" w:styleId="BodyTextIndentChar4">
    <w:name w:val="Body Text Indent Char4"/>
    <w:rsid w:val="00643873"/>
    <w:rPr>
      <w:rFonts w:eastAsia="Batang"/>
      <w:lang w:val="en-GB"/>
    </w:rPr>
  </w:style>
  <w:style w:type="character" w:customStyle="1" w:styleId="BodyText2Char4">
    <w:name w:val="Body Text 2 Char4"/>
    <w:rsid w:val="00643873"/>
    <w:rPr>
      <w:rFonts w:ascii="CG Times (WN)" w:eastAsia="Malgun Gothic" w:hAnsi="CG Times (WN)"/>
      <w:i/>
      <w:lang w:val="en-GB" w:eastAsia="ko-KR"/>
    </w:rPr>
  </w:style>
  <w:style w:type="character" w:customStyle="1" w:styleId="BodyText3Char4">
    <w:name w:val="Body Text 3 Char4"/>
    <w:rsid w:val="00643873"/>
    <w:rPr>
      <w:rFonts w:ascii="CG Times (WN)" w:eastAsia="Osaka" w:hAnsi="CG Times (WN)"/>
      <w:color w:val="000000"/>
      <w:lang w:val="en-GB" w:eastAsia="ko-KR"/>
    </w:rPr>
  </w:style>
  <w:style w:type="character" w:customStyle="1" w:styleId="BodyTextIndent2Char4">
    <w:name w:val="Body Text Indent 2 Char4"/>
    <w:rsid w:val="00643873"/>
    <w:rPr>
      <w:rFonts w:ascii="CG Times (WN)" w:hAnsi="CG Times (WN)"/>
      <w:lang w:val="en-GB"/>
    </w:rPr>
  </w:style>
  <w:style w:type="character" w:customStyle="1" w:styleId="HTMLPreformattedChar2">
    <w:name w:val="HTML Preformatted Char2"/>
    <w:rsid w:val="00643873"/>
    <w:rPr>
      <w:rFonts w:ascii="Courier New" w:hAnsi="Courier New"/>
      <w:lang w:val="en-GB" w:eastAsia="x-none"/>
    </w:rPr>
  </w:style>
  <w:style w:type="paragraph" w:customStyle="1" w:styleId="wxs">
    <w:name w:val="wxs_正文"/>
    <w:basedOn w:val="Normal"/>
    <w:qFormat/>
    <w:rsid w:val="00643873"/>
    <w:pPr>
      <w:overflowPunct w:val="0"/>
      <w:autoSpaceDE w:val="0"/>
      <w:autoSpaceDN w:val="0"/>
      <w:adjustRightInd w:val="0"/>
      <w:spacing w:beforeLines="50" w:before="50" w:afterLines="50" w:after="50"/>
      <w:ind w:firstLineChars="200" w:firstLine="200"/>
      <w:textAlignment w:val="baseline"/>
    </w:pPr>
    <w:rPr>
      <w:szCs w:val="21"/>
      <w:lang w:eastAsia="en-GB"/>
    </w:rPr>
  </w:style>
  <w:style w:type="paragraph" w:customStyle="1" w:styleId="wxs1">
    <w:name w:val="wxs_1级标题"/>
    <w:basedOn w:val="Heading1"/>
    <w:next w:val="wxs"/>
    <w:qFormat/>
    <w:rsid w:val="00643873"/>
    <w:pPr>
      <w:keepNext w:val="0"/>
      <w:keepLines w:val="0"/>
      <w:numPr>
        <w:numId w:val="24"/>
      </w:numPr>
      <w:pBdr>
        <w:top w:val="none" w:sz="0" w:space="0" w:color="auto"/>
      </w:pBdr>
      <w:tabs>
        <w:tab w:val="num" w:pos="720"/>
      </w:tabs>
      <w:overflowPunct w:val="0"/>
      <w:autoSpaceDE w:val="0"/>
      <w:autoSpaceDN w:val="0"/>
      <w:adjustRightInd w:val="0"/>
      <w:spacing w:before="156" w:after="156" w:line="480" w:lineRule="auto"/>
      <w:ind w:left="720" w:hanging="360"/>
      <w:textAlignment w:val="baseline"/>
    </w:pPr>
    <w:rPr>
      <w:rFonts w:ascii="Times New Roman" w:hAnsi="Times New Roman"/>
      <w:b/>
      <w:bCs/>
      <w:kern w:val="44"/>
      <w:szCs w:val="44"/>
    </w:rPr>
  </w:style>
  <w:style w:type="paragraph" w:customStyle="1" w:styleId="wxs2">
    <w:name w:val="wxs_2级标题"/>
    <w:basedOn w:val="Heading2"/>
    <w:next w:val="wxs"/>
    <w:link w:val="wxs2Char"/>
    <w:qFormat/>
    <w:rsid w:val="00643873"/>
    <w:pPr>
      <w:keepNext w:val="0"/>
      <w:keepLines w:val="0"/>
      <w:overflowPunct w:val="0"/>
      <w:autoSpaceDE w:val="0"/>
      <w:autoSpaceDN w:val="0"/>
      <w:adjustRightInd w:val="0"/>
      <w:spacing w:before="260" w:after="260" w:line="480" w:lineRule="auto"/>
      <w:ind w:left="0" w:firstLine="0"/>
      <w:textAlignment w:val="baseline"/>
    </w:pPr>
    <w:rPr>
      <w:rFonts w:ascii="Times New Roman" w:hAnsi="Times New Roman"/>
      <w:b/>
      <w:bCs/>
      <w:kern w:val="44"/>
      <w:sz w:val="30"/>
    </w:rPr>
  </w:style>
  <w:style w:type="character" w:customStyle="1" w:styleId="wxs2Char">
    <w:name w:val="wxs_2级标题 Char"/>
    <w:link w:val="wxs2"/>
    <w:rsid w:val="00643873"/>
    <w:rPr>
      <w:rFonts w:ascii="Times New Roman" w:hAnsi="Times New Roman"/>
      <w:b/>
      <w:bCs/>
      <w:kern w:val="44"/>
      <w:sz w:val="30"/>
      <w:lang w:val="en-GB" w:eastAsia="en-US"/>
    </w:rPr>
  </w:style>
  <w:style w:type="paragraph" w:customStyle="1" w:styleId="NOTE1">
    <w:name w:val="NOTE"/>
    <w:basedOn w:val="B30"/>
    <w:qFormat/>
    <w:rsid w:val="00643873"/>
    <w:pPr>
      <w:overflowPunct w:val="0"/>
      <w:autoSpaceDE w:val="0"/>
      <w:autoSpaceDN w:val="0"/>
      <w:adjustRightInd w:val="0"/>
      <w:textAlignment w:val="baseline"/>
    </w:pPr>
    <w:rPr>
      <w:lang w:eastAsia="en-GB"/>
    </w:rPr>
  </w:style>
  <w:style w:type="table" w:customStyle="1" w:styleId="1fff0">
    <w:name w:val="网格型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643873"/>
    <w:pPr>
      <w:overflowPunct w:val="0"/>
      <w:autoSpaceDE w:val="0"/>
      <w:autoSpaceDN w:val="0"/>
      <w:adjustRightInd w:val="0"/>
      <w:ind w:left="720" w:hanging="360"/>
      <w:textAlignment w:val="baseline"/>
    </w:pPr>
    <w:rPr>
      <w:rFonts w:ascii="Arial" w:hAnsi="Arial"/>
      <w:lang w:eastAsia="en-GB"/>
    </w:rPr>
  </w:style>
  <w:style w:type="paragraph" w:customStyle="1" w:styleId="text3bullet">
    <w:name w:val="text3 bullet"/>
    <w:basedOn w:val="Normal"/>
    <w:qFormat/>
    <w:rsid w:val="00643873"/>
    <w:pPr>
      <w:tabs>
        <w:tab w:val="num" w:pos="1492"/>
      </w:tabs>
      <w:overflowPunct w:val="0"/>
      <w:autoSpaceDE w:val="0"/>
      <w:autoSpaceDN w:val="0"/>
      <w:adjustRightInd w:val="0"/>
      <w:ind w:left="1492" w:hanging="360"/>
      <w:textAlignment w:val="baseline"/>
    </w:pPr>
    <w:rPr>
      <w:rFonts w:ascii="Arial" w:hAnsi="Arial"/>
      <w:lang w:eastAsia="en-GB"/>
    </w:rPr>
  </w:style>
  <w:style w:type="paragraph" w:customStyle="1" w:styleId="UnnumberedSubheading">
    <w:name w:val="Unnumbered Subheading"/>
    <w:basedOn w:val="H6"/>
    <w:next w:val="PlainText"/>
    <w:qFormat/>
    <w:rsid w:val="00643873"/>
    <w:pPr>
      <w:spacing w:after="120"/>
      <w:ind w:left="0" w:firstLine="0"/>
    </w:pPr>
    <w:rPr>
      <w:b/>
      <w:lang w:eastAsia="en-GB"/>
    </w:rPr>
  </w:style>
  <w:style w:type="paragraph" w:customStyle="1" w:styleId="ReferenceLine">
    <w:name w:val="Reference Line"/>
    <w:basedOn w:val="BodyText"/>
    <w:qFormat/>
    <w:rsid w:val="00643873"/>
    <w:pPr>
      <w:widowControl w:val="0"/>
      <w:spacing w:after="120"/>
    </w:pPr>
    <w:rPr>
      <w:rFonts w:ascii="Arial" w:eastAsia="‚l‚r ‚oƒSƒVƒbƒN" w:hAnsi="Arial"/>
      <w:snapToGrid w:val="0"/>
      <w:lang w:eastAsia="ko-KR"/>
    </w:rPr>
  </w:style>
  <w:style w:type="paragraph" w:customStyle="1" w:styleId="L3">
    <w:name w:val="L3"/>
    <w:qFormat/>
    <w:rsid w:val="00643873"/>
    <w:pPr>
      <w:tabs>
        <w:tab w:val="left" w:pos="3969"/>
        <w:tab w:val="right" w:pos="8505"/>
      </w:tabs>
      <w:spacing w:line="240" w:lineRule="atLeast"/>
      <w:ind w:left="567"/>
    </w:pPr>
    <w:rPr>
      <w:rFonts w:ascii="Arial" w:eastAsia="MS Mincho" w:hAnsi="Arial"/>
      <w:lang w:val="en-GB" w:eastAsia="ja-JP"/>
    </w:rPr>
  </w:style>
  <w:style w:type="paragraph" w:customStyle="1" w:styleId="HTMLBody">
    <w:name w:val="HTML Body"/>
    <w:qFormat/>
    <w:rsid w:val="00643873"/>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643873"/>
    <w:pPr>
      <w:spacing w:before="120" w:after="220"/>
    </w:pPr>
    <w:rPr>
      <w:rFonts w:ascii="Arial" w:eastAsia="MS Mincho" w:hAnsi="Arial"/>
      <w:noProof/>
      <w:lang w:val="en-US" w:eastAsia="en-US"/>
    </w:rPr>
  </w:style>
  <w:style w:type="paragraph" w:customStyle="1" w:styleId="nroaml">
    <w:name w:val="nroaml"/>
    <w:basedOn w:val="H6"/>
    <w:qFormat/>
    <w:rsid w:val="00643873"/>
    <w:pPr>
      <w:overflowPunct w:val="0"/>
      <w:autoSpaceDE w:val="0"/>
      <w:autoSpaceDN w:val="0"/>
      <w:adjustRightInd w:val="0"/>
      <w:ind w:left="0" w:firstLine="0"/>
      <w:textAlignment w:val="baseline"/>
    </w:pPr>
    <w:rPr>
      <w:snapToGrid w:val="0"/>
      <w:lang w:eastAsia="en-GB"/>
    </w:rPr>
  </w:style>
  <w:style w:type="paragraph" w:customStyle="1" w:styleId="00BodyText">
    <w:name w:val="00 BodyText"/>
    <w:basedOn w:val="Normal"/>
    <w:qFormat/>
    <w:rsid w:val="00643873"/>
    <w:pPr>
      <w:overflowPunct w:val="0"/>
      <w:autoSpaceDE w:val="0"/>
      <w:autoSpaceDN w:val="0"/>
      <w:adjustRightInd w:val="0"/>
      <w:spacing w:after="220"/>
      <w:textAlignment w:val="baseline"/>
    </w:pPr>
    <w:rPr>
      <w:rFonts w:ascii="Arial" w:hAnsi="Arial"/>
      <w:sz w:val="22"/>
      <w:lang w:val="en-US" w:eastAsia="en-GB"/>
    </w:rPr>
  </w:style>
  <w:style w:type="character" w:customStyle="1" w:styleId="affb">
    <w:name w:val="標準太字"/>
    <w:autoRedefine/>
    <w:rsid w:val="00643873"/>
    <w:rPr>
      <w:b/>
    </w:rPr>
  </w:style>
  <w:style w:type="paragraph" w:customStyle="1" w:styleId="ActionPoint">
    <w:name w:val="ActionPoint"/>
    <w:basedOn w:val="Normal"/>
    <w:qFormat/>
    <w:rsid w:val="00643873"/>
    <w:pPr>
      <w:pBdr>
        <w:top w:val="single" w:sz="4" w:space="1" w:color="C0C0C0"/>
        <w:bottom w:val="single" w:sz="4" w:space="1" w:color="C0C0C0"/>
      </w:pBdr>
      <w:overflowPunct w:val="0"/>
      <w:autoSpaceDE w:val="0"/>
      <w:autoSpaceDN w:val="0"/>
      <w:adjustRightInd w:val="0"/>
      <w:spacing w:before="60" w:after="120"/>
      <w:textAlignment w:val="baseline"/>
    </w:pPr>
    <w:rPr>
      <w:i/>
      <w:lang w:eastAsia="en-GB"/>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643873"/>
    <w:pPr>
      <w:keepNext/>
      <w:keepLines/>
      <w:pBdr>
        <w:top w:val="single" w:sz="12" w:space="3" w:color="auto"/>
      </w:pBdr>
      <w:tabs>
        <w:tab w:val="num" w:pos="432"/>
      </w:tabs>
      <w:spacing w:before="240" w:after="180"/>
      <w:ind w:left="432" w:hanging="432"/>
      <w:outlineLvl w:val="0"/>
    </w:pPr>
    <w:rPr>
      <w:rFonts w:ascii="Arial" w:eastAsia="SimSun"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643873"/>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643873"/>
    <w:rPr>
      <w:rFonts w:ascii="Arial Unicode MS" w:eastAsia="Arial Unicode MS" w:hAnsi="Arial Unicode MS" w:cs="Arial Unicode MS"/>
      <w:sz w:val="20"/>
      <w:szCs w:val="20"/>
    </w:rPr>
  </w:style>
  <w:style w:type="paragraph" w:customStyle="1" w:styleId="NormalAfter0pt">
    <w:name w:val="Normal + After:  0 pt"/>
    <w:basedOn w:val="Normal"/>
    <w:qFormat/>
    <w:rsid w:val="00643873"/>
    <w:pPr>
      <w:overflowPunct w:val="0"/>
      <w:autoSpaceDE w:val="0"/>
      <w:autoSpaceDN w:val="0"/>
      <w:adjustRightInd w:val="0"/>
      <w:textAlignment w:val="baseline"/>
    </w:pPr>
    <w:rPr>
      <w:rFonts w:ascii="Arial" w:hAnsi="Arial"/>
      <w:lang w:eastAsia="en-GB"/>
    </w:rPr>
  </w:style>
  <w:style w:type="character" w:customStyle="1" w:styleId="PTK">
    <w:name w:val="PTK"/>
    <w:semiHidden/>
    <w:rsid w:val="00643873"/>
    <w:rPr>
      <w:rFonts w:ascii="Arial" w:hAnsi="Arial" w:cs="Arial"/>
      <w:color w:val="000080"/>
      <w:sz w:val="20"/>
      <w:szCs w:val="20"/>
    </w:rPr>
  </w:style>
  <w:style w:type="paragraph" w:customStyle="1" w:styleId="TdocList">
    <w:name w:val="Tdoc_List"/>
    <w:basedOn w:val="Normal"/>
    <w:qFormat/>
    <w:rsid w:val="00643873"/>
    <w:pPr>
      <w:tabs>
        <w:tab w:val="num" w:pos="432"/>
      </w:tabs>
      <w:overflowPunct w:val="0"/>
      <w:autoSpaceDE w:val="0"/>
      <w:autoSpaceDN w:val="0"/>
      <w:adjustRightInd w:val="0"/>
      <w:ind w:left="432" w:hanging="360"/>
      <w:textAlignment w:val="baseline"/>
    </w:pPr>
    <w:rPr>
      <w:lang w:val="en-US" w:eastAsia="en-GB"/>
    </w:rPr>
  </w:style>
  <w:style w:type="paragraph" w:customStyle="1" w:styleId="CharChar1CharCharCharCharCharCharCharCharCharCharCharCharCharCharCharChar">
    <w:name w:val="Char Char1 Char Char Char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643873"/>
    <w:pPr>
      <w:ind w:left="2836"/>
    </w:pPr>
    <w:rPr>
      <w:rFonts w:eastAsia="Times New Roman"/>
      <w:lang w:val="x-none"/>
    </w:rPr>
  </w:style>
  <w:style w:type="character" w:customStyle="1" w:styleId="Char24">
    <w:name w:val="批注文字 Char2"/>
    <w:qFormat/>
    <w:rsid w:val="00643873"/>
    <w:rPr>
      <w:lang w:val="en-GB" w:eastAsia="en-US"/>
    </w:rPr>
  </w:style>
  <w:style w:type="paragraph" w:customStyle="1" w:styleId="T">
    <w:name w:val="T"/>
    <w:basedOn w:val="TAC"/>
    <w:rsid w:val="00643873"/>
    <w:pPr>
      <w:overflowPunct w:val="0"/>
      <w:autoSpaceDE w:val="0"/>
      <w:autoSpaceDN w:val="0"/>
      <w:adjustRightInd w:val="0"/>
      <w:textAlignment w:val="baseline"/>
    </w:pPr>
    <w:rPr>
      <w:lang w:eastAsia="x-none"/>
    </w:rPr>
  </w:style>
  <w:style w:type="character" w:customStyle="1" w:styleId="Char25">
    <w:name w:val="页脚 Char2"/>
    <w:aliases w:val="footer odd Char2,footer Char2,fo Char2,pie de página Char2,页脚 Char3"/>
    <w:qFormat/>
    <w:rsid w:val="00643873"/>
    <w:rPr>
      <w:rFonts w:ascii="Arial" w:hAnsi="Arial"/>
      <w:b/>
      <w:i/>
      <w:noProof/>
      <w:sz w:val="18"/>
    </w:rPr>
  </w:style>
  <w:style w:type="character" w:customStyle="1" w:styleId="Char35">
    <w:name w:val="批注文字 Char3"/>
    <w:uiPriority w:val="99"/>
    <w:qFormat/>
    <w:rsid w:val="00643873"/>
    <w:rPr>
      <w:lang w:val="en-GB" w:eastAsia="en-US"/>
    </w:rPr>
  </w:style>
  <w:style w:type="paragraph" w:customStyle="1" w:styleId="Pl0">
    <w:name w:val="Pl"/>
    <w:basedOn w:val="Normal"/>
    <w:qFormat/>
    <w:rsid w:val="0064387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MS Gothic" w:hAnsi="Courier New"/>
      <w:b/>
      <w:bCs/>
      <w:sz w:val="16"/>
    </w:rPr>
  </w:style>
  <w:style w:type="paragraph" w:customStyle="1" w:styleId="wordsection1">
    <w:name w:val="wordsection1"/>
    <w:basedOn w:val="Normal"/>
    <w:link w:val="wordsection1Char"/>
    <w:qFormat/>
    <w:rsid w:val="00643873"/>
    <w:pPr>
      <w:overflowPunct w:val="0"/>
      <w:autoSpaceDE w:val="0"/>
      <w:autoSpaceDN w:val="0"/>
      <w:adjustRightInd w:val="0"/>
      <w:textAlignment w:val="baseline"/>
    </w:pPr>
    <w:rPr>
      <w:rFonts w:ascii="Calibri" w:eastAsia="Calibri" w:hAnsi="Calibri" w:cs="Calibri"/>
      <w:lang w:val="en-US" w:eastAsia="en-GB"/>
    </w:rPr>
  </w:style>
  <w:style w:type="character" w:customStyle="1" w:styleId="8Char2">
    <w:name w:val="标题 8 Char2"/>
    <w:qFormat/>
    <w:rsid w:val="00643873"/>
    <w:rPr>
      <w:rFonts w:ascii="Arial" w:eastAsia="Times New Roman" w:hAnsi="Arial"/>
      <w:sz w:val="36"/>
      <w:lang w:val="en-GB" w:eastAsia="en-GB"/>
    </w:rPr>
  </w:style>
  <w:style w:type="character" w:customStyle="1" w:styleId="9Char2">
    <w:name w:val="标题 9 Char2"/>
    <w:aliases w:val="Figure Heading Char2,FH Char2"/>
    <w:rsid w:val="00643873"/>
    <w:rPr>
      <w:rFonts w:ascii="Arial" w:eastAsia="Times New Roman" w:hAnsi="Arial"/>
      <w:sz w:val="36"/>
      <w:lang w:val="en-GB" w:eastAsia="en-GB"/>
    </w:rPr>
  </w:style>
  <w:style w:type="character" w:customStyle="1" w:styleId="Char26">
    <w:name w:val="批注框文本 Char2"/>
    <w:rsid w:val="00643873"/>
    <w:rPr>
      <w:rFonts w:ascii="Segoe UI" w:eastAsia="Times New Roman" w:hAnsi="Segoe UI"/>
      <w:sz w:val="18"/>
      <w:szCs w:val="18"/>
      <w:lang w:val="x-none" w:eastAsia="en-GB"/>
    </w:rPr>
  </w:style>
  <w:style w:type="character" w:customStyle="1" w:styleId="Char27">
    <w:name w:val="文档结构图 Char2"/>
    <w:rsid w:val="00643873"/>
    <w:rPr>
      <w:rFonts w:ascii="Tahoma" w:eastAsia="Times New Roman" w:hAnsi="Tahoma"/>
      <w:shd w:val="clear" w:color="auto" w:fill="000080"/>
      <w:lang w:val="en-GB" w:eastAsia="en-GB"/>
    </w:rPr>
  </w:style>
  <w:style w:type="character" w:customStyle="1" w:styleId="Char28">
    <w:name w:val="纯文本 Char2"/>
    <w:rsid w:val="00643873"/>
    <w:rPr>
      <w:rFonts w:ascii="Courier New" w:eastAsia="Times New Roman" w:hAnsi="Courier New"/>
      <w:lang w:val="nb-NO" w:eastAsia="en-GB"/>
    </w:rPr>
  </w:style>
  <w:style w:type="character" w:styleId="HTMLCite">
    <w:name w:val="HTML Cite"/>
    <w:unhideWhenUsed/>
    <w:qFormat/>
    <w:rsid w:val="00643873"/>
    <w:rPr>
      <w:i w:val="0"/>
      <w:color w:val="008000"/>
    </w:rPr>
  </w:style>
  <w:style w:type="character" w:customStyle="1" w:styleId="opdict3lineoneresulttip">
    <w:name w:val="op_dict3_lineone_result_tip"/>
    <w:qFormat/>
    <w:rsid w:val="00643873"/>
    <w:rPr>
      <w:color w:val="999999"/>
    </w:rPr>
  </w:style>
  <w:style w:type="character" w:customStyle="1" w:styleId="c-icon">
    <w:name w:val="c-icon"/>
    <w:qFormat/>
    <w:rsid w:val="00643873"/>
  </w:style>
  <w:style w:type="paragraph" w:customStyle="1" w:styleId="StyleFPArialLatin9ptCentrGauche5cmDroite50">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hAnsi="Arial" w:cs="Arial"/>
      <w:sz w:val="18"/>
      <w:lang w:eastAsia="en-GB"/>
    </w:rPr>
  </w:style>
  <w:style w:type="paragraph" w:customStyle="1" w:styleId="Char110">
    <w:name w:val="Char11"/>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643873"/>
    <w:rPr>
      <w:rFonts w:ascii="Arial" w:hAnsi="Arial"/>
      <w:b/>
      <w:i/>
      <w:noProof/>
      <w:sz w:val="18"/>
      <w:lang w:val="en-GB"/>
    </w:rPr>
  </w:style>
  <w:style w:type="character" w:customStyle="1" w:styleId="CharChar181">
    <w:name w:val="Char Char181"/>
    <w:qFormat/>
    <w:rsid w:val="00643873"/>
    <w:rPr>
      <w:rFonts w:ascii="Arial" w:hAnsi="Arial"/>
      <w:lang w:val="x-none" w:eastAsia="en-US"/>
    </w:rPr>
  </w:style>
  <w:style w:type="paragraph" w:customStyle="1" w:styleId="CharCharCharCharCharCharCharCharCharCharCharChar1">
    <w:name w:val="Char Char Char Char Char Char Char Char Char Char Char Char1"/>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643873"/>
    <w:rPr>
      <w:rFonts w:ascii="Arial" w:eastAsia="MS Mincho" w:hAnsi="Arial"/>
      <w:lang w:val="en-GB" w:eastAsia="en-US"/>
    </w:rPr>
  </w:style>
  <w:style w:type="character" w:customStyle="1" w:styleId="CarCar81">
    <w:name w:val="Car Car81"/>
    <w:rsid w:val="00643873"/>
    <w:rPr>
      <w:rFonts w:ascii="Arial" w:eastAsia="MS Mincho" w:hAnsi="Arial"/>
      <w:sz w:val="36"/>
      <w:lang w:val="en-GB" w:eastAsia="en-US"/>
    </w:rPr>
  </w:style>
  <w:style w:type="character" w:customStyle="1" w:styleId="CarCar31">
    <w:name w:val="Car Car31"/>
    <w:rsid w:val="00643873"/>
    <w:rPr>
      <w:rFonts w:ascii="Arial" w:eastAsia="MS Mincho" w:hAnsi="Arial"/>
      <w:sz w:val="36"/>
      <w:lang w:val="en-GB" w:eastAsia="en-US"/>
    </w:rPr>
  </w:style>
  <w:style w:type="character" w:customStyle="1" w:styleId="CarCar71">
    <w:name w:val="Car Car71"/>
    <w:rsid w:val="00643873"/>
    <w:rPr>
      <w:rFonts w:eastAsia="MS Mincho"/>
      <w:lang w:val="en-GB" w:eastAsia="en-US"/>
    </w:rPr>
  </w:style>
  <w:style w:type="character" w:customStyle="1" w:styleId="CarCar61">
    <w:name w:val="Car Car61"/>
    <w:qFormat/>
    <w:rsid w:val="00643873"/>
    <w:rPr>
      <w:rFonts w:ascii="Courier New" w:hAnsi="Courier New"/>
      <w:lang w:val="nb-NO" w:eastAsia="ja-JP"/>
    </w:rPr>
  </w:style>
  <w:style w:type="character" w:customStyle="1" w:styleId="CarCar21">
    <w:name w:val="Car Car21"/>
    <w:qFormat/>
    <w:rsid w:val="00643873"/>
    <w:rPr>
      <w:rFonts w:eastAsia="MS Mincho"/>
      <w:lang w:val="en-GB" w:eastAsia="ja-JP"/>
    </w:rPr>
  </w:style>
  <w:style w:type="character" w:customStyle="1" w:styleId="CarCar91">
    <w:name w:val="Car Car91"/>
    <w:rsid w:val="00643873"/>
    <w:rPr>
      <w:rFonts w:ascii="Arial" w:hAnsi="Arial"/>
      <w:lang w:val="en-GB" w:eastAsia="ja-JP"/>
    </w:rPr>
  </w:style>
  <w:style w:type="character" w:customStyle="1" w:styleId="CarCar101">
    <w:name w:val="Car Car101"/>
    <w:rsid w:val="00643873"/>
    <w:rPr>
      <w:rFonts w:ascii="Arial" w:hAnsi="Arial"/>
      <w:lang w:val="en-GB" w:eastAsia="ja-JP"/>
    </w:rPr>
  </w:style>
  <w:style w:type="character" w:customStyle="1" w:styleId="810">
    <w:name w:val="(文字) (文字)81"/>
    <w:rsid w:val="00643873"/>
    <w:rPr>
      <w:rFonts w:ascii="Arial" w:eastAsia="MS Mincho" w:hAnsi="Arial"/>
      <w:lang w:val="en-GB" w:eastAsia="ar-SA" w:bidi="ar-SA"/>
    </w:rPr>
  </w:style>
  <w:style w:type="character" w:customStyle="1" w:styleId="710">
    <w:name w:val="(文字) (文字)71"/>
    <w:rsid w:val="00643873"/>
    <w:rPr>
      <w:rFonts w:ascii="Arial" w:eastAsia="MS Mincho" w:hAnsi="Arial"/>
      <w:sz w:val="36"/>
      <w:lang w:val="en-GB" w:eastAsia="ar-SA" w:bidi="ar-SA"/>
    </w:rPr>
  </w:style>
  <w:style w:type="character" w:customStyle="1" w:styleId="610">
    <w:name w:val="(文字) (文字)61"/>
    <w:rsid w:val="00643873"/>
    <w:rPr>
      <w:rFonts w:eastAsia="MS Mincho"/>
      <w:lang w:val="en-GB" w:eastAsia="ar-SA" w:bidi="ar-SA"/>
    </w:rPr>
  </w:style>
  <w:style w:type="character" w:customStyle="1" w:styleId="514">
    <w:name w:val="(文字) (文字)51"/>
    <w:rsid w:val="00643873"/>
    <w:rPr>
      <w:rFonts w:ascii="Courier New" w:eastAsia="MS Mincho" w:hAnsi="Courier New"/>
      <w:lang w:val="nb-NO" w:eastAsia="ar-SA" w:bidi="ar-SA"/>
    </w:rPr>
  </w:style>
  <w:style w:type="character" w:customStyle="1" w:styleId="CharChar231">
    <w:name w:val="Char Char231"/>
    <w:rsid w:val="00643873"/>
    <w:rPr>
      <w:rFonts w:ascii="Arial" w:hAnsi="Arial"/>
      <w:lang w:val="en-GB" w:eastAsia="en-US"/>
    </w:rPr>
  </w:style>
  <w:style w:type="character" w:customStyle="1" w:styleId="Titre33">
    <w:name w:val="Titre 33"/>
    <w:rsid w:val="00643873"/>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64387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643873"/>
    <w:rPr>
      <w:rFonts w:ascii="Times New Roman" w:eastAsia="DengXian" w:hAnsi="Times New Roman" w:hint="eastAsia"/>
      <w:lang w:val="en-GB" w:eastAsia="en-GB"/>
    </w:rPr>
    <w:tblPr>
      <w:tblInd w:w="0" w:type="nil"/>
    </w:tblPr>
  </w:style>
  <w:style w:type="paragraph" w:customStyle="1" w:styleId="84">
    <w:name w:val="吹き出し8"/>
    <w:basedOn w:val="Normal"/>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65">
    <w:name w:val="変更箇所6"/>
    <w:hidden/>
    <w:semiHidden/>
    <w:qFormat/>
    <w:rsid w:val="00643873"/>
    <w:rPr>
      <w:rFonts w:ascii="Times New Roman" w:eastAsia="MS Mincho" w:hAnsi="Times New Roman"/>
      <w:lang w:val="en-GB" w:eastAsia="en-US"/>
    </w:rPr>
  </w:style>
  <w:style w:type="character" w:customStyle="1" w:styleId="66">
    <w:name w:val="段落フォント6"/>
    <w:rsid w:val="00643873"/>
  </w:style>
  <w:style w:type="character" w:customStyle="1" w:styleId="67">
    <w:name w:val="コメント参照6"/>
    <w:rsid w:val="00643873"/>
    <w:rPr>
      <w:sz w:val="16"/>
    </w:rPr>
  </w:style>
  <w:style w:type="paragraph" w:customStyle="1" w:styleId="68">
    <w:name w:val="図表番号6"/>
    <w:basedOn w:val="Normal"/>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69">
    <w:name w:val="段落番号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0">
    <w:name w:val="段落番号 26"/>
    <w:basedOn w:val="69"/>
    <w:qFormat/>
    <w:rsid w:val="00643873"/>
    <w:pPr>
      <w:ind w:left="851" w:hanging="284"/>
    </w:pPr>
  </w:style>
  <w:style w:type="paragraph" w:customStyle="1" w:styleId="6a">
    <w:name w:val="箇条書き6"/>
    <w:basedOn w:val="List"/>
    <w:qFormat/>
    <w:rsid w:val="00643873"/>
    <w:pPr>
      <w:tabs>
        <w:tab w:val="num" w:pos="644"/>
      </w:tabs>
      <w:suppressAutoHyphens/>
      <w:overflowPunct w:val="0"/>
      <w:autoSpaceDE w:val="0"/>
      <w:autoSpaceDN w:val="0"/>
      <w:adjustRightInd w:val="0"/>
      <w:ind w:left="644" w:hanging="360"/>
      <w:textAlignment w:val="baseline"/>
    </w:pPr>
    <w:rPr>
      <w:rFonts w:cs="CG Times (WN)"/>
      <w:lang w:eastAsia="ar-SA"/>
    </w:rPr>
  </w:style>
  <w:style w:type="paragraph" w:customStyle="1" w:styleId="261">
    <w:name w:val="箇条書き 26"/>
    <w:basedOn w:val="6a"/>
    <w:qFormat/>
    <w:rsid w:val="00643873"/>
    <w:pPr>
      <w:tabs>
        <w:tab w:val="clear" w:pos="644"/>
        <w:tab w:val="num" w:pos="1494"/>
      </w:tabs>
      <w:ind w:left="851" w:hanging="284"/>
    </w:pPr>
  </w:style>
  <w:style w:type="paragraph" w:customStyle="1" w:styleId="360">
    <w:name w:val="箇条書き 36"/>
    <w:basedOn w:val="261"/>
    <w:qFormat/>
    <w:rsid w:val="00643873"/>
    <w:pPr>
      <w:ind w:left="1135"/>
    </w:pPr>
  </w:style>
  <w:style w:type="paragraph" w:customStyle="1" w:styleId="262">
    <w:name w:val="一覧 26"/>
    <w:basedOn w:val="List"/>
    <w:qFormat/>
    <w:rsid w:val="00643873"/>
    <w:pPr>
      <w:suppressAutoHyphens/>
      <w:overflowPunct w:val="0"/>
      <w:autoSpaceDE w:val="0"/>
      <w:autoSpaceDN w:val="0"/>
      <w:adjustRightInd w:val="0"/>
      <w:ind w:left="851"/>
      <w:textAlignment w:val="baseline"/>
    </w:pPr>
    <w:rPr>
      <w:rFonts w:cs="CG Times (WN)"/>
      <w:lang w:eastAsia="ar-SA"/>
    </w:rPr>
  </w:style>
  <w:style w:type="paragraph" w:customStyle="1" w:styleId="361">
    <w:name w:val="一覧 36"/>
    <w:basedOn w:val="262"/>
    <w:qFormat/>
    <w:rsid w:val="00643873"/>
    <w:pPr>
      <w:ind w:left="1135"/>
    </w:pPr>
  </w:style>
  <w:style w:type="paragraph" w:customStyle="1" w:styleId="460">
    <w:name w:val="一覧 46"/>
    <w:basedOn w:val="361"/>
    <w:qFormat/>
    <w:rsid w:val="00643873"/>
    <w:pPr>
      <w:ind w:left="1418"/>
    </w:pPr>
  </w:style>
  <w:style w:type="paragraph" w:customStyle="1" w:styleId="560">
    <w:name w:val="一覧 56"/>
    <w:basedOn w:val="460"/>
    <w:qFormat/>
    <w:rsid w:val="00643873"/>
  </w:style>
  <w:style w:type="paragraph" w:customStyle="1" w:styleId="461">
    <w:name w:val="箇条書き 46"/>
    <w:basedOn w:val="360"/>
    <w:qFormat/>
    <w:rsid w:val="00643873"/>
    <w:pPr>
      <w:ind w:left="1418"/>
    </w:pPr>
  </w:style>
  <w:style w:type="paragraph" w:customStyle="1" w:styleId="561">
    <w:name w:val="箇条書き 56"/>
    <w:basedOn w:val="461"/>
    <w:qFormat/>
    <w:rsid w:val="00643873"/>
    <w:pPr>
      <w:ind w:left="1702"/>
    </w:pPr>
  </w:style>
  <w:style w:type="paragraph" w:customStyle="1" w:styleId="6b">
    <w:name w:val="コメント文字列6"/>
    <w:basedOn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6c">
    <w:name w:val="コメント内容6"/>
    <w:basedOn w:val="6b"/>
    <w:next w:val="6b"/>
    <w:qFormat/>
    <w:rsid w:val="00643873"/>
    <w:rPr>
      <w:b/>
      <w:bCs/>
    </w:rPr>
  </w:style>
  <w:style w:type="paragraph" w:customStyle="1" w:styleId="6d">
    <w:name w:val="見出しマップ6"/>
    <w:basedOn w:val="Normal"/>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6e">
    <w:name w:val="書式なし6"/>
    <w:basedOn w:val="Normal"/>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263">
    <w:name w:val="本文 2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62">
    <w:name w:val="本文 36"/>
    <w:basedOn w:val="Normal"/>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Web6">
    <w:name w:val="標準 (Web)6"/>
    <w:basedOn w:val="Normal"/>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64">
    <w:name w:val="本文インデント 26"/>
    <w:basedOn w:val="Normal"/>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6f">
    <w:name w:val="標準インデント6"/>
    <w:basedOn w:val="Normal"/>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6f0">
    <w:name w:val="記6"/>
    <w:basedOn w:val="Normal"/>
    <w:next w:val="Normal"/>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6">
    <w:name w:val="HTML 書式付き6"/>
    <w:basedOn w:val="Normal"/>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table" w:customStyle="1" w:styleId="TableStyle113">
    <w:name w:val="Table Style113"/>
    <w:basedOn w:val="TableNormal"/>
    <w:rsid w:val="00643873"/>
    <w:rPr>
      <w:rFonts w:ascii="Times New Roman" w:eastAsia="MS Mincho" w:hAnsi="Times New Roman"/>
      <w:lang w:val="sv-SE" w:eastAsia="sv-SE"/>
    </w:rPr>
    <w:tblPr/>
  </w:style>
  <w:style w:type="table" w:customStyle="1" w:styleId="218">
    <w:name w:val="表 (クラシック) 2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643873"/>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643873"/>
    <w:rPr>
      <w:rFonts w:ascii="Times New Roman" w:eastAsia="SimSun" w:hAnsi="Times New Roman"/>
      <w:lang w:val="sv-SE" w:eastAsia="sv-SE"/>
    </w:rPr>
    <w:tblPr/>
  </w:style>
  <w:style w:type="table" w:customStyle="1" w:styleId="TableColorful13">
    <w:name w:val="Table Colorful 13"/>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64387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643873"/>
    <w:rPr>
      <w:rFonts w:ascii="Times New Roman" w:eastAsia="SimSun" w:hAnsi="Times New Roman"/>
      <w:lang w:val="sv-SE" w:eastAsia="sv-SE"/>
    </w:rPr>
    <w:tblPr/>
  </w:style>
  <w:style w:type="table" w:customStyle="1" w:styleId="TableGrid1122">
    <w:name w:val="Table Grid1122"/>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64387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64387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643873"/>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643873"/>
    <w:rPr>
      <w:rFonts w:ascii="Times New Roman" w:eastAsia="DengXian" w:hAnsi="Times New Roman" w:hint="eastAsia"/>
      <w:lang w:val="en-GB" w:eastAsia="en-GB"/>
    </w:rPr>
    <w:tblPr>
      <w:tblInd w:w="0" w:type="nil"/>
    </w:tblPr>
  </w:style>
  <w:style w:type="table" w:customStyle="1" w:styleId="SGSTableBasic131">
    <w:name w:val="SGS Table Basic 131"/>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643873"/>
    <w:rPr>
      <w:rFonts w:ascii="Times New Roman" w:eastAsia="MS Mincho" w:hAnsi="Times New Roman"/>
      <w:lang w:val="sv-SE" w:eastAsia="sv-SE"/>
    </w:rPr>
    <w:tblPr/>
  </w:style>
  <w:style w:type="numbering" w:customStyle="1" w:styleId="Style131">
    <w:name w:val="Style131"/>
    <w:uiPriority w:val="99"/>
    <w:rsid w:val="00643873"/>
  </w:style>
  <w:style w:type="table" w:customStyle="1" w:styleId="2110">
    <w:name w:val="表 (クラシック) 211"/>
    <w:basedOn w:val="TableNormal"/>
    <w:next w:val="TableClassic2"/>
    <w:qFormat/>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643873"/>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64387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64387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64387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rsid w:val="0064387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rsid w:val="0064387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643873"/>
  </w:style>
  <w:style w:type="numbering" w:customStyle="1" w:styleId="SGS211">
    <w:name w:val="SGS211"/>
    <w:uiPriority w:val="99"/>
    <w:rsid w:val="00643873"/>
  </w:style>
  <w:style w:type="table" w:customStyle="1" w:styleId="TableClassic2211">
    <w:name w:val="Table Classic 2211"/>
    <w:basedOn w:val="TableNormal"/>
    <w:next w:val="TableClassic2"/>
    <w:rsid w:val="0064387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643873"/>
    <w:pPr>
      <w:overflowPunct w:val="0"/>
      <w:autoSpaceDE w:val="0"/>
      <w:autoSpaceDN w:val="0"/>
      <w:adjustRightInd w:val="0"/>
      <w:textAlignment w:val="baseline"/>
    </w:pPr>
    <w:rPr>
      <w:lang w:eastAsia="en-GB"/>
    </w:rPr>
  </w:style>
  <w:style w:type="character" w:customStyle="1" w:styleId="1fff1">
    <w:name w:val="フッター (文字)1"/>
    <w:aliases w:val="footer odd (文字)1,footer (文字)1,fo (文字)1,pie de página (文字)1"/>
    <w:semiHidden/>
    <w:rsid w:val="00643873"/>
    <w:rPr>
      <w:rFonts w:ascii="Times New Roman" w:eastAsia="Times New Roman" w:hAnsi="Times New Roman"/>
      <w:lang w:eastAsia="en-GB"/>
    </w:rPr>
  </w:style>
  <w:style w:type="character" w:customStyle="1" w:styleId="1fff2">
    <w:name w:val="表題 (文字)1"/>
    <w:aliases w:val="Section Header (文字)1"/>
    <w:rsid w:val="00643873"/>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643873"/>
    <w:pPr>
      <w:autoSpaceDN w:val="0"/>
    </w:pPr>
    <w:rPr>
      <w:rFonts w:ascii="Times New Roman" w:eastAsia="MS Mincho" w:hAnsi="Times New Roman"/>
      <w:lang w:val="en-GB" w:eastAsia="en-US"/>
    </w:rPr>
  </w:style>
  <w:style w:type="paragraph" w:customStyle="1" w:styleId="96">
    <w:name w:val="吹き出し9"/>
    <w:basedOn w:val="Normal"/>
    <w:uiPriority w:val="99"/>
    <w:qFormat/>
    <w:rsid w:val="00643873"/>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75">
    <w:name w:val="図表番号7"/>
    <w:basedOn w:val="Normal"/>
    <w:uiPriority w:val="99"/>
    <w:qFormat/>
    <w:rsid w:val="00643873"/>
    <w:pPr>
      <w:suppressLineNumbers/>
      <w:suppressAutoHyphens/>
      <w:overflowPunct w:val="0"/>
      <w:autoSpaceDE w:val="0"/>
      <w:autoSpaceDN w:val="0"/>
      <w:adjustRightInd w:val="0"/>
      <w:spacing w:before="120" w:after="120"/>
      <w:textAlignment w:val="baseline"/>
    </w:pPr>
    <w:rPr>
      <w:rFonts w:eastAsia="MS Mincho" w:cs="Mangal"/>
      <w:i/>
      <w:iCs/>
      <w:sz w:val="24"/>
      <w:szCs w:val="24"/>
      <w:lang w:eastAsia="ar-SA"/>
    </w:rPr>
  </w:style>
  <w:style w:type="paragraph" w:customStyle="1" w:styleId="76">
    <w:name w:val="段落番号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0">
    <w:name w:val="段落番号 27"/>
    <w:basedOn w:val="76"/>
    <w:uiPriority w:val="99"/>
    <w:qFormat/>
    <w:rsid w:val="00643873"/>
    <w:pPr>
      <w:ind w:left="851" w:hanging="284"/>
    </w:pPr>
  </w:style>
  <w:style w:type="paragraph" w:customStyle="1" w:styleId="77">
    <w:name w:val="箇条書き7"/>
    <w:basedOn w:val="List"/>
    <w:uiPriority w:val="99"/>
    <w:qFormat/>
    <w:rsid w:val="00643873"/>
    <w:pPr>
      <w:tabs>
        <w:tab w:val="num" w:pos="644"/>
      </w:tabs>
      <w:suppressAutoHyphens/>
      <w:overflowPunct w:val="0"/>
      <w:autoSpaceDE w:val="0"/>
      <w:autoSpaceDN w:val="0"/>
      <w:adjustRightInd w:val="0"/>
      <w:ind w:left="644" w:hanging="360"/>
      <w:textAlignment w:val="baseline"/>
    </w:pPr>
    <w:rPr>
      <w:rFonts w:ascii="CG Times (WN)" w:eastAsia="MS Mincho" w:hAnsi="CG Times (WN)" w:cs="CG Times (WN)"/>
      <w:lang w:eastAsia="ar-SA"/>
    </w:rPr>
  </w:style>
  <w:style w:type="paragraph" w:customStyle="1" w:styleId="271">
    <w:name w:val="箇条書き 27"/>
    <w:basedOn w:val="77"/>
    <w:uiPriority w:val="99"/>
    <w:qFormat/>
    <w:rsid w:val="00643873"/>
    <w:pPr>
      <w:tabs>
        <w:tab w:val="clear" w:pos="644"/>
        <w:tab w:val="num" w:pos="1494"/>
      </w:tabs>
      <w:ind w:left="851" w:hanging="284"/>
    </w:pPr>
  </w:style>
  <w:style w:type="paragraph" w:customStyle="1" w:styleId="370">
    <w:name w:val="箇条書き 37"/>
    <w:basedOn w:val="271"/>
    <w:uiPriority w:val="99"/>
    <w:qFormat/>
    <w:rsid w:val="00643873"/>
    <w:pPr>
      <w:ind w:left="1135"/>
    </w:pPr>
  </w:style>
  <w:style w:type="paragraph" w:customStyle="1" w:styleId="272">
    <w:name w:val="一覧 27"/>
    <w:basedOn w:val="List"/>
    <w:uiPriority w:val="99"/>
    <w:qFormat/>
    <w:rsid w:val="00643873"/>
    <w:pPr>
      <w:suppressAutoHyphens/>
      <w:overflowPunct w:val="0"/>
      <w:autoSpaceDE w:val="0"/>
      <w:autoSpaceDN w:val="0"/>
      <w:adjustRightInd w:val="0"/>
      <w:ind w:left="851"/>
      <w:textAlignment w:val="baseline"/>
    </w:pPr>
    <w:rPr>
      <w:rFonts w:ascii="CG Times (WN)" w:eastAsia="MS Mincho" w:hAnsi="CG Times (WN)" w:cs="CG Times (WN)"/>
      <w:lang w:eastAsia="ar-SA"/>
    </w:rPr>
  </w:style>
  <w:style w:type="paragraph" w:customStyle="1" w:styleId="371">
    <w:name w:val="一覧 37"/>
    <w:basedOn w:val="272"/>
    <w:uiPriority w:val="99"/>
    <w:qFormat/>
    <w:rsid w:val="00643873"/>
    <w:pPr>
      <w:ind w:left="1135"/>
    </w:pPr>
  </w:style>
  <w:style w:type="paragraph" w:customStyle="1" w:styleId="470">
    <w:name w:val="一覧 47"/>
    <w:basedOn w:val="371"/>
    <w:uiPriority w:val="99"/>
    <w:qFormat/>
    <w:rsid w:val="00643873"/>
    <w:pPr>
      <w:ind w:left="1418"/>
    </w:pPr>
  </w:style>
  <w:style w:type="paragraph" w:customStyle="1" w:styleId="570">
    <w:name w:val="一覧 57"/>
    <w:basedOn w:val="470"/>
    <w:uiPriority w:val="99"/>
    <w:qFormat/>
    <w:rsid w:val="00643873"/>
    <w:pPr>
      <w:ind w:left="1702"/>
    </w:pPr>
  </w:style>
  <w:style w:type="paragraph" w:customStyle="1" w:styleId="471">
    <w:name w:val="箇条書き 47"/>
    <w:basedOn w:val="370"/>
    <w:uiPriority w:val="99"/>
    <w:qFormat/>
    <w:rsid w:val="00643873"/>
    <w:pPr>
      <w:ind w:left="1418"/>
    </w:pPr>
  </w:style>
  <w:style w:type="paragraph" w:customStyle="1" w:styleId="571">
    <w:name w:val="箇条書き 57"/>
    <w:basedOn w:val="471"/>
    <w:uiPriority w:val="99"/>
    <w:qFormat/>
    <w:rsid w:val="00643873"/>
    <w:pPr>
      <w:ind w:left="1702"/>
    </w:pPr>
  </w:style>
  <w:style w:type="paragraph" w:customStyle="1" w:styleId="78">
    <w:name w:val="コメント文字列7"/>
    <w:basedOn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79">
    <w:name w:val="コメント内容7"/>
    <w:basedOn w:val="78"/>
    <w:next w:val="78"/>
    <w:uiPriority w:val="99"/>
    <w:qFormat/>
    <w:rsid w:val="00643873"/>
    <w:rPr>
      <w:b/>
      <w:bCs/>
    </w:rPr>
  </w:style>
  <w:style w:type="paragraph" w:customStyle="1" w:styleId="7a">
    <w:name w:val="見出しマップ7"/>
    <w:basedOn w:val="Normal"/>
    <w:uiPriority w:val="99"/>
    <w:qFormat/>
    <w:rsid w:val="00643873"/>
    <w:pPr>
      <w:shd w:val="clear" w:color="auto" w:fill="000080"/>
      <w:suppressAutoHyphens/>
      <w:overflowPunct w:val="0"/>
      <w:autoSpaceDE w:val="0"/>
      <w:autoSpaceDN w:val="0"/>
      <w:adjustRightInd w:val="0"/>
      <w:textAlignment w:val="baseline"/>
    </w:pPr>
    <w:rPr>
      <w:rFonts w:ascii="Tahoma" w:eastAsia="MS Mincho" w:hAnsi="Tahoma" w:cs="Tahoma"/>
      <w:lang w:eastAsia="ar-SA"/>
    </w:rPr>
  </w:style>
  <w:style w:type="paragraph" w:customStyle="1" w:styleId="7b">
    <w:name w:val="書式なし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G Times (WN)"/>
      <w:lang w:val="nb-NO" w:eastAsia="ar-SA"/>
    </w:rPr>
  </w:style>
  <w:style w:type="paragraph" w:customStyle="1" w:styleId="Web7">
    <w:name w:val="標準 (Web)7"/>
    <w:basedOn w:val="Normal"/>
    <w:uiPriority w:val="99"/>
    <w:qFormat/>
    <w:rsid w:val="00643873"/>
    <w:pPr>
      <w:suppressAutoHyphens/>
      <w:overflowPunct w:val="0"/>
      <w:autoSpaceDE w:val="0"/>
      <w:autoSpaceDN w:val="0"/>
      <w:adjustRightInd w:val="0"/>
      <w:spacing w:before="100" w:after="100"/>
      <w:textAlignment w:val="baseline"/>
    </w:pPr>
    <w:rPr>
      <w:rFonts w:eastAsia="Arial Unicode MS" w:cs="CG Times (WN)"/>
      <w:sz w:val="24"/>
      <w:szCs w:val="24"/>
      <w:lang w:eastAsia="en-GB"/>
    </w:rPr>
  </w:style>
  <w:style w:type="paragraph" w:customStyle="1" w:styleId="273">
    <w:name w:val="本文インデント 27"/>
    <w:basedOn w:val="Normal"/>
    <w:uiPriority w:val="99"/>
    <w:qFormat/>
    <w:rsid w:val="00643873"/>
    <w:pPr>
      <w:suppressAutoHyphens/>
      <w:overflowPunct w:val="0"/>
      <w:autoSpaceDE w:val="0"/>
      <w:autoSpaceDN w:val="0"/>
      <w:adjustRightInd w:val="0"/>
      <w:ind w:left="567"/>
      <w:textAlignment w:val="baseline"/>
    </w:pPr>
    <w:rPr>
      <w:rFonts w:ascii="Arial" w:eastAsia="MS Mincho" w:hAnsi="Arial" w:cs="Arial"/>
      <w:lang w:eastAsia="ar-SA"/>
    </w:rPr>
  </w:style>
  <w:style w:type="paragraph" w:customStyle="1" w:styleId="7c">
    <w:name w:val="標準インデント7"/>
    <w:basedOn w:val="Normal"/>
    <w:uiPriority w:val="99"/>
    <w:qFormat/>
    <w:rsid w:val="00643873"/>
    <w:pPr>
      <w:suppressAutoHyphens/>
      <w:overflowPunct w:val="0"/>
      <w:autoSpaceDE w:val="0"/>
      <w:autoSpaceDN w:val="0"/>
      <w:adjustRightInd w:val="0"/>
      <w:ind w:left="708"/>
      <w:textAlignment w:val="baseline"/>
    </w:pPr>
    <w:rPr>
      <w:rFonts w:eastAsia="MS Mincho" w:cs="CG Times (WN)"/>
      <w:lang w:eastAsia="ar-SA"/>
    </w:rPr>
  </w:style>
  <w:style w:type="paragraph" w:customStyle="1" w:styleId="7d">
    <w:name w:val="記7"/>
    <w:basedOn w:val="Normal"/>
    <w:next w:val="Normal"/>
    <w:uiPriority w:val="99"/>
    <w:qFormat/>
    <w:rsid w:val="00643873"/>
    <w:pPr>
      <w:suppressAutoHyphens/>
      <w:overflowPunct w:val="0"/>
      <w:autoSpaceDE w:val="0"/>
      <w:autoSpaceDN w:val="0"/>
      <w:adjustRightInd w:val="0"/>
      <w:textAlignment w:val="baseline"/>
    </w:pPr>
    <w:rPr>
      <w:rFonts w:eastAsia="MS Mincho" w:cs="CG Times (WN)"/>
      <w:lang w:eastAsia="ar-SA"/>
    </w:rPr>
  </w:style>
  <w:style w:type="paragraph" w:customStyle="1" w:styleId="HTML7">
    <w:name w:val="HTML 書式付き7"/>
    <w:basedOn w:val="Normal"/>
    <w:uiPriority w:val="99"/>
    <w:qFormat/>
    <w:rsid w:val="00643873"/>
    <w:pPr>
      <w:suppressAutoHyphens/>
      <w:overflowPunct w:val="0"/>
      <w:autoSpaceDE w:val="0"/>
      <w:autoSpaceDN w:val="0"/>
      <w:adjustRightInd w:val="0"/>
      <w:textAlignment w:val="baseline"/>
    </w:pPr>
    <w:rPr>
      <w:rFonts w:ascii="Courier New" w:eastAsia="MS Mincho" w:hAnsi="Courier New" w:cs="Courier New"/>
      <w:lang w:eastAsia="ar-SA"/>
    </w:rPr>
  </w:style>
  <w:style w:type="paragraph" w:customStyle="1" w:styleId="274">
    <w:name w:val="本文 2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paragraph" w:customStyle="1" w:styleId="372">
    <w:name w:val="本文 37"/>
    <w:basedOn w:val="Normal"/>
    <w:uiPriority w:val="99"/>
    <w:qFormat/>
    <w:rsid w:val="00643873"/>
    <w:pPr>
      <w:suppressAutoHyphens/>
      <w:overflowPunct w:val="0"/>
      <w:autoSpaceDE w:val="0"/>
      <w:autoSpaceDN w:val="0"/>
      <w:adjustRightInd w:val="0"/>
      <w:spacing w:after="120"/>
      <w:textAlignment w:val="baseline"/>
    </w:pPr>
    <w:rPr>
      <w:rFonts w:eastAsia="MS Mincho" w:cs="CG Times (WN)"/>
      <w:lang w:eastAsia="ar-SA"/>
    </w:rPr>
  </w:style>
  <w:style w:type="character" w:customStyle="1" w:styleId="7e">
    <w:name w:val="段落フォント7"/>
    <w:rsid w:val="00643873"/>
  </w:style>
  <w:style w:type="character" w:customStyle="1" w:styleId="7f">
    <w:name w:val="コメント参照7"/>
    <w:rsid w:val="00643873"/>
    <w:rPr>
      <w:sz w:val="16"/>
    </w:rPr>
  </w:style>
  <w:style w:type="table" w:customStyle="1" w:styleId="TableGrid8">
    <w:name w:val="Table Grid8"/>
    <w:basedOn w:val="TableNormal"/>
    <w:next w:val="TableGrid"/>
    <w:qFormat/>
    <w:rsid w:val="00643873"/>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43873"/>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43873"/>
  </w:style>
  <w:style w:type="paragraph" w:customStyle="1" w:styleId="Figuretitle0">
    <w:name w:val="Figure_title"/>
    <w:basedOn w:val="Normal"/>
    <w:next w:val="Normal"/>
    <w:qFormat/>
    <w:rsid w:val="00643873"/>
    <w:pPr>
      <w:tabs>
        <w:tab w:val="left" w:pos="1134"/>
        <w:tab w:val="left" w:pos="1871"/>
        <w:tab w:val="left" w:pos="2268"/>
      </w:tabs>
      <w:overflowPunct w:val="0"/>
      <w:autoSpaceDE w:val="0"/>
      <w:autoSpaceDN w:val="0"/>
      <w:adjustRightInd w:val="0"/>
      <w:spacing w:after="480"/>
      <w:textAlignment w:val="baseline"/>
    </w:pPr>
    <w:rPr>
      <w:rFonts w:ascii="Times New Roman Bold" w:eastAsia="Malgun Gothic" w:hAnsi="Times New Roman Bold"/>
      <w:b/>
    </w:rPr>
  </w:style>
  <w:style w:type="paragraph" w:customStyle="1" w:styleId="FigureNo">
    <w:name w:val="Figure_No"/>
    <w:basedOn w:val="Normal"/>
    <w:next w:val="Normal"/>
    <w:qFormat/>
    <w:rsid w:val="00643873"/>
    <w:pPr>
      <w:tabs>
        <w:tab w:val="left" w:pos="1134"/>
        <w:tab w:val="left" w:pos="1871"/>
        <w:tab w:val="left" w:pos="2268"/>
      </w:tabs>
      <w:overflowPunct w:val="0"/>
      <w:autoSpaceDE w:val="0"/>
      <w:autoSpaceDN w:val="0"/>
      <w:adjustRightInd w:val="0"/>
      <w:spacing w:before="480" w:after="120"/>
      <w:textAlignment w:val="baseline"/>
    </w:pPr>
    <w:rPr>
      <w:rFonts w:eastAsia="Malgun Gothic"/>
      <w:caps/>
    </w:rPr>
  </w:style>
  <w:style w:type="paragraph" w:customStyle="1" w:styleId="Tabletext1">
    <w:name w:val="Table_text"/>
    <w:basedOn w:val="Normal"/>
    <w:qFormat/>
    <w:rsid w:val="00643873"/>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rPr>
  </w:style>
  <w:style w:type="paragraph" w:customStyle="1" w:styleId="Tablelegend">
    <w:name w:val="Table_legend"/>
    <w:basedOn w:val="Normal"/>
    <w:qFormat/>
    <w:rsid w:val="00643873"/>
    <w:pPr>
      <w:tabs>
        <w:tab w:val="left" w:pos="1134"/>
        <w:tab w:val="left" w:pos="1871"/>
        <w:tab w:val="left" w:pos="2268"/>
      </w:tabs>
      <w:overflowPunct w:val="0"/>
      <w:autoSpaceDE w:val="0"/>
      <w:autoSpaceDN w:val="0"/>
      <w:adjustRightInd w:val="0"/>
      <w:spacing w:before="120"/>
      <w:textAlignment w:val="baseline"/>
    </w:pPr>
    <w:rPr>
      <w:rFonts w:eastAsia="Malgun Gothic"/>
    </w:rPr>
  </w:style>
  <w:style w:type="paragraph" w:customStyle="1" w:styleId="TableNo">
    <w:name w:val="Table_No"/>
    <w:basedOn w:val="Normal"/>
    <w:next w:val="Normal"/>
    <w:qFormat/>
    <w:rsid w:val="00643873"/>
    <w:pPr>
      <w:tabs>
        <w:tab w:val="left" w:pos="1134"/>
        <w:tab w:val="left" w:pos="1871"/>
        <w:tab w:val="left" w:pos="2268"/>
      </w:tabs>
      <w:overflowPunct w:val="0"/>
      <w:autoSpaceDE w:val="0"/>
      <w:autoSpaceDN w:val="0"/>
      <w:adjustRightInd w:val="0"/>
      <w:spacing w:before="560" w:after="120"/>
      <w:textAlignment w:val="baseline"/>
    </w:pPr>
    <w:rPr>
      <w:rFonts w:eastAsia="Malgun Gothic"/>
      <w:caps/>
    </w:rPr>
  </w:style>
  <w:style w:type="paragraph" w:customStyle="1" w:styleId="Tabletitle0">
    <w:name w:val="Table_title"/>
    <w:basedOn w:val="Normal"/>
    <w:next w:val="Tabletext1"/>
    <w:qFormat/>
    <w:rsid w:val="00643873"/>
    <w:pPr>
      <w:tabs>
        <w:tab w:val="left" w:pos="1134"/>
        <w:tab w:val="left" w:pos="1871"/>
        <w:tab w:val="left" w:pos="2268"/>
      </w:tabs>
      <w:overflowPunct w:val="0"/>
      <w:autoSpaceDE w:val="0"/>
      <w:autoSpaceDN w:val="0"/>
      <w:adjustRightInd w:val="0"/>
      <w:spacing w:after="120"/>
      <w:textAlignment w:val="baseline"/>
    </w:pPr>
    <w:rPr>
      <w:rFonts w:ascii="Times New Roman Bold" w:eastAsia="Malgun Gothic" w:hAnsi="Times New Roman Bold"/>
      <w:b/>
    </w:rPr>
  </w:style>
  <w:style w:type="paragraph" w:customStyle="1" w:styleId="Rientra1">
    <w:name w:val="Rientra1"/>
    <w:basedOn w:val="Normal"/>
    <w:uiPriority w:val="99"/>
    <w:qFormat/>
    <w:rsid w:val="00643873"/>
    <w:pPr>
      <w:numPr>
        <w:numId w:val="26"/>
      </w:numPr>
      <w:tabs>
        <w:tab w:val="left" w:pos="0"/>
      </w:tabs>
      <w:suppressAutoHyphens/>
      <w:overflowPunct w:val="0"/>
      <w:autoSpaceDE w:val="0"/>
      <w:autoSpaceDN w:val="0"/>
      <w:adjustRightInd w:val="0"/>
      <w:spacing w:before="60" w:after="60"/>
      <w:jc w:val="both"/>
      <w:textAlignment w:val="baseline"/>
    </w:pPr>
  </w:style>
  <w:style w:type="paragraph" w:customStyle="1" w:styleId="Tablefin">
    <w:name w:val="Table_fin"/>
    <w:basedOn w:val="Normal"/>
    <w:next w:val="Normal"/>
    <w:qFormat/>
    <w:rsid w:val="00643873"/>
    <w:pPr>
      <w:suppressAutoHyphens/>
      <w:overflowPunct w:val="0"/>
      <w:autoSpaceDE w:val="0"/>
      <w:autoSpaceDN w:val="0"/>
      <w:adjustRightInd w:val="0"/>
      <w:jc w:val="both"/>
      <w:textAlignment w:val="baseline"/>
    </w:pPr>
    <w:rPr>
      <w:rFonts w:eastAsia="Batang"/>
    </w:rPr>
  </w:style>
  <w:style w:type="numbering" w:customStyle="1" w:styleId="LFO19">
    <w:name w:val="LFO19"/>
    <w:basedOn w:val="NoList"/>
    <w:rsid w:val="00643873"/>
  </w:style>
  <w:style w:type="paragraph" w:customStyle="1" w:styleId="enumlev3">
    <w:name w:val="enumlev3"/>
    <w:basedOn w:val="enumlev2"/>
    <w:qFormat/>
    <w:rsid w:val="00643873"/>
    <w:pPr>
      <w:tabs>
        <w:tab w:val="clear" w:pos="794"/>
        <w:tab w:val="clear" w:pos="1191"/>
        <w:tab w:val="clear" w:pos="1588"/>
        <w:tab w:val="clear" w:pos="1985"/>
        <w:tab w:val="left" w:pos="1134"/>
        <w:tab w:val="left" w:pos="1871"/>
        <w:tab w:val="left" w:pos="2608"/>
        <w:tab w:val="left" w:pos="3345"/>
      </w:tabs>
      <w:spacing w:before="80"/>
      <w:ind w:left="2268"/>
      <w:jc w:val="left"/>
    </w:pPr>
    <w:rPr>
      <w:rFonts w:eastAsia="Malgun Gothic"/>
      <w:sz w:val="24"/>
      <w:lang w:val="en-GB" w:eastAsia="en-US"/>
    </w:rPr>
  </w:style>
  <w:style w:type="character" w:customStyle="1" w:styleId="st">
    <w:name w:val="st"/>
    <w:basedOn w:val="DefaultParagraphFont"/>
    <w:qFormat/>
    <w:rsid w:val="00643873"/>
  </w:style>
  <w:style w:type="paragraph" w:customStyle="1" w:styleId="TdocHeader2">
    <w:name w:val="Tdoc_Header_2"/>
    <w:basedOn w:val="Normal"/>
    <w:qFormat/>
    <w:rsid w:val="00643873"/>
    <w:pPr>
      <w:widowControl w:val="0"/>
      <w:tabs>
        <w:tab w:val="left" w:pos="1701"/>
        <w:tab w:val="right" w:pos="9072"/>
        <w:tab w:val="right" w:pos="10206"/>
      </w:tabs>
      <w:overflowPunct w:val="0"/>
      <w:autoSpaceDE w:val="0"/>
      <w:autoSpaceDN w:val="0"/>
      <w:adjustRightInd w:val="0"/>
      <w:ind w:left="1440" w:hanging="1440"/>
      <w:jc w:val="both"/>
      <w:textAlignment w:val="baseline"/>
    </w:pPr>
    <w:rPr>
      <w:rFonts w:ascii="Arial" w:eastAsia="Batang" w:hAnsi="Arial"/>
      <w:b/>
      <w:sz w:val="18"/>
    </w:rPr>
  </w:style>
  <w:style w:type="paragraph" w:customStyle="1" w:styleId="TN">
    <w:name w:val="TN"/>
    <w:basedOn w:val="Normal"/>
    <w:qFormat/>
    <w:rsid w:val="00643873"/>
    <w:pPr>
      <w:overflowPunct w:val="0"/>
      <w:autoSpaceDE w:val="0"/>
      <w:autoSpaceDN w:val="0"/>
      <w:adjustRightInd w:val="0"/>
      <w:ind w:left="851" w:hanging="851"/>
      <w:textAlignment w:val="baseline"/>
    </w:pPr>
    <w:rPr>
      <w:rFonts w:ascii="Arial" w:eastAsia="Malgun Gothic" w:hAnsi="Arial"/>
      <w:sz w:val="18"/>
    </w:rPr>
  </w:style>
  <w:style w:type="table" w:customStyle="1" w:styleId="TableGrid10">
    <w:name w:val="Table Grid10"/>
    <w:basedOn w:val="TableNormal"/>
    <w:next w:val="TableGrid"/>
    <w:qFormat/>
    <w:rsid w:val="00643873"/>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43873"/>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4387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rsid w:val="00643873"/>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43873"/>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9">
    <w:name w:val="古典型 21"/>
    <w:basedOn w:val="TableNormal"/>
    <w:next w:val="TableClassic2"/>
    <w:qFormat/>
    <w:rsid w:val="00643873"/>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43873"/>
    <w:pPr>
      <w:spacing w:after="160" w:line="259" w:lineRule="auto"/>
    </w:pPr>
    <w:rPr>
      <w:rFonts w:ascii="Times New Roman" w:eastAsia="MS Mincho" w:hAnsi="Times New Roman"/>
      <w:lang w:val="en-GB" w:eastAsia="en-US"/>
    </w:rPr>
  </w:style>
  <w:style w:type="character" w:customStyle="1" w:styleId="Style105">
    <w:name w:val="_Style 105"/>
    <w:uiPriority w:val="31"/>
    <w:qFormat/>
    <w:rsid w:val="00643873"/>
    <w:rPr>
      <w:smallCaps/>
      <w:color w:val="5A5A5A"/>
    </w:rPr>
  </w:style>
  <w:style w:type="paragraph" w:customStyle="1" w:styleId="Style90">
    <w:name w:val="_Style 90"/>
    <w:uiPriority w:val="99"/>
    <w:semiHidden/>
    <w:qFormat/>
    <w:rsid w:val="00643873"/>
    <w:pPr>
      <w:spacing w:after="160" w:line="259" w:lineRule="auto"/>
    </w:pPr>
    <w:rPr>
      <w:rFonts w:ascii="Times New Roman" w:eastAsia="MS Mincho" w:hAnsi="Times New Roman"/>
      <w:lang w:val="en-GB" w:eastAsia="en-US"/>
    </w:rPr>
  </w:style>
  <w:style w:type="character" w:customStyle="1" w:styleId="Style1130">
    <w:name w:val="_Style 113"/>
    <w:uiPriority w:val="31"/>
    <w:qFormat/>
    <w:rsid w:val="00643873"/>
    <w:rPr>
      <w:smallCaps/>
      <w:color w:val="5A5A5A"/>
    </w:rPr>
  </w:style>
  <w:style w:type="character" w:customStyle="1" w:styleId="Char70">
    <w:name w:val="批注主题 Char7"/>
    <w:qFormat/>
    <w:rsid w:val="00643873"/>
    <w:rPr>
      <w:rFonts w:eastAsia="MS Mincho"/>
      <w:b/>
      <w:bCs/>
      <w:lang w:val="x-none" w:eastAsia="zh-CN"/>
    </w:rPr>
  </w:style>
  <w:style w:type="character" w:customStyle="1" w:styleId="Char42">
    <w:name w:val="日期 Char4"/>
    <w:qFormat/>
    <w:rsid w:val="00643873"/>
    <w:rPr>
      <w:lang w:eastAsia="x-none"/>
    </w:rPr>
  </w:style>
  <w:style w:type="character" w:customStyle="1" w:styleId="1fff3">
    <w:name w:val="文档结构图 字符1"/>
    <w:qFormat/>
    <w:rsid w:val="00643873"/>
    <w:rPr>
      <w:rFonts w:ascii="SimSun" w:eastAsia="SimSun"/>
      <w:sz w:val="18"/>
      <w:szCs w:val="18"/>
      <w:lang w:val="en-GB" w:eastAsia="en-US"/>
    </w:rPr>
  </w:style>
  <w:style w:type="character" w:customStyle="1" w:styleId="2fe">
    <w:name w:val="页脚 字符2"/>
    <w:aliases w:val="footer odd 字符2,footer 字符2,fo 字符2,pie de página 字符2"/>
    <w:qFormat/>
    <w:rsid w:val="00643873"/>
    <w:rPr>
      <w:rFonts w:ascii="Arial" w:eastAsia="Times New Roman" w:hAnsi="Arial"/>
      <w:b/>
      <w:i/>
      <w:noProof/>
      <w:sz w:val="18"/>
    </w:rPr>
  </w:style>
  <w:style w:type="character" w:customStyle="1" w:styleId="1fff4">
    <w:name w:val="批注框文本 字符1"/>
    <w:qFormat/>
    <w:rsid w:val="00643873"/>
    <w:rPr>
      <w:sz w:val="18"/>
      <w:szCs w:val="18"/>
      <w:lang w:val="en-GB" w:eastAsia="en-US"/>
    </w:rPr>
  </w:style>
  <w:style w:type="character" w:customStyle="1" w:styleId="1fff5">
    <w:name w:val="批注文字 字符1"/>
    <w:qFormat/>
    <w:rsid w:val="00643873"/>
    <w:rPr>
      <w:rFonts w:eastAsia="MS Mincho"/>
      <w:lang w:val="x-none" w:eastAsia="en-US"/>
    </w:rPr>
  </w:style>
  <w:style w:type="character" w:customStyle="1" w:styleId="1fff6">
    <w:name w:val="批注主题 字符1"/>
    <w:qFormat/>
    <w:rsid w:val="00643873"/>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643873"/>
    <w:rPr>
      <w:rFonts w:ascii="Arial" w:eastAsia="Times New Roman" w:hAnsi="Arial"/>
      <w:sz w:val="36"/>
    </w:rPr>
  </w:style>
  <w:style w:type="character" w:customStyle="1" w:styleId="2ff">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643873"/>
    <w:rPr>
      <w:rFonts w:eastAsia="Times New Roman"/>
      <w:sz w:val="16"/>
    </w:rPr>
  </w:style>
  <w:style w:type="character" w:customStyle="1" w:styleId="1fff7">
    <w:name w:val="正文文本缩进 字符1"/>
    <w:qFormat/>
    <w:rsid w:val="00643873"/>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643873"/>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643873"/>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643873"/>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643873"/>
    <w:rPr>
      <w:rFonts w:ascii="Arial" w:eastAsia="Times New Roman" w:hAnsi="Arial"/>
      <w:sz w:val="32"/>
    </w:rPr>
  </w:style>
  <w:style w:type="character" w:customStyle="1" w:styleId="611">
    <w:name w:val="标题 6 字符1"/>
    <w:aliases w:val="T1 字符1,Header 6 字符1"/>
    <w:qFormat/>
    <w:rsid w:val="00643873"/>
    <w:rPr>
      <w:rFonts w:ascii="Arial" w:eastAsia="Times New Roman" w:hAnsi="Arial"/>
    </w:rPr>
  </w:style>
  <w:style w:type="character" w:customStyle="1" w:styleId="2ff0">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643873"/>
    <w:rPr>
      <w:rFonts w:ascii="Arial" w:eastAsia="Times New Roman" w:hAnsi="Arial"/>
      <w:b/>
      <w:noProof/>
      <w:sz w:val="18"/>
    </w:rPr>
  </w:style>
  <w:style w:type="character" w:customStyle="1" w:styleId="1fff8">
    <w:name w:val="纯文本 字符1"/>
    <w:qFormat/>
    <w:rsid w:val="00643873"/>
    <w:rPr>
      <w:rFonts w:ascii="Courier New" w:eastAsia="SimSun" w:hAnsi="Courier New"/>
      <w:lang w:val="nb-NO" w:eastAsia="ja-JP"/>
    </w:rPr>
  </w:style>
  <w:style w:type="character" w:customStyle="1" w:styleId="2ff1">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643873"/>
    <w:rPr>
      <w:rFonts w:eastAsia="SimSun"/>
      <w:lang w:val="en-GB" w:eastAsia="ja-JP"/>
    </w:rPr>
  </w:style>
  <w:style w:type="character" w:customStyle="1" w:styleId="21a">
    <w:name w:val="正文文本 2 字符1"/>
    <w:qFormat/>
    <w:rsid w:val="00643873"/>
    <w:rPr>
      <w:rFonts w:eastAsia="SimSun"/>
      <w:i/>
      <w:lang w:val="en-GB" w:eastAsia="x-none"/>
    </w:rPr>
  </w:style>
  <w:style w:type="character" w:customStyle="1" w:styleId="317">
    <w:name w:val="正文文本 3 字符1"/>
    <w:qFormat/>
    <w:rsid w:val="00643873"/>
    <w:rPr>
      <w:rFonts w:eastAsia="Osaka"/>
      <w:color w:val="000000"/>
      <w:lang w:val="en-GB" w:eastAsia="x-none"/>
    </w:rPr>
  </w:style>
  <w:style w:type="character" w:customStyle="1" w:styleId="21b">
    <w:name w:val="正文文本缩进 2 字符1"/>
    <w:qFormat/>
    <w:rsid w:val="00643873"/>
    <w:rPr>
      <w:rFonts w:eastAsia="MS Mincho"/>
      <w:lang w:val="en-GB" w:eastAsia="en-GB"/>
    </w:rPr>
  </w:style>
  <w:style w:type="character" w:customStyle="1" w:styleId="1fff9">
    <w:name w:val="尾注文本 字符1"/>
    <w:qFormat/>
    <w:rsid w:val="00643873"/>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643873"/>
    <w:rPr>
      <w:rFonts w:eastAsia="MS Mincho"/>
      <w:b/>
      <w:lang w:val="en-GB" w:eastAsia="en-US"/>
    </w:rPr>
  </w:style>
  <w:style w:type="character" w:customStyle="1" w:styleId="711">
    <w:name w:val="标题 7 字符1"/>
    <w:aliases w:val="L7 字符1,Header 7 字符1"/>
    <w:qFormat/>
    <w:rsid w:val="00643873"/>
    <w:rPr>
      <w:rFonts w:ascii="Arial" w:eastAsia="Times New Roman" w:hAnsi="Arial"/>
    </w:rPr>
  </w:style>
  <w:style w:type="character" w:customStyle="1" w:styleId="811">
    <w:name w:val="标题 8 字符1"/>
    <w:qFormat/>
    <w:rsid w:val="00643873"/>
    <w:rPr>
      <w:rFonts w:ascii="Arial" w:eastAsia="Times New Roman" w:hAnsi="Arial"/>
      <w:sz w:val="36"/>
    </w:rPr>
  </w:style>
  <w:style w:type="character" w:customStyle="1" w:styleId="912">
    <w:name w:val="标题 9 字符1"/>
    <w:aliases w:val="Figure Heading 字符,FH 字符"/>
    <w:qFormat/>
    <w:rsid w:val="00643873"/>
    <w:rPr>
      <w:rFonts w:ascii="Arial" w:eastAsia="Times New Roman" w:hAnsi="Arial"/>
      <w:sz w:val="36"/>
    </w:rPr>
  </w:style>
  <w:style w:type="character" w:customStyle="1" w:styleId="1fffb">
    <w:name w:val="注释标题 字符1"/>
    <w:qFormat/>
    <w:rsid w:val="00643873"/>
    <w:rPr>
      <w:rFonts w:eastAsia="MS Mincho"/>
      <w:lang w:eastAsia="en-US"/>
    </w:rPr>
  </w:style>
  <w:style w:type="character" w:customStyle="1" w:styleId="HTML10">
    <w:name w:val="HTML 预设格式 字符1"/>
    <w:rsid w:val="00643873"/>
    <w:rPr>
      <w:rFonts w:ascii="Courier New" w:eastAsia="MS Mincho" w:hAnsi="Courier New"/>
      <w:lang w:val="en-GB" w:eastAsia="ja-JP"/>
    </w:rPr>
  </w:style>
  <w:style w:type="character" w:customStyle="1" w:styleId="jlqj4b">
    <w:name w:val="jlqj4b"/>
    <w:basedOn w:val="DefaultParagraphFont"/>
    <w:rsid w:val="00643873"/>
  </w:style>
  <w:style w:type="character" w:customStyle="1" w:styleId="yieifb">
    <w:name w:val="yieifb"/>
    <w:basedOn w:val="DefaultParagraphFont"/>
    <w:rsid w:val="00643873"/>
  </w:style>
  <w:style w:type="character" w:customStyle="1" w:styleId="kihvae">
    <w:name w:val="kihvae"/>
    <w:basedOn w:val="DefaultParagraphFont"/>
    <w:rsid w:val="00643873"/>
  </w:style>
  <w:style w:type="character" w:customStyle="1" w:styleId="viiyi">
    <w:name w:val="viiyi"/>
    <w:basedOn w:val="DefaultParagraphFont"/>
    <w:rsid w:val="00643873"/>
  </w:style>
  <w:style w:type="character" w:customStyle="1" w:styleId="Heading8Char6">
    <w:name w:val="Heading 8 Char6"/>
    <w:basedOn w:val="DefaultParagraphFont"/>
    <w:rsid w:val="00643873"/>
    <w:rPr>
      <w:rFonts w:ascii="Arial" w:hAnsi="Arial"/>
      <w:sz w:val="36"/>
      <w:lang w:val="en-GB" w:eastAsia="en-US"/>
    </w:rPr>
  </w:style>
  <w:style w:type="character" w:customStyle="1" w:styleId="Heading9Char5">
    <w:name w:val="Heading 9 Char5"/>
    <w:aliases w:val="Figure Heading Char4,FH Char4"/>
    <w:basedOn w:val="DefaultParagraphFont"/>
    <w:qFormat/>
    <w:rsid w:val="00643873"/>
    <w:rPr>
      <w:rFonts w:ascii="Arial" w:hAnsi="Arial"/>
      <w:sz w:val="36"/>
      <w:lang w:val="en-GB" w:eastAsia="en-US"/>
    </w:rPr>
  </w:style>
  <w:style w:type="character" w:customStyle="1" w:styleId="FooterChar5">
    <w:name w:val="Footer Char5"/>
    <w:aliases w:val="footer odd Char4,footer Char4,fo Char4,pie de página Char4"/>
    <w:basedOn w:val="DefaultParagraphFont"/>
    <w:rsid w:val="00643873"/>
    <w:rPr>
      <w:rFonts w:ascii="Arial" w:hAnsi="Arial"/>
      <w:b/>
      <w:i/>
      <w:noProof/>
      <w:sz w:val="18"/>
      <w:lang w:val="en-GB" w:eastAsia="en-US"/>
    </w:rPr>
  </w:style>
  <w:style w:type="character" w:customStyle="1" w:styleId="ListChar7">
    <w:name w:val="List Char7"/>
    <w:qFormat/>
    <w:rsid w:val="00643873"/>
    <w:rPr>
      <w:rFonts w:ascii="Times New Roman" w:hAnsi="Times New Roman"/>
      <w:lang w:val="en-GB" w:eastAsia="en-US"/>
    </w:rPr>
  </w:style>
  <w:style w:type="character" w:customStyle="1" w:styleId="PlainTextChar7">
    <w:name w:val="Plain Text Char7"/>
    <w:basedOn w:val="DefaultParagraphFont"/>
    <w:rsid w:val="00643873"/>
    <w:rPr>
      <w:rFonts w:ascii="Courier New" w:eastAsia="MS Mincho" w:hAnsi="Courier New"/>
      <w:lang w:val="nb-NO" w:eastAsia="ja-JP"/>
    </w:rPr>
  </w:style>
  <w:style w:type="character" w:customStyle="1" w:styleId="BodyText2Char7">
    <w:name w:val="Body Text 2 Char7"/>
    <w:basedOn w:val="DefaultParagraphFont"/>
    <w:rsid w:val="00643873"/>
    <w:rPr>
      <w:rFonts w:ascii="Times New Roman" w:eastAsia="MS Mincho" w:hAnsi="Times New Roman"/>
      <w:i/>
      <w:lang w:val="en-GB" w:eastAsia="en-US"/>
    </w:rPr>
  </w:style>
  <w:style w:type="character" w:customStyle="1" w:styleId="BodyText3Char7">
    <w:name w:val="Body Text 3 Char7"/>
    <w:basedOn w:val="DefaultParagraphFont"/>
    <w:rsid w:val="00643873"/>
    <w:rPr>
      <w:rFonts w:ascii="Times New Roman" w:eastAsia="Osaka" w:hAnsi="Times New Roman"/>
      <w:color w:val="000000"/>
      <w:lang w:val="en-GB" w:eastAsia="en-US"/>
    </w:rPr>
  </w:style>
  <w:style w:type="character" w:customStyle="1" w:styleId="BodyTextIndent2Char7">
    <w:name w:val="Body Text Indent 2 Char7"/>
    <w:basedOn w:val="DefaultParagraphFont"/>
    <w:rsid w:val="00643873"/>
    <w:rPr>
      <w:rFonts w:ascii="Times New Roman" w:eastAsia="MS Mincho" w:hAnsi="Times New Roman"/>
      <w:lang w:val="en-GB" w:eastAsia="zh-CN"/>
    </w:rPr>
  </w:style>
  <w:style w:type="character" w:customStyle="1" w:styleId="CaptionChar3">
    <w:name w:val="Caption Char3"/>
    <w:aliases w:val="cap Char7,cap Char Char7,Caption Char Char6,Caption Char1 Char Char6,cap Char Char1 Char6,Caption Char Char1 Char Char6,cap Char2 Char Char2,Ca Char2,Caption Char C... Char2,cap1 Char3,cap2 Char3,cap11 Char3,Légende-figure Char4,label Char"/>
    <w:qFormat/>
    <w:rsid w:val="00643873"/>
    <w:rPr>
      <w:rFonts w:ascii="Times New Roman" w:eastAsia="Yu Mincho" w:hAnsi="Times New Roman"/>
      <w:b/>
      <w:bCs/>
      <w:lang w:val="en-GB" w:eastAsia="en-US"/>
    </w:rPr>
  </w:style>
  <w:style w:type="character" w:customStyle="1" w:styleId="NoteHeadingChar5">
    <w:name w:val="Note Heading Char5"/>
    <w:basedOn w:val="DefaultParagraphFont"/>
    <w:rsid w:val="00643873"/>
    <w:rPr>
      <w:rFonts w:ascii="Times New Roman" w:eastAsia="MS Mincho" w:hAnsi="Times New Roman"/>
      <w:lang w:val="x-none" w:eastAsia="zh-CN"/>
    </w:rPr>
  </w:style>
  <w:style w:type="character" w:customStyle="1" w:styleId="HTMLPreformattedChar5">
    <w:name w:val="HTML Preformatted Char5"/>
    <w:basedOn w:val="DefaultParagraphFont"/>
    <w:rsid w:val="00643873"/>
    <w:rPr>
      <w:rFonts w:ascii="Courier New" w:eastAsia="MS Mincho" w:hAnsi="Courier New"/>
      <w:lang w:val="en-GB" w:eastAsia="ja-JP"/>
    </w:rPr>
  </w:style>
  <w:style w:type="numbering" w:customStyle="1" w:styleId="Style1">
    <w:name w:val="Style1"/>
    <w:rsid w:val="00643873"/>
  </w:style>
  <w:style w:type="table" w:styleId="TableGrid17">
    <w:name w:val="Table Grid 1"/>
    <w:basedOn w:val="TableNormal"/>
    <w:rsid w:val="00643873"/>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styleId="EnvelopeReturn">
    <w:name w:val="envelope return"/>
    <w:basedOn w:val="Normal"/>
    <w:qFormat/>
    <w:rsid w:val="00643873"/>
    <w:pPr>
      <w:overflowPunct w:val="0"/>
      <w:autoSpaceDE w:val="0"/>
      <w:autoSpaceDN w:val="0"/>
      <w:adjustRightInd w:val="0"/>
      <w:textAlignment w:val="baseline"/>
    </w:pPr>
    <w:rPr>
      <w:rFonts w:ascii="Arial" w:hAnsi="Arial" w:cs="Arial"/>
    </w:rPr>
  </w:style>
  <w:style w:type="character" w:customStyle="1" w:styleId="BodyTextIndent2Char5">
    <w:name w:val="Body Text Indent 2 Char5"/>
    <w:basedOn w:val="DefaultParagraphFont"/>
    <w:uiPriority w:val="99"/>
    <w:rsid w:val="00643873"/>
    <w:rPr>
      <w:rFonts w:eastAsia="MS Mincho"/>
      <w:lang w:val="en-GB" w:eastAsia="en-GB"/>
    </w:rPr>
  </w:style>
  <w:style w:type="character" w:customStyle="1" w:styleId="Titre34">
    <w:name w:val="Titre 34"/>
    <w:rsid w:val="00643873"/>
    <w:rPr>
      <w:rFonts w:ascii="Arial" w:hAnsi="Arial"/>
      <w:sz w:val="28"/>
      <w:szCs w:val="28"/>
      <w:lang w:val="en-GB" w:eastAsia="en-GB"/>
    </w:rPr>
  </w:style>
  <w:style w:type="character" w:customStyle="1" w:styleId="6Char1">
    <w:name w:val="标题 6 Char1"/>
    <w:aliases w:val="T1 Char11,Header 6 Char2"/>
    <w:uiPriority w:val="9"/>
    <w:qFormat/>
    <w:rsid w:val="00643873"/>
    <w:rPr>
      <w:rFonts w:ascii="Arial" w:eastAsia="Times New Roman" w:hAnsi="Arial" w:cs="Times New Roman"/>
      <w:sz w:val="20"/>
      <w:szCs w:val="20"/>
    </w:rPr>
  </w:style>
  <w:style w:type="character" w:customStyle="1" w:styleId="7Char1">
    <w:name w:val="标题 7 Char1"/>
    <w:aliases w:val="L7 Char1,Header 7 Char1"/>
    <w:uiPriority w:val="9"/>
    <w:qFormat/>
    <w:rsid w:val="00643873"/>
    <w:rPr>
      <w:rFonts w:ascii="Arial" w:eastAsia="Times New Roman" w:hAnsi="Arial" w:cs="Times New Roman"/>
      <w:sz w:val="20"/>
      <w:szCs w:val="20"/>
    </w:rPr>
  </w:style>
  <w:style w:type="character" w:customStyle="1" w:styleId="EditorsNoteChar2">
    <w:name w:val="Editor's Note Char2"/>
    <w:aliases w:val="EN Char1"/>
    <w:rsid w:val="00643873"/>
    <w:rPr>
      <w:color w:val="FF0000"/>
    </w:rPr>
  </w:style>
  <w:style w:type="character" w:customStyle="1" w:styleId="FootnoteTextChar2">
    <w:name w:val="Footnote Text Char2"/>
    <w:rsid w:val="00643873"/>
    <w:rPr>
      <w:rFonts w:eastAsia="Times New Roman"/>
      <w:sz w:val="16"/>
      <w:lang w:val="en-GB"/>
    </w:rPr>
  </w:style>
  <w:style w:type="character" w:customStyle="1" w:styleId="Heading5Char2">
    <w:name w:val="Heading 5 Char2"/>
    <w:aliases w:val="M5 Cha"/>
    <w:rsid w:val="00643873"/>
    <w:rPr>
      <w:rFonts w:ascii="Arial" w:eastAsia="Times New Roman" w:hAnsi="Arial"/>
      <w:sz w:val="22"/>
      <w:lang w:val="en-GB"/>
    </w:rPr>
  </w:style>
  <w:style w:type="paragraph" w:customStyle="1" w:styleId="Bulletedo1">
    <w:name w:val="Bulleted o 1"/>
    <w:basedOn w:val="Normal"/>
    <w:uiPriority w:val="99"/>
    <w:qFormat/>
    <w:rsid w:val="00643873"/>
    <w:pPr>
      <w:tabs>
        <w:tab w:val="num" w:pos="360"/>
      </w:tabs>
      <w:overflowPunct w:val="0"/>
      <w:autoSpaceDE w:val="0"/>
      <w:autoSpaceDN w:val="0"/>
      <w:adjustRightInd w:val="0"/>
      <w:spacing w:before="120" w:after="120"/>
      <w:ind w:left="360" w:hanging="360"/>
      <w:textAlignment w:val="baseline"/>
    </w:pPr>
    <w:rPr>
      <w:rFonts w:eastAsia="SimSun"/>
      <w:lang w:eastAsia="zh-CN"/>
    </w:rPr>
  </w:style>
  <w:style w:type="paragraph" w:customStyle="1" w:styleId="IvDbodytext">
    <w:name w:val="IvD bodytext"/>
    <w:basedOn w:val="BodyText"/>
    <w:link w:val="IvDbodytextChar"/>
    <w:qFormat/>
    <w:rsid w:val="00643873"/>
    <w:pPr>
      <w:tabs>
        <w:tab w:val="left" w:pos="2552"/>
        <w:tab w:val="left" w:pos="3856"/>
        <w:tab w:val="left" w:pos="5216"/>
        <w:tab w:val="left" w:pos="6464"/>
        <w:tab w:val="left" w:pos="7768"/>
        <w:tab w:val="left" w:pos="9072"/>
        <w:tab w:val="left" w:pos="9639"/>
      </w:tabs>
      <w:spacing w:before="240"/>
    </w:pPr>
    <w:rPr>
      <w:rFonts w:ascii="Arial" w:eastAsia="Malgun Gothic" w:hAnsi="Arial"/>
      <w:spacing w:val="2"/>
      <w:lang w:eastAsia="en-US"/>
    </w:rPr>
  </w:style>
  <w:style w:type="character" w:customStyle="1" w:styleId="IvDbodytextChar">
    <w:name w:val="IvD bodytext Char"/>
    <w:link w:val="IvDbodytext"/>
    <w:rsid w:val="00643873"/>
    <w:rPr>
      <w:rFonts w:ascii="Arial" w:eastAsia="Malgun Gothic" w:hAnsi="Arial"/>
      <w:spacing w:val="2"/>
      <w:lang w:val="en-GB" w:eastAsia="en-US"/>
    </w:rPr>
  </w:style>
  <w:style w:type="paragraph" w:customStyle="1" w:styleId="913">
    <w:name w:val="目次 91"/>
    <w:basedOn w:val="TOC8"/>
    <w:qFormat/>
    <w:rsid w:val="00643873"/>
    <w:pPr>
      <w:overflowPunct w:val="0"/>
      <w:autoSpaceDE w:val="0"/>
      <w:autoSpaceDN w:val="0"/>
      <w:adjustRightInd w:val="0"/>
      <w:ind w:left="1418" w:hanging="1418"/>
      <w:textAlignment w:val="baseline"/>
    </w:pPr>
    <w:rPr>
      <w:rFonts w:eastAsia="MS Mincho"/>
      <w:lang w:val="en-US" w:eastAsia="en-GB"/>
    </w:rPr>
  </w:style>
  <w:style w:type="paragraph" w:customStyle="1" w:styleId="1fffc">
    <w:name w:val="図表目次1"/>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table" w:customStyle="1" w:styleId="1fffd">
    <w:name w:val="表格格線1"/>
    <w:basedOn w:val="TableNormal"/>
    <w:next w:val="TableGrid"/>
    <w:rsid w:val="00643873"/>
    <w:rPr>
      <w:rFonts w:ascii="Times New Roman" w:eastAsia="Malgun Gothic" w:hAnsi="Times New Roman"/>
      <w:lang w:val="en-GB"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ALTAL">
    <w:name w:val="TALTAL"/>
    <w:basedOn w:val="TAL"/>
    <w:qFormat/>
    <w:rsid w:val="00643873"/>
    <w:pPr>
      <w:keepNext w:val="0"/>
      <w:keepLines w:val="0"/>
      <w:overflowPunct w:val="0"/>
      <w:autoSpaceDE w:val="0"/>
      <w:autoSpaceDN w:val="0"/>
      <w:adjustRightInd w:val="0"/>
      <w:textAlignment w:val="baseline"/>
    </w:pPr>
    <w:rPr>
      <w:b/>
      <w:lang w:eastAsia="zh-CN"/>
    </w:rPr>
  </w:style>
  <w:style w:type="paragraph" w:customStyle="1" w:styleId="TOC2Message">
    <w:name w:val="TOC 2 Message"/>
    <w:basedOn w:val="TOC2"/>
    <w:qFormat/>
    <w:rsid w:val="00643873"/>
    <w:pPr>
      <w:keepLines w:val="0"/>
      <w:widowControl/>
      <w:tabs>
        <w:tab w:val="clear" w:pos="9639"/>
        <w:tab w:val="right" w:leader="dot" w:pos="9631"/>
      </w:tabs>
      <w:overflowPunct w:val="0"/>
      <w:autoSpaceDE w:val="0"/>
      <w:autoSpaceDN w:val="0"/>
      <w:adjustRightInd w:val="0"/>
      <w:spacing w:after="120"/>
      <w:ind w:left="1152" w:right="0" w:firstLine="0"/>
      <w:textAlignment w:val="baseline"/>
    </w:pPr>
    <w:rPr>
      <w:caps/>
      <w:smallCaps/>
      <w:sz w:val="16"/>
      <w:szCs w:val="24"/>
      <w:lang w:val="en-US" w:eastAsia="en-GB"/>
    </w:rPr>
  </w:style>
  <w:style w:type="table" w:customStyle="1" w:styleId="TableNormal3">
    <w:name w:val="Table Normal3"/>
    <w:next w:val="TableNormal"/>
    <w:semiHidden/>
    <w:rsid w:val="00643873"/>
    <w:rPr>
      <w:rFonts w:ascii="Times New Roman" w:hAnsi="Times New Roman"/>
      <w:lang w:val="en-US" w:eastAsia="en-US"/>
    </w:rPr>
    <w:tblPr>
      <w:tblInd w:w="0" w:type="dxa"/>
      <w:tblCellMar>
        <w:top w:w="0" w:type="dxa"/>
        <w:left w:w="108" w:type="dxa"/>
        <w:bottom w:w="0" w:type="dxa"/>
        <w:right w:w="108" w:type="dxa"/>
      </w:tblCellMar>
    </w:tblPr>
  </w:style>
  <w:style w:type="paragraph" w:customStyle="1" w:styleId="Style2">
    <w:name w:val="Style2"/>
    <w:basedOn w:val="Heading6"/>
    <w:next w:val="Heading6"/>
    <w:qFormat/>
    <w:rsid w:val="00643873"/>
    <w:pPr>
      <w:keepNext w:val="0"/>
      <w:keepLines w:val="0"/>
      <w:tabs>
        <w:tab w:val="num" w:pos="780"/>
      </w:tabs>
      <w:overflowPunct w:val="0"/>
      <w:autoSpaceDE w:val="0"/>
      <w:autoSpaceDN w:val="0"/>
      <w:adjustRightInd w:val="0"/>
      <w:spacing w:before="240" w:after="60"/>
      <w:ind w:left="780" w:hanging="360"/>
      <w:textAlignment w:val="baseline"/>
    </w:pPr>
    <w:rPr>
      <w:rFonts w:ascii="Times New Roman" w:hAnsi="Times New Roman"/>
      <w:b/>
      <w:bCs/>
      <w:sz w:val="22"/>
      <w:szCs w:val="22"/>
      <w:lang w:eastAsia="en-GB"/>
    </w:rPr>
  </w:style>
  <w:style w:type="paragraph" w:customStyle="1" w:styleId="BodyTextIndent1">
    <w:name w:val="Body Text Indent1"/>
    <w:basedOn w:val="Normal"/>
    <w:qFormat/>
    <w:rsid w:val="00643873"/>
    <w:pPr>
      <w:overflowPunct w:val="0"/>
      <w:autoSpaceDE w:val="0"/>
      <w:autoSpaceDN w:val="0"/>
      <w:adjustRightInd w:val="0"/>
      <w:spacing w:after="120"/>
      <w:ind w:left="283"/>
      <w:textAlignment w:val="baseline"/>
    </w:pPr>
    <w:rPr>
      <w:rFonts w:eastAsia="SimSun"/>
      <w:lang w:eastAsia="zh-CN"/>
    </w:rPr>
  </w:style>
  <w:style w:type="paragraph" w:customStyle="1" w:styleId="InsideAddress">
    <w:name w:val="Inside Address"/>
    <w:basedOn w:val="Normal"/>
    <w:qFormat/>
    <w:rsid w:val="00643873"/>
    <w:pPr>
      <w:overflowPunct w:val="0"/>
      <w:autoSpaceDE w:val="0"/>
      <w:autoSpaceDN w:val="0"/>
      <w:adjustRightInd w:val="0"/>
      <w:spacing w:line="220" w:lineRule="atLeast"/>
      <w:textAlignment w:val="baseline"/>
    </w:pPr>
    <w:rPr>
      <w:rFonts w:ascii="Arial" w:eastAsia="SimSun" w:hAnsi="Arial" w:cs="Arial"/>
      <w:spacing w:val="-5"/>
      <w:lang w:eastAsia="en-GB"/>
    </w:rPr>
  </w:style>
  <w:style w:type="paragraph" w:customStyle="1" w:styleId="Formatvorlage">
    <w:name w:val="Formatvorlage"/>
    <w:qFormat/>
    <w:rsid w:val="00643873"/>
    <w:rPr>
      <w:rFonts w:ascii="Times New Roman" w:eastAsia="SimSun" w:hAnsi="Times New Roman"/>
      <w:b/>
      <w:snapToGrid w:val="0"/>
      <w:spacing w:val="-1"/>
      <w:kern w:val="65535"/>
      <w:position w:val="-1"/>
      <w:sz w:val="24"/>
      <w:lang w:val="en-US" w:eastAsia="de-DE"/>
    </w:rPr>
  </w:style>
  <w:style w:type="numbering" w:customStyle="1" w:styleId="SGS11">
    <w:name w:val="SGS11"/>
    <w:rsid w:val="00643873"/>
    <w:pPr>
      <w:numPr>
        <w:numId w:val="39"/>
      </w:numPr>
    </w:pPr>
  </w:style>
  <w:style w:type="numbering" w:customStyle="1" w:styleId="SGS2">
    <w:name w:val="SGS2"/>
    <w:rsid w:val="00643873"/>
  </w:style>
  <w:style w:type="numbering" w:customStyle="1" w:styleId="Style111">
    <w:name w:val="Style111"/>
    <w:rsid w:val="00643873"/>
  </w:style>
  <w:style w:type="character" w:customStyle="1" w:styleId="Heading8Char5">
    <w:name w:val="Heading 8 Char5"/>
    <w:rsid w:val="00643873"/>
    <w:rPr>
      <w:rFonts w:ascii="Arial" w:hAnsi="Arial"/>
      <w:sz w:val="36"/>
      <w:lang w:val="en-GB" w:eastAsia="en-US"/>
    </w:rPr>
  </w:style>
  <w:style w:type="character" w:customStyle="1" w:styleId="Heading9Char4">
    <w:name w:val="Heading 9 Char4"/>
    <w:aliases w:val="Figure Heading Char3,FH Char3"/>
    <w:rsid w:val="00643873"/>
    <w:rPr>
      <w:rFonts w:ascii="Arial" w:hAnsi="Arial"/>
      <w:sz w:val="36"/>
      <w:lang w:val="en-GB" w:eastAsia="en-US"/>
    </w:rPr>
  </w:style>
  <w:style w:type="character" w:customStyle="1" w:styleId="FooterChar4">
    <w:name w:val="Footer Char4"/>
    <w:aliases w:val="footer odd Char3,footer Char3,fo Char3,pie de página Char3"/>
    <w:qFormat/>
    <w:rsid w:val="00643873"/>
    <w:rPr>
      <w:rFonts w:ascii="Arial" w:hAnsi="Arial"/>
      <w:b/>
      <w:i/>
      <w:noProof/>
      <w:sz w:val="18"/>
      <w:lang w:val="en-GB" w:eastAsia="en-US"/>
    </w:rPr>
  </w:style>
  <w:style w:type="character" w:customStyle="1" w:styleId="PlainTextChar5">
    <w:name w:val="Plain Text Char5"/>
    <w:rsid w:val="00643873"/>
    <w:rPr>
      <w:rFonts w:ascii="Courier New" w:eastAsiaTheme="minorEastAsia" w:hAnsi="Courier New"/>
      <w:lang w:val="nb-NO" w:eastAsia="en-GB"/>
    </w:rPr>
  </w:style>
  <w:style w:type="character" w:customStyle="1" w:styleId="BodyText2Char5">
    <w:name w:val="Body Text 2 Char5"/>
    <w:basedOn w:val="DefaultParagraphFont"/>
    <w:uiPriority w:val="99"/>
    <w:rsid w:val="00643873"/>
    <w:rPr>
      <w:rFonts w:ascii="Times New Roman" w:eastAsiaTheme="minorEastAsia" w:hAnsi="Times New Roman"/>
      <w:lang w:val="en-GB" w:eastAsia="ja-JP"/>
    </w:rPr>
  </w:style>
  <w:style w:type="character" w:customStyle="1" w:styleId="BodyText3Char5">
    <w:name w:val="Body Text 3 Char5"/>
    <w:basedOn w:val="DefaultParagraphFont"/>
    <w:uiPriority w:val="99"/>
    <w:rsid w:val="00643873"/>
    <w:rPr>
      <w:rFonts w:ascii="Times New Roman" w:eastAsiaTheme="minorEastAsia" w:hAnsi="Times New Roman"/>
      <w:lang w:val="en-GB" w:eastAsia="ja-JP"/>
    </w:rPr>
  </w:style>
  <w:style w:type="character" w:customStyle="1" w:styleId="NoteHeadingChar3">
    <w:name w:val="Note Heading Char3"/>
    <w:basedOn w:val="DefaultParagraphFont"/>
    <w:rsid w:val="00643873"/>
    <w:rPr>
      <w:rFonts w:ascii="Times New Roman" w:eastAsia="MS Mincho" w:hAnsi="Times New Roman"/>
      <w:lang w:val="x-none" w:eastAsia="x-none"/>
    </w:rPr>
  </w:style>
  <w:style w:type="character" w:customStyle="1" w:styleId="HTMLPreformattedChar3">
    <w:name w:val="HTML Preformatted Char3"/>
    <w:basedOn w:val="DefaultParagraphFont"/>
    <w:rsid w:val="00643873"/>
    <w:rPr>
      <w:rFonts w:ascii="Courier New" w:eastAsia="MS Mincho" w:hAnsi="Courier New"/>
      <w:lang w:val="en-GB" w:eastAsia="x-none"/>
    </w:rPr>
  </w:style>
  <w:style w:type="character" w:customStyle="1" w:styleId="ListChar5">
    <w:name w:val="List Char5"/>
    <w:qFormat/>
    <w:rsid w:val="00643873"/>
    <w:rPr>
      <w:rFonts w:ascii="Times New Roman" w:hAnsi="Times New Roman"/>
      <w:lang w:val="en-GB" w:eastAsia="en-US"/>
    </w:rPr>
  </w:style>
  <w:style w:type="paragraph" w:customStyle="1" w:styleId="123">
    <w:name w:val="修订12"/>
    <w:hidden/>
    <w:semiHidden/>
    <w:qFormat/>
    <w:rsid w:val="00643873"/>
    <w:rPr>
      <w:rFonts w:ascii="Times New Roman" w:eastAsia="MS Mincho" w:hAnsi="Times New Roman"/>
      <w:lang w:val="en-GB" w:eastAsia="en-US"/>
    </w:rPr>
  </w:style>
  <w:style w:type="character" w:customStyle="1" w:styleId="wordsection1Char">
    <w:name w:val="wordsection1 Char"/>
    <w:link w:val="wordsection1"/>
    <w:locked/>
    <w:rsid w:val="00643873"/>
    <w:rPr>
      <w:rFonts w:ascii="Calibri" w:eastAsia="Calibri" w:hAnsi="Calibri" w:cs="Calibri"/>
      <w:lang w:val="en-US" w:eastAsia="en-GB"/>
    </w:rPr>
  </w:style>
  <w:style w:type="paragraph" w:customStyle="1" w:styleId="xxxxxxxb1">
    <w:name w:val="x_x_x_xxxxb1"/>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xxxxxxxb2">
    <w:name w:val="x_x_x_xxxxb2"/>
    <w:basedOn w:val="Normal"/>
    <w:qFormat/>
    <w:rsid w:val="00643873"/>
    <w:pPr>
      <w:overflowPunct w:val="0"/>
      <w:autoSpaceDE w:val="0"/>
      <w:autoSpaceDN w:val="0"/>
      <w:adjustRightInd w:val="0"/>
      <w:spacing w:before="100" w:beforeAutospacing="1" w:after="100" w:afterAutospacing="1"/>
      <w:textAlignment w:val="baseline"/>
    </w:pPr>
    <w:rPr>
      <w:sz w:val="24"/>
      <w:szCs w:val="24"/>
      <w:lang w:val="en-US" w:eastAsia="zh-CN"/>
    </w:rPr>
  </w:style>
  <w:style w:type="paragraph" w:customStyle="1" w:styleId="StyleFPArialLatin9ptCentrGauche5cmDroite51">
    <w:name w:val="Style FP + Arial (Latin) 9 pt Centré Gauche?? :  5 cm Droite :  5."/>
    <w:basedOn w:val="FP"/>
    <w:qFormat/>
    <w:rsid w:val="00643873"/>
    <w:pPr>
      <w:overflowPunct w:val="0"/>
      <w:autoSpaceDE w:val="0"/>
      <w:autoSpaceDN w:val="0"/>
      <w:adjustRightInd w:val="0"/>
      <w:spacing w:after="20"/>
      <w:ind w:left="2835" w:right="2835"/>
      <w:textAlignment w:val="baseline"/>
    </w:pPr>
    <w:rPr>
      <w:rFonts w:ascii="Arial" w:eastAsia="SimSun" w:hAnsi="Arial" w:cs="Arial"/>
      <w:sz w:val="18"/>
      <w:lang w:eastAsia="en-GB"/>
    </w:rPr>
  </w:style>
  <w:style w:type="paragraph" w:customStyle="1" w:styleId="2ff2">
    <w:name w:val="正文2"/>
    <w:qFormat/>
    <w:rsid w:val="00643873"/>
    <w:pPr>
      <w:jc w:val="both"/>
    </w:pPr>
    <w:rPr>
      <w:rFonts w:ascii="Times New Roman" w:eastAsia="SimSun" w:hAnsi="Times New Roman"/>
      <w:kern w:val="2"/>
      <w:sz w:val="21"/>
      <w:szCs w:val="21"/>
      <w:lang w:val="en-US" w:eastAsia="zh-CN"/>
    </w:rPr>
  </w:style>
  <w:style w:type="character" w:customStyle="1" w:styleId="CharChar182">
    <w:name w:val="Char Char182"/>
    <w:rsid w:val="00643873"/>
    <w:rPr>
      <w:rFonts w:ascii="Arial" w:hAnsi="Arial"/>
      <w:lang w:eastAsia="en-US"/>
    </w:rPr>
  </w:style>
  <w:style w:type="paragraph" w:customStyle="1" w:styleId="TOC912">
    <w:name w:val="TOC 912"/>
    <w:basedOn w:val="TOC8"/>
    <w:qFormat/>
    <w:rsid w:val="00643873"/>
    <w:pPr>
      <w:keepNext w:val="0"/>
      <w:overflowPunct w:val="0"/>
      <w:autoSpaceDE w:val="0"/>
      <w:autoSpaceDN w:val="0"/>
      <w:adjustRightInd w:val="0"/>
      <w:ind w:left="1418" w:hanging="1418"/>
      <w:textAlignment w:val="baseline"/>
    </w:pPr>
    <w:rPr>
      <w:rFonts w:eastAsia="MS Mincho"/>
      <w:lang w:val="en-US" w:eastAsia="en-GB"/>
    </w:rPr>
  </w:style>
  <w:style w:type="paragraph" w:customStyle="1" w:styleId="Char120">
    <w:name w:val="Char12"/>
    <w:semiHidden/>
    <w:qFormat/>
    <w:rsid w:val="00643873"/>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643873"/>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643873"/>
    <w:rPr>
      <w:rFonts w:ascii="Arial" w:hAnsi="Arial"/>
      <w:lang w:val="en-GB" w:eastAsia="ja-JP" w:bidi="ar-SA"/>
    </w:rPr>
  </w:style>
  <w:style w:type="paragraph" w:customStyle="1" w:styleId="Caption12">
    <w:name w:val="Caption12"/>
    <w:basedOn w:val="Normal"/>
    <w:next w:val="Normal"/>
    <w:qFormat/>
    <w:rsid w:val="00643873"/>
    <w:pPr>
      <w:suppressAutoHyphens/>
      <w:overflowPunct w:val="0"/>
      <w:autoSpaceDE w:val="0"/>
      <w:autoSpaceDN w:val="0"/>
      <w:adjustRightInd w:val="0"/>
      <w:spacing w:before="120" w:after="120"/>
      <w:textAlignment w:val="baseline"/>
    </w:pPr>
    <w:rPr>
      <w:rFonts w:eastAsia="MS Mincho"/>
      <w:b/>
      <w:lang w:eastAsia="ar-SA"/>
    </w:rPr>
  </w:style>
  <w:style w:type="character" w:customStyle="1" w:styleId="CharChar222">
    <w:name w:val="Char Char222"/>
    <w:rsid w:val="00643873"/>
    <w:rPr>
      <w:rFonts w:ascii="Arial" w:hAnsi="Arial"/>
      <w:lang w:val="en-GB"/>
    </w:rPr>
  </w:style>
  <w:style w:type="paragraph" w:customStyle="1" w:styleId="CharCharCharCharCharCharCharCharCharCharCharChar2">
    <w:name w:val="Char Char Char Char Char Char Char Char Char Char Char Char2"/>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643873"/>
    <w:rPr>
      <w:rFonts w:ascii="Arial" w:hAnsi="Arial"/>
      <w:lang w:val="en-GB" w:eastAsia="ja-JP" w:bidi="ar-SA"/>
    </w:rPr>
  </w:style>
  <w:style w:type="character" w:customStyle="1" w:styleId="CharChar232">
    <w:name w:val="Char Char232"/>
    <w:rsid w:val="00643873"/>
    <w:rPr>
      <w:rFonts w:ascii="Arial" w:hAnsi="Arial"/>
      <w:lang w:val="en-GB" w:eastAsia="en-US"/>
    </w:rPr>
  </w:style>
  <w:style w:type="character" w:customStyle="1" w:styleId="CarCar42">
    <w:name w:val="Car Car42"/>
    <w:rsid w:val="00643873"/>
    <w:rPr>
      <w:rFonts w:ascii="Arial" w:eastAsia="MS Mincho" w:hAnsi="Arial"/>
      <w:lang w:val="en-GB" w:eastAsia="en-US" w:bidi="ar-SA"/>
    </w:rPr>
  </w:style>
  <w:style w:type="character" w:customStyle="1" w:styleId="CarCar82">
    <w:name w:val="Car Car82"/>
    <w:rsid w:val="00643873"/>
    <w:rPr>
      <w:rFonts w:ascii="Arial" w:eastAsia="MS Mincho" w:hAnsi="Arial"/>
      <w:sz w:val="36"/>
      <w:lang w:val="en-GB" w:eastAsia="en-US" w:bidi="ar-SA"/>
    </w:rPr>
  </w:style>
  <w:style w:type="character" w:customStyle="1" w:styleId="CarCar32">
    <w:name w:val="Car Car32"/>
    <w:rsid w:val="00643873"/>
    <w:rPr>
      <w:rFonts w:ascii="Arial" w:eastAsia="MS Mincho" w:hAnsi="Arial"/>
      <w:sz w:val="36"/>
      <w:lang w:val="en-GB" w:eastAsia="en-US" w:bidi="ar-SA"/>
    </w:rPr>
  </w:style>
  <w:style w:type="character" w:customStyle="1" w:styleId="CarCar72">
    <w:name w:val="Car Car72"/>
    <w:rsid w:val="00643873"/>
    <w:rPr>
      <w:rFonts w:eastAsia="MS Mincho"/>
      <w:lang w:val="en-GB" w:eastAsia="en-US" w:bidi="ar-SA"/>
    </w:rPr>
  </w:style>
  <w:style w:type="character" w:customStyle="1" w:styleId="CarCar62">
    <w:name w:val="Car Car62"/>
    <w:rsid w:val="00643873"/>
    <w:rPr>
      <w:rFonts w:ascii="Courier New" w:hAnsi="Courier New"/>
      <w:lang w:val="nb-NO" w:eastAsia="ja-JP" w:bidi="ar-SA"/>
    </w:rPr>
  </w:style>
  <w:style w:type="paragraph" w:customStyle="1" w:styleId="21c">
    <w:name w:val="无间隔21"/>
    <w:qFormat/>
    <w:rsid w:val="00643873"/>
    <w:rPr>
      <w:rFonts w:ascii="Times New Roman" w:eastAsia="SimSun" w:hAnsi="Times New Roman"/>
      <w:lang w:val="en-GB" w:eastAsia="en-US"/>
    </w:rPr>
  </w:style>
  <w:style w:type="paragraph" w:customStyle="1" w:styleId="TableofFigures12">
    <w:name w:val="Table of Figures12"/>
    <w:basedOn w:val="Normal"/>
    <w:next w:val="Normal"/>
    <w:qFormat/>
    <w:rsid w:val="00643873"/>
    <w:pPr>
      <w:overflowPunct w:val="0"/>
      <w:autoSpaceDE w:val="0"/>
      <w:autoSpaceDN w:val="0"/>
      <w:adjustRightInd w:val="0"/>
      <w:ind w:left="400" w:hanging="400"/>
      <w:textAlignment w:val="baseline"/>
    </w:pPr>
    <w:rPr>
      <w:rFonts w:eastAsia="MS Mincho"/>
      <w:b/>
      <w:lang w:eastAsia="en-GB"/>
    </w:rPr>
  </w:style>
  <w:style w:type="paragraph" w:customStyle="1" w:styleId="712">
    <w:name w:val="修订71"/>
    <w:semiHidden/>
    <w:qFormat/>
    <w:rsid w:val="00643873"/>
    <w:pPr>
      <w:autoSpaceDN w:val="0"/>
    </w:pPr>
    <w:rPr>
      <w:rFonts w:ascii="Times New Roman" w:eastAsia="Batang" w:hAnsi="Times New Roman"/>
      <w:lang w:val="en-GB" w:eastAsia="en-US"/>
    </w:r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basedOn w:val="DefaultParagraphFont"/>
    <w:qFormat/>
    <w:rsid w:val="00643873"/>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basedOn w:val="DefaultParagraphFont"/>
    <w:qFormat/>
    <w:rsid w:val="00643873"/>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basedOn w:val="DefaultParagraphFont"/>
    <w:qFormat/>
    <w:rsid w:val="00643873"/>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basedOn w:val="DefaultParagraphFont"/>
    <w:qFormat/>
    <w:rsid w:val="00643873"/>
    <w:rPr>
      <w:rFonts w:ascii="Arial" w:eastAsia="Times New Roman" w:hAnsi="Arial" w:cs="Times New Roman"/>
      <w:szCs w:val="20"/>
      <w:lang w:eastAsia="en-GB"/>
    </w:rPr>
  </w:style>
  <w:style w:type="character" w:customStyle="1" w:styleId="620">
    <w:name w:val="标题 6 字符2"/>
    <w:aliases w:val="T1 字符2,Header 6 字符2"/>
    <w:basedOn w:val="DefaultParagraphFont"/>
    <w:qFormat/>
    <w:rsid w:val="00643873"/>
    <w:rPr>
      <w:rFonts w:ascii="Arial" w:eastAsia="Times New Roman" w:hAnsi="Arial" w:cs="Times New Roman"/>
      <w:sz w:val="20"/>
      <w:szCs w:val="20"/>
      <w:lang w:eastAsia="ja-JP"/>
    </w:rPr>
  </w:style>
  <w:style w:type="character" w:customStyle="1" w:styleId="720">
    <w:name w:val="标题 7 字符2"/>
    <w:aliases w:val="L7 字符2,Header 7 字符2"/>
    <w:basedOn w:val="DefaultParagraphFont"/>
    <w:qFormat/>
    <w:rsid w:val="00643873"/>
    <w:rPr>
      <w:rFonts w:ascii="Arial" w:eastAsia="Times New Roman" w:hAnsi="Arial" w:cs="Times New Roman"/>
      <w:sz w:val="20"/>
      <w:szCs w:val="20"/>
      <w:lang w:eastAsia="ja-JP"/>
    </w:rPr>
  </w:style>
  <w:style w:type="character" w:customStyle="1" w:styleId="820">
    <w:name w:val="标题 8 字符2"/>
    <w:basedOn w:val="DefaultParagraphFont"/>
    <w:qFormat/>
    <w:rsid w:val="00643873"/>
    <w:rPr>
      <w:rFonts w:ascii="Arial" w:eastAsia="Times New Roman" w:hAnsi="Arial" w:cs="Times New Roman"/>
      <w:sz w:val="36"/>
      <w:szCs w:val="20"/>
      <w:lang w:eastAsia="en-GB"/>
    </w:rPr>
  </w:style>
  <w:style w:type="character" w:customStyle="1" w:styleId="920">
    <w:name w:val="标题 9 字符2"/>
    <w:aliases w:val="Figure Heading 字符1,FH 字符1"/>
    <w:basedOn w:val="DefaultParagraphFont"/>
    <w:qFormat/>
    <w:rsid w:val="00643873"/>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basedOn w:val="DefaultParagraphFont"/>
    <w:uiPriority w:val="99"/>
    <w:qFormat/>
    <w:rsid w:val="00643873"/>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basedOn w:val="DefaultParagraphFont"/>
    <w:qFormat/>
    <w:rsid w:val="00643873"/>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basedOn w:val="DefaultParagraphFont"/>
    <w:qFormat/>
    <w:rsid w:val="00643873"/>
    <w:rPr>
      <w:rFonts w:ascii="Times New Roman" w:eastAsia="Times New Roman" w:hAnsi="Times New Roman" w:cs="Times New Roman"/>
      <w:color w:val="000000"/>
      <w:sz w:val="16"/>
      <w:szCs w:val="20"/>
      <w:lang w:eastAsia="ja-JP"/>
    </w:rPr>
  </w:style>
  <w:style w:type="character" w:customStyle="1" w:styleId="2ff3">
    <w:name w:val="文档结构图 字符2"/>
    <w:basedOn w:val="DefaultParagraphFont"/>
    <w:qFormat/>
    <w:rsid w:val="00643873"/>
    <w:rPr>
      <w:rFonts w:ascii="SimSun" w:eastAsia="Times New Roman" w:hAnsi="Times New Roman" w:cs="Times New Roman"/>
      <w:color w:val="000000"/>
      <w:sz w:val="18"/>
      <w:szCs w:val="18"/>
      <w:lang w:eastAsia="ja-JP"/>
    </w:rPr>
  </w:style>
  <w:style w:type="character" w:customStyle="1" w:styleId="2ff4">
    <w:name w:val="批注框文本 字符2"/>
    <w:basedOn w:val="DefaultParagraphFont"/>
    <w:qFormat/>
    <w:rsid w:val="00643873"/>
    <w:rPr>
      <w:rFonts w:ascii="Times New Roman" w:eastAsia="Times New Roman" w:hAnsi="Times New Roman" w:cs="Times New Roman"/>
      <w:color w:val="000000"/>
      <w:sz w:val="18"/>
      <w:szCs w:val="18"/>
      <w:lang w:eastAsia="ja-JP"/>
    </w:rPr>
  </w:style>
  <w:style w:type="character" w:customStyle="1" w:styleId="2ff5">
    <w:name w:val="批注文字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2ff6">
    <w:name w:val="批注主题 字符2"/>
    <w:basedOn w:val="2ff5"/>
    <w:qFormat/>
    <w:rsid w:val="00643873"/>
    <w:rPr>
      <w:rFonts w:ascii="Times New Roman" w:eastAsia="MS Mincho" w:hAnsi="Times New Roman" w:cs="Times New Roman"/>
      <w:b/>
      <w:bCs/>
      <w:color w:val="000000"/>
      <w:sz w:val="20"/>
      <w:szCs w:val="20"/>
      <w:lang w:val="x-none" w:eastAsia="ja-JP"/>
    </w:rPr>
  </w:style>
  <w:style w:type="character" w:customStyle="1" w:styleId="2ff7">
    <w:name w:val="正文文本缩进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8">
    <w:name w:val="纯文本 字符2"/>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643873"/>
    <w:rPr>
      <w:rFonts w:ascii="Times New Roman" w:eastAsia="Times New Roman" w:hAnsi="Times New Roman" w:cs="Times New Roman"/>
      <w:color w:val="000000"/>
      <w:sz w:val="20"/>
      <w:szCs w:val="20"/>
      <w:lang w:eastAsia="ja-JP"/>
    </w:rPr>
  </w:style>
  <w:style w:type="character" w:customStyle="1" w:styleId="227">
    <w:name w:val="正文文本 2 字符2"/>
    <w:basedOn w:val="DefaultParagraphFont"/>
    <w:qFormat/>
    <w:rsid w:val="00643873"/>
    <w:rPr>
      <w:rFonts w:ascii="Times New Roman" w:eastAsia="Times New Roman" w:hAnsi="Times New Roman" w:cs="Times New Roman"/>
      <w:i/>
      <w:color w:val="000000"/>
      <w:sz w:val="20"/>
      <w:szCs w:val="20"/>
      <w:lang w:eastAsia="x-none"/>
    </w:rPr>
  </w:style>
  <w:style w:type="character" w:customStyle="1" w:styleId="326">
    <w:name w:val="正文文本 3 字符2"/>
    <w:basedOn w:val="DefaultParagraphFont"/>
    <w:qFormat/>
    <w:rsid w:val="00643873"/>
    <w:rPr>
      <w:rFonts w:ascii="Times New Roman" w:eastAsia="Osaka" w:hAnsi="Times New Roman" w:cs="Times New Roman"/>
      <w:color w:val="000000"/>
      <w:sz w:val="20"/>
      <w:szCs w:val="20"/>
      <w:lang w:eastAsia="x-none"/>
    </w:rPr>
  </w:style>
  <w:style w:type="character" w:customStyle="1" w:styleId="228">
    <w:name w:val="正文文本缩进 2 字符2"/>
    <w:basedOn w:val="DefaultParagraphFont"/>
    <w:qFormat/>
    <w:rsid w:val="00643873"/>
    <w:rPr>
      <w:rFonts w:ascii="Times New Roman" w:eastAsia="MS Mincho" w:hAnsi="Times New Roman" w:cs="Times New Roman"/>
      <w:color w:val="000000"/>
      <w:sz w:val="20"/>
      <w:szCs w:val="20"/>
      <w:lang w:eastAsia="ja-JP"/>
    </w:rPr>
  </w:style>
  <w:style w:type="character" w:customStyle="1" w:styleId="2ff9">
    <w:name w:val="尾注文本 字符2"/>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EndnoteTextChar2">
    <w:name w:val="Endnote Text Char2"/>
    <w:basedOn w:val="DefaultParagraphFont"/>
    <w:semiHidden/>
    <w:rsid w:val="00643873"/>
    <w:rPr>
      <w:rFonts w:ascii="Times New Roman" w:eastAsia="Times New Roman" w:hAnsi="Times New Roman" w:cs="Times New Roman"/>
      <w:sz w:val="20"/>
      <w:szCs w:val="20"/>
      <w:lang w:eastAsia="en-GB"/>
    </w:rPr>
  </w:style>
  <w:style w:type="character" w:customStyle="1" w:styleId="2ffa">
    <w:name w:val="注释标题 字符2"/>
    <w:basedOn w:val="DefaultParagraphFont"/>
    <w:qFormat/>
    <w:rsid w:val="00643873"/>
    <w:rPr>
      <w:rFonts w:ascii="Times New Roman" w:eastAsia="MS Mincho" w:hAnsi="Times New Roman" w:cs="Times New Roman"/>
      <w:color w:val="000000"/>
      <w:sz w:val="20"/>
      <w:szCs w:val="20"/>
      <w:lang w:val="x-none" w:eastAsia="ja-JP"/>
    </w:rPr>
  </w:style>
  <w:style w:type="character" w:customStyle="1" w:styleId="HTML20">
    <w:name w:val="HTML 预设格式 字符2"/>
    <w:basedOn w:val="DefaultParagraphFont"/>
    <w:rsid w:val="00643873"/>
    <w:rPr>
      <w:rFonts w:ascii="Courier New" w:eastAsia="MS Mincho" w:hAnsi="Courier New" w:cs="Times New Roman"/>
      <w:color w:val="000000"/>
      <w:sz w:val="20"/>
      <w:szCs w:val="20"/>
      <w:lang w:eastAsia="ja-JP"/>
    </w:rPr>
  </w:style>
  <w:style w:type="numbering" w:customStyle="1" w:styleId="SGS21">
    <w:name w:val="SGS21"/>
    <w:uiPriority w:val="99"/>
    <w:rsid w:val="00643873"/>
    <w:pPr>
      <w:numPr>
        <w:numId w:val="32"/>
      </w:numPr>
    </w:pPr>
  </w:style>
  <w:style w:type="character" w:customStyle="1" w:styleId="CRCoverPageZchn">
    <w:name w:val="CR Cover Page Zchn"/>
    <w:rsid w:val="00643873"/>
    <w:rPr>
      <w:rFonts w:ascii="Arial" w:hAnsi="Arial"/>
      <w:lang w:val="en-GB" w:eastAsia="en-US"/>
    </w:rPr>
  </w:style>
  <w:style w:type="character" w:customStyle="1" w:styleId="118">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643873"/>
    <w:rPr>
      <w:rFonts w:ascii="Cambria" w:eastAsia="PMingLiU" w:hAnsi="Cambria" w:cs="Times New Roman"/>
      <w:b/>
      <w:bCs/>
      <w:kern w:val="52"/>
      <w:sz w:val="52"/>
      <w:szCs w:val="52"/>
      <w:lang w:val="en-GB" w:eastAsia="ko-KR"/>
    </w:rPr>
  </w:style>
  <w:style w:type="character" w:customStyle="1" w:styleId="21d">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643873"/>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643873"/>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643873"/>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
    <w:semiHidden/>
    <w:rsid w:val="00643873"/>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semiHidden/>
    <w:rsid w:val="00643873"/>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
    <w:semiHidden/>
    <w:rsid w:val="00643873"/>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
    <w:semiHidden/>
    <w:rsid w:val="00643873"/>
    <w:rPr>
      <w:rFonts w:ascii="Times New Roman" w:eastAsia="Times New Roman" w:hAnsi="Times New Roman"/>
      <w:lang w:val="en-GB" w:eastAsia="ko-KR"/>
    </w:rPr>
  </w:style>
  <w:style w:type="paragraph" w:customStyle="1" w:styleId="713">
    <w:name w:val="目录 71"/>
    <w:basedOn w:val="Normal"/>
    <w:next w:val="Normal"/>
    <w:uiPriority w:val="39"/>
    <w:qFormat/>
    <w:rsid w:val="00643873"/>
    <w:pPr>
      <w:widowControl w:val="0"/>
      <w:tabs>
        <w:tab w:val="right" w:leader="dot" w:pos="9639"/>
      </w:tabs>
      <w:overflowPunct w:val="0"/>
      <w:autoSpaceDE w:val="0"/>
      <w:autoSpaceDN w:val="0"/>
      <w:adjustRightInd w:val="0"/>
      <w:ind w:left="2268" w:right="425" w:hanging="2268"/>
      <w:textAlignment w:val="baseline"/>
    </w:pPr>
    <w:rPr>
      <w:rFonts w:eastAsia="Malgun Gothic"/>
      <w:noProof/>
    </w:rPr>
  </w:style>
  <w:style w:type="character" w:customStyle="1" w:styleId="NichtaufgelsteErwhnung1">
    <w:name w:val="Nicht aufgelöste Erwähnung1"/>
    <w:uiPriority w:val="99"/>
    <w:semiHidden/>
    <w:unhideWhenUsed/>
    <w:qFormat/>
    <w:rsid w:val="00643873"/>
    <w:rPr>
      <w:color w:val="808080"/>
      <w:shd w:val="clear" w:color="auto" w:fill="E6E6E6"/>
    </w:rPr>
  </w:style>
  <w:style w:type="paragraph" w:customStyle="1" w:styleId="Style95">
    <w:name w:val="_Style 95"/>
    <w:uiPriority w:val="99"/>
    <w:semiHidden/>
    <w:qFormat/>
    <w:rsid w:val="00643873"/>
    <w:pPr>
      <w:autoSpaceDN w:val="0"/>
      <w:spacing w:after="160" w:line="254" w:lineRule="auto"/>
    </w:pPr>
    <w:rPr>
      <w:lang w:val="en-GB" w:eastAsia="en-US"/>
    </w:rPr>
  </w:style>
  <w:style w:type="paragraph" w:customStyle="1" w:styleId="Style91">
    <w:name w:val="_Style 91"/>
    <w:uiPriority w:val="99"/>
    <w:semiHidden/>
    <w:qFormat/>
    <w:rsid w:val="00643873"/>
    <w:pPr>
      <w:autoSpaceDN w:val="0"/>
      <w:spacing w:after="160" w:line="256" w:lineRule="auto"/>
    </w:pPr>
    <w:rPr>
      <w:lang w:val="en-GB" w:eastAsia="en-US"/>
    </w:rPr>
  </w:style>
  <w:style w:type="character" w:customStyle="1" w:styleId="Style115">
    <w:name w:val="_Style 115"/>
    <w:uiPriority w:val="31"/>
    <w:qFormat/>
    <w:rsid w:val="00643873"/>
    <w:rPr>
      <w:smallCaps/>
      <w:color w:val="5A5A5A"/>
    </w:rPr>
  </w:style>
  <w:style w:type="character" w:customStyle="1" w:styleId="Style104">
    <w:name w:val="_Style 104"/>
    <w:uiPriority w:val="31"/>
    <w:qFormat/>
    <w:rsid w:val="00643873"/>
    <w:rPr>
      <w:smallCaps/>
      <w:color w:val="5A5A5A"/>
    </w:rPr>
  </w:style>
  <w:style w:type="character" w:customStyle="1" w:styleId="2Char11">
    <w:name w:val="标题 2 Char1"/>
    <w:aliases w:val="I2 Char"/>
    <w:basedOn w:val="DefaultParagraphFont"/>
    <w:qFormat/>
    <w:rsid w:val="00643873"/>
    <w:rPr>
      <w:rFonts w:ascii="Arial" w:eastAsia="Times New Roman" w:hAnsi="Arial" w:cs="Times New Roman"/>
      <w:sz w:val="32"/>
      <w:szCs w:val="20"/>
      <w:lang w:eastAsia="en-GB"/>
    </w:rPr>
  </w:style>
  <w:style w:type="character" w:customStyle="1" w:styleId="3Char2">
    <w:name w:val="标题 3 Char2"/>
    <w:basedOn w:val="DefaultParagraphFont"/>
    <w:qFormat/>
    <w:rsid w:val="00643873"/>
    <w:rPr>
      <w:rFonts w:ascii="Arial" w:eastAsia="Times New Roman" w:hAnsi="Arial" w:cs="Times New Roman"/>
      <w:sz w:val="28"/>
      <w:szCs w:val="20"/>
      <w:lang w:eastAsia="en-GB"/>
    </w:rPr>
  </w:style>
  <w:style w:type="character" w:customStyle="1" w:styleId="8Char4">
    <w:name w:val="标题 8 Char4"/>
    <w:basedOn w:val="DefaultParagraphFont"/>
    <w:qFormat/>
    <w:rsid w:val="00643873"/>
    <w:rPr>
      <w:rFonts w:ascii="Arial" w:eastAsia="Times New Roman" w:hAnsi="Arial" w:cs="Times New Roman"/>
      <w:sz w:val="36"/>
      <w:szCs w:val="20"/>
      <w:lang w:eastAsia="en-GB"/>
    </w:rPr>
  </w:style>
  <w:style w:type="character" w:customStyle="1" w:styleId="9Char4">
    <w:name w:val="标题 9 Char4"/>
    <w:basedOn w:val="DefaultParagraphFont"/>
    <w:qFormat/>
    <w:rsid w:val="00643873"/>
    <w:rPr>
      <w:rFonts w:ascii="Arial" w:eastAsia="Times New Roman" w:hAnsi="Arial" w:cs="Times New Roman"/>
      <w:sz w:val="36"/>
      <w:szCs w:val="20"/>
      <w:lang w:eastAsia="en-GB"/>
    </w:rPr>
  </w:style>
  <w:style w:type="character" w:customStyle="1" w:styleId="Char43">
    <w:name w:val="文档结构图 Char4"/>
    <w:basedOn w:val="DefaultParagraphFont"/>
    <w:uiPriority w:val="99"/>
    <w:qFormat/>
    <w:rsid w:val="00643873"/>
    <w:rPr>
      <w:rFonts w:ascii="SimSun" w:eastAsia="Times New Roman" w:hAnsi="Times New Roman" w:cs="Times New Roman"/>
      <w:color w:val="000000"/>
      <w:sz w:val="18"/>
      <w:szCs w:val="18"/>
      <w:lang w:eastAsia="ja-JP"/>
    </w:rPr>
  </w:style>
  <w:style w:type="character" w:customStyle="1" w:styleId="Char44">
    <w:name w:val="批注框文本 Char4"/>
    <w:basedOn w:val="DefaultParagraphFont"/>
    <w:uiPriority w:val="99"/>
    <w:qFormat/>
    <w:rsid w:val="00643873"/>
    <w:rPr>
      <w:rFonts w:ascii="Times New Roman" w:eastAsia="Times New Roman" w:hAnsi="Times New Roman" w:cs="Times New Roman"/>
      <w:color w:val="000000"/>
      <w:sz w:val="18"/>
      <w:szCs w:val="18"/>
      <w:lang w:eastAsia="ja-JP"/>
    </w:rPr>
  </w:style>
  <w:style w:type="character" w:customStyle="1" w:styleId="Char51">
    <w:name w:val="批注文字 Char5"/>
    <w:basedOn w:val="DefaultParagraphFont"/>
    <w:uiPriority w:val="99"/>
    <w:qFormat/>
    <w:rsid w:val="00643873"/>
    <w:rPr>
      <w:rFonts w:ascii="Times New Roman" w:eastAsia="MS Mincho" w:hAnsi="Times New Roman" w:cs="Times New Roman"/>
      <w:color w:val="000000"/>
      <w:sz w:val="20"/>
      <w:szCs w:val="20"/>
      <w:lang w:val="x-none" w:eastAsia="ja-JP"/>
    </w:rPr>
  </w:style>
  <w:style w:type="character" w:customStyle="1" w:styleId="Char90">
    <w:name w:val="批注主题 Char9"/>
    <w:basedOn w:val="Char51"/>
    <w:qFormat/>
    <w:rsid w:val="00643873"/>
    <w:rPr>
      <w:rFonts w:ascii="Times New Roman" w:eastAsia="MS Mincho" w:hAnsi="Times New Roman" w:cs="Times New Roman"/>
      <w:b/>
      <w:bCs/>
      <w:color w:val="000000"/>
      <w:sz w:val="20"/>
      <w:szCs w:val="20"/>
      <w:lang w:val="x-none" w:eastAsia="ja-JP"/>
    </w:rPr>
  </w:style>
  <w:style w:type="character" w:customStyle="1" w:styleId="Char45">
    <w:name w:val="纯文本 Char4"/>
    <w:basedOn w:val="DefaultParagraphFont"/>
    <w:qFormat/>
    <w:rsid w:val="00643873"/>
    <w:rPr>
      <w:rFonts w:ascii="Courier New" w:eastAsia="Times New Roman" w:hAnsi="Courier New" w:cs="Times New Roman"/>
      <w:color w:val="000000"/>
      <w:sz w:val="20"/>
      <w:szCs w:val="20"/>
      <w:lang w:val="nb-NO" w:eastAsia="ja-JP"/>
    </w:rPr>
  </w:style>
  <w:style w:type="character" w:customStyle="1" w:styleId="Char61">
    <w:name w:val="日期 Char6"/>
    <w:basedOn w:val="DefaultParagraphFont"/>
    <w:qFormat/>
    <w:rsid w:val="00643873"/>
    <w:rPr>
      <w:rFonts w:ascii="Times New Roman" w:eastAsia="Times New Roman" w:hAnsi="Times New Roman" w:cs="Times New Roman"/>
      <w:color w:val="000000"/>
      <w:sz w:val="20"/>
      <w:szCs w:val="20"/>
      <w:lang w:eastAsia="x-none"/>
    </w:rPr>
  </w:style>
  <w:style w:type="character" w:customStyle="1" w:styleId="Char29">
    <w:name w:val="列表 Char2"/>
    <w:qFormat/>
    <w:rsid w:val="00643873"/>
    <w:rPr>
      <w:rFonts w:ascii="Times New Roman" w:eastAsia="Times New Roman" w:hAnsi="Times New Roman" w:cs="Times New Roman"/>
      <w:color w:val="000000"/>
      <w:sz w:val="20"/>
      <w:szCs w:val="20"/>
      <w:lang w:eastAsia="ja-JP"/>
    </w:rPr>
  </w:style>
  <w:style w:type="paragraph" w:customStyle="1" w:styleId="Style79">
    <w:name w:val="_Style 79"/>
    <w:uiPriority w:val="99"/>
    <w:semiHidden/>
    <w:qFormat/>
    <w:rsid w:val="00643873"/>
    <w:pPr>
      <w:spacing w:after="160" w:line="259" w:lineRule="auto"/>
    </w:pPr>
    <w:rPr>
      <w:rFonts w:ascii="Times New Roman" w:eastAsia="MS Mincho" w:hAnsi="Times New Roman"/>
      <w:lang w:val="en-GB" w:eastAsia="en-US"/>
    </w:rPr>
  </w:style>
  <w:style w:type="paragraph" w:customStyle="1" w:styleId="CharChar39">
    <w:name w:val="Char Char39"/>
    <w:semiHidden/>
    <w:qFormat/>
    <w:rsid w:val="0064387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basedOn w:val="DefaultParagraphFont"/>
    <w:uiPriority w:val="9"/>
    <w:qFormat/>
    <w:rsid w:val="00643873"/>
    <w:rPr>
      <w:rFonts w:ascii="Arial" w:eastAsia="Times New Roman" w:hAnsi="Arial" w:cs="Times New Roman" w:hint="default"/>
      <w:sz w:val="36"/>
      <w:szCs w:val="20"/>
      <w:lang w:eastAsia="en-GB"/>
    </w:rPr>
  </w:style>
  <w:style w:type="character" w:customStyle="1" w:styleId="Char52">
    <w:name w:val="文档结构图 Char5"/>
    <w:basedOn w:val="DefaultParagraphFont"/>
    <w:uiPriority w:val="99"/>
    <w:qFormat/>
    <w:rsid w:val="00643873"/>
    <w:rPr>
      <w:rFonts w:ascii="SimSun" w:eastAsia="Times New Roman" w:hAnsi="Times New Roman" w:cs="Times New Roman" w:hint="eastAsia"/>
      <w:color w:val="000000"/>
      <w:sz w:val="18"/>
      <w:szCs w:val="18"/>
      <w:lang w:eastAsia="ja-JP"/>
    </w:rPr>
  </w:style>
  <w:style w:type="character" w:customStyle="1" w:styleId="Char53">
    <w:name w:val="批注框文本 Char5"/>
    <w:basedOn w:val="DefaultParagraphFont"/>
    <w:uiPriority w:val="99"/>
    <w:qFormat/>
    <w:rsid w:val="00643873"/>
    <w:rPr>
      <w:rFonts w:ascii="Times New Roman" w:eastAsia="Times New Roman" w:hAnsi="Times New Roman" w:cs="Times New Roman" w:hint="default"/>
      <w:color w:val="000000"/>
      <w:sz w:val="18"/>
      <w:szCs w:val="18"/>
      <w:lang w:eastAsia="ja-JP"/>
    </w:rPr>
  </w:style>
  <w:style w:type="character" w:customStyle="1" w:styleId="Char62">
    <w:name w:val="批注文字 Char6"/>
    <w:basedOn w:val="DefaultParagraphFont"/>
    <w:uiPriority w:val="99"/>
    <w:qFormat/>
    <w:rsid w:val="00643873"/>
    <w:rPr>
      <w:rFonts w:ascii="Times New Roman" w:eastAsia="MS Mincho" w:hAnsi="Times New Roman" w:cs="Times New Roman" w:hint="default"/>
      <w:color w:val="000000"/>
      <w:sz w:val="20"/>
      <w:szCs w:val="20"/>
      <w:lang w:val="x-none" w:eastAsia="ja-JP"/>
    </w:rPr>
  </w:style>
  <w:style w:type="character" w:customStyle="1" w:styleId="Char100">
    <w:name w:val="批注主题 Char10"/>
    <w:basedOn w:val="Char62"/>
    <w:qFormat/>
    <w:rsid w:val="00643873"/>
    <w:rPr>
      <w:rFonts w:ascii="Times New Roman" w:eastAsia="MS Mincho" w:hAnsi="Times New Roman" w:cs="Times New Roman" w:hint="default"/>
      <w:b/>
      <w:bCs/>
      <w:color w:val="000000"/>
      <w:sz w:val="20"/>
      <w:szCs w:val="20"/>
      <w:lang w:val="x-none" w:eastAsia="ja-JP"/>
    </w:rPr>
  </w:style>
  <w:style w:type="character" w:customStyle="1" w:styleId="Char54">
    <w:name w:val="纯文本 Char5"/>
    <w:basedOn w:val="DefaultParagraphFont"/>
    <w:qFormat/>
    <w:rsid w:val="00643873"/>
    <w:rPr>
      <w:rFonts w:ascii="Courier New" w:eastAsia="Times New Roman" w:hAnsi="Courier New" w:cs="Times New Roman" w:hint="default"/>
      <w:color w:val="000000"/>
      <w:sz w:val="20"/>
      <w:szCs w:val="20"/>
      <w:lang w:val="nb-NO" w:eastAsia="ja-JP"/>
    </w:rPr>
  </w:style>
  <w:style w:type="character" w:customStyle="1" w:styleId="Char71">
    <w:name w:val="日期 Char7"/>
    <w:basedOn w:val="DefaultParagraphFont"/>
    <w:qFormat/>
    <w:rsid w:val="00643873"/>
    <w:rPr>
      <w:rFonts w:ascii="Times New Roman" w:eastAsia="Times New Roman" w:hAnsi="Times New Roman" w:cs="Times New Roman" w:hint="default"/>
      <w:color w:val="000000"/>
      <w:sz w:val="20"/>
      <w:szCs w:val="20"/>
      <w:lang w:eastAsia="x-none"/>
    </w:rPr>
  </w:style>
  <w:style w:type="character" w:customStyle="1" w:styleId="Char36">
    <w:name w:val="列表 Char3"/>
    <w:qFormat/>
    <w:rsid w:val="00643873"/>
    <w:rPr>
      <w:rFonts w:ascii="Times New Roman" w:eastAsia="Times New Roman" w:hAnsi="Times New Roman" w:cs="Times New Roman" w:hint="default"/>
      <w:color w:val="000000"/>
      <w:sz w:val="20"/>
      <w:szCs w:val="20"/>
      <w:lang w:eastAsia="ja-JP"/>
    </w:rPr>
  </w:style>
  <w:style w:type="character" w:customStyle="1" w:styleId="2ffb">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643873"/>
    <w:rPr>
      <w:rFonts w:ascii="Times New Roman" w:eastAsia="MS Mincho" w:hAnsi="Times New Roman" w:cs="Times New Roman"/>
      <w:b/>
      <w:color w:val="000000"/>
      <w:sz w:val="20"/>
      <w:szCs w:val="20"/>
      <w:lang w:eastAsia="ja-JP"/>
    </w:rPr>
  </w:style>
  <w:style w:type="character" w:customStyle="1" w:styleId="ListChar6">
    <w:name w:val="List Char6"/>
    <w:rsid w:val="00643873"/>
    <w:rPr>
      <w:rFonts w:ascii="Times New Roman" w:hAnsi="Times New Roman"/>
      <w:lang w:val="en-GB" w:eastAsia="en-US"/>
    </w:rPr>
  </w:style>
  <w:style w:type="character" w:customStyle="1" w:styleId="PlainTextChar6">
    <w:name w:val="Plain Text Char6"/>
    <w:basedOn w:val="DefaultParagraphFont"/>
    <w:rsid w:val="00643873"/>
    <w:rPr>
      <w:rFonts w:ascii="Courier New" w:eastAsia="SimSun" w:hAnsi="Courier New"/>
      <w:lang w:val="nb-NO" w:eastAsia="ja-JP"/>
    </w:rPr>
  </w:style>
  <w:style w:type="character" w:customStyle="1" w:styleId="BodyText2Char6">
    <w:name w:val="Body Text 2 Char6"/>
    <w:basedOn w:val="DefaultParagraphFont"/>
    <w:qFormat/>
    <w:rsid w:val="00643873"/>
    <w:rPr>
      <w:rFonts w:ascii="Times New Roman" w:eastAsia="SimSun" w:hAnsi="Times New Roman"/>
      <w:i/>
      <w:lang w:val="en-GB" w:eastAsia="zh-CN"/>
    </w:rPr>
  </w:style>
  <w:style w:type="character" w:customStyle="1" w:styleId="BodyText3Char6">
    <w:name w:val="Body Text 3 Char6"/>
    <w:basedOn w:val="DefaultParagraphFont"/>
    <w:qFormat/>
    <w:rsid w:val="00643873"/>
    <w:rPr>
      <w:rFonts w:ascii="Times New Roman" w:eastAsia="Osaka" w:hAnsi="Times New Roman"/>
      <w:color w:val="000000"/>
      <w:lang w:val="en-GB" w:eastAsia="zh-CN"/>
    </w:rPr>
  </w:style>
  <w:style w:type="character" w:customStyle="1" w:styleId="BodyTextIndent2Char6">
    <w:name w:val="Body Text Indent 2 Char6"/>
    <w:basedOn w:val="DefaultParagraphFont"/>
    <w:qFormat/>
    <w:rsid w:val="00643873"/>
    <w:rPr>
      <w:rFonts w:ascii="Times New Roman" w:eastAsia="SimSun" w:hAnsi="Times New Roman"/>
      <w:lang w:val="en-GB" w:eastAsia="zh-CN"/>
    </w:rPr>
  </w:style>
  <w:style w:type="character" w:customStyle="1" w:styleId="NoteHeadingChar4">
    <w:name w:val="Note Heading Char4"/>
    <w:basedOn w:val="DefaultParagraphFont"/>
    <w:qFormat/>
    <w:rsid w:val="00643873"/>
    <w:rPr>
      <w:rFonts w:ascii="Times New Roman" w:eastAsia="SimSun" w:hAnsi="Times New Roman"/>
      <w:lang w:val="en-GB" w:eastAsia="zh-CN"/>
    </w:rPr>
  </w:style>
  <w:style w:type="character" w:customStyle="1" w:styleId="HTMLPreformattedChar4">
    <w:name w:val="HTML Preformatted Char4"/>
    <w:basedOn w:val="DefaultParagraphFont"/>
    <w:rsid w:val="00643873"/>
    <w:rPr>
      <w:rFonts w:ascii="Courier New" w:eastAsia="MS Mincho" w:hAnsi="Courier New"/>
      <w:lang w:val="en-GB" w:eastAsia="ja-JP"/>
    </w:rPr>
  </w:style>
  <w:style w:type="paragraph" w:customStyle="1" w:styleId="119">
    <w:name w:val="无间隔11"/>
    <w:uiPriority w:val="99"/>
    <w:qFormat/>
    <w:rsid w:val="00643873"/>
    <w:rPr>
      <w:rFonts w:ascii="Times New Roman" w:eastAsia="SimSun" w:hAnsi="Times New Roman"/>
      <w:lang w:val="en-GB" w:eastAsia="en-US"/>
    </w:rPr>
  </w:style>
  <w:style w:type="character" w:customStyle="1" w:styleId="search-word-mail">
    <w:name w:val="search-word-mail"/>
    <w:rsid w:val="00643873"/>
  </w:style>
  <w:style w:type="character" w:customStyle="1" w:styleId="H53GPPChar">
    <w:name w:val="H5 3GPP Char"/>
    <w:link w:val="H53GPP"/>
    <w:locked/>
    <w:rsid w:val="00643873"/>
    <w:rPr>
      <w:rFonts w:ascii="Arial" w:hAnsi="Arial" w:cs="Arial"/>
    </w:rPr>
  </w:style>
  <w:style w:type="paragraph" w:customStyle="1" w:styleId="H53GPP">
    <w:name w:val="H5 3GPP"/>
    <w:basedOn w:val="Normal"/>
    <w:link w:val="H53GPPChar"/>
    <w:qFormat/>
    <w:rsid w:val="00643873"/>
    <w:pPr>
      <w:overflowPunct w:val="0"/>
      <w:autoSpaceDE w:val="0"/>
      <w:autoSpaceDN w:val="0"/>
      <w:adjustRightInd w:val="0"/>
      <w:snapToGrid w:val="0"/>
      <w:spacing w:before="120"/>
      <w:ind w:left="1134" w:hanging="1134"/>
      <w:textAlignment w:val="baseline"/>
      <w:outlineLvl w:val="2"/>
    </w:pPr>
    <w:rPr>
      <w:rFonts w:ascii="Arial" w:hAnsi="Arial" w:cs="Arial"/>
      <w:lang w:val="fr-FR" w:eastAsia="fr-FR"/>
    </w:rPr>
  </w:style>
  <w:style w:type="paragraph" w:customStyle="1" w:styleId="H8">
    <w:name w:val="H8"/>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paragraph" w:customStyle="1" w:styleId="H9">
    <w:name w:val="H9"/>
    <w:basedOn w:val="Normal"/>
    <w:qFormat/>
    <w:rsid w:val="00643873"/>
    <w:pPr>
      <w:overflowPunct w:val="0"/>
      <w:autoSpaceDE w:val="0"/>
      <w:autoSpaceDN w:val="0"/>
      <w:adjustRightInd w:val="0"/>
      <w:spacing w:before="120"/>
      <w:ind w:left="1985" w:hanging="1985"/>
      <w:textAlignment w:val="baseline"/>
    </w:pPr>
    <w:rPr>
      <w:rFonts w:ascii="Arial" w:eastAsia="SimSun" w:hAnsi="Arial" w:cs="Arial"/>
      <w:lang w:eastAsia="en-GB"/>
    </w:rPr>
  </w:style>
  <w:style w:type="character" w:customStyle="1" w:styleId="Head2A2">
    <w:name w:val="Head2A2"/>
    <w:rsid w:val="00643873"/>
    <w:rPr>
      <w:rFonts w:ascii="Arial" w:eastAsia="MS Mincho" w:hAnsi="Arial" w:cs="Arial" w:hint="default"/>
      <w:sz w:val="32"/>
      <w:lang w:val="en-GB" w:eastAsia="en-US" w:bidi="ar-SA"/>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643873"/>
    <w:rPr>
      <w:rFonts w:ascii="Arial" w:hAnsi="Arial"/>
      <w:b/>
      <w:noProof/>
      <w:sz w:val="18"/>
      <w:lang w:eastAsia="en-US"/>
    </w:rPr>
  </w:style>
  <w:style w:type="character" w:customStyle="1" w:styleId="EditorsNoteChar3">
    <w:name w:val="Editor's Note Char3"/>
    <w:locked/>
    <w:rsid w:val="00643873"/>
    <w:rPr>
      <w:rFonts w:ascii="Times New Roman" w:eastAsia="Times New Roman" w:hAnsi="Times New Roman" w:cs="Times New Roman"/>
      <w:color w:val="FF0000"/>
      <w:sz w:val="20"/>
      <w:szCs w:val="20"/>
    </w:rPr>
  </w:style>
  <w:style w:type="character" w:customStyle="1" w:styleId="821">
    <w:name w:val="(文字) (文字)82"/>
    <w:rsid w:val="00643873"/>
    <w:rPr>
      <w:rFonts w:ascii="Arial" w:eastAsia="MS Mincho" w:hAnsi="Arial"/>
      <w:lang w:val="en-GB" w:eastAsia="ar-SA" w:bidi="ar-SA"/>
    </w:rPr>
  </w:style>
  <w:style w:type="character" w:customStyle="1" w:styleId="721">
    <w:name w:val="(文字) (文字)72"/>
    <w:rsid w:val="00643873"/>
    <w:rPr>
      <w:rFonts w:ascii="Arial" w:eastAsia="MS Mincho" w:hAnsi="Arial"/>
      <w:sz w:val="36"/>
      <w:lang w:val="en-GB" w:eastAsia="ar-SA" w:bidi="ar-SA"/>
    </w:rPr>
  </w:style>
  <w:style w:type="character" w:customStyle="1" w:styleId="621">
    <w:name w:val="(文字) (文字)62"/>
    <w:rsid w:val="00643873"/>
    <w:rPr>
      <w:rFonts w:eastAsia="MS Mincho"/>
      <w:lang w:val="en-GB" w:eastAsia="ar-SA" w:bidi="ar-SA"/>
    </w:rPr>
  </w:style>
  <w:style w:type="character" w:customStyle="1" w:styleId="523">
    <w:name w:val="(文字) (文字)52"/>
    <w:rsid w:val="00643873"/>
    <w:rPr>
      <w:rFonts w:ascii="Courier New" w:eastAsia="MS Mincho" w:hAnsi="Courier New"/>
      <w:lang w:val="nb-NO" w:eastAsia="ar-SA" w:bidi="ar-SA"/>
    </w:rPr>
  </w:style>
  <w:style w:type="paragraph" w:customStyle="1" w:styleId="150">
    <w:name w:val="15"/>
    <w:basedOn w:val="Normal"/>
    <w:qFormat/>
    <w:rsid w:val="00643873"/>
    <w:pPr>
      <w:overflowPunct w:val="0"/>
      <w:autoSpaceDE w:val="0"/>
      <w:autoSpaceDN w:val="0"/>
      <w:adjustRightInd w:val="0"/>
      <w:textAlignment w:val="baseline"/>
    </w:pPr>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basedOn w:val="DefaultParagraphFont"/>
    <w:qFormat/>
    <w:rsid w:val="00643873"/>
    <w:rPr>
      <w:rFonts w:ascii="Arial" w:eastAsia="Times New Roman" w:hAnsi="Arial" w:cs="Times New Roman"/>
      <w:sz w:val="28"/>
      <w:szCs w:val="20"/>
      <w:lang w:eastAsia="en-GB"/>
    </w:rPr>
  </w:style>
  <w:style w:type="numbering" w:customStyle="1" w:styleId="SGS3">
    <w:name w:val="SGS3"/>
    <w:uiPriority w:val="99"/>
    <w:rsid w:val="00DB5B50"/>
    <w:pPr>
      <w:numPr>
        <w:numId w:val="9"/>
      </w:numPr>
    </w:pPr>
  </w:style>
  <w:style w:type="numbering" w:customStyle="1" w:styleId="Style113">
    <w:name w:val="Style113"/>
    <w:uiPriority w:val="99"/>
    <w:rsid w:val="00DB5B50"/>
    <w:pPr>
      <w:numPr>
        <w:numId w:val="36"/>
      </w:numPr>
    </w:pPr>
  </w:style>
  <w:style w:type="numbering" w:customStyle="1" w:styleId="SGS31">
    <w:name w:val="SGS31"/>
    <w:uiPriority w:val="99"/>
    <w:rsid w:val="00DB5B50"/>
    <w:pPr>
      <w:numPr>
        <w:numId w:val="8"/>
      </w:numPr>
    </w:pPr>
  </w:style>
  <w:style w:type="numbering" w:customStyle="1" w:styleId="SGS121">
    <w:name w:val="SGS121"/>
    <w:uiPriority w:val="99"/>
    <w:rsid w:val="00DB5B50"/>
    <w:pPr>
      <w:numPr>
        <w:numId w:val="34"/>
      </w:numPr>
    </w:pPr>
  </w:style>
  <w:style w:type="numbering" w:customStyle="1" w:styleId="Style1121">
    <w:name w:val="Style1121"/>
    <w:uiPriority w:val="99"/>
    <w:rsid w:val="00DB5B50"/>
    <w:pPr>
      <w:numPr>
        <w:numId w:val="35"/>
      </w:numPr>
    </w:pPr>
  </w:style>
  <w:style w:type="numbering" w:customStyle="1" w:styleId="SGS2111">
    <w:name w:val="SGS2111"/>
    <w:uiPriority w:val="99"/>
    <w:rsid w:val="00DB5B50"/>
    <w:pPr>
      <w:numPr>
        <w:numId w:val="3"/>
      </w:numPr>
    </w:pPr>
  </w:style>
  <w:style w:type="character" w:customStyle="1" w:styleId="Heading6Char4">
    <w:name w:val="Heading 6 Char4"/>
    <w:rsid w:val="00DB5B50"/>
    <w:rPr>
      <w:rFonts w:ascii="Arial" w:eastAsia="Times New Roman" w:hAnsi="Arial"/>
      <w:lang w:eastAsia="en-US"/>
    </w:rPr>
  </w:style>
  <w:style w:type="paragraph" w:customStyle="1" w:styleId="7f0">
    <w:name w:val="目录 7"/>
    <w:basedOn w:val="Normal"/>
    <w:next w:val="Normal"/>
    <w:uiPriority w:val="39"/>
    <w:qFormat/>
    <w:rsid w:val="00DB5B50"/>
    <w:pPr>
      <w:keepLines/>
      <w:widowControl w:val="0"/>
      <w:tabs>
        <w:tab w:val="right" w:leader="dot" w:pos="9639"/>
      </w:tabs>
      <w:spacing w:after="0"/>
      <w:ind w:left="2268" w:right="425" w:hanging="2268"/>
    </w:pPr>
    <w:rPr>
      <w:rFonts w:eastAsia="Malgun Gothic"/>
      <w:noProof/>
    </w:rPr>
  </w:style>
  <w:style w:type="character" w:styleId="UnresolvedMention">
    <w:name w:val="Unresolved Mention"/>
    <w:uiPriority w:val="99"/>
    <w:unhideWhenUsed/>
    <w:rsid w:val="00DB5B50"/>
    <w:rPr>
      <w:color w:val="605E5C"/>
      <w:shd w:val="clear" w:color="auto" w:fill="E1DFDD"/>
    </w:rPr>
  </w:style>
  <w:style w:type="table" w:customStyle="1" w:styleId="SGSTableBasic15">
    <w:name w:val="SGS Table Basic 15"/>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DB5B50"/>
    <w:rPr>
      <w:rFonts w:ascii="Times New Roman" w:eastAsia="PMingLiU" w:hAnsi="Times New Roman"/>
      <w:lang w:val="en-GB" w:eastAsia="en-GB"/>
    </w:rPr>
    <w:tblPr/>
  </w:style>
  <w:style w:type="table" w:customStyle="1" w:styleId="TableGrid45">
    <w:name w:val="Table Grid45"/>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DB5B50"/>
    <w:rPr>
      <w:rFonts w:ascii="Times New Roman" w:eastAsia="SimSun" w:hAnsi="Times New Roman"/>
      <w:lang w:val="en-GB" w:eastAsia="en-GB"/>
    </w:rPr>
    <w:tblPr/>
  </w:style>
  <w:style w:type="table" w:customStyle="1" w:styleId="TableGrid214">
    <w:name w:val="Table Grid214"/>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4">
    <w:name w:val="Table Colorful 14"/>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DB5B50"/>
    <w:rPr>
      <w:rFonts w:ascii="Times New Roman" w:eastAsia="PMingLiU" w:hAnsi="Times New Roman"/>
      <w:lang w:val="en-GB" w:eastAsia="en-GB"/>
    </w:rPr>
    <w:tblPr>
      <w:tblInd w:w="0" w:type="nil"/>
    </w:tblPr>
  </w:style>
  <w:style w:type="table" w:customStyle="1" w:styleId="TableGrid1115">
    <w:name w:val="Table Grid1115"/>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MediumShading1-Accent32">
    <w:name w:val="Medium Shading 1 - Accent 32"/>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DB5B50"/>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DB5B50"/>
    <w:rPr>
      <w:rFonts w:ascii="Times New Roman" w:eastAsia="MS Mincho" w:hAnsi="Times New Roman"/>
      <w:lang w:val="en-GB" w:eastAsia="en-GB"/>
    </w:rPr>
    <w:tblPr/>
  </w:style>
  <w:style w:type="table" w:customStyle="1" w:styleId="Tabellengitternetz142">
    <w:name w:val="Tabellengitternetz1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DB5B50"/>
    <w:rPr>
      <w:rFonts w:ascii="Times New Roman" w:eastAsia="SimSun" w:hAnsi="Times New Roman"/>
      <w:lang w:val="en-GB" w:eastAsia="en-GB"/>
    </w:rPr>
    <w:tblPr/>
  </w:style>
  <w:style w:type="table" w:customStyle="1" w:styleId="TableGrid2122">
    <w:name w:val="Table Grid2122"/>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Colorful112">
    <w:name w:val="Table Colorful 11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DB5B50"/>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DB5B50"/>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qFormat/>
    <w:rsid w:val="00DB5B50"/>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DB5B50"/>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DB5B50"/>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DB5B50"/>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DB5B50"/>
    <w:rPr>
      <w:rFonts w:ascii="Times New Roman" w:eastAsia="PMingLiU" w:hAnsi="Times New Roman"/>
      <w:lang w:val="en-GB" w:eastAsia="en-GB"/>
    </w:rPr>
    <w:tblPr>
      <w:tblInd w:w="0" w:type="nil"/>
    </w:tblPr>
  </w:style>
  <w:style w:type="table" w:customStyle="1" w:styleId="TableGrid11112">
    <w:name w:val="Table Grid1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DB5B50"/>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uiPriority w:val="39"/>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DB5B50"/>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DB5B50"/>
    <w:rPr>
      <w:rFonts w:ascii="Times New Roman" w:eastAsia="PMingLiU" w:hAnsi="Times New Roman"/>
      <w:lang w:val="en-GB" w:eastAsia="en-GB"/>
    </w:rPr>
    <w:tblPr/>
  </w:style>
  <w:style w:type="table" w:customStyle="1" w:styleId="TableGrid441">
    <w:name w:val="Table Grid441"/>
    <w:basedOn w:val="TableNormal"/>
    <w:next w:val="TableGrid"/>
    <w:qFormat/>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DB5B50"/>
    <w:rPr>
      <w:rFonts w:ascii="Times New Roman" w:eastAsia="SimSun" w:hAnsi="Times New Roman"/>
      <w:lang w:val="en-GB" w:eastAsia="en-GB"/>
    </w:rPr>
    <w:tblPr/>
  </w:style>
  <w:style w:type="table" w:customStyle="1" w:styleId="TableGrid2131">
    <w:name w:val="Table Grid213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DB5B50"/>
  </w:style>
  <w:style w:type="table" w:customStyle="1" w:styleId="SGSTableBasic231">
    <w:name w:val="SGS Table Basic 23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DB5B50"/>
  </w:style>
  <w:style w:type="table" w:customStyle="1" w:styleId="TableColorful122">
    <w:name w:val="Table Colorful 122"/>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DB5B50"/>
    <w:rPr>
      <w:rFonts w:ascii="Times New Roman" w:eastAsia="PMingLiU" w:hAnsi="Times New Roman"/>
      <w:lang w:val="en-GB" w:eastAsia="en-GB"/>
    </w:rPr>
    <w:tblPr/>
  </w:style>
  <w:style w:type="table" w:customStyle="1" w:styleId="TableGrid11121">
    <w:name w:val="Table Grid1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DB5B50"/>
  </w:style>
  <w:style w:type="numbering" w:customStyle="1" w:styleId="Style1122">
    <w:name w:val="Style1122"/>
    <w:rsid w:val="00DB5B50"/>
  </w:style>
  <w:style w:type="table" w:customStyle="1" w:styleId="MediumShading1-Accent311">
    <w:name w:val="Medium Shading 1 - Accent 311"/>
    <w:basedOn w:val="TableNormal"/>
    <w:next w:val="MediumShading1-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DB5B50"/>
    <w:rPr>
      <w:rFonts w:ascii="Arial" w:eastAsia="PMingLiU" w:hAnsi="Arial"/>
      <w:i/>
      <w:iCs/>
      <w:color w:val="000000"/>
      <w:lang w:val="en-GB" w:eastAsia="en-GB"/>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DB5B50"/>
    <w:rPr>
      <w:rFonts w:ascii="Arial" w:eastAsia="PMingLiU" w:hAnsi="Arial"/>
      <w:b/>
      <w:bCs/>
      <w:i/>
      <w:iCs/>
      <w:color w:val="4F81BD"/>
      <w:lang w:val="en-GB" w:eastAsia="en-GB"/>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DB5B50"/>
    <w:rPr>
      <w:rFonts w:eastAsia="SimSu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DB5B50"/>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DB5B50"/>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DB5B50"/>
    <w:rPr>
      <w:rFonts w:ascii="Calibri" w:eastAsia="Calibri" w:hAnsi="Calibri"/>
      <w:sz w:val="22"/>
      <w:szCs w:val="22"/>
      <w:lang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DB5B50"/>
    <w:rPr>
      <w:rFonts w:ascii="Calibri" w:eastAsia="Calibri" w:hAnsi="Calibri" w:cs="Calibri"/>
      <w:sz w:val="22"/>
      <w:szCs w:val="22"/>
      <w:lang w:val="en-GB" w:eastAsia="en-GB"/>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DB5B50"/>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DB5B50"/>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DB5B50"/>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DB5B50"/>
    <w:rPr>
      <w:rFonts w:ascii="Times New Roman" w:eastAsia="MS Mincho" w:hAnsi="Times New Roman"/>
      <w:lang w:val="en-GB" w:eastAsia="en-GB"/>
    </w:rPr>
    <w:tblPr/>
  </w:style>
  <w:style w:type="table" w:customStyle="1" w:styleId="Tabellengitternetz1411">
    <w:name w:val="Tabellengitternetz1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DB5B50"/>
    <w:rPr>
      <w:rFonts w:ascii="Times New Roman" w:eastAsia="MS Mincho"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DB5B50"/>
    <w:pPr>
      <w:spacing w:after="180"/>
    </w:pPr>
    <w:rPr>
      <w:rFonts w:ascii="Times New Roman" w:eastAsia="SimSun" w:hAnsi="Times New Roman"/>
      <w:lang w:val="en-GB"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DB5B50"/>
    <w:rPr>
      <w:rFonts w:ascii="Times New Roman" w:eastAsia="SimSun" w:hAnsi="Times New Roman"/>
      <w:lang w:val="en-GB" w:eastAsia="en-GB"/>
    </w:rPr>
    <w:tblPr/>
  </w:style>
  <w:style w:type="table" w:customStyle="1" w:styleId="TableGrid21211">
    <w:name w:val="Table Grid212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DB5B50"/>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DB5B50"/>
    <w:pPr>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DB5B50"/>
  </w:style>
  <w:style w:type="table" w:customStyle="1" w:styleId="TableColorful1111">
    <w:name w:val="Table Colorful 1111"/>
    <w:basedOn w:val="TableNormal"/>
    <w:next w:val="TableColorful1"/>
    <w:rsid w:val="00DB5B50"/>
    <w:rPr>
      <w:rFonts w:ascii="Times New Roman" w:eastAsia="PMingLiU" w:hAnsi="Times New Roman"/>
      <w:color w:val="FFFFFF"/>
      <w:lang w:val="en-GB" w:eastAsia="en-GB"/>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DB5B50"/>
    <w:rPr>
      <w:rFonts w:ascii="Arial" w:eastAsia="PMingLiU" w:hAnsi="Arial"/>
      <w:i/>
      <w:iCs/>
      <w:color w:val="000000"/>
      <w:lang w:val="en-GB"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DB5B50"/>
    <w:rPr>
      <w:rFonts w:ascii="Arial" w:eastAsia="PMingLiU" w:hAnsi="Arial"/>
      <w:b/>
      <w:bCs/>
      <w:i/>
      <w:iCs/>
      <w:color w:val="4F81BD"/>
      <w:lang w:val="en-GB"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DB5B50"/>
    <w:rPr>
      <w:rFonts w:ascii="Arial" w:eastAsia="PMingLiU" w:hAnsi="Arial" w:cs="Arial"/>
      <w:i/>
      <w:iCs/>
      <w:color w:val="000000"/>
      <w:lang w:val="en-GB" w:eastAsia="en-GB"/>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DB5B50"/>
    <w:rPr>
      <w:rFonts w:ascii="Arial" w:eastAsia="PMingLiU" w:hAnsi="Arial" w:cs="Arial"/>
      <w:b/>
      <w:bCs/>
      <w:i/>
      <w:iCs/>
      <w:color w:val="4F81BD"/>
      <w:lang w:val="en-GB" w:eastAsia="en-GB"/>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DB5B50"/>
    <w:rPr>
      <w:rFonts w:ascii="Times New Roman" w:eastAsia="PMingLiU" w:hAnsi="Times New Roman"/>
      <w:lang w:val="en-GB" w:eastAsia="en-GB"/>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DB5B50"/>
    <w:rPr>
      <w:rFonts w:ascii="Times New Roman" w:eastAsia="PMingLiU" w:hAnsi="Times New Roman"/>
      <w:lang w:val="en-GB" w:eastAsia="en-GB"/>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DB5B50"/>
    <w:rPr>
      <w:rFonts w:ascii="Times New Roman" w:eastAsia="PMingLiU" w:hAnsi="Times New Roman"/>
      <w:lang w:val="en-GB" w:eastAsia="en-GB"/>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DB5B50"/>
    <w:rPr>
      <w:rFonts w:ascii="Times New Roman" w:eastAsia="PMingLiU" w:hAnsi="Times New Roman"/>
      <w:lang w:val="en-GB" w:eastAsia="en-GB"/>
    </w:rPr>
    <w:tblPr/>
  </w:style>
  <w:style w:type="table" w:customStyle="1" w:styleId="TableGrid111111">
    <w:name w:val="Table Grid111111"/>
    <w:basedOn w:val="TableNormal"/>
    <w:qFormat/>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DB5B50"/>
    <w:pPr>
      <w:overflowPunct w:val="0"/>
      <w:autoSpaceDE w:val="0"/>
      <w:autoSpaceDN w:val="0"/>
      <w:adjustRightInd w:val="0"/>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DB5B50"/>
    <w:pPr>
      <w:overflowPunct w:val="0"/>
      <w:autoSpaceDE w:val="0"/>
      <w:autoSpaceDN w:val="0"/>
      <w:adjustRightInd w:val="0"/>
      <w:spacing w:after="180"/>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DB5B50"/>
    <w:pPr>
      <w:overflowPunct w:val="0"/>
      <w:autoSpaceDE w:val="0"/>
      <w:autoSpaceDN w:val="0"/>
      <w:adjustRightInd w:val="0"/>
      <w:spacing w:after="180"/>
    </w:pPr>
    <w:rPr>
      <w:rFonts w:ascii="Times New Roman" w:eastAsia="Batang"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DB5B50"/>
    <w:rPr>
      <w:rFonts w:ascii="Times New Roman" w:eastAsia="PMingLiU" w:hAnsi="Times New Roman"/>
      <w:lang w:val="en-GB" w:eastAsia="en-GB"/>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DB5B50"/>
    <w:rPr>
      <w:rFonts w:ascii="Times New Roman" w:eastAsia="DengXian" w:hAnsi="Times New Roman" w:hint="eastAsia"/>
      <w:lang w:val="en-GB" w:eastAsia="en-GB"/>
    </w:rPr>
    <w:tblPr>
      <w:tblInd w:w="0" w:type="nil"/>
    </w:tblPr>
  </w:style>
  <w:style w:type="table" w:customStyle="1" w:styleId="TableStyle1132">
    <w:name w:val="Table Style1132"/>
    <w:basedOn w:val="TableNormal"/>
    <w:rsid w:val="00DB5B50"/>
    <w:rPr>
      <w:rFonts w:ascii="Times New Roman" w:eastAsia="MS Mincho" w:hAnsi="Times New Roman"/>
      <w:lang w:val="sv-SE" w:eastAsia="sv-SE"/>
    </w:rPr>
    <w:tblPr/>
  </w:style>
  <w:style w:type="table" w:customStyle="1" w:styleId="2120">
    <w:name w:val="表 (クラシック) 212"/>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DB5B50"/>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DB5B50"/>
    <w:rPr>
      <w:rFonts w:ascii="Times New Roman" w:eastAsia="SimSun" w:hAnsi="Times New Roman"/>
      <w:lang w:val="sv-SE" w:eastAsia="sv-SE"/>
    </w:rPr>
    <w:tblPr/>
  </w:style>
  <w:style w:type="table" w:customStyle="1" w:styleId="TableColorful131">
    <w:name w:val="Table Colorful 13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DB5B50"/>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DB5B50"/>
    <w:rPr>
      <w:rFonts w:ascii="Times New Roman" w:eastAsia="SimSun" w:hAnsi="Times New Roman"/>
      <w:lang w:val="sv-SE" w:eastAsia="sv-SE"/>
    </w:rPr>
    <w:tblPr/>
  </w:style>
  <w:style w:type="table" w:customStyle="1" w:styleId="TableGrid11221">
    <w:name w:val="Table Grid1122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DB5B50"/>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DB5B50"/>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uiPriority w:val="39"/>
    <w:qFormat/>
    <w:rsid w:val="00DB5B50"/>
    <w:pPr>
      <w:spacing w:after="180"/>
    </w:pPr>
    <w:rPr>
      <w:rFonts w:ascii="Times New Roman" w:eastAsia="SimSu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DB5B50"/>
    <w:rPr>
      <w:rFonts w:ascii="Times New Roman" w:eastAsia="DengXian" w:hAnsi="Times New Roman" w:hint="eastAsia"/>
      <w:lang w:val="en-GB" w:eastAsia="en-GB"/>
    </w:rPr>
    <w:tblPr>
      <w:tblInd w:w="0" w:type="nil"/>
    </w:tblPr>
  </w:style>
  <w:style w:type="table" w:customStyle="1" w:styleId="SGSTableBasic1311">
    <w:name w:val="SGS Table Basic 1311"/>
    <w:basedOn w:val="TableNormal"/>
    <w:next w:val="TableGrid"/>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DB5B50"/>
    <w:rPr>
      <w:rFonts w:ascii="Times New Roman" w:eastAsia="MS Mincho" w:hAnsi="Times New Roman"/>
      <w:lang w:val="sv-SE" w:eastAsia="sv-SE"/>
    </w:rPr>
    <w:tblPr/>
  </w:style>
  <w:style w:type="numbering" w:customStyle="1" w:styleId="Style1311">
    <w:name w:val="Style1311"/>
    <w:uiPriority w:val="99"/>
    <w:rsid w:val="00DB5B50"/>
  </w:style>
  <w:style w:type="table" w:customStyle="1" w:styleId="2111">
    <w:name w:val="表 (クラシック) 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DB5B50"/>
    <w:rPr>
      <w:rFonts w:ascii="Arial" w:eastAsia="PMingLiU" w:hAnsi="Arial"/>
      <w:b/>
      <w:bCs/>
      <w:i/>
      <w:iCs/>
      <w:color w:val="4F81BD"/>
      <w:lang w:val="en-GB" w:eastAsia="en-GB"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DB5B50"/>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DB5B50"/>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DB5B50"/>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DB5B50"/>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DB5B50"/>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DB5B50"/>
  </w:style>
  <w:style w:type="numbering" w:customStyle="1" w:styleId="SGS2112">
    <w:name w:val="SGS2112"/>
    <w:uiPriority w:val="99"/>
    <w:rsid w:val="00DB5B50"/>
  </w:style>
  <w:style w:type="table" w:customStyle="1" w:styleId="TableClassic22111">
    <w:name w:val="Table Classic 22111"/>
    <w:basedOn w:val="TableNormal"/>
    <w:next w:val="TableClassic2"/>
    <w:rsid w:val="00DB5B50"/>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DB5B50"/>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DB5B50"/>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DB5B50"/>
  </w:style>
  <w:style w:type="table" w:customStyle="1" w:styleId="TableGrid101">
    <w:name w:val="Table Grid101"/>
    <w:basedOn w:val="TableNormal"/>
    <w:next w:val="TableGrid"/>
    <w:qFormat/>
    <w:rsid w:val="00DB5B50"/>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DB5B50"/>
    <w:pPr>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DB5B50"/>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DB5B50"/>
    <w:pPr>
      <w:overflowPunct w:val="0"/>
      <w:autoSpaceDE w:val="0"/>
      <w:autoSpaceDN w:val="0"/>
      <w:adjustRightInd w:val="0"/>
      <w:spacing w:after="180"/>
      <w:textAlignment w:val="baseline"/>
    </w:pPr>
    <w:rPr>
      <w:rFonts w:ascii="Times New Roman" w:eastAsia="MS Mincho"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DB5B50"/>
    <w:pPr>
      <w:spacing w:after="180"/>
    </w:pPr>
    <w:rPr>
      <w:rFonts w:ascii="Times New Roman" w:eastAsia="Malgun Gothic" w:hAnsi="Times New Roman"/>
      <w:lang w:val="en-GB"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DB5B50"/>
    <w:pPr>
      <w:spacing w:after="180"/>
    </w:pPr>
    <w:rPr>
      <w:rFonts w:ascii="Times New Roman" w:eastAsia="SimSun"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DB5B50"/>
    <w:pPr>
      <w:overflowPunct w:val="0"/>
      <w:autoSpaceDE w:val="0"/>
      <w:autoSpaceDN w:val="0"/>
      <w:adjustRightInd w:val="0"/>
      <w:spacing w:after="180"/>
    </w:pPr>
    <w:rPr>
      <w:rFonts w:eastAsia="SimSu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DB5B50"/>
    <w:rPr>
      <w:rFonts w:ascii="Times New Roman" w:eastAsia="Malgun Gothic" w:hAnsi="Times New Roman"/>
      <w:lang w:val="en-GB"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DB5B50"/>
    <w:rPr>
      <w:rFonts w:ascii="Times New Roman" w:eastAsia="SimSun" w:hAnsi="Times New Roman"/>
      <w:lang w:val="en-GB" w:eastAsia="en-US"/>
    </w:rPr>
    <w:tblPr>
      <w:tblCellMar>
        <w:top w:w="0" w:type="dxa"/>
        <w:left w:w="108" w:type="dxa"/>
        <w:bottom w:w="0" w:type="dxa"/>
        <w:right w:w="108" w:type="dxa"/>
      </w:tblCellMar>
    </w:tblPr>
  </w:style>
  <w:style w:type="numbering" w:customStyle="1" w:styleId="NoList1">
    <w:name w:val="No List1"/>
    <w:next w:val="NoList"/>
    <w:semiHidden/>
    <w:unhideWhenUsed/>
    <w:rsid w:val="00DB5B50"/>
  </w:style>
  <w:style w:type="table" w:customStyle="1" w:styleId="TableGrid58">
    <w:name w:val="Table Grid58"/>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DB5B50"/>
    <w:rPr>
      <w:rFonts w:ascii="Times New Roman" w:hAnsi="Times New Roman"/>
      <w:lang w:val="en-GB" w:eastAsia="en-GB"/>
    </w:rPr>
    <w:tblPr/>
  </w:style>
  <w:style w:type="table" w:customStyle="1" w:styleId="Tabellengitternetz116">
    <w:name w:val="Tabellengitternetz1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DB5B50"/>
  </w:style>
  <w:style w:type="table" w:customStyle="1" w:styleId="SGSTableBasic114">
    <w:name w:val="SGS Table Basic 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DB5B50"/>
  </w:style>
  <w:style w:type="table" w:customStyle="1" w:styleId="TableGrid553">
    <w:name w:val="Table Grid55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DB5B50"/>
    <w:rPr>
      <w:rFonts w:ascii="Times New Roman" w:hAnsi="Times New Roman"/>
      <w:lang w:val="en-GB" w:eastAsia="en-GB"/>
    </w:rPr>
    <w:tblPr/>
  </w:style>
  <w:style w:type="table" w:customStyle="1" w:styleId="Tabellengitternetz1133">
    <w:name w:val="Tabellengitternetz1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DB5B50"/>
    <w:rPr>
      <w:rFonts w:ascii="Times New Roman" w:hAnsi="Times New Roman"/>
      <w:lang w:val="en-GB" w:eastAsia="en-GB"/>
    </w:rPr>
    <w:tblPr/>
  </w:style>
  <w:style w:type="table" w:customStyle="1" w:styleId="Tabellengitternetz1142">
    <w:name w:val="Tabellengitternetz1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DB5B50"/>
  </w:style>
  <w:style w:type="table" w:customStyle="1" w:styleId="SGSTableBasic1122">
    <w:name w:val="SGS Table Basic 112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DB5B50"/>
  </w:style>
  <w:style w:type="numbering" w:customStyle="1" w:styleId="Style1123">
    <w:name w:val="Style1123"/>
    <w:uiPriority w:val="99"/>
    <w:rsid w:val="00DB5B50"/>
  </w:style>
  <w:style w:type="table" w:customStyle="1" w:styleId="TableGrid5512">
    <w:name w:val="Table Grid5512"/>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DB5B50"/>
    <w:rPr>
      <w:rFonts w:ascii="Times New Roman" w:hAnsi="Times New Roman"/>
      <w:lang w:val="en-GB" w:eastAsia="en-GB"/>
    </w:rPr>
    <w:tblPr/>
  </w:style>
  <w:style w:type="table" w:customStyle="1" w:styleId="Tabellengitternetz11312">
    <w:name w:val="Tabellengitternetz1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DB5B50"/>
  </w:style>
  <w:style w:type="numbering" w:customStyle="1" w:styleId="Style12112">
    <w:name w:val="Style12112"/>
    <w:uiPriority w:val="99"/>
    <w:rsid w:val="00DB5B50"/>
  </w:style>
  <w:style w:type="numbering" w:customStyle="1" w:styleId="SGS2113">
    <w:name w:val="SGS2113"/>
    <w:uiPriority w:val="99"/>
    <w:rsid w:val="00DB5B50"/>
  </w:style>
  <w:style w:type="table" w:customStyle="1" w:styleId="TableGrid120">
    <w:name w:val="Table Grid 12"/>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DB5B50"/>
  </w:style>
  <w:style w:type="numbering" w:customStyle="1" w:styleId="Style1111">
    <w:name w:val="Style1111"/>
    <w:uiPriority w:val="99"/>
    <w:rsid w:val="00DB5B50"/>
    <w:pPr>
      <w:numPr>
        <w:numId w:val="33"/>
      </w:numPr>
    </w:pPr>
  </w:style>
  <w:style w:type="numbering" w:customStyle="1" w:styleId="SGS213">
    <w:name w:val="SGS213"/>
    <w:uiPriority w:val="99"/>
    <w:rsid w:val="00DB5B50"/>
  </w:style>
  <w:style w:type="numbering" w:customStyle="1" w:styleId="NoList2">
    <w:name w:val="No List2"/>
    <w:next w:val="NoList"/>
    <w:semiHidden/>
    <w:unhideWhenUsed/>
    <w:rsid w:val="00DB5B50"/>
  </w:style>
  <w:style w:type="table" w:customStyle="1" w:styleId="TableGrid59">
    <w:name w:val="Table Grid59"/>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DB5B50"/>
    <w:rPr>
      <w:rFonts w:ascii="Times New Roman" w:hAnsi="Times New Roman"/>
      <w:lang w:val="en-GB" w:eastAsia="en-GB"/>
    </w:rPr>
    <w:tblPr/>
  </w:style>
  <w:style w:type="table" w:customStyle="1" w:styleId="Tabellengitternetz117">
    <w:name w:val="Tabellengitternetz1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DB5B50"/>
  </w:style>
  <w:style w:type="table" w:customStyle="1" w:styleId="SGSTableBasic115">
    <w:name w:val="SGS Table Basic 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DB5B50"/>
  </w:style>
  <w:style w:type="numbering" w:customStyle="1" w:styleId="Style114">
    <w:name w:val="Style114"/>
    <w:uiPriority w:val="99"/>
    <w:rsid w:val="00DB5B50"/>
  </w:style>
  <w:style w:type="table" w:customStyle="1" w:styleId="TableGrid554">
    <w:name w:val="Table Grid55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DB5B50"/>
    <w:rPr>
      <w:rFonts w:ascii="Times New Roman" w:hAnsi="Times New Roman"/>
      <w:lang w:val="en-GB" w:eastAsia="en-GB"/>
    </w:rPr>
    <w:tblPr/>
  </w:style>
  <w:style w:type="table" w:customStyle="1" w:styleId="Tabellengitternetz1134">
    <w:name w:val="Tabellengitternetz1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DB5B50"/>
    <w:rPr>
      <w:rFonts w:ascii="Times New Roman" w:hAnsi="Times New Roman"/>
      <w:lang w:val="en-GB" w:eastAsia="en-GB"/>
    </w:rPr>
    <w:tblPr/>
  </w:style>
  <w:style w:type="table" w:customStyle="1" w:styleId="Tabellengitternetz1143">
    <w:name w:val="Tabellengitternetz1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DB5B50"/>
  </w:style>
  <w:style w:type="table" w:customStyle="1" w:styleId="SGSTableBasic1123">
    <w:name w:val="SGS Table Basic 112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DB5B50"/>
  </w:style>
  <w:style w:type="numbering" w:customStyle="1" w:styleId="Style1124">
    <w:name w:val="Style1124"/>
    <w:uiPriority w:val="99"/>
    <w:rsid w:val="00DB5B50"/>
  </w:style>
  <w:style w:type="table" w:customStyle="1" w:styleId="TableGrid5513">
    <w:name w:val="Table Grid5513"/>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DB5B50"/>
    <w:rPr>
      <w:rFonts w:ascii="Times New Roman" w:hAnsi="Times New Roman"/>
      <w:lang w:val="en-GB" w:eastAsia="en-GB"/>
    </w:rPr>
    <w:tblPr/>
  </w:style>
  <w:style w:type="table" w:customStyle="1" w:styleId="Tabellengitternetz11313">
    <w:name w:val="Tabellengitternetz1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DB5B50"/>
  </w:style>
  <w:style w:type="numbering" w:customStyle="1" w:styleId="Style12113">
    <w:name w:val="Style12113"/>
    <w:uiPriority w:val="99"/>
    <w:rsid w:val="00DB5B50"/>
  </w:style>
  <w:style w:type="numbering" w:customStyle="1" w:styleId="SGS2114">
    <w:name w:val="SGS2114"/>
    <w:uiPriority w:val="99"/>
    <w:rsid w:val="00DB5B50"/>
  </w:style>
  <w:style w:type="numbering" w:customStyle="1" w:styleId="LFO192">
    <w:name w:val="LFO192"/>
    <w:basedOn w:val="NoList"/>
    <w:rsid w:val="00DB5B50"/>
  </w:style>
  <w:style w:type="numbering" w:customStyle="1" w:styleId="Style12">
    <w:name w:val="Style12"/>
    <w:rsid w:val="00DB5B50"/>
  </w:style>
  <w:style w:type="table" w:customStyle="1" w:styleId="TableGrid130">
    <w:name w:val="Table Grid 13"/>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DB5B50"/>
  </w:style>
  <w:style w:type="numbering" w:customStyle="1" w:styleId="SGS22">
    <w:name w:val="SGS22"/>
    <w:uiPriority w:val="99"/>
    <w:rsid w:val="00DB5B50"/>
  </w:style>
  <w:style w:type="numbering" w:customStyle="1" w:styleId="Style1112">
    <w:name w:val="Style1112"/>
    <w:uiPriority w:val="99"/>
    <w:rsid w:val="00DB5B50"/>
  </w:style>
  <w:style w:type="numbering" w:customStyle="1" w:styleId="SGS214">
    <w:name w:val="SGS214"/>
    <w:uiPriority w:val="99"/>
    <w:rsid w:val="00DB5B50"/>
  </w:style>
  <w:style w:type="numbering" w:customStyle="1" w:styleId="NoList3">
    <w:name w:val="No List3"/>
    <w:next w:val="NoList"/>
    <w:semiHidden/>
    <w:unhideWhenUsed/>
    <w:rsid w:val="00DB5B50"/>
  </w:style>
  <w:style w:type="table" w:customStyle="1" w:styleId="TableGrid510">
    <w:name w:val="Table Grid510"/>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DB5B50"/>
    <w:rPr>
      <w:rFonts w:ascii="Times New Roman" w:hAnsi="Times New Roman"/>
      <w:lang w:val="en-GB" w:eastAsia="en-GB"/>
    </w:rPr>
    <w:tblPr/>
  </w:style>
  <w:style w:type="table" w:customStyle="1" w:styleId="Tabellengitternetz118">
    <w:name w:val="Tabellengitternetz1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DB5B50"/>
  </w:style>
  <w:style w:type="table" w:customStyle="1" w:styleId="SGSTableBasic116">
    <w:name w:val="SGS Table Basic 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DB5B50"/>
  </w:style>
  <w:style w:type="numbering" w:customStyle="1" w:styleId="Style1150">
    <w:name w:val="Style115"/>
    <w:uiPriority w:val="99"/>
    <w:rsid w:val="00DB5B50"/>
  </w:style>
  <w:style w:type="table" w:customStyle="1" w:styleId="TableGrid555">
    <w:name w:val="Table Grid55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DB5B50"/>
    <w:rPr>
      <w:rFonts w:ascii="Times New Roman" w:hAnsi="Times New Roman"/>
      <w:lang w:val="en-GB" w:eastAsia="en-GB"/>
    </w:rPr>
    <w:tblPr/>
  </w:style>
  <w:style w:type="table" w:customStyle="1" w:styleId="Tabellengitternetz1135">
    <w:name w:val="Tabellengitternetz1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DB5B50"/>
    <w:rPr>
      <w:rFonts w:ascii="Times New Roman" w:hAnsi="Times New Roman"/>
      <w:lang w:val="en-GB" w:eastAsia="en-GB"/>
    </w:rPr>
    <w:tblPr/>
  </w:style>
  <w:style w:type="table" w:customStyle="1" w:styleId="Tabellengitternetz1144">
    <w:name w:val="Tabellengitternetz1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DB5B50"/>
  </w:style>
  <w:style w:type="table" w:customStyle="1" w:styleId="SGSTableBasic1124">
    <w:name w:val="SGS Table Basic 112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DB5B50"/>
  </w:style>
  <w:style w:type="numbering" w:customStyle="1" w:styleId="Style1125">
    <w:name w:val="Style1125"/>
    <w:uiPriority w:val="99"/>
    <w:rsid w:val="00DB5B50"/>
  </w:style>
  <w:style w:type="table" w:customStyle="1" w:styleId="TableGrid5514">
    <w:name w:val="Table Grid5514"/>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DB5B50"/>
    <w:rPr>
      <w:rFonts w:ascii="Times New Roman" w:hAnsi="Times New Roman"/>
      <w:lang w:val="en-GB" w:eastAsia="en-GB"/>
    </w:rPr>
    <w:tblPr/>
  </w:style>
  <w:style w:type="table" w:customStyle="1" w:styleId="Tabellengitternetz11314">
    <w:name w:val="Tabellengitternetz1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DB5B50"/>
  </w:style>
  <w:style w:type="numbering" w:customStyle="1" w:styleId="Style12114">
    <w:name w:val="Style12114"/>
    <w:uiPriority w:val="99"/>
    <w:rsid w:val="00DB5B50"/>
  </w:style>
  <w:style w:type="numbering" w:customStyle="1" w:styleId="SGS2115">
    <w:name w:val="SGS2115"/>
    <w:uiPriority w:val="99"/>
    <w:rsid w:val="00DB5B50"/>
  </w:style>
  <w:style w:type="numbering" w:customStyle="1" w:styleId="LFO193">
    <w:name w:val="LFO193"/>
    <w:basedOn w:val="NoList"/>
    <w:rsid w:val="00DB5B50"/>
  </w:style>
  <w:style w:type="numbering" w:customStyle="1" w:styleId="Style14">
    <w:name w:val="Style14"/>
    <w:uiPriority w:val="99"/>
    <w:rsid w:val="00DB5B50"/>
  </w:style>
  <w:style w:type="table" w:customStyle="1" w:styleId="TableGrid140">
    <w:name w:val="Table Grid 14"/>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DB5B50"/>
  </w:style>
  <w:style w:type="numbering" w:customStyle="1" w:styleId="SGS23">
    <w:name w:val="SGS23"/>
    <w:uiPriority w:val="99"/>
    <w:rsid w:val="00DB5B50"/>
  </w:style>
  <w:style w:type="numbering" w:customStyle="1" w:styleId="Style1113">
    <w:name w:val="Style1113"/>
    <w:uiPriority w:val="99"/>
    <w:rsid w:val="00DB5B50"/>
  </w:style>
  <w:style w:type="numbering" w:customStyle="1" w:styleId="SGS215">
    <w:name w:val="SGS215"/>
    <w:uiPriority w:val="99"/>
    <w:rsid w:val="00DB5B50"/>
  </w:style>
  <w:style w:type="numbering" w:customStyle="1" w:styleId="NoList4">
    <w:name w:val="No List4"/>
    <w:next w:val="NoList"/>
    <w:semiHidden/>
    <w:unhideWhenUsed/>
    <w:rsid w:val="00DB5B50"/>
  </w:style>
  <w:style w:type="table" w:customStyle="1" w:styleId="TableGrid514">
    <w:name w:val="Table Grid514"/>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DB5B50"/>
    <w:rPr>
      <w:rFonts w:ascii="Times New Roman" w:hAnsi="Times New Roman"/>
      <w:lang w:val="en-GB" w:eastAsia="en-GB"/>
    </w:rPr>
    <w:tblPr/>
  </w:style>
  <w:style w:type="table" w:customStyle="1" w:styleId="Tabellengitternetz119">
    <w:name w:val="Tabellengitternetz1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DB5B50"/>
  </w:style>
  <w:style w:type="table" w:customStyle="1" w:styleId="SGSTableBasic117">
    <w:name w:val="SGS Table Basic 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DB5B50"/>
  </w:style>
  <w:style w:type="numbering" w:customStyle="1" w:styleId="Style116">
    <w:name w:val="Style116"/>
    <w:uiPriority w:val="99"/>
    <w:rsid w:val="00DB5B50"/>
  </w:style>
  <w:style w:type="table" w:customStyle="1" w:styleId="TableGrid556">
    <w:name w:val="Table Grid55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DB5B50"/>
    <w:rPr>
      <w:rFonts w:ascii="Times New Roman" w:hAnsi="Times New Roman"/>
      <w:lang w:val="en-GB" w:eastAsia="en-GB"/>
    </w:rPr>
    <w:tblPr/>
  </w:style>
  <w:style w:type="table" w:customStyle="1" w:styleId="Tabellengitternetz1136">
    <w:name w:val="Tabellengitternetz1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DB5B50"/>
    <w:rPr>
      <w:rFonts w:ascii="Times New Roman" w:hAnsi="Times New Roman"/>
      <w:lang w:val="en-GB" w:eastAsia="en-GB"/>
    </w:rPr>
    <w:tblPr/>
  </w:style>
  <w:style w:type="table" w:customStyle="1" w:styleId="Tabellengitternetz1145">
    <w:name w:val="Tabellengitternetz1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DB5B50"/>
  </w:style>
  <w:style w:type="table" w:customStyle="1" w:styleId="SGSTableBasic1125">
    <w:name w:val="SGS Table Basic 112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DB5B50"/>
  </w:style>
  <w:style w:type="numbering" w:customStyle="1" w:styleId="Style1126">
    <w:name w:val="Style1126"/>
    <w:uiPriority w:val="99"/>
    <w:rsid w:val="00DB5B50"/>
  </w:style>
  <w:style w:type="table" w:customStyle="1" w:styleId="TableGrid5515">
    <w:name w:val="Table Grid5515"/>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DB5B50"/>
    <w:rPr>
      <w:rFonts w:ascii="Times New Roman" w:hAnsi="Times New Roman"/>
      <w:lang w:val="en-GB" w:eastAsia="en-GB"/>
    </w:rPr>
    <w:tblPr/>
  </w:style>
  <w:style w:type="table" w:customStyle="1" w:styleId="Tabellengitternetz11315">
    <w:name w:val="Tabellengitternetz1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DB5B50"/>
  </w:style>
  <w:style w:type="numbering" w:customStyle="1" w:styleId="Style12115">
    <w:name w:val="Style12115"/>
    <w:uiPriority w:val="99"/>
    <w:rsid w:val="00DB5B50"/>
  </w:style>
  <w:style w:type="numbering" w:customStyle="1" w:styleId="SGS2116">
    <w:name w:val="SGS2116"/>
    <w:uiPriority w:val="99"/>
    <w:rsid w:val="00DB5B50"/>
  </w:style>
  <w:style w:type="numbering" w:customStyle="1" w:styleId="LFO194">
    <w:name w:val="LFO194"/>
    <w:basedOn w:val="NoList"/>
    <w:rsid w:val="00DB5B50"/>
  </w:style>
  <w:style w:type="numbering" w:customStyle="1" w:styleId="Style15">
    <w:name w:val="Style15"/>
    <w:uiPriority w:val="99"/>
    <w:rsid w:val="00DB5B50"/>
  </w:style>
  <w:style w:type="table" w:customStyle="1" w:styleId="TableGrid150">
    <w:name w:val="Table Grid 15"/>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DB5B50"/>
  </w:style>
  <w:style w:type="numbering" w:customStyle="1" w:styleId="SGS24">
    <w:name w:val="SGS24"/>
    <w:uiPriority w:val="99"/>
    <w:rsid w:val="00DB5B50"/>
    <w:pPr>
      <w:numPr>
        <w:numId w:val="31"/>
      </w:numPr>
    </w:pPr>
  </w:style>
  <w:style w:type="numbering" w:customStyle="1" w:styleId="Style1114">
    <w:name w:val="Style1114"/>
    <w:uiPriority w:val="99"/>
    <w:rsid w:val="00DB5B50"/>
  </w:style>
  <w:style w:type="numbering" w:customStyle="1" w:styleId="SGS216">
    <w:name w:val="SGS216"/>
    <w:uiPriority w:val="99"/>
    <w:rsid w:val="00DB5B50"/>
    <w:pPr>
      <w:numPr>
        <w:numId w:val="38"/>
      </w:numPr>
    </w:pPr>
  </w:style>
  <w:style w:type="numbering" w:customStyle="1" w:styleId="NoList5">
    <w:name w:val="No List5"/>
    <w:next w:val="NoList"/>
    <w:semiHidden/>
    <w:unhideWhenUsed/>
    <w:rsid w:val="00DB5B50"/>
  </w:style>
  <w:style w:type="table" w:customStyle="1" w:styleId="TableGrid515">
    <w:name w:val="Table Grid515"/>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DB5B50"/>
    <w:rPr>
      <w:rFonts w:ascii="Times New Roman" w:hAnsi="Times New Roman"/>
      <w:lang w:val="en-GB" w:eastAsia="en-GB"/>
    </w:rPr>
    <w:tblPr/>
  </w:style>
  <w:style w:type="table" w:customStyle="1" w:styleId="Tabellengitternetz1110">
    <w:name w:val="Tabellengitternetz1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DB5B50"/>
  </w:style>
  <w:style w:type="table" w:customStyle="1" w:styleId="SGSTableBasic118">
    <w:name w:val="SGS Table Basic 118"/>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DB5B50"/>
  </w:style>
  <w:style w:type="numbering" w:customStyle="1" w:styleId="Style117">
    <w:name w:val="Style117"/>
    <w:rsid w:val="00DB5B50"/>
  </w:style>
  <w:style w:type="table" w:customStyle="1" w:styleId="TableGrid557">
    <w:name w:val="Table Grid557"/>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DB5B50"/>
    <w:rPr>
      <w:rFonts w:ascii="Times New Roman" w:hAnsi="Times New Roman"/>
      <w:lang w:val="en-GB" w:eastAsia="en-GB"/>
    </w:rPr>
    <w:tblPr/>
  </w:style>
  <w:style w:type="table" w:customStyle="1" w:styleId="Tabellengitternetz1137">
    <w:name w:val="Tabellengitternetz1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DB5B50"/>
    <w:rPr>
      <w:rFonts w:ascii="Times New Roman" w:hAnsi="Times New Roman"/>
      <w:lang w:val="en-GB" w:eastAsia="en-GB"/>
    </w:rPr>
    <w:tblPr/>
  </w:style>
  <w:style w:type="table" w:customStyle="1" w:styleId="Tabellengitternetz1146">
    <w:name w:val="Tabellengitternetz1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DB5B50"/>
    <w:pPr>
      <w:numPr>
        <w:numId w:val="37"/>
      </w:numPr>
    </w:pPr>
  </w:style>
  <w:style w:type="table" w:customStyle="1" w:styleId="SGSTableBasic1126">
    <w:name w:val="SGS Table Basic 112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DB5B50"/>
    <w:pPr>
      <w:numPr>
        <w:numId w:val="17"/>
      </w:numPr>
    </w:pPr>
  </w:style>
  <w:style w:type="numbering" w:customStyle="1" w:styleId="Style1127">
    <w:name w:val="Style1127"/>
    <w:rsid w:val="00DB5B50"/>
    <w:pPr>
      <w:numPr>
        <w:numId w:val="18"/>
      </w:numPr>
    </w:pPr>
  </w:style>
  <w:style w:type="table" w:customStyle="1" w:styleId="TableGrid5516">
    <w:name w:val="Table Grid5516"/>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DB5B50"/>
    <w:rPr>
      <w:rFonts w:ascii="Times New Roman" w:hAnsi="Times New Roman"/>
      <w:lang w:val="en-GB" w:eastAsia="en-GB"/>
    </w:rPr>
    <w:tblPr/>
  </w:style>
  <w:style w:type="table" w:customStyle="1" w:styleId="Tabellengitternetz11316">
    <w:name w:val="Tabellengitternetz1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DB5B50"/>
    <w:pPr>
      <w:overflowPunct w:val="0"/>
      <w:autoSpaceDE w:val="0"/>
      <w:autoSpaceDN w:val="0"/>
      <w:adjustRightInd w:val="0"/>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DB5B50"/>
    <w:pPr>
      <w:numPr>
        <w:numId w:val="13"/>
      </w:numPr>
    </w:pPr>
  </w:style>
  <w:style w:type="numbering" w:customStyle="1" w:styleId="Style12116">
    <w:name w:val="Style12116"/>
    <w:uiPriority w:val="99"/>
    <w:rsid w:val="00DB5B50"/>
    <w:pPr>
      <w:numPr>
        <w:numId w:val="14"/>
      </w:numPr>
    </w:pPr>
  </w:style>
  <w:style w:type="numbering" w:customStyle="1" w:styleId="SGS2117">
    <w:name w:val="SGS2117"/>
    <w:uiPriority w:val="99"/>
    <w:rsid w:val="00DB5B50"/>
    <w:pPr>
      <w:numPr>
        <w:numId w:val="15"/>
      </w:numPr>
    </w:pPr>
  </w:style>
  <w:style w:type="numbering" w:customStyle="1" w:styleId="LFO195">
    <w:name w:val="LFO195"/>
    <w:basedOn w:val="NoList"/>
    <w:rsid w:val="00DB5B50"/>
    <w:pPr>
      <w:numPr>
        <w:numId w:val="26"/>
      </w:numPr>
    </w:pPr>
  </w:style>
  <w:style w:type="numbering" w:customStyle="1" w:styleId="Style16">
    <w:name w:val="Style16"/>
    <w:uiPriority w:val="99"/>
    <w:rsid w:val="00DB5B50"/>
    <w:pPr>
      <w:numPr>
        <w:numId w:val="22"/>
      </w:numPr>
    </w:pPr>
  </w:style>
  <w:style w:type="table" w:customStyle="1" w:styleId="TableGrid160">
    <w:name w:val="Table Grid 16"/>
    <w:basedOn w:val="TableNormal"/>
    <w:next w:val="TableGrid17"/>
    <w:rsid w:val="00DB5B50"/>
    <w:pPr>
      <w:overflowPunct w:val="0"/>
      <w:autoSpaceDE w:val="0"/>
      <w:autoSpaceDN w:val="0"/>
      <w:adjustRightInd w:val="0"/>
      <w:spacing w:after="180"/>
      <w:textAlignment w:val="baseline"/>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DB5B50"/>
    <w:rPr>
      <w:rFonts w:ascii="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DB5B50"/>
    <w:pPr>
      <w:numPr>
        <w:numId w:val="27"/>
      </w:numPr>
    </w:pPr>
  </w:style>
  <w:style w:type="numbering" w:customStyle="1" w:styleId="SGS25">
    <w:name w:val="SGS25"/>
    <w:rsid w:val="00DB5B50"/>
    <w:pPr>
      <w:numPr>
        <w:numId w:val="29"/>
      </w:numPr>
    </w:pPr>
  </w:style>
  <w:style w:type="numbering" w:customStyle="1" w:styleId="Style1115">
    <w:name w:val="Style1115"/>
    <w:rsid w:val="00DB5B50"/>
    <w:pPr>
      <w:numPr>
        <w:numId w:val="28"/>
      </w:numPr>
    </w:pPr>
  </w:style>
  <w:style w:type="numbering" w:customStyle="1" w:styleId="SGS217">
    <w:name w:val="SGS217"/>
    <w:uiPriority w:val="99"/>
    <w:rsid w:val="00DB5B50"/>
    <w:pPr>
      <w:numPr>
        <w:numId w:val="30"/>
      </w:numPr>
    </w:pPr>
  </w:style>
  <w:style w:type="numbering" w:customStyle="1" w:styleId="1ffff1">
    <w:name w:val="无列表1"/>
    <w:next w:val="NoList"/>
    <w:semiHidden/>
    <w:rsid w:val="00DB5B50"/>
  </w:style>
  <w:style w:type="numbering" w:customStyle="1" w:styleId="NoList11">
    <w:name w:val="No List11"/>
    <w:next w:val="NoList"/>
    <w:semiHidden/>
    <w:rsid w:val="00DB5B50"/>
  </w:style>
  <w:style w:type="numbering" w:customStyle="1" w:styleId="1ffff2">
    <w:name w:val="リストなし1"/>
    <w:next w:val="NoList"/>
    <w:uiPriority w:val="99"/>
    <w:semiHidden/>
    <w:unhideWhenUsed/>
    <w:rsid w:val="00DB5B50"/>
  </w:style>
  <w:style w:type="numbering" w:customStyle="1" w:styleId="NoList21">
    <w:name w:val="No List21"/>
    <w:next w:val="NoList"/>
    <w:semiHidden/>
    <w:rsid w:val="00DB5B50"/>
  </w:style>
  <w:style w:type="numbering" w:customStyle="1" w:styleId="NoList31">
    <w:name w:val="No List31"/>
    <w:next w:val="NoList"/>
    <w:semiHidden/>
    <w:rsid w:val="00DB5B50"/>
  </w:style>
  <w:style w:type="numbering" w:customStyle="1" w:styleId="NoList41">
    <w:name w:val="No List41"/>
    <w:next w:val="NoList"/>
    <w:semiHidden/>
    <w:rsid w:val="00DB5B50"/>
  </w:style>
  <w:style w:type="numbering" w:customStyle="1" w:styleId="NoList51">
    <w:name w:val="No List51"/>
    <w:next w:val="NoList"/>
    <w:semiHidden/>
    <w:rsid w:val="00DB5B50"/>
  </w:style>
  <w:style w:type="numbering" w:customStyle="1" w:styleId="NoList6">
    <w:name w:val="No List6"/>
    <w:next w:val="NoList"/>
    <w:semiHidden/>
    <w:rsid w:val="00DB5B50"/>
  </w:style>
  <w:style w:type="numbering" w:customStyle="1" w:styleId="NoList7">
    <w:name w:val="No List7"/>
    <w:next w:val="NoList"/>
    <w:semiHidden/>
    <w:rsid w:val="00DB5B50"/>
  </w:style>
  <w:style w:type="numbering" w:customStyle="1" w:styleId="NoList111">
    <w:name w:val="No List111"/>
    <w:next w:val="NoList"/>
    <w:semiHidden/>
    <w:rsid w:val="00DB5B50"/>
  </w:style>
  <w:style w:type="numbering" w:customStyle="1" w:styleId="NoList211">
    <w:name w:val="No List211"/>
    <w:next w:val="NoList"/>
    <w:semiHidden/>
    <w:rsid w:val="00DB5B50"/>
  </w:style>
  <w:style w:type="numbering" w:customStyle="1" w:styleId="NoList8">
    <w:name w:val="No List8"/>
    <w:next w:val="NoList"/>
    <w:semiHidden/>
    <w:rsid w:val="00DB5B50"/>
  </w:style>
  <w:style w:type="numbering" w:customStyle="1" w:styleId="NoList12">
    <w:name w:val="No List12"/>
    <w:next w:val="NoList"/>
    <w:semiHidden/>
    <w:rsid w:val="00DB5B50"/>
  </w:style>
  <w:style w:type="numbering" w:customStyle="1" w:styleId="NoList22">
    <w:name w:val="No List22"/>
    <w:next w:val="NoList"/>
    <w:semiHidden/>
    <w:rsid w:val="00DB5B50"/>
  </w:style>
  <w:style w:type="numbering" w:customStyle="1" w:styleId="NoList9">
    <w:name w:val="No List9"/>
    <w:next w:val="NoList"/>
    <w:semiHidden/>
    <w:rsid w:val="00DB5B50"/>
  </w:style>
  <w:style w:type="numbering" w:customStyle="1" w:styleId="NoList13">
    <w:name w:val="No List13"/>
    <w:next w:val="NoList"/>
    <w:semiHidden/>
    <w:rsid w:val="00DB5B50"/>
  </w:style>
  <w:style w:type="numbering" w:customStyle="1" w:styleId="NoList23">
    <w:name w:val="No List23"/>
    <w:next w:val="NoList"/>
    <w:semiHidden/>
    <w:rsid w:val="00DB5B50"/>
  </w:style>
  <w:style w:type="numbering" w:customStyle="1" w:styleId="NoList10">
    <w:name w:val="No List10"/>
    <w:next w:val="NoList"/>
    <w:semiHidden/>
    <w:rsid w:val="00DB5B50"/>
  </w:style>
  <w:style w:type="numbering" w:customStyle="1" w:styleId="NoList14">
    <w:name w:val="No List14"/>
    <w:next w:val="NoList"/>
    <w:semiHidden/>
    <w:rsid w:val="00DB5B50"/>
  </w:style>
  <w:style w:type="numbering" w:customStyle="1" w:styleId="NoList24">
    <w:name w:val="No List24"/>
    <w:next w:val="NoList"/>
    <w:semiHidden/>
    <w:rsid w:val="00DB5B50"/>
  </w:style>
  <w:style w:type="numbering" w:customStyle="1" w:styleId="NoList311">
    <w:name w:val="No List311"/>
    <w:next w:val="NoList"/>
    <w:semiHidden/>
    <w:rsid w:val="00DB5B50"/>
  </w:style>
  <w:style w:type="numbering" w:customStyle="1" w:styleId="NoList411">
    <w:name w:val="No List411"/>
    <w:next w:val="NoList"/>
    <w:semiHidden/>
    <w:rsid w:val="00DB5B50"/>
  </w:style>
  <w:style w:type="numbering" w:customStyle="1" w:styleId="NoList511">
    <w:name w:val="No List511"/>
    <w:next w:val="NoList"/>
    <w:semiHidden/>
    <w:rsid w:val="00DB5B50"/>
  </w:style>
  <w:style w:type="numbering" w:customStyle="1" w:styleId="NoList15">
    <w:name w:val="No List15"/>
    <w:next w:val="NoList"/>
    <w:semiHidden/>
    <w:rsid w:val="00DB5B50"/>
  </w:style>
  <w:style w:type="numbering" w:customStyle="1" w:styleId="NoList16">
    <w:name w:val="No List16"/>
    <w:next w:val="NoList"/>
    <w:semiHidden/>
    <w:rsid w:val="00DB5B50"/>
  </w:style>
  <w:style w:type="numbering" w:customStyle="1" w:styleId="11b">
    <w:name w:val="无列表11"/>
    <w:next w:val="NoList"/>
    <w:semiHidden/>
    <w:rsid w:val="00DB5B50"/>
  </w:style>
  <w:style w:type="numbering" w:customStyle="1" w:styleId="1ffff3">
    <w:name w:val="목록 없음1"/>
    <w:next w:val="NoList"/>
    <w:semiHidden/>
    <w:unhideWhenUsed/>
    <w:rsid w:val="00DB5B50"/>
  </w:style>
  <w:style w:type="numbering" w:customStyle="1" w:styleId="2ffc">
    <w:name w:val="목록 없음2"/>
    <w:next w:val="NoList"/>
    <w:semiHidden/>
    <w:rsid w:val="00DB5B50"/>
  </w:style>
  <w:style w:type="numbering" w:customStyle="1" w:styleId="NoList1111">
    <w:name w:val="No List1111"/>
    <w:next w:val="NoList"/>
    <w:semiHidden/>
    <w:rsid w:val="00DB5B50"/>
  </w:style>
  <w:style w:type="numbering" w:customStyle="1" w:styleId="NoList17">
    <w:name w:val="No List17"/>
    <w:next w:val="NoList"/>
    <w:uiPriority w:val="99"/>
    <w:semiHidden/>
    <w:unhideWhenUsed/>
    <w:rsid w:val="00DB5B50"/>
  </w:style>
  <w:style w:type="numbering" w:customStyle="1" w:styleId="125">
    <w:name w:val="无列表12"/>
    <w:next w:val="NoList"/>
    <w:semiHidden/>
    <w:rsid w:val="00DB5B50"/>
  </w:style>
  <w:style w:type="numbering" w:customStyle="1" w:styleId="NoList18">
    <w:name w:val="No List18"/>
    <w:next w:val="NoList"/>
    <w:semiHidden/>
    <w:rsid w:val="00DB5B50"/>
  </w:style>
  <w:style w:type="numbering" w:customStyle="1" w:styleId="11c">
    <w:name w:val="リストなし11"/>
    <w:next w:val="NoList"/>
    <w:uiPriority w:val="99"/>
    <w:semiHidden/>
    <w:unhideWhenUsed/>
    <w:rsid w:val="00DB5B50"/>
  </w:style>
  <w:style w:type="numbering" w:customStyle="1" w:styleId="NoList19">
    <w:name w:val="No List19"/>
    <w:next w:val="NoList"/>
    <w:uiPriority w:val="99"/>
    <w:semiHidden/>
    <w:unhideWhenUsed/>
    <w:rsid w:val="00DB5B50"/>
  </w:style>
  <w:style w:type="numbering" w:customStyle="1" w:styleId="NoList110">
    <w:name w:val="No List110"/>
    <w:next w:val="NoList"/>
    <w:semiHidden/>
    <w:rsid w:val="00DB5B50"/>
  </w:style>
  <w:style w:type="numbering" w:customStyle="1" w:styleId="132">
    <w:name w:val="无列表13"/>
    <w:next w:val="NoList"/>
    <w:semiHidden/>
    <w:rsid w:val="00DB5B50"/>
  </w:style>
  <w:style w:type="numbering" w:customStyle="1" w:styleId="126">
    <w:name w:val="リストなし12"/>
    <w:next w:val="NoList"/>
    <w:uiPriority w:val="99"/>
    <w:semiHidden/>
    <w:unhideWhenUsed/>
    <w:rsid w:val="00DB5B50"/>
  </w:style>
  <w:style w:type="numbering" w:customStyle="1" w:styleId="NoList25">
    <w:name w:val="No List25"/>
    <w:next w:val="NoList"/>
    <w:semiHidden/>
    <w:rsid w:val="00DB5B50"/>
  </w:style>
  <w:style w:type="numbering" w:customStyle="1" w:styleId="1112">
    <w:name w:val="无列表111"/>
    <w:next w:val="NoList"/>
    <w:semiHidden/>
    <w:rsid w:val="00DB5B50"/>
  </w:style>
  <w:style w:type="numbering" w:customStyle="1" w:styleId="1113">
    <w:name w:val="リストなし111"/>
    <w:next w:val="NoList"/>
    <w:uiPriority w:val="99"/>
    <w:semiHidden/>
    <w:unhideWhenUsed/>
    <w:rsid w:val="00DB5B50"/>
  </w:style>
  <w:style w:type="numbering" w:customStyle="1" w:styleId="NoList32">
    <w:name w:val="No List32"/>
    <w:next w:val="NoList"/>
    <w:semiHidden/>
    <w:unhideWhenUsed/>
    <w:rsid w:val="00DB5B50"/>
  </w:style>
  <w:style w:type="numbering" w:customStyle="1" w:styleId="1210">
    <w:name w:val="无列表121"/>
    <w:next w:val="NoList"/>
    <w:semiHidden/>
    <w:rsid w:val="00DB5B50"/>
  </w:style>
  <w:style w:type="numbering" w:customStyle="1" w:styleId="1211">
    <w:name w:val="リストなし121"/>
    <w:next w:val="NoList"/>
    <w:uiPriority w:val="99"/>
    <w:semiHidden/>
    <w:unhideWhenUsed/>
    <w:rsid w:val="00DB5B50"/>
  </w:style>
  <w:style w:type="numbering" w:customStyle="1" w:styleId="NoList112">
    <w:name w:val="No List112"/>
    <w:next w:val="NoList"/>
    <w:semiHidden/>
    <w:unhideWhenUsed/>
    <w:rsid w:val="00DB5B50"/>
  </w:style>
  <w:style w:type="numbering" w:customStyle="1" w:styleId="11111">
    <w:name w:val="无列表1111"/>
    <w:next w:val="NoList"/>
    <w:semiHidden/>
    <w:rsid w:val="00DB5B50"/>
  </w:style>
  <w:style w:type="numbering" w:customStyle="1" w:styleId="11112">
    <w:name w:val="リストなし1111"/>
    <w:next w:val="NoList"/>
    <w:uiPriority w:val="99"/>
    <w:semiHidden/>
    <w:unhideWhenUsed/>
    <w:rsid w:val="00DB5B50"/>
  </w:style>
  <w:style w:type="numbering" w:customStyle="1" w:styleId="NoList42">
    <w:name w:val="No List42"/>
    <w:next w:val="NoList"/>
    <w:semiHidden/>
    <w:unhideWhenUsed/>
    <w:rsid w:val="00DB5B50"/>
  </w:style>
  <w:style w:type="numbering" w:customStyle="1" w:styleId="1310">
    <w:name w:val="无列表131"/>
    <w:next w:val="NoList"/>
    <w:semiHidden/>
    <w:rsid w:val="00DB5B50"/>
  </w:style>
  <w:style w:type="numbering" w:customStyle="1" w:styleId="133">
    <w:name w:val="リストなし13"/>
    <w:next w:val="NoList"/>
    <w:uiPriority w:val="99"/>
    <w:semiHidden/>
    <w:unhideWhenUsed/>
    <w:rsid w:val="00DB5B50"/>
  </w:style>
  <w:style w:type="numbering" w:customStyle="1" w:styleId="NoList121">
    <w:name w:val="No List121"/>
    <w:next w:val="NoList"/>
    <w:semiHidden/>
    <w:unhideWhenUsed/>
    <w:rsid w:val="00DB5B50"/>
  </w:style>
  <w:style w:type="numbering" w:customStyle="1" w:styleId="1121">
    <w:name w:val="无列表112"/>
    <w:next w:val="NoList"/>
    <w:semiHidden/>
    <w:rsid w:val="00DB5B50"/>
  </w:style>
  <w:style w:type="numbering" w:customStyle="1" w:styleId="1122">
    <w:name w:val="リストなし112"/>
    <w:next w:val="NoList"/>
    <w:uiPriority w:val="99"/>
    <w:semiHidden/>
    <w:unhideWhenUsed/>
    <w:rsid w:val="00DB5B50"/>
  </w:style>
  <w:style w:type="numbering" w:customStyle="1" w:styleId="NoList20">
    <w:name w:val="No List20"/>
    <w:next w:val="NoList"/>
    <w:uiPriority w:val="99"/>
    <w:semiHidden/>
    <w:unhideWhenUsed/>
    <w:rsid w:val="00DB5B50"/>
  </w:style>
  <w:style w:type="numbering" w:customStyle="1" w:styleId="NoList113">
    <w:name w:val="No List113"/>
    <w:next w:val="NoList"/>
    <w:semiHidden/>
    <w:rsid w:val="00DB5B50"/>
  </w:style>
  <w:style w:type="numbering" w:customStyle="1" w:styleId="140">
    <w:name w:val="无列表14"/>
    <w:next w:val="NoList"/>
    <w:semiHidden/>
    <w:rsid w:val="00DB5B50"/>
  </w:style>
  <w:style w:type="numbering" w:customStyle="1" w:styleId="141">
    <w:name w:val="リストなし14"/>
    <w:next w:val="NoList"/>
    <w:uiPriority w:val="99"/>
    <w:semiHidden/>
    <w:unhideWhenUsed/>
    <w:rsid w:val="00DB5B50"/>
  </w:style>
  <w:style w:type="numbering" w:customStyle="1" w:styleId="NoList26">
    <w:name w:val="No List26"/>
    <w:next w:val="NoList"/>
    <w:semiHidden/>
    <w:rsid w:val="00DB5B50"/>
  </w:style>
  <w:style w:type="numbering" w:customStyle="1" w:styleId="1130">
    <w:name w:val="无列表113"/>
    <w:next w:val="NoList"/>
    <w:semiHidden/>
    <w:rsid w:val="00DB5B50"/>
  </w:style>
  <w:style w:type="numbering" w:customStyle="1" w:styleId="1131">
    <w:name w:val="リストなし113"/>
    <w:next w:val="NoList"/>
    <w:uiPriority w:val="99"/>
    <w:semiHidden/>
    <w:unhideWhenUsed/>
    <w:rsid w:val="00DB5B50"/>
  </w:style>
  <w:style w:type="numbering" w:customStyle="1" w:styleId="NoList33">
    <w:name w:val="No List33"/>
    <w:next w:val="NoList"/>
    <w:semiHidden/>
    <w:unhideWhenUsed/>
    <w:rsid w:val="00DB5B50"/>
  </w:style>
  <w:style w:type="numbering" w:customStyle="1" w:styleId="1220">
    <w:name w:val="无列表122"/>
    <w:next w:val="NoList"/>
    <w:semiHidden/>
    <w:rsid w:val="00DB5B50"/>
  </w:style>
  <w:style w:type="numbering" w:customStyle="1" w:styleId="1221">
    <w:name w:val="リストなし122"/>
    <w:next w:val="NoList"/>
    <w:uiPriority w:val="99"/>
    <w:semiHidden/>
    <w:unhideWhenUsed/>
    <w:rsid w:val="00DB5B50"/>
  </w:style>
  <w:style w:type="numbering" w:customStyle="1" w:styleId="NoList114">
    <w:name w:val="No List114"/>
    <w:next w:val="NoList"/>
    <w:uiPriority w:val="99"/>
    <w:semiHidden/>
    <w:unhideWhenUsed/>
    <w:rsid w:val="00DB5B50"/>
  </w:style>
  <w:style w:type="numbering" w:customStyle="1" w:styleId="11120">
    <w:name w:val="无列表1112"/>
    <w:next w:val="NoList"/>
    <w:semiHidden/>
    <w:rsid w:val="00DB5B50"/>
  </w:style>
  <w:style w:type="numbering" w:customStyle="1" w:styleId="11121">
    <w:name w:val="リストなし1112"/>
    <w:next w:val="NoList"/>
    <w:uiPriority w:val="99"/>
    <w:semiHidden/>
    <w:unhideWhenUsed/>
    <w:rsid w:val="00DB5B50"/>
  </w:style>
  <w:style w:type="numbering" w:customStyle="1" w:styleId="NoList43">
    <w:name w:val="No List43"/>
    <w:next w:val="NoList"/>
    <w:semiHidden/>
    <w:unhideWhenUsed/>
    <w:rsid w:val="00DB5B50"/>
  </w:style>
  <w:style w:type="numbering" w:customStyle="1" w:styleId="1320">
    <w:name w:val="无列表132"/>
    <w:next w:val="NoList"/>
    <w:semiHidden/>
    <w:rsid w:val="00DB5B50"/>
  </w:style>
  <w:style w:type="numbering" w:customStyle="1" w:styleId="1311">
    <w:name w:val="リストなし131"/>
    <w:next w:val="NoList"/>
    <w:uiPriority w:val="99"/>
    <w:semiHidden/>
    <w:unhideWhenUsed/>
    <w:rsid w:val="00DB5B50"/>
  </w:style>
  <w:style w:type="numbering" w:customStyle="1" w:styleId="NoList122">
    <w:name w:val="No List122"/>
    <w:next w:val="NoList"/>
    <w:semiHidden/>
    <w:unhideWhenUsed/>
    <w:rsid w:val="00DB5B50"/>
  </w:style>
  <w:style w:type="numbering" w:customStyle="1" w:styleId="11210">
    <w:name w:val="无列表1121"/>
    <w:next w:val="NoList"/>
    <w:semiHidden/>
    <w:rsid w:val="00DB5B50"/>
  </w:style>
  <w:style w:type="numbering" w:customStyle="1" w:styleId="11211">
    <w:name w:val="リストなし1121"/>
    <w:next w:val="NoList"/>
    <w:uiPriority w:val="99"/>
    <w:semiHidden/>
    <w:unhideWhenUsed/>
    <w:rsid w:val="00DB5B50"/>
  </w:style>
  <w:style w:type="numbering" w:customStyle="1" w:styleId="NoList27">
    <w:name w:val="No List27"/>
    <w:next w:val="NoList"/>
    <w:uiPriority w:val="99"/>
    <w:semiHidden/>
    <w:unhideWhenUsed/>
    <w:rsid w:val="00DB5B50"/>
  </w:style>
  <w:style w:type="numbering" w:customStyle="1" w:styleId="NoList115">
    <w:name w:val="No List115"/>
    <w:next w:val="NoList"/>
    <w:uiPriority w:val="99"/>
    <w:semiHidden/>
    <w:rsid w:val="00DB5B50"/>
  </w:style>
  <w:style w:type="numbering" w:customStyle="1" w:styleId="151">
    <w:name w:val="无列表15"/>
    <w:next w:val="NoList"/>
    <w:semiHidden/>
    <w:rsid w:val="00DB5B50"/>
  </w:style>
  <w:style w:type="numbering" w:customStyle="1" w:styleId="152">
    <w:name w:val="リストなし15"/>
    <w:next w:val="NoList"/>
    <w:uiPriority w:val="99"/>
    <w:semiHidden/>
    <w:unhideWhenUsed/>
    <w:rsid w:val="00DB5B50"/>
  </w:style>
  <w:style w:type="numbering" w:customStyle="1" w:styleId="NoList28">
    <w:name w:val="No List28"/>
    <w:next w:val="NoList"/>
    <w:uiPriority w:val="99"/>
    <w:semiHidden/>
    <w:rsid w:val="00DB5B50"/>
  </w:style>
  <w:style w:type="numbering" w:customStyle="1" w:styleId="1140">
    <w:name w:val="无列表114"/>
    <w:next w:val="NoList"/>
    <w:semiHidden/>
    <w:rsid w:val="00DB5B50"/>
  </w:style>
  <w:style w:type="numbering" w:customStyle="1" w:styleId="1141">
    <w:name w:val="リストなし114"/>
    <w:next w:val="NoList"/>
    <w:uiPriority w:val="99"/>
    <w:semiHidden/>
    <w:unhideWhenUsed/>
    <w:rsid w:val="00DB5B50"/>
  </w:style>
  <w:style w:type="numbering" w:customStyle="1" w:styleId="NoList34">
    <w:name w:val="No List34"/>
    <w:next w:val="NoList"/>
    <w:uiPriority w:val="99"/>
    <w:semiHidden/>
    <w:unhideWhenUsed/>
    <w:rsid w:val="00DB5B50"/>
  </w:style>
  <w:style w:type="numbering" w:customStyle="1" w:styleId="1230">
    <w:name w:val="无列表123"/>
    <w:next w:val="NoList"/>
    <w:semiHidden/>
    <w:rsid w:val="00DB5B50"/>
  </w:style>
  <w:style w:type="numbering" w:customStyle="1" w:styleId="1231">
    <w:name w:val="リストなし123"/>
    <w:next w:val="NoList"/>
    <w:uiPriority w:val="99"/>
    <w:semiHidden/>
    <w:unhideWhenUsed/>
    <w:rsid w:val="00DB5B50"/>
  </w:style>
  <w:style w:type="numbering" w:customStyle="1" w:styleId="NoList116">
    <w:name w:val="No List116"/>
    <w:next w:val="NoList"/>
    <w:uiPriority w:val="99"/>
    <w:semiHidden/>
    <w:unhideWhenUsed/>
    <w:rsid w:val="00DB5B50"/>
  </w:style>
  <w:style w:type="numbering" w:customStyle="1" w:styleId="11130">
    <w:name w:val="无列表1113"/>
    <w:next w:val="NoList"/>
    <w:semiHidden/>
    <w:rsid w:val="00DB5B50"/>
  </w:style>
  <w:style w:type="numbering" w:customStyle="1" w:styleId="11131">
    <w:name w:val="リストなし1113"/>
    <w:next w:val="NoList"/>
    <w:uiPriority w:val="99"/>
    <w:semiHidden/>
    <w:unhideWhenUsed/>
    <w:rsid w:val="00DB5B50"/>
  </w:style>
  <w:style w:type="numbering" w:customStyle="1" w:styleId="NoList44">
    <w:name w:val="No List44"/>
    <w:next w:val="NoList"/>
    <w:uiPriority w:val="99"/>
    <w:semiHidden/>
    <w:unhideWhenUsed/>
    <w:rsid w:val="00DB5B50"/>
  </w:style>
  <w:style w:type="numbering" w:customStyle="1" w:styleId="1330">
    <w:name w:val="无列表133"/>
    <w:next w:val="NoList"/>
    <w:semiHidden/>
    <w:rsid w:val="00DB5B50"/>
  </w:style>
  <w:style w:type="numbering" w:customStyle="1" w:styleId="1321">
    <w:name w:val="リストなし132"/>
    <w:next w:val="NoList"/>
    <w:uiPriority w:val="99"/>
    <w:semiHidden/>
    <w:unhideWhenUsed/>
    <w:rsid w:val="00DB5B50"/>
  </w:style>
  <w:style w:type="numbering" w:customStyle="1" w:styleId="NoList123">
    <w:name w:val="No List123"/>
    <w:next w:val="NoList"/>
    <w:uiPriority w:val="99"/>
    <w:semiHidden/>
    <w:unhideWhenUsed/>
    <w:rsid w:val="00DB5B50"/>
  </w:style>
  <w:style w:type="numbering" w:customStyle="1" w:styleId="11220">
    <w:name w:val="无列表1122"/>
    <w:next w:val="NoList"/>
    <w:semiHidden/>
    <w:rsid w:val="00DB5B50"/>
  </w:style>
  <w:style w:type="numbering" w:customStyle="1" w:styleId="11221">
    <w:name w:val="リストなし1122"/>
    <w:next w:val="NoList"/>
    <w:uiPriority w:val="99"/>
    <w:semiHidden/>
    <w:unhideWhenUsed/>
    <w:rsid w:val="00DB5B50"/>
  </w:style>
  <w:style w:type="numbering" w:customStyle="1" w:styleId="NoList29">
    <w:name w:val="No List29"/>
    <w:next w:val="NoList"/>
    <w:uiPriority w:val="99"/>
    <w:semiHidden/>
    <w:unhideWhenUsed/>
    <w:rsid w:val="00DB5B50"/>
  </w:style>
  <w:style w:type="numbering" w:customStyle="1" w:styleId="NoList117">
    <w:name w:val="No List117"/>
    <w:next w:val="NoList"/>
    <w:uiPriority w:val="99"/>
    <w:semiHidden/>
    <w:rsid w:val="00DB5B50"/>
  </w:style>
  <w:style w:type="numbering" w:customStyle="1" w:styleId="160">
    <w:name w:val="无列表16"/>
    <w:next w:val="NoList"/>
    <w:semiHidden/>
    <w:rsid w:val="00DB5B50"/>
  </w:style>
  <w:style w:type="numbering" w:customStyle="1" w:styleId="161">
    <w:name w:val="リストなし16"/>
    <w:next w:val="NoList"/>
    <w:uiPriority w:val="99"/>
    <w:semiHidden/>
    <w:unhideWhenUsed/>
    <w:rsid w:val="00DB5B50"/>
  </w:style>
  <w:style w:type="numbering" w:customStyle="1" w:styleId="NoList210">
    <w:name w:val="No List210"/>
    <w:next w:val="NoList"/>
    <w:uiPriority w:val="99"/>
    <w:semiHidden/>
    <w:rsid w:val="00DB5B50"/>
  </w:style>
  <w:style w:type="numbering" w:customStyle="1" w:styleId="1150">
    <w:name w:val="无列表115"/>
    <w:next w:val="NoList"/>
    <w:semiHidden/>
    <w:rsid w:val="00DB5B50"/>
  </w:style>
  <w:style w:type="numbering" w:customStyle="1" w:styleId="1151">
    <w:name w:val="リストなし115"/>
    <w:next w:val="NoList"/>
    <w:uiPriority w:val="99"/>
    <w:semiHidden/>
    <w:unhideWhenUsed/>
    <w:rsid w:val="00DB5B50"/>
  </w:style>
  <w:style w:type="numbering" w:customStyle="1" w:styleId="NoList35">
    <w:name w:val="No List35"/>
    <w:next w:val="NoList"/>
    <w:uiPriority w:val="99"/>
    <w:semiHidden/>
    <w:unhideWhenUsed/>
    <w:rsid w:val="00DB5B50"/>
  </w:style>
  <w:style w:type="numbering" w:customStyle="1" w:styleId="1240">
    <w:name w:val="无列表124"/>
    <w:next w:val="NoList"/>
    <w:semiHidden/>
    <w:rsid w:val="00DB5B50"/>
  </w:style>
  <w:style w:type="numbering" w:customStyle="1" w:styleId="1241">
    <w:name w:val="リストなし124"/>
    <w:next w:val="NoList"/>
    <w:uiPriority w:val="99"/>
    <w:semiHidden/>
    <w:unhideWhenUsed/>
    <w:rsid w:val="00DB5B50"/>
  </w:style>
  <w:style w:type="numbering" w:customStyle="1" w:styleId="NoList118">
    <w:name w:val="No List118"/>
    <w:next w:val="NoList"/>
    <w:uiPriority w:val="99"/>
    <w:semiHidden/>
    <w:unhideWhenUsed/>
    <w:rsid w:val="00DB5B50"/>
  </w:style>
  <w:style w:type="numbering" w:customStyle="1" w:styleId="1114">
    <w:name w:val="无列表1114"/>
    <w:next w:val="NoList"/>
    <w:semiHidden/>
    <w:rsid w:val="00DB5B50"/>
  </w:style>
  <w:style w:type="numbering" w:customStyle="1" w:styleId="11140">
    <w:name w:val="リストなし1114"/>
    <w:next w:val="NoList"/>
    <w:uiPriority w:val="99"/>
    <w:semiHidden/>
    <w:unhideWhenUsed/>
    <w:rsid w:val="00DB5B50"/>
  </w:style>
  <w:style w:type="numbering" w:customStyle="1" w:styleId="NoList45">
    <w:name w:val="No List45"/>
    <w:next w:val="NoList"/>
    <w:uiPriority w:val="99"/>
    <w:semiHidden/>
    <w:unhideWhenUsed/>
    <w:rsid w:val="00DB5B50"/>
  </w:style>
  <w:style w:type="numbering" w:customStyle="1" w:styleId="134">
    <w:name w:val="无列表134"/>
    <w:next w:val="NoList"/>
    <w:semiHidden/>
    <w:rsid w:val="00DB5B50"/>
  </w:style>
  <w:style w:type="numbering" w:customStyle="1" w:styleId="1331">
    <w:name w:val="リストなし133"/>
    <w:next w:val="NoList"/>
    <w:uiPriority w:val="99"/>
    <w:semiHidden/>
    <w:unhideWhenUsed/>
    <w:rsid w:val="00DB5B50"/>
  </w:style>
  <w:style w:type="numbering" w:customStyle="1" w:styleId="NoList124">
    <w:name w:val="No List124"/>
    <w:next w:val="NoList"/>
    <w:uiPriority w:val="99"/>
    <w:semiHidden/>
    <w:unhideWhenUsed/>
    <w:rsid w:val="00DB5B50"/>
  </w:style>
  <w:style w:type="numbering" w:customStyle="1" w:styleId="1123">
    <w:name w:val="无列表1123"/>
    <w:next w:val="NoList"/>
    <w:semiHidden/>
    <w:rsid w:val="00DB5B50"/>
  </w:style>
  <w:style w:type="numbering" w:customStyle="1" w:styleId="11230">
    <w:name w:val="リストなし1123"/>
    <w:next w:val="NoList"/>
    <w:uiPriority w:val="99"/>
    <w:semiHidden/>
    <w:unhideWhenUsed/>
    <w:rsid w:val="00DB5B50"/>
  </w:style>
  <w:style w:type="numbering" w:customStyle="1" w:styleId="11d">
    <w:name w:val="목록 없음11"/>
    <w:next w:val="NoList"/>
    <w:semiHidden/>
    <w:unhideWhenUsed/>
    <w:rsid w:val="00DB5B50"/>
  </w:style>
  <w:style w:type="numbering" w:customStyle="1" w:styleId="21e">
    <w:name w:val="목록 없음21"/>
    <w:next w:val="NoList"/>
    <w:semiHidden/>
    <w:rsid w:val="00DB5B50"/>
  </w:style>
  <w:style w:type="numbering" w:customStyle="1" w:styleId="NoList52">
    <w:name w:val="No List52"/>
    <w:next w:val="NoList"/>
    <w:semiHidden/>
    <w:rsid w:val="00DB5B50"/>
  </w:style>
  <w:style w:type="numbering" w:customStyle="1" w:styleId="NoList61">
    <w:name w:val="No List61"/>
    <w:next w:val="NoList"/>
    <w:semiHidden/>
    <w:rsid w:val="00DB5B50"/>
  </w:style>
  <w:style w:type="numbering" w:customStyle="1" w:styleId="NoList71">
    <w:name w:val="No List71"/>
    <w:next w:val="NoList"/>
    <w:semiHidden/>
    <w:rsid w:val="00DB5B50"/>
  </w:style>
  <w:style w:type="numbering" w:customStyle="1" w:styleId="NoList2111">
    <w:name w:val="No List2111"/>
    <w:next w:val="NoList"/>
    <w:semiHidden/>
    <w:rsid w:val="00DB5B50"/>
  </w:style>
  <w:style w:type="numbering" w:customStyle="1" w:styleId="NoList81">
    <w:name w:val="No List81"/>
    <w:next w:val="NoList"/>
    <w:semiHidden/>
    <w:rsid w:val="00DB5B50"/>
  </w:style>
  <w:style w:type="numbering" w:customStyle="1" w:styleId="NoList221">
    <w:name w:val="No List221"/>
    <w:next w:val="NoList"/>
    <w:semiHidden/>
    <w:rsid w:val="00DB5B50"/>
  </w:style>
  <w:style w:type="numbering" w:customStyle="1" w:styleId="NoList91">
    <w:name w:val="No List91"/>
    <w:next w:val="NoList"/>
    <w:semiHidden/>
    <w:rsid w:val="00DB5B50"/>
  </w:style>
  <w:style w:type="numbering" w:customStyle="1" w:styleId="NoList131">
    <w:name w:val="No List131"/>
    <w:next w:val="NoList"/>
    <w:semiHidden/>
    <w:rsid w:val="00DB5B50"/>
  </w:style>
  <w:style w:type="numbering" w:customStyle="1" w:styleId="NoList231">
    <w:name w:val="No List231"/>
    <w:next w:val="NoList"/>
    <w:semiHidden/>
    <w:rsid w:val="00DB5B50"/>
  </w:style>
  <w:style w:type="numbering" w:customStyle="1" w:styleId="NoList101">
    <w:name w:val="No List101"/>
    <w:next w:val="NoList"/>
    <w:semiHidden/>
    <w:rsid w:val="00DB5B50"/>
  </w:style>
  <w:style w:type="numbering" w:customStyle="1" w:styleId="NoList141">
    <w:name w:val="No List141"/>
    <w:next w:val="NoList"/>
    <w:semiHidden/>
    <w:rsid w:val="00DB5B50"/>
  </w:style>
  <w:style w:type="numbering" w:customStyle="1" w:styleId="NoList241">
    <w:name w:val="No List241"/>
    <w:next w:val="NoList"/>
    <w:semiHidden/>
    <w:rsid w:val="00DB5B50"/>
  </w:style>
  <w:style w:type="numbering" w:customStyle="1" w:styleId="NoList3111">
    <w:name w:val="No List3111"/>
    <w:next w:val="NoList"/>
    <w:semiHidden/>
    <w:rsid w:val="00DB5B50"/>
  </w:style>
  <w:style w:type="numbering" w:customStyle="1" w:styleId="NoList4111">
    <w:name w:val="No List4111"/>
    <w:next w:val="NoList"/>
    <w:semiHidden/>
    <w:rsid w:val="00DB5B50"/>
  </w:style>
  <w:style w:type="numbering" w:customStyle="1" w:styleId="NoList5111">
    <w:name w:val="No List5111"/>
    <w:next w:val="NoList"/>
    <w:semiHidden/>
    <w:rsid w:val="00DB5B50"/>
  </w:style>
  <w:style w:type="numbering" w:customStyle="1" w:styleId="NoList151">
    <w:name w:val="No List151"/>
    <w:next w:val="NoList"/>
    <w:semiHidden/>
    <w:rsid w:val="00DB5B50"/>
  </w:style>
  <w:style w:type="numbering" w:customStyle="1" w:styleId="NoList161">
    <w:name w:val="No List161"/>
    <w:next w:val="NoList"/>
    <w:semiHidden/>
    <w:rsid w:val="00DB5B50"/>
  </w:style>
  <w:style w:type="numbering" w:customStyle="1" w:styleId="NoList11111">
    <w:name w:val="No List11111"/>
    <w:next w:val="NoList"/>
    <w:semiHidden/>
    <w:rsid w:val="00DB5B50"/>
  </w:style>
  <w:style w:type="numbering" w:customStyle="1" w:styleId="127">
    <w:name w:val="목록 없음12"/>
    <w:next w:val="NoList"/>
    <w:semiHidden/>
    <w:unhideWhenUsed/>
    <w:rsid w:val="00DB5B50"/>
  </w:style>
  <w:style w:type="numbering" w:customStyle="1" w:styleId="229">
    <w:name w:val="목록 없음22"/>
    <w:next w:val="NoList"/>
    <w:semiHidden/>
    <w:rsid w:val="00DB5B50"/>
  </w:style>
  <w:style w:type="numbering" w:customStyle="1" w:styleId="NoList53">
    <w:name w:val="No List53"/>
    <w:next w:val="NoList"/>
    <w:semiHidden/>
    <w:rsid w:val="00DB5B50"/>
  </w:style>
  <w:style w:type="numbering" w:customStyle="1" w:styleId="NoList62">
    <w:name w:val="No List62"/>
    <w:next w:val="NoList"/>
    <w:semiHidden/>
    <w:rsid w:val="00DB5B50"/>
  </w:style>
  <w:style w:type="numbering" w:customStyle="1" w:styleId="NoList72">
    <w:name w:val="No List72"/>
    <w:next w:val="NoList"/>
    <w:semiHidden/>
    <w:rsid w:val="00DB5B50"/>
  </w:style>
  <w:style w:type="numbering" w:customStyle="1" w:styleId="NoList212">
    <w:name w:val="No List212"/>
    <w:next w:val="NoList"/>
    <w:semiHidden/>
    <w:rsid w:val="00DB5B50"/>
  </w:style>
  <w:style w:type="numbering" w:customStyle="1" w:styleId="NoList82">
    <w:name w:val="No List82"/>
    <w:next w:val="NoList"/>
    <w:semiHidden/>
    <w:rsid w:val="00DB5B50"/>
  </w:style>
  <w:style w:type="numbering" w:customStyle="1" w:styleId="NoList222">
    <w:name w:val="No List222"/>
    <w:next w:val="NoList"/>
    <w:semiHidden/>
    <w:rsid w:val="00DB5B50"/>
  </w:style>
  <w:style w:type="numbering" w:customStyle="1" w:styleId="NoList92">
    <w:name w:val="No List92"/>
    <w:next w:val="NoList"/>
    <w:semiHidden/>
    <w:rsid w:val="00DB5B50"/>
  </w:style>
  <w:style w:type="numbering" w:customStyle="1" w:styleId="NoList132">
    <w:name w:val="No List132"/>
    <w:next w:val="NoList"/>
    <w:semiHidden/>
    <w:rsid w:val="00DB5B50"/>
  </w:style>
  <w:style w:type="numbering" w:customStyle="1" w:styleId="NoList232">
    <w:name w:val="No List232"/>
    <w:next w:val="NoList"/>
    <w:semiHidden/>
    <w:rsid w:val="00DB5B50"/>
  </w:style>
  <w:style w:type="numbering" w:customStyle="1" w:styleId="NoList102">
    <w:name w:val="No List102"/>
    <w:next w:val="NoList"/>
    <w:semiHidden/>
    <w:rsid w:val="00DB5B50"/>
  </w:style>
  <w:style w:type="numbering" w:customStyle="1" w:styleId="NoList142">
    <w:name w:val="No List142"/>
    <w:next w:val="NoList"/>
    <w:semiHidden/>
    <w:rsid w:val="00DB5B50"/>
  </w:style>
  <w:style w:type="numbering" w:customStyle="1" w:styleId="NoList242">
    <w:name w:val="No List242"/>
    <w:next w:val="NoList"/>
    <w:semiHidden/>
    <w:rsid w:val="00DB5B50"/>
  </w:style>
  <w:style w:type="numbering" w:customStyle="1" w:styleId="NoList312">
    <w:name w:val="No List312"/>
    <w:next w:val="NoList"/>
    <w:semiHidden/>
    <w:rsid w:val="00DB5B50"/>
  </w:style>
  <w:style w:type="numbering" w:customStyle="1" w:styleId="NoList412">
    <w:name w:val="No List412"/>
    <w:next w:val="NoList"/>
    <w:semiHidden/>
    <w:rsid w:val="00DB5B50"/>
  </w:style>
  <w:style w:type="numbering" w:customStyle="1" w:styleId="NoList512">
    <w:name w:val="No List512"/>
    <w:next w:val="NoList"/>
    <w:semiHidden/>
    <w:rsid w:val="00DB5B50"/>
  </w:style>
  <w:style w:type="numbering" w:customStyle="1" w:styleId="NoList152">
    <w:name w:val="No List152"/>
    <w:next w:val="NoList"/>
    <w:semiHidden/>
    <w:rsid w:val="00DB5B50"/>
  </w:style>
  <w:style w:type="numbering" w:customStyle="1" w:styleId="NoList162">
    <w:name w:val="No List162"/>
    <w:next w:val="NoList"/>
    <w:semiHidden/>
    <w:rsid w:val="00DB5B50"/>
  </w:style>
  <w:style w:type="numbering" w:customStyle="1" w:styleId="NoList1112">
    <w:name w:val="No List1112"/>
    <w:next w:val="NoList"/>
    <w:semiHidden/>
    <w:rsid w:val="00DB5B50"/>
  </w:style>
  <w:style w:type="numbering" w:customStyle="1" w:styleId="Style121">
    <w:name w:val="Style121"/>
    <w:uiPriority w:val="99"/>
    <w:rsid w:val="00DB5B50"/>
  </w:style>
  <w:style w:type="numbering" w:customStyle="1" w:styleId="NoList30">
    <w:name w:val="No List30"/>
    <w:next w:val="NoList"/>
    <w:uiPriority w:val="99"/>
    <w:semiHidden/>
    <w:unhideWhenUsed/>
    <w:rsid w:val="00DB5B50"/>
  </w:style>
  <w:style w:type="numbering" w:customStyle="1" w:styleId="170">
    <w:name w:val="无列表17"/>
    <w:next w:val="NoList"/>
    <w:semiHidden/>
    <w:rsid w:val="00DB5B50"/>
  </w:style>
  <w:style w:type="numbering" w:customStyle="1" w:styleId="171">
    <w:name w:val="リストなし17"/>
    <w:next w:val="NoList"/>
    <w:uiPriority w:val="99"/>
    <w:semiHidden/>
    <w:unhideWhenUsed/>
    <w:rsid w:val="00DB5B50"/>
  </w:style>
  <w:style w:type="numbering" w:customStyle="1" w:styleId="NoList119">
    <w:name w:val="No List119"/>
    <w:next w:val="NoList"/>
    <w:semiHidden/>
    <w:rsid w:val="00DB5B50"/>
  </w:style>
  <w:style w:type="numbering" w:customStyle="1" w:styleId="NoList36">
    <w:name w:val="No List36"/>
    <w:next w:val="NoList"/>
    <w:semiHidden/>
    <w:rsid w:val="00DB5B50"/>
  </w:style>
  <w:style w:type="numbering" w:customStyle="1" w:styleId="NoList46">
    <w:name w:val="No List46"/>
    <w:next w:val="NoList"/>
    <w:semiHidden/>
    <w:rsid w:val="00DB5B50"/>
  </w:style>
  <w:style w:type="numbering" w:customStyle="1" w:styleId="NoList1110">
    <w:name w:val="No List1110"/>
    <w:next w:val="NoList"/>
    <w:semiHidden/>
    <w:rsid w:val="00DB5B50"/>
  </w:style>
  <w:style w:type="numbering" w:customStyle="1" w:styleId="NoList125">
    <w:name w:val="No List125"/>
    <w:next w:val="NoList"/>
    <w:semiHidden/>
    <w:rsid w:val="00DB5B50"/>
  </w:style>
  <w:style w:type="numbering" w:customStyle="1" w:styleId="1160">
    <w:name w:val="无列表116"/>
    <w:next w:val="NoList"/>
    <w:semiHidden/>
    <w:rsid w:val="00DB5B50"/>
  </w:style>
  <w:style w:type="numbering" w:customStyle="1" w:styleId="NoList171">
    <w:name w:val="No List171"/>
    <w:next w:val="NoList"/>
    <w:uiPriority w:val="99"/>
    <w:semiHidden/>
    <w:unhideWhenUsed/>
    <w:rsid w:val="00DB5B50"/>
  </w:style>
  <w:style w:type="numbering" w:customStyle="1" w:styleId="1250">
    <w:name w:val="无列表125"/>
    <w:next w:val="NoList"/>
    <w:semiHidden/>
    <w:rsid w:val="00DB5B50"/>
  </w:style>
  <w:style w:type="numbering" w:customStyle="1" w:styleId="NoList181">
    <w:name w:val="No List181"/>
    <w:next w:val="NoList"/>
    <w:semiHidden/>
    <w:rsid w:val="00DB5B50"/>
  </w:style>
  <w:style w:type="numbering" w:customStyle="1" w:styleId="NoList37">
    <w:name w:val="No List37"/>
    <w:next w:val="NoList"/>
    <w:uiPriority w:val="99"/>
    <w:semiHidden/>
    <w:unhideWhenUsed/>
    <w:rsid w:val="00DB5B50"/>
  </w:style>
  <w:style w:type="numbering" w:customStyle="1" w:styleId="180">
    <w:name w:val="无列表18"/>
    <w:next w:val="NoList"/>
    <w:semiHidden/>
    <w:rsid w:val="00DB5B50"/>
  </w:style>
  <w:style w:type="numbering" w:customStyle="1" w:styleId="181">
    <w:name w:val="リストなし18"/>
    <w:next w:val="NoList"/>
    <w:uiPriority w:val="99"/>
    <w:semiHidden/>
    <w:unhideWhenUsed/>
    <w:rsid w:val="00DB5B50"/>
  </w:style>
  <w:style w:type="numbering" w:customStyle="1" w:styleId="NoList120">
    <w:name w:val="No List120"/>
    <w:next w:val="NoList"/>
    <w:semiHidden/>
    <w:rsid w:val="00DB5B50"/>
  </w:style>
  <w:style w:type="numbering" w:customStyle="1" w:styleId="NoList213">
    <w:name w:val="No List213"/>
    <w:next w:val="NoList"/>
    <w:semiHidden/>
    <w:rsid w:val="00DB5B50"/>
  </w:style>
  <w:style w:type="numbering" w:customStyle="1" w:styleId="NoList38">
    <w:name w:val="No List38"/>
    <w:next w:val="NoList"/>
    <w:semiHidden/>
    <w:rsid w:val="00DB5B50"/>
  </w:style>
  <w:style w:type="numbering" w:customStyle="1" w:styleId="NoList47">
    <w:name w:val="No List47"/>
    <w:next w:val="NoList"/>
    <w:semiHidden/>
    <w:rsid w:val="00DB5B50"/>
  </w:style>
  <w:style w:type="numbering" w:customStyle="1" w:styleId="NoList214">
    <w:name w:val="No List214"/>
    <w:next w:val="NoList"/>
    <w:semiHidden/>
    <w:rsid w:val="00DB5B50"/>
  </w:style>
  <w:style w:type="numbering" w:customStyle="1" w:styleId="NoList126">
    <w:name w:val="No List126"/>
    <w:next w:val="NoList"/>
    <w:semiHidden/>
    <w:rsid w:val="00DB5B50"/>
  </w:style>
  <w:style w:type="numbering" w:customStyle="1" w:styleId="1170">
    <w:name w:val="无列表117"/>
    <w:next w:val="NoList"/>
    <w:semiHidden/>
    <w:rsid w:val="00DB5B50"/>
  </w:style>
  <w:style w:type="numbering" w:customStyle="1" w:styleId="NoList1113">
    <w:name w:val="No List1113"/>
    <w:next w:val="NoList"/>
    <w:semiHidden/>
    <w:rsid w:val="00DB5B50"/>
  </w:style>
  <w:style w:type="numbering" w:customStyle="1" w:styleId="NoList172">
    <w:name w:val="No List172"/>
    <w:next w:val="NoList"/>
    <w:uiPriority w:val="99"/>
    <w:semiHidden/>
    <w:unhideWhenUsed/>
    <w:rsid w:val="00DB5B50"/>
  </w:style>
  <w:style w:type="numbering" w:customStyle="1" w:styleId="1260">
    <w:name w:val="无列表126"/>
    <w:next w:val="NoList"/>
    <w:semiHidden/>
    <w:rsid w:val="00DB5B50"/>
  </w:style>
  <w:style w:type="numbering" w:customStyle="1" w:styleId="NoList182">
    <w:name w:val="No List182"/>
    <w:next w:val="NoList"/>
    <w:semiHidden/>
    <w:rsid w:val="00DB5B50"/>
  </w:style>
  <w:style w:type="numbering" w:customStyle="1" w:styleId="2ffd">
    <w:name w:val="无列表2"/>
    <w:next w:val="NoList"/>
    <w:uiPriority w:val="99"/>
    <w:semiHidden/>
    <w:unhideWhenUsed/>
    <w:rsid w:val="00DB5B50"/>
  </w:style>
  <w:style w:type="numbering" w:customStyle="1" w:styleId="3ff">
    <w:name w:val="无列表3"/>
    <w:next w:val="NoList"/>
    <w:uiPriority w:val="99"/>
    <w:semiHidden/>
    <w:unhideWhenUsed/>
    <w:rsid w:val="00DB5B50"/>
  </w:style>
  <w:style w:type="numbering" w:customStyle="1" w:styleId="135">
    <w:name w:val="목록 없음13"/>
    <w:next w:val="NoList"/>
    <w:semiHidden/>
    <w:unhideWhenUsed/>
    <w:rsid w:val="00DB5B50"/>
  </w:style>
  <w:style w:type="numbering" w:customStyle="1" w:styleId="237">
    <w:name w:val="목록 없음23"/>
    <w:next w:val="NoList"/>
    <w:semiHidden/>
    <w:rsid w:val="00DB5B50"/>
  </w:style>
  <w:style w:type="numbering" w:customStyle="1" w:styleId="NoList54">
    <w:name w:val="No List54"/>
    <w:next w:val="NoList"/>
    <w:semiHidden/>
    <w:rsid w:val="00DB5B50"/>
  </w:style>
  <w:style w:type="numbering" w:customStyle="1" w:styleId="NoList63">
    <w:name w:val="No List63"/>
    <w:next w:val="NoList"/>
    <w:semiHidden/>
    <w:rsid w:val="00DB5B50"/>
  </w:style>
  <w:style w:type="numbering" w:customStyle="1" w:styleId="NoList73">
    <w:name w:val="No List73"/>
    <w:next w:val="NoList"/>
    <w:semiHidden/>
    <w:rsid w:val="00DB5B50"/>
  </w:style>
  <w:style w:type="numbering" w:customStyle="1" w:styleId="NoList83">
    <w:name w:val="No List83"/>
    <w:next w:val="NoList"/>
    <w:semiHidden/>
    <w:rsid w:val="00DB5B50"/>
  </w:style>
  <w:style w:type="numbering" w:customStyle="1" w:styleId="NoList223">
    <w:name w:val="No List223"/>
    <w:next w:val="NoList"/>
    <w:semiHidden/>
    <w:rsid w:val="00DB5B50"/>
  </w:style>
  <w:style w:type="numbering" w:customStyle="1" w:styleId="NoList93">
    <w:name w:val="No List93"/>
    <w:next w:val="NoList"/>
    <w:semiHidden/>
    <w:rsid w:val="00DB5B50"/>
  </w:style>
  <w:style w:type="numbering" w:customStyle="1" w:styleId="NoList133">
    <w:name w:val="No List133"/>
    <w:next w:val="NoList"/>
    <w:semiHidden/>
    <w:rsid w:val="00DB5B50"/>
  </w:style>
  <w:style w:type="numbering" w:customStyle="1" w:styleId="NoList233">
    <w:name w:val="No List233"/>
    <w:next w:val="NoList"/>
    <w:semiHidden/>
    <w:rsid w:val="00DB5B50"/>
  </w:style>
  <w:style w:type="numbering" w:customStyle="1" w:styleId="NoList103">
    <w:name w:val="No List103"/>
    <w:next w:val="NoList"/>
    <w:semiHidden/>
    <w:rsid w:val="00DB5B50"/>
  </w:style>
  <w:style w:type="numbering" w:customStyle="1" w:styleId="NoList143">
    <w:name w:val="No List143"/>
    <w:next w:val="NoList"/>
    <w:semiHidden/>
    <w:rsid w:val="00DB5B50"/>
  </w:style>
  <w:style w:type="numbering" w:customStyle="1" w:styleId="NoList243">
    <w:name w:val="No List243"/>
    <w:next w:val="NoList"/>
    <w:semiHidden/>
    <w:rsid w:val="00DB5B50"/>
  </w:style>
  <w:style w:type="numbering" w:customStyle="1" w:styleId="NoList313">
    <w:name w:val="No List313"/>
    <w:next w:val="NoList"/>
    <w:semiHidden/>
    <w:rsid w:val="00DB5B50"/>
  </w:style>
  <w:style w:type="numbering" w:customStyle="1" w:styleId="NoList413">
    <w:name w:val="No List413"/>
    <w:next w:val="NoList"/>
    <w:semiHidden/>
    <w:rsid w:val="00DB5B50"/>
  </w:style>
  <w:style w:type="numbering" w:customStyle="1" w:styleId="NoList513">
    <w:name w:val="No List513"/>
    <w:next w:val="NoList"/>
    <w:semiHidden/>
    <w:rsid w:val="00DB5B50"/>
  </w:style>
  <w:style w:type="numbering" w:customStyle="1" w:styleId="NoList153">
    <w:name w:val="No List153"/>
    <w:next w:val="NoList"/>
    <w:semiHidden/>
    <w:rsid w:val="00DB5B50"/>
  </w:style>
  <w:style w:type="numbering" w:customStyle="1" w:styleId="NoList163">
    <w:name w:val="No List163"/>
    <w:next w:val="NoList"/>
    <w:semiHidden/>
    <w:rsid w:val="00DB5B50"/>
  </w:style>
  <w:style w:type="numbering" w:customStyle="1" w:styleId="NoList251">
    <w:name w:val="No List251"/>
    <w:next w:val="NoList"/>
    <w:semiHidden/>
    <w:rsid w:val="00DB5B50"/>
  </w:style>
  <w:style w:type="numbering" w:customStyle="1" w:styleId="NoList321">
    <w:name w:val="No List321"/>
    <w:next w:val="NoList"/>
    <w:semiHidden/>
    <w:unhideWhenUsed/>
    <w:rsid w:val="00DB5B50"/>
  </w:style>
  <w:style w:type="numbering" w:customStyle="1" w:styleId="1115">
    <w:name w:val="목록 없음111"/>
    <w:next w:val="NoList"/>
    <w:semiHidden/>
    <w:unhideWhenUsed/>
    <w:rsid w:val="00DB5B50"/>
  </w:style>
  <w:style w:type="numbering" w:customStyle="1" w:styleId="2113">
    <w:name w:val="목록 없음211"/>
    <w:next w:val="NoList"/>
    <w:semiHidden/>
    <w:rsid w:val="00DB5B50"/>
  </w:style>
  <w:style w:type="numbering" w:customStyle="1" w:styleId="NoList421">
    <w:name w:val="No List421"/>
    <w:next w:val="NoList"/>
    <w:semiHidden/>
    <w:unhideWhenUsed/>
    <w:rsid w:val="00DB5B50"/>
  </w:style>
  <w:style w:type="numbering" w:customStyle="1" w:styleId="NoList521">
    <w:name w:val="No List521"/>
    <w:next w:val="NoList"/>
    <w:semiHidden/>
    <w:rsid w:val="00DB5B50"/>
  </w:style>
  <w:style w:type="numbering" w:customStyle="1" w:styleId="NoList611">
    <w:name w:val="No List611"/>
    <w:next w:val="NoList"/>
    <w:semiHidden/>
    <w:rsid w:val="00DB5B50"/>
  </w:style>
  <w:style w:type="numbering" w:customStyle="1" w:styleId="NoList711">
    <w:name w:val="No List711"/>
    <w:next w:val="NoList"/>
    <w:semiHidden/>
    <w:rsid w:val="00DB5B50"/>
  </w:style>
  <w:style w:type="numbering" w:customStyle="1" w:styleId="NoList1121">
    <w:name w:val="No List1121"/>
    <w:next w:val="NoList"/>
    <w:semiHidden/>
    <w:rsid w:val="00DB5B50"/>
  </w:style>
  <w:style w:type="numbering" w:customStyle="1" w:styleId="NoList21111">
    <w:name w:val="No List21111"/>
    <w:next w:val="NoList"/>
    <w:semiHidden/>
    <w:rsid w:val="00DB5B50"/>
  </w:style>
  <w:style w:type="numbering" w:customStyle="1" w:styleId="NoList811">
    <w:name w:val="No List811"/>
    <w:next w:val="NoList"/>
    <w:semiHidden/>
    <w:rsid w:val="00DB5B50"/>
  </w:style>
  <w:style w:type="numbering" w:customStyle="1" w:styleId="NoList1211">
    <w:name w:val="No List1211"/>
    <w:next w:val="NoList"/>
    <w:semiHidden/>
    <w:rsid w:val="00DB5B50"/>
  </w:style>
  <w:style w:type="numbering" w:customStyle="1" w:styleId="NoList2211">
    <w:name w:val="No List2211"/>
    <w:next w:val="NoList"/>
    <w:semiHidden/>
    <w:rsid w:val="00DB5B50"/>
  </w:style>
  <w:style w:type="numbering" w:customStyle="1" w:styleId="NoList911">
    <w:name w:val="No List911"/>
    <w:next w:val="NoList"/>
    <w:semiHidden/>
    <w:rsid w:val="00DB5B50"/>
  </w:style>
  <w:style w:type="numbering" w:customStyle="1" w:styleId="NoList1311">
    <w:name w:val="No List1311"/>
    <w:next w:val="NoList"/>
    <w:semiHidden/>
    <w:rsid w:val="00DB5B50"/>
  </w:style>
  <w:style w:type="numbering" w:customStyle="1" w:styleId="NoList2311">
    <w:name w:val="No List2311"/>
    <w:next w:val="NoList"/>
    <w:semiHidden/>
    <w:rsid w:val="00DB5B50"/>
  </w:style>
  <w:style w:type="numbering" w:customStyle="1" w:styleId="NoList1011">
    <w:name w:val="No List1011"/>
    <w:next w:val="NoList"/>
    <w:semiHidden/>
    <w:rsid w:val="00DB5B50"/>
  </w:style>
  <w:style w:type="numbering" w:customStyle="1" w:styleId="NoList1411">
    <w:name w:val="No List1411"/>
    <w:next w:val="NoList"/>
    <w:semiHidden/>
    <w:rsid w:val="00DB5B50"/>
  </w:style>
  <w:style w:type="numbering" w:customStyle="1" w:styleId="NoList2411">
    <w:name w:val="No List2411"/>
    <w:next w:val="NoList"/>
    <w:semiHidden/>
    <w:rsid w:val="00DB5B50"/>
  </w:style>
  <w:style w:type="numbering" w:customStyle="1" w:styleId="NoList31111">
    <w:name w:val="No List31111"/>
    <w:next w:val="NoList"/>
    <w:semiHidden/>
    <w:rsid w:val="00DB5B50"/>
  </w:style>
  <w:style w:type="numbering" w:customStyle="1" w:styleId="NoList41111">
    <w:name w:val="No List41111"/>
    <w:next w:val="NoList"/>
    <w:semiHidden/>
    <w:rsid w:val="00DB5B50"/>
  </w:style>
  <w:style w:type="numbering" w:customStyle="1" w:styleId="NoList51111">
    <w:name w:val="No List51111"/>
    <w:next w:val="NoList"/>
    <w:semiHidden/>
    <w:rsid w:val="00DB5B50"/>
  </w:style>
  <w:style w:type="numbering" w:customStyle="1" w:styleId="NoList1511">
    <w:name w:val="No List1511"/>
    <w:next w:val="NoList"/>
    <w:semiHidden/>
    <w:rsid w:val="00DB5B50"/>
  </w:style>
  <w:style w:type="numbering" w:customStyle="1" w:styleId="NoList1611">
    <w:name w:val="No List1611"/>
    <w:next w:val="NoList"/>
    <w:semiHidden/>
    <w:rsid w:val="00DB5B50"/>
  </w:style>
  <w:style w:type="numbering" w:customStyle="1" w:styleId="NoList111111">
    <w:name w:val="No List111111"/>
    <w:next w:val="NoList"/>
    <w:semiHidden/>
    <w:rsid w:val="00DB5B50"/>
  </w:style>
  <w:style w:type="numbering" w:customStyle="1" w:styleId="NoList191">
    <w:name w:val="No List191"/>
    <w:next w:val="NoList"/>
    <w:uiPriority w:val="99"/>
    <w:semiHidden/>
    <w:unhideWhenUsed/>
    <w:rsid w:val="00DB5B50"/>
  </w:style>
  <w:style w:type="numbering" w:customStyle="1" w:styleId="NoList1101">
    <w:name w:val="No List1101"/>
    <w:next w:val="NoList"/>
    <w:semiHidden/>
    <w:rsid w:val="00DB5B50"/>
  </w:style>
  <w:style w:type="numbering" w:customStyle="1" w:styleId="NoList261">
    <w:name w:val="No List261"/>
    <w:next w:val="NoList"/>
    <w:semiHidden/>
    <w:rsid w:val="00DB5B50"/>
  </w:style>
  <w:style w:type="numbering" w:customStyle="1" w:styleId="NoList331">
    <w:name w:val="No List331"/>
    <w:next w:val="NoList"/>
    <w:semiHidden/>
    <w:unhideWhenUsed/>
    <w:rsid w:val="00DB5B50"/>
  </w:style>
  <w:style w:type="numbering" w:customStyle="1" w:styleId="1212">
    <w:name w:val="목록 없음121"/>
    <w:next w:val="NoList"/>
    <w:semiHidden/>
    <w:unhideWhenUsed/>
    <w:rsid w:val="00DB5B50"/>
  </w:style>
  <w:style w:type="numbering" w:customStyle="1" w:styleId="2210">
    <w:name w:val="목록 없음221"/>
    <w:next w:val="NoList"/>
    <w:semiHidden/>
    <w:rsid w:val="00DB5B50"/>
  </w:style>
  <w:style w:type="numbering" w:customStyle="1" w:styleId="NoList431">
    <w:name w:val="No List431"/>
    <w:next w:val="NoList"/>
    <w:semiHidden/>
    <w:unhideWhenUsed/>
    <w:rsid w:val="00DB5B50"/>
  </w:style>
  <w:style w:type="numbering" w:customStyle="1" w:styleId="NoList531">
    <w:name w:val="No List531"/>
    <w:next w:val="NoList"/>
    <w:semiHidden/>
    <w:rsid w:val="00DB5B50"/>
  </w:style>
  <w:style w:type="numbering" w:customStyle="1" w:styleId="NoList621">
    <w:name w:val="No List621"/>
    <w:next w:val="NoList"/>
    <w:semiHidden/>
    <w:rsid w:val="00DB5B50"/>
  </w:style>
  <w:style w:type="numbering" w:customStyle="1" w:styleId="NoList721">
    <w:name w:val="No List721"/>
    <w:next w:val="NoList"/>
    <w:semiHidden/>
    <w:rsid w:val="00DB5B50"/>
  </w:style>
  <w:style w:type="numbering" w:customStyle="1" w:styleId="NoList1131">
    <w:name w:val="No List1131"/>
    <w:next w:val="NoList"/>
    <w:semiHidden/>
    <w:rsid w:val="00DB5B50"/>
  </w:style>
  <w:style w:type="numbering" w:customStyle="1" w:styleId="NoList2121">
    <w:name w:val="No List2121"/>
    <w:next w:val="NoList"/>
    <w:semiHidden/>
    <w:rsid w:val="00DB5B50"/>
  </w:style>
  <w:style w:type="numbering" w:customStyle="1" w:styleId="NoList821">
    <w:name w:val="No List821"/>
    <w:next w:val="NoList"/>
    <w:semiHidden/>
    <w:rsid w:val="00DB5B50"/>
  </w:style>
  <w:style w:type="numbering" w:customStyle="1" w:styleId="NoList1221">
    <w:name w:val="No List1221"/>
    <w:next w:val="NoList"/>
    <w:semiHidden/>
    <w:rsid w:val="00DB5B50"/>
  </w:style>
  <w:style w:type="numbering" w:customStyle="1" w:styleId="NoList2221">
    <w:name w:val="No List2221"/>
    <w:next w:val="NoList"/>
    <w:semiHidden/>
    <w:rsid w:val="00DB5B50"/>
  </w:style>
  <w:style w:type="numbering" w:customStyle="1" w:styleId="NoList921">
    <w:name w:val="No List921"/>
    <w:next w:val="NoList"/>
    <w:semiHidden/>
    <w:rsid w:val="00DB5B50"/>
  </w:style>
  <w:style w:type="numbering" w:customStyle="1" w:styleId="NoList1321">
    <w:name w:val="No List1321"/>
    <w:next w:val="NoList"/>
    <w:semiHidden/>
    <w:rsid w:val="00DB5B50"/>
  </w:style>
  <w:style w:type="numbering" w:customStyle="1" w:styleId="NoList2321">
    <w:name w:val="No List2321"/>
    <w:next w:val="NoList"/>
    <w:semiHidden/>
    <w:rsid w:val="00DB5B50"/>
  </w:style>
  <w:style w:type="numbering" w:customStyle="1" w:styleId="NoList1021">
    <w:name w:val="No List1021"/>
    <w:next w:val="NoList"/>
    <w:semiHidden/>
    <w:rsid w:val="00DB5B50"/>
  </w:style>
  <w:style w:type="numbering" w:customStyle="1" w:styleId="NoList1421">
    <w:name w:val="No List1421"/>
    <w:next w:val="NoList"/>
    <w:semiHidden/>
    <w:rsid w:val="00DB5B50"/>
  </w:style>
  <w:style w:type="numbering" w:customStyle="1" w:styleId="NoList2421">
    <w:name w:val="No List2421"/>
    <w:next w:val="NoList"/>
    <w:semiHidden/>
    <w:rsid w:val="00DB5B50"/>
  </w:style>
  <w:style w:type="numbering" w:customStyle="1" w:styleId="NoList3121">
    <w:name w:val="No List3121"/>
    <w:next w:val="NoList"/>
    <w:semiHidden/>
    <w:rsid w:val="00DB5B50"/>
  </w:style>
  <w:style w:type="numbering" w:customStyle="1" w:styleId="NoList4121">
    <w:name w:val="No List4121"/>
    <w:next w:val="NoList"/>
    <w:semiHidden/>
    <w:rsid w:val="00DB5B50"/>
  </w:style>
  <w:style w:type="numbering" w:customStyle="1" w:styleId="NoList5121">
    <w:name w:val="No List5121"/>
    <w:next w:val="NoList"/>
    <w:semiHidden/>
    <w:rsid w:val="00DB5B50"/>
  </w:style>
  <w:style w:type="numbering" w:customStyle="1" w:styleId="NoList1521">
    <w:name w:val="No List1521"/>
    <w:next w:val="NoList"/>
    <w:semiHidden/>
    <w:rsid w:val="00DB5B50"/>
  </w:style>
  <w:style w:type="numbering" w:customStyle="1" w:styleId="NoList1621">
    <w:name w:val="No List1621"/>
    <w:next w:val="NoList"/>
    <w:semiHidden/>
    <w:rsid w:val="00DB5B50"/>
  </w:style>
  <w:style w:type="numbering" w:customStyle="1" w:styleId="NoList11121">
    <w:name w:val="No List11121"/>
    <w:next w:val="NoList"/>
    <w:semiHidden/>
    <w:rsid w:val="00DB5B50"/>
  </w:style>
  <w:style w:type="numbering" w:customStyle="1" w:styleId="21f">
    <w:name w:val="无列表21"/>
    <w:next w:val="NoList"/>
    <w:uiPriority w:val="99"/>
    <w:semiHidden/>
    <w:unhideWhenUsed/>
    <w:rsid w:val="00DB5B50"/>
  </w:style>
  <w:style w:type="numbering" w:customStyle="1" w:styleId="319">
    <w:name w:val="无列表31"/>
    <w:next w:val="NoList"/>
    <w:uiPriority w:val="99"/>
    <w:semiHidden/>
    <w:unhideWhenUsed/>
    <w:rsid w:val="00DB5B50"/>
  </w:style>
  <w:style w:type="numbering" w:customStyle="1" w:styleId="NoList201">
    <w:name w:val="No List201"/>
    <w:next w:val="NoList"/>
    <w:semiHidden/>
    <w:rsid w:val="00DB5B50"/>
  </w:style>
  <w:style w:type="numbering" w:customStyle="1" w:styleId="NoList271">
    <w:name w:val="No List271"/>
    <w:next w:val="NoList"/>
    <w:uiPriority w:val="99"/>
    <w:semiHidden/>
    <w:unhideWhenUsed/>
    <w:rsid w:val="00DB5B50"/>
  </w:style>
  <w:style w:type="numbering" w:customStyle="1" w:styleId="NoList281">
    <w:name w:val="No List281"/>
    <w:next w:val="NoList"/>
    <w:uiPriority w:val="99"/>
    <w:semiHidden/>
    <w:unhideWhenUsed/>
    <w:rsid w:val="00DB5B50"/>
  </w:style>
  <w:style w:type="numbering" w:customStyle="1" w:styleId="4f9">
    <w:name w:val="无列表4"/>
    <w:next w:val="NoList"/>
    <w:uiPriority w:val="99"/>
    <w:semiHidden/>
    <w:unhideWhenUsed/>
    <w:rsid w:val="00DB5B50"/>
  </w:style>
  <w:style w:type="numbering" w:customStyle="1" w:styleId="142">
    <w:name w:val="목록 없음14"/>
    <w:next w:val="NoList"/>
    <w:semiHidden/>
    <w:unhideWhenUsed/>
    <w:rsid w:val="00DB5B50"/>
  </w:style>
  <w:style w:type="numbering" w:customStyle="1" w:styleId="245">
    <w:name w:val="목록 없음24"/>
    <w:next w:val="NoList"/>
    <w:semiHidden/>
    <w:rsid w:val="00DB5B50"/>
  </w:style>
  <w:style w:type="numbering" w:customStyle="1" w:styleId="NoList55">
    <w:name w:val="No List55"/>
    <w:next w:val="NoList"/>
    <w:semiHidden/>
    <w:rsid w:val="00DB5B50"/>
  </w:style>
  <w:style w:type="numbering" w:customStyle="1" w:styleId="NoList64">
    <w:name w:val="No List64"/>
    <w:next w:val="NoList"/>
    <w:semiHidden/>
    <w:rsid w:val="00DB5B50"/>
  </w:style>
  <w:style w:type="numbering" w:customStyle="1" w:styleId="NoList74">
    <w:name w:val="No List74"/>
    <w:next w:val="NoList"/>
    <w:semiHidden/>
    <w:rsid w:val="00DB5B50"/>
  </w:style>
  <w:style w:type="numbering" w:customStyle="1" w:styleId="NoList215">
    <w:name w:val="No List215"/>
    <w:next w:val="NoList"/>
    <w:semiHidden/>
    <w:rsid w:val="00DB5B50"/>
  </w:style>
  <w:style w:type="numbering" w:customStyle="1" w:styleId="NoList84">
    <w:name w:val="No List84"/>
    <w:next w:val="NoList"/>
    <w:semiHidden/>
    <w:rsid w:val="00DB5B50"/>
  </w:style>
  <w:style w:type="numbering" w:customStyle="1" w:styleId="NoList224">
    <w:name w:val="No List224"/>
    <w:next w:val="NoList"/>
    <w:semiHidden/>
    <w:rsid w:val="00DB5B50"/>
  </w:style>
  <w:style w:type="numbering" w:customStyle="1" w:styleId="NoList94">
    <w:name w:val="No List94"/>
    <w:next w:val="NoList"/>
    <w:semiHidden/>
    <w:rsid w:val="00DB5B50"/>
  </w:style>
  <w:style w:type="numbering" w:customStyle="1" w:styleId="NoList134">
    <w:name w:val="No List134"/>
    <w:next w:val="NoList"/>
    <w:semiHidden/>
    <w:rsid w:val="00DB5B50"/>
  </w:style>
  <w:style w:type="numbering" w:customStyle="1" w:styleId="NoList234">
    <w:name w:val="No List234"/>
    <w:next w:val="NoList"/>
    <w:semiHidden/>
    <w:rsid w:val="00DB5B50"/>
  </w:style>
  <w:style w:type="numbering" w:customStyle="1" w:styleId="NoList104">
    <w:name w:val="No List104"/>
    <w:next w:val="NoList"/>
    <w:semiHidden/>
    <w:rsid w:val="00DB5B50"/>
  </w:style>
  <w:style w:type="numbering" w:customStyle="1" w:styleId="NoList144">
    <w:name w:val="No List144"/>
    <w:next w:val="NoList"/>
    <w:semiHidden/>
    <w:rsid w:val="00DB5B50"/>
  </w:style>
  <w:style w:type="numbering" w:customStyle="1" w:styleId="NoList244">
    <w:name w:val="No List244"/>
    <w:next w:val="NoList"/>
    <w:semiHidden/>
    <w:rsid w:val="00DB5B50"/>
  </w:style>
  <w:style w:type="numbering" w:customStyle="1" w:styleId="NoList314">
    <w:name w:val="No List314"/>
    <w:next w:val="NoList"/>
    <w:semiHidden/>
    <w:rsid w:val="00DB5B50"/>
  </w:style>
  <w:style w:type="numbering" w:customStyle="1" w:styleId="NoList414">
    <w:name w:val="No List414"/>
    <w:next w:val="NoList"/>
    <w:semiHidden/>
    <w:rsid w:val="00DB5B50"/>
  </w:style>
  <w:style w:type="numbering" w:customStyle="1" w:styleId="NoList514">
    <w:name w:val="No List514"/>
    <w:next w:val="NoList"/>
    <w:semiHidden/>
    <w:rsid w:val="00DB5B50"/>
  </w:style>
  <w:style w:type="numbering" w:customStyle="1" w:styleId="NoList154">
    <w:name w:val="No List154"/>
    <w:next w:val="NoList"/>
    <w:semiHidden/>
    <w:rsid w:val="00DB5B50"/>
  </w:style>
  <w:style w:type="numbering" w:customStyle="1" w:styleId="NoList164">
    <w:name w:val="No List164"/>
    <w:next w:val="NoList"/>
    <w:semiHidden/>
    <w:rsid w:val="00DB5B50"/>
  </w:style>
  <w:style w:type="numbering" w:customStyle="1" w:styleId="NoList1114">
    <w:name w:val="No List1114"/>
    <w:next w:val="NoList"/>
    <w:semiHidden/>
    <w:rsid w:val="00DB5B50"/>
  </w:style>
  <w:style w:type="numbering" w:customStyle="1" w:styleId="NoList252">
    <w:name w:val="No List252"/>
    <w:next w:val="NoList"/>
    <w:semiHidden/>
    <w:rsid w:val="00DB5B50"/>
  </w:style>
  <w:style w:type="numbering" w:customStyle="1" w:styleId="NoList322">
    <w:name w:val="No List322"/>
    <w:next w:val="NoList"/>
    <w:semiHidden/>
    <w:unhideWhenUsed/>
    <w:rsid w:val="00DB5B50"/>
  </w:style>
  <w:style w:type="numbering" w:customStyle="1" w:styleId="1124">
    <w:name w:val="목록 없음112"/>
    <w:next w:val="NoList"/>
    <w:semiHidden/>
    <w:unhideWhenUsed/>
    <w:rsid w:val="00DB5B50"/>
  </w:style>
  <w:style w:type="numbering" w:customStyle="1" w:styleId="2121">
    <w:name w:val="목록 없음212"/>
    <w:next w:val="NoList"/>
    <w:semiHidden/>
    <w:rsid w:val="00DB5B50"/>
  </w:style>
  <w:style w:type="numbering" w:customStyle="1" w:styleId="NoList422">
    <w:name w:val="No List422"/>
    <w:next w:val="NoList"/>
    <w:semiHidden/>
    <w:unhideWhenUsed/>
    <w:rsid w:val="00DB5B50"/>
  </w:style>
  <w:style w:type="numbering" w:customStyle="1" w:styleId="NoList522">
    <w:name w:val="No List522"/>
    <w:next w:val="NoList"/>
    <w:semiHidden/>
    <w:rsid w:val="00DB5B50"/>
  </w:style>
  <w:style w:type="numbering" w:customStyle="1" w:styleId="NoList612">
    <w:name w:val="No List612"/>
    <w:next w:val="NoList"/>
    <w:semiHidden/>
    <w:rsid w:val="00DB5B50"/>
  </w:style>
  <w:style w:type="numbering" w:customStyle="1" w:styleId="NoList712">
    <w:name w:val="No List712"/>
    <w:next w:val="NoList"/>
    <w:semiHidden/>
    <w:rsid w:val="00DB5B50"/>
  </w:style>
  <w:style w:type="numbering" w:customStyle="1" w:styleId="NoList1122">
    <w:name w:val="No List1122"/>
    <w:next w:val="NoList"/>
    <w:semiHidden/>
    <w:rsid w:val="00DB5B50"/>
  </w:style>
  <w:style w:type="numbering" w:customStyle="1" w:styleId="NoList2112">
    <w:name w:val="No List2112"/>
    <w:next w:val="NoList"/>
    <w:semiHidden/>
    <w:rsid w:val="00DB5B50"/>
  </w:style>
  <w:style w:type="numbering" w:customStyle="1" w:styleId="NoList812">
    <w:name w:val="No List812"/>
    <w:next w:val="NoList"/>
    <w:semiHidden/>
    <w:rsid w:val="00DB5B50"/>
  </w:style>
  <w:style w:type="numbering" w:customStyle="1" w:styleId="NoList1212">
    <w:name w:val="No List1212"/>
    <w:next w:val="NoList"/>
    <w:semiHidden/>
    <w:rsid w:val="00DB5B50"/>
  </w:style>
  <w:style w:type="numbering" w:customStyle="1" w:styleId="NoList2212">
    <w:name w:val="No List2212"/>
    <w:next w:val="NoList"/>
    <w:semiHidden/>
    <w:rsid w:val="00DB5B50"/>
  </w:style>
  <w:style w:type="numbering" w:customStyle="1" w:styleId="NoList912">
    <w:name w:val="No List912"/>
    <w:next w:val="NoList"/>
    <w:semiHidden/>
    <w:rsid w:val="00DB5B50"/>
  </w:style>
  <w:style w:type="numbering" w:customStyle="1" w:styleId="NoList1312">
    <w:name w:val="No List1312"/>
    <w:next w:val="NoList"/>
    <w:semiHidden/>
    <w:rsid w:val="00DB5B50"/>
  </w:style>
  <w:style w:type="numbering" w:customStyle="1" w:styleId="NoList2312">
    <w:name w:val="No List2312"/>
    <w:next w:val="NoList"/>
    <w:semiHidden/>
    <w:rsid w:val="00DB5B50"/>
  </w:style>
  <w:style w:type="numbering" w:customStyle="1" w:styleId="NoList1012">
    <w:name w:val="No List1012"/>
    <w:next w:val="NoList"/>
    <w:semiHidden/>
    <w:rsid w:val="00DB5B50"/>
  </w:style>
  <w:style w:type="numbering" w:customStyle="1" w:styleId="NoList1412">
    <w:name w:val="No List1412"/>
    <w:next w:val="NoList"/>
    <w:semiHidden/>
    <w:rsid w:val="00DB5B50"/>
  </w:style>
  <w:style w:type="numbering" w:customStyle="1" w:styleId="NoList2412">
    <w:name w:val="No List2412"/>
    <w:next w:val="NoList"/>
    <w:semiHidden/>
    <w:rsid w:val="00DB5B50"/>
  </w:style>
  <w:style w:type="numbering" w:customStyle="1" w:styleId="NoList3112">
    <w:name w:val="No List3112"/>
    <w:next w:val="NoList"/>
    <w:semiHidden/>
    <w:rsid w:val="00DB5B50"/>
  </w:style>
  <w:style w:type="numbering" w:customStyle="1" w:styleId="NoList4112">
    <w:name w:val="No List4112"/>
    <w:next w:val="NoList"/>
    <w:semiHidden/>
    <w:rsid w:val="00DB5B50"/>
  </w:style>
  <w:style w:type="numbering" w:customStyle="1" w:styleId="NoList5112">
    <w:name w:val="No List5112"/>
    <w:next w:val="NoList"/>
    <w:semiHidden/>
    <w:rsid w:val="00DB5B50"/>
  </w:style>
  <w:style w:type="numbering" w:customStyle="1" w:styleId="NoList1512">
    <w:name w:val="No List1512"/>
    <w:next w:val="NoList"/>
    <w:semiHidden/>
    <w:rsid w:val="00DB5B50"/>
  </w:style>
  <w:style w:type="numbering" w:customStyle="1" w:styleId="NoList1612">
    <w:name w:val="No List1612"/>
    <w:next w:val="NoList"/>
    <w:semiHidden/>
    <w:rsid w:val="00DB5B50"/>
  </w:style>
  <w:style w:type="numbering" w:customStyle="1" w:styleId="NoList11112">
    <w:name w:val="No List11112"/>
    <w:next w:val="NoList"/>
    <w:semiHidden/>
    <w:rsid w:val="00DB5B50"/>
  </w:style>
  <w:style w:type="numbering" w:customStyle="1" w:styleId="NoList192">
    <w:name w:val="No List192"/>
    <w:next w:val="NoList"/>
    <w:uiPriority w:val="99"/>
    <w:semiHidden/>
    <w:unhideWhenUsed/>
    <w:rsid w:val="00DB5B50"/>
  </w:style>
  <w:style w:type="numbering" w:customStyle="1" w:styleId="NoList1102">
    <w:name w:val="No List1102"/>
    <w:next w:val="NoList"/>
    <w:uiPriority w:val="99"/>
    <w:semiHidden/>
    <w:rsid w:val="00DB5B50"/>
  </w:style>
  <w:style w:type="numbering" w:customStyle="1" w:styleId="NoList262">
    <w:name w:val="No List262"/>
    <w:next w:val="NoList"/>
    <w:semiHidden/>
    <w:rsid w:val="00DB5B50"/>
  </w:style>
  <w:style w:type="numbering" w:customStyle="1" w:styleId="NoList332">
    <w:name w:val="No List332"/>
    <w:next w:val="NoList"/>
    <w:semiHidden/>
    <w:unhideWhenUsed/>
    <w:rsid w:val="00DB5B50"/>
  </w:style>
  <w:style w:type="numbering" w:customStyle="1" w:styleId="1222">
    <w:name w:val="목록 없음122"/>
    <w:next w:val="NoList"/>
    <w:semiHidden/>
    <w:unhideWhenUsed/>
    <w:rsid w:val="00DB5B50"/>
  </w:style>
  <w:style w:type="numbering" w:customStyle="1" w:styleId="2220">
    <w:name w:val="목록 없음222"/>
    <w:next w:val="NoList"/>
    <w:semiHidden/>
    <w:rsid w:val="00DB5B50"/>
  </w:style>
  <w:style w:type="numbering" w:customStyle="1" w:styleId="NoList432">
    <w:name w:val="No List432"/>
    <w:next w:val="NoList"/>
    <w:semiHidden/>
    <w:unhideWhenUsed/>
    <w:rsid w:val="00DB5B50"/>
  </w:style>
  <w:style w:type="numbering" w:customStyle="1" w:styleId="NoList532">
    <w:name w:val="No List532"/>
    <w:next w:val="NoList"/>
    <w:semiHidden/>
    <w:rsid w:val="00DB5B50"/>
  </w:style>
  <w:style w:type="numbering" w:customStyle="1" w:styleId="NoList622">
    <w:name w:val="No List622"/>
    <w:next w:val="NoList"/>
    <w:semiHidden/>
    <w:rsid w:val="00DB5B50"/>
  </w:style>
  <w:style w:type="numbering" w:customStyle="1" w:styleId="NoList722">
    <w:name w:val="No List722"/>
    <w:next w:val="NoList"/>
    <w:semiHidden/>
    <w:rsid w:val="00DB5B50"/>
  </w:style>
  <w:style w:type="numbering" w:customStyle="1" w:styleId="NoList1132">
    <w:name w:val="No List1132"/>
    <w:next w:val="NoList"/>
    <w:semiHidden/>
    <w:rsid w:val="00DB5B50"/>
  </w:style>
  <w:style w:type="numbering" w:customStyle="1" w:styleId="NoList2122">
    <w:name w:val="No List2122"/>
    <w:next w:val="NoList"/>
    <w:semiHidden/>
    <w:rsid w:val="00DB5B50"/>
  </w:style>
  <w:style w:type="numbering" w:customStyle="1" w:styleId="NoList822">
    <w:name w:val="No List822"/>
    <w:next w:val="NoList"/>
    <w:semiHidden/>
    <w:rsid w:val="00DB5B50"/>
  </w:style>
  <w:style w:type="numbering" w:customStyle="1" w:styleId="NoList1222">
    <w:name w:val="No List1222"/>
    <w:next w:val="NoList"/>
    <w:semiHidden/>
    <w:rsid w:val="00DB5B50"/>
  </w:style>
  <w:style w:type="numbering" w:customStyle="1" w:styleId="NoList2222">
    <w:name w:val="No List2222"/>
    <w:next w:val="NoList"/>
    <w:semiHidden/>
    <w:rsid w:val="00DB5B50"/>
  </w:style>
  <w:style w:type="numbering" w:customStyle="1" w:styleId="NoList922">
    <w:name w:val="No List922"/>
    <w:next w:val="NoList"/>
    <w:semiHidden/>
    <w:rsid w:val="00DB5B50"/>
  </w:style>
  <w:style w:type="numbering" w:customStyle="1" w:styleId="NoList1322">
    <w:name w:val="No List1322"/>
    <w:next w:val="NoList"/>
    <w:semiHidden/>
    <w:rsid w:val="00DB5B50"/>
  </w:style>
  <w:style w:type="numbering" w:customStyle="1" w:styleId="NoList2322">
    <w:name w:val="No List2322"/>
    <w:next w:val="NoList"/>
    <w:semiHidden/>
    <w:rsid w:val="00DB5B50"/>
  </w:style>
  <w:style w:type="numbering" w:customStyle="1" w:styleId="NoList1022">
    <w:name w:val="No List1022"/>
    <w:next w:val="NoList"/>
    <w:semiHidden/>
    <w:rsid w:val="00DB5B50"/>
  </w:style>
  <w:style w:type="numbering" w:customStyle="1" w:styleId="NoList1422">
    <w:name w:val="No List1422"/>
    <w:next w:val="NoList"/>
    <w:semiHidden/>
    <w:rsid w:val="00DB5B50"/>
  </w:style>
  <w:style w:type="numbering" w:customStyle="1" w:styleId="NoList2422">
    <w:name w:val="No List2422"/>
    <w:next w:val="NoList"/>
    <w:semiHidden/>
    <w:rsid w:val="00DB5B50"/>
  </w:style>
  <w:style w:type="numbering" w:customStyle="1" w:styleId="NoList3122">
    <w:name w:val="No List3122"/>
    <w:next w:val="NoList"/>
    <w:semiHidden/>
    <w:rsid w:val="00DB5B50"/>
  </w:style>
  <w:style w:type="numbering" w:customStyle="1" w:styleId="NoList4122">
    <w:name w:val="No List4122"/>
    <w:next w:val="NoList"/>
    <w:semiHidden/>
    <w:rsid w:val="00DB5B50"/>
  </w:style>
  <w:style w:type="numbering" w:customStyle="1" w:styleId="NoList5122">
    <w:name w:val="No List5122"/>
    <w:next w:val="NoList"/>
    <w:semiHidden/>
    <w:rsid w:val="00DB5B50"/>
  </w:style>
  <w:style w:type="numbering" w:customStyle="1" w:styleId="NoList1522">
    <w:name w:val="No List1522"/>
    <w:next w:val="NoList"/>
    <w:semiHidden/>
    <w:rsid w:val="00DB5B50"/>
  </w:style>
  <w:style w:type="numbering" w:customStyle="1" w:styleId="NoList1622">
    <w:name w:val="No List1622"/>
    <w:next w:val="NoList"/>
    <w:semiHidden/>
    <w:rsid w:val="00DB5B50"/>
  </w:style>
  <w:style w:type="numbering" w:customStyle="1" w:styleId="NoList11122">
    <w:name w:val="No List11122"/>
    <w:next w:val="NoList"/>
    <w:semiHidden/>
    <w:rsid w:val="00DB5B50"/>
  </w:style>
  <w:style w:type="numbering" w:customStyle="1" w:styleId="22a">
    <w:name w:val="无列表22"/>
    <w:next w:val="NoList"/>
    <w:uiPriority w:val="99"/>
    <w:semiHidden/>
    <w:unhideWhenUsed/>
    <w:rsid w:val="00DB5B50"/>
  </w:style>
  <w:style w:type="numbering" w:customStyle="1" w:styleId="327">
    <w:name w:val="无列表32"/>
    <w:next w:val="NoList"/>
    <w:uiPriority w:val="99"/>
    <w:semiHidden/>
    <w:unhideWhenUsed/>
    <w:rsid w:val="00DB5B50"/>
  </w:style>
  <w:style w:type="numbering" w:customStyle="1" w:styleId="NoList202">
    <w:name w:val="No List202"/>
    <w:next w:val="NoList"/>
    <w:semiHidden/>
    <w:rsid w:val="00DB5B50"/>
  </w:style>
  <w:style w:type="numbering" w:customStyle="1" w:styleId="NoList272">
    <w:name w:val="No List272"/>
    <w:next w:val="NoList"/>
    <w:uiPriority w:val="99"/>
    <w:semiHidden/>
    <w:unhideWhenUsed/>
    <w:rsid w:val="00DB5B50"/>
  </w:style>
  <w:style w:type="numbering" w:customStyle="1" w:styleId="NoList282">
    <w:name w:val="No List282"/>
    <w:next w:val="NoList"/>
    <w:uiPriority w:val="99"/>
    <w:semiHidden/>
    <w:unhideWhenUsed/>
    <w:rsid w:val="00DB5B50"/>
  </w:style>
  <w:style w:type="numbering" w:customStyle="1" w:styleId="NoList291">
    <w:name w:val="No List291"/>
    <w:next w:val="NoList"/>
    <w:uiPriority w:val="99"/>
    <w:semiHidden/>
    <w:unhideWhenUsed/>
    <w:rsid w:val="00DB5B50"/>
  </w:style>
  <w:style w:type="numbering" w:customStyle="1" w:styleId="NoList1141">
    <w:name w:val="No List1141"/>
    <w:next w:val="NoList"/>
    <w:semiHidden/>
    <w:rsid w:val="00DB5B50"/>
  </w:style>
  <w:style w:type="numbering" w:customStyle="1" w:styleId="NoList2101">
    <w:name w:val="No List2101"/>
    <w:next w:val="NoList"/>
    <w:semiHidden/>
    <w:rsid w:val="00DB5B50"/>
  </w:style>
  <w:style w:type="numbering" w:customStyle="1" w:styleId="NoList341">
    <w:name w:val="No List341"/>
    <w:next w:val="NoList"/>
    <w:semiHidden/>
    <w:unhideWhenUsed/>
    <w:rsid w:val="00DB5B50"/>
  </w:style>
  <w:style w:type="numbering" w:customStyle="1" w:styleId="1312">
    <w:name w:val="목록 없음131"/>
    <w:next w:val="NoList"/>
    <w:semiHidden/>
    <w:unhideWhenUsed/>
    <w:rsid w:val="00DB5B50"/>
  </w:style>
  <w:style w:type="numbering" w:customStyle="1" w:styleId="2310">
    <w:name w:val="목록 없음231"/>
    <w:next w:val="NoList"/>
    <w:semiHidden/>
    <w:rsid w:val="00DB5B50"/>
  </w:style>
  <w:style w:type="numbering" w:customStyle="1" w:styleId="NoList441">
    <w:name w:val="No List441"/>
    <w:next w:val="NoList"/>
    <w:semiHidden/>
    <w:unhideWhenUsed/>
    <w:rsid w:val="00DB5B50"/>
  </w:style>
  <w:style w:type="numbering" w:customStyle="1" w:styleId="NoList541">
    <w:name w:val="No List541"/>
    <w:next w:val="NoList"/>
    <w:semiHidden/>
    <w:rsid w:val="00DB5B50"/>
  </w:style>
  <w:style w:type="numbering" w:customStyle="1" w:styleId="NoList631">
    <w:name w:val="No List631"/>
    <w:next w:val="NoList"/>
    <w:semiHidden/>
    <w:rsid w:val="00DB5B50"/>
  </w:style>
  <w:style w:type="numbering" w:customStyle="1" w:styleId="NoList731">
    <w:name w:val="No List731"/>
    <w:next w:val="NoList"/>
    <w:semiHidden/>
    <w:rsid w:val="00DB5B50"/>
  </w:style>
  <w:style w:type="numbering" w:customStyle="1" w:styleId="NoList1151">
    <w:name w:val="No List1151"/>
    <w:next w:val="NoList"/>
    <w:semiHidden/>
    <w:rsid w:val="00DB5B50"/>
  </w:style>
  <w:style w:type="numbering" w:customStyle="1" w:styleId="NoList2131">
    <w:name w:val="No List2131"/>
    <w:next w:val="NoList"/>
    <w:semiHidden/>
    <w:rsid w:val="00DB5B50"/>
  </w:style>
  <w:style w:type="numbering" w:customStyle="1" w:styleId="NoList831">
    <w:name w:val="No List831"/>
    <w:next w:val="NoList"/>
    <w:semiHidden/>
    <w:rsid w:val="00DB5B50"/>
  </w:style>
  <w:style w:type="numbering" w:customStyle="1" w:styleId="NoList1231">
    <w:name w:val="No List1231"/>
    <w:next w:val="NoList"/>
    <w:semiHidden/>
    <w:rsid w:val="00DB5B50"/>
  </w:style>
  <w:style w:type="numbering" w:customStyle="1" w:styleId="NoList2231">
    <w:name w:val="No List2231"/>
    <w:next w:val="NoList"/>
    <w:semiHidden/>
    <w:rsid w:val="00DB5B50"/>
  </w:style>
  <w:style w:type="numbering" w:customStyle="1" w:styleId="NoList931">
    <w:name w:val="No List931"/>
    <w:next w:val="NoList"/>
    <w:semiHidden/>
    <w:rsid w:val="00DB5B50"/>
  </w:style>
  <w:style w:type="numbering" w:customStyle="1" w:styleId="NoList1331">
    <w:name w:val="No List1331"/>
    <w:next w:val="NoList"/>
    <w:semiHidden/>
    <w:rsid w:val="00DB5B50"/>
  </w:style>
  <w:style w:type="numbering" w:customStyle="1" w:styleId="NoList2331">
    <w:name w:val="No List2331"/>
    <w:next w:val="NoList"/>
    <w:semiHidden/>
    <w:rsid w:val="00DB5B50"/>
  </w:style>
  <w:style w:type="numbering" w:customStyle="1" w:styleId="NoList1031">
    <w:name w:val="No List1031"/>
    <w:next w:val="NoList"/>
    <w:semiHidden/>
    <w:rsid w:val="00DB5B50"/>
  </w:style>
  <w:style w:type="numbering" w:customStyle="1" w:styleId="NoList1431">
    <w:name w:val="No List1431"/>
    <w:next w:val="NoList"/>
    <w:semiHidden/>
    <w:rsid w:val="00DB5B50"/>
  </w:style>
  <w:style w:type="numbering" w:customStyle="1" w:styleId="NoList2431">
    <w:name w:val="No List2431"/>
    <w:next w:val="NoList"/>
    <w:semiHidden/>
    <w:rsid w:val="00DB5B50"/>
  </w:style>
  <w:style w:type="numbering" w:customStyle="1" w:styleId="NoList3131">
    <w:name w:val="No List3131"/>
    <w:next w:val="NoList"/>
    <w:semiHidden/>
    <w:rsid w:val="00DB5B50"/>
  </w:style>
  <w:style w:type="numbering" w:customStyle="1" w:styleId="NoList4131">
    <w:name w:val="No List4131"/>
    <w:next w:val="NoList"/>
    <w:semiHidden/>
    <w:rsid w:val="00DB5B50"/>
  </w:style>
  <w:style w:type="numbering" w:customStyle="1" w:styleId="NoList5131">
    <w:name w:val="No List5131"/>
    <w:next w:val="NoList"/>
    <w:semiHidden/>
    <w:rsid w:val="00DB5B50"/>
  </w:style>
  <w:style w:type="numbering" w:customStyle="1" w:styleId="NoList1531">
    <w:name w:val="No List1531"/>
    <w:next w:val="NoList"/>
    <w:semiHidden/>
    <w:rsid w:val="00DB5B50"/>
  </w:style>
  <w:style w:type="numbering" w:customStyle="1" w:styleId="NoList1631">
    <w:name w:val="No List1631"/>
    <w:next w:val="NoList"/>
    <w:semiHidden/>
    <w:rsid w:val="00DB5B50"/>
  </w:style>
  <w:style w:type="numbering" w:customStyle="1" w:styleId="NoList11131">
    <w:name w:val="No List11131"/>
    <w:next w:val="NoList"/>
    <w:semiHidden/>
    <w:rsid w:val="00DB5B50"/>
  </w:style>
  <w:style w:type="numbering" w:customStyle="1" w:styleId="NoList1711">
    <w:name w:val="No List1711"/>
    <w:next w:val="NoList"/>
    <w:uiPriority w:val="99"/>
    <w:semiHidden/>
    <w:unhideWhenUsed/>
    <w:rsid w:val="00DB5B50"/>
  </w:style>
  <w:style w:type="numbering" w:customStyle="1" w:styleId="NoList1811">
    <w:name w:val="No List1811"/>
    <w:next w:val="NoList"/>
    <w:uiPriority w:val="99"/>
    <w:semiHidden/>
    <w:rsid w:val="00DB5B50"/>
  </w:style>
  <w:style w:type="numbering" w:customStyle="1" w:styleId="NoList2511">
    <w:name w:val="No List2511"/>
    <w:next w:val="NoList"/>
    <w:semiHidden/>
    <w:rsid w:val="00DB5B50"/>
  </w:style>
  <w:style w:type="numbering" w:customStyle="1" w:styleId="NoList3211">
    <w:name w:val="No List3211"/>
    <w:next w:val="NoList"/>
    <w:semiHidden/>
    <w:unhideWhenUsed/>
    <w:rsid w:val="00DB5B50"/>
  </w:style>
  <w:style w:type="numbering" w:customStyle="1" w:styleId="11113">
    <w:name w:val="목록 없음1111"/>
    <w:next w:val="NoList"/>
    <w:semiHidden/>
    <w:unhideWhenUsed/>
    <w:rsid w:val="00DB5B50"/>
  </w:style>
  <w:style w:type="numbering" w:customStyle="1" w:styleId="21110">
    <w:name w:val="목록 없음2111"/>
    <w:next w:val="NoList"/>
    <w:semiHidden/>
    <w:rsid w:val="00DB5B50"/>
  </w:style>
  <w:style w:type="numbering" w:customStyle="1" w:styleId="NoList4211">
    <w:name w:val="No List4211"/>
    <w:next w:val="NoList"/>
    <w:semiHidden/>
    <w:unhideWhenUsed/>
    <w:rsid w:val="00DB5B50"/>
  </w:style>
  <w:style w:type="numbering" w:customStyle="1" w:styleId="NoList5211">
    <w:name w:val="No List5211"/>
    <w:next w:val="NoList"/>
    <w:semiHidden/>
    <w:rsid w:val="00DB5B50"/>
  </w:style>
  <w:style w:type="numbering" w:customStyle="1" w:styleId="NoList6111">
    <w:name w:val="No List6111"/>
    <w:next w:val="NoList"/>
    <w:semiHidden/>
    <w:rsid w:val="00DB5B50"/>
  </w:style>
  <w:style w:type="numbering" w:customStyle="1" w:styleId="NoList7111">
    <w:name w:val="No List7111"/>
    <w:next w:val="NoList"/>
    <w:semiHidden/>
    <w:rsid w:val="00DB5B50"/>
  </w:style>
  <w:style w:type="numbering" w:customStyle="1" w:styleId="NoList11211">
    <w:name w:val="No List11211"/>
    <w:next w:val="NoList"/>
    <w:semiHidden/>
    <w:rsid w:val="00DB5B50"/>
  </w:style>
  <w:style w:type="numbering" w:customStyle="1" w:styleId="NoList211111">
    <w:name w:val="No List211111"/>
    <w:next w:val="NoList"/>
    <w:semiHidden/>
    <w:rsid w:val="00DB5B50"/>
  </w:style>
  <w:style w:type="numbering" w:customStyle="1" w:styleId="NoList8111">
    <w:name w:val="No List8111"/>
    <w:next w:val="NoList"/>
    <w:semiHidden/>
    <w:rsid w:val="00DB5B50"/>
  </w:style>
  <w:style w:type="numbering" w:customStyle="1" w:styleId="NoList12111">
    <w:name w:val="No List12111"/>
    <w:next w:val="NoList"/>
    <w:semiHidden/>
    <w:rsid w:val="00DB5B50"/>
  </w:style>
  <w:style w:type="numbering" w:customStyle="1" w:styleId="NoList22111">
    <w:name w:val="No List22111"/>
    <w:next w:val="NoList"/>
    <w:semiHidden/>
    <w:rsid w:val="00DB5B50"/>
  </w:style>
  <w:style w:type="numbering" w:customStyle="1" w:styleId="NoList9111">
    <w:name w:val="No List9111"/>
    <w:next w:val="NoList"/>
    <w:semiHidden/>
    <w:rsid w:val="00DB5B50"/>
  </w:style>
  <w:style w:type="numbering" w:customStyle="1" w:styleId="NoList13111">
    <w:name w:val="No List13111"/>
    <w:next w:val="NoList"/>
    <w:semiHidden/>
    <w:rsid w:val="00DB5B50"/>
  </w:style>
  <w:style w:type="numbering" w:customStyle="1" w:styleId="NoList23111">
    <w:name w:val="No List23111"/>
    <w:next w:val="NoList"/>
    <w:semiHidden/>
    <w:rsid w:val="00DB5B50"/>
  </w:style>
  <w:style w:type="numbering" w:customStyle="1" w:styleId="NoList10111">
    <w:name w:val="No List10111"/>
    <w:next w:val="NoList"/>
    <w:semiHidden/>
    <w:rsid w:val="00DB5B50"/>
  </w:style>
  <w:style w:type="numbering" w:customStyle="1" w:styleId="NoList14111">
    <w:name w:val="No List14111"/>
    <w:next w:val="NoList"/>
    <w:semiHidden/>
    <w:rsid w:val="00DB5B50"/>
  </w:style>
  <w:style w:type="numbering" w:customStyle="1" w:styleId="NoList24111">
    <w:name w:val="No List24111"/>
    <w:next w:val="NoList"/>
    <w:semiHidden/>
    <w:rsid w:val="00DB5B50"/>
  </w:style>
  <w:style w:type="numbering" w:customStyle="1" w:styleId="NoList311111">
    <w:name w:val="No List311111"/>
    <w:next w:val="NoList"/>
    <w:semiHidden/>
    <w:rsid w:val="00DB5B50"/>
  </w:style>
  <w:style w:type="numbering" w:customStyle="1" w:styleId="NoList411111">
    <w:name w:val="No List411111"/>
    <w:next w:val="NoList"/>
    <w:semiHidden/>
    <w:rsid w:val="00DB5B50"/>
  </w:style>
  <w:style w:type="numbering" w:customStyle="1" w:styleId="NoList511111">
    <w:name w:val="No List511111"/>
    <w:next w:val="NoList"/>
    <w:semiHidden/>
    <w:rsid w:val="00DB5B50"/>
  </w:style>
  <w:style w:type="numbering" w:customStyle="1" w:styleId="NoList15111">
    <w:name w:val="No List15111"/>
    <w:next w:val="NoList"/>
    <w:semiHidden/>
    <w:rsid w:val="00DB5B50"/>
  </w:style>
  <w:style w:type="numbering" w:customStyle="1" w:styleId="NoList16111">
    <w:name w:val="No List16111"/>
    <w:next w:val="NoList"/>
    <w:semiHidden/>
    <w:rsid w:val="00DB5B50"/>
  </w:style>
  <w:style w:type="numbering" w:customStyle="1" w:styleId="NoList1111111">
    <w:name w:val="No List1111111"/>
    <w:next w:val="NoList"/>
    <w:semiHidden/>
    <w:rsid w:val="00DB5B50"/>
  </w:style>
  <w:style w:type="numbering" w:customStyle="1" w:styleId="NoList1911">
    <w:name w:val="No List1911"/>
    <w:next w:val="NoList"/>
    <w:uiPriority w:val="99"/>
    <w:semiHidden/>
    <w:unhideWhenUsed/>
    <w:rsid w:val="00DB5B50"/>
  </w:style>
  <w:style w:type="numbering" w:customStyle="1" w:styleId="NoList11011">
    <w:name w:val="No List11011"/>
    <w:next w:val="NoList"/>
    <w:uiPriority w:val="99"/>
    <w:semiHidden/>
    <w:rsid w:val="00DB5B50"/>
  </w:style>
  <w:style w:type="numbering" w:customStyle="1" w:styleId="NoList2611">
    <w:name w:val="No List2611"/>
    <w:next w:val="NoList"/>
    <w:semiHidden/>
    <w:rsid w:val="00DB5B50"/>
  </w:style>
  <w:style w:type="numbering" w:customStyle="1" w:styleId="NoList3311">
    <w:name w:val="No List3311"/>
    <w:next w:val="NoList"/>
    <w:semiHidden/>
    <w:unhideWhenUsed/>
    <w:rsid w:val="00DB5B50"/>
  </w:style>
  <w:style w:type="numbering" w:customStyle="1" w:styleId="12110">
    <w:name w:val="목록 없음1211"/>
    <w:next w:val="NoList"/>
    <w:semiHidden/>
    <w:unhideWhenUsed/>
    <w:rsid w:val="00DB5B50"/>
  </w:style>
  <w:style w:type="numbering" w:customStyle="1" w:styleId="2211">
    <w:name w:val="목록 없음2211"/>
    <w:next w:val="NoList"/>
    <w:semiHidden/>
    <w:rsid w:val="00DB5B50"/>
  </w:style>
  <w:style w:type="numbering" w:customStyle="1" w:styleId="NoList4311">
    <w:name w:val="No List4311"/>
    <w:next w:val="NoList"/>
    <w:semiHidden/>
    <w:unhideWhenUsed/>
    <w:rsid w:val="00DB5B50"/>
  </w:style>
  <w:style w:type="numbering" w:customStyle="1" w:styleId="NoList5311">
    <w:name w:val="No List5311"/>
    <w:next w:val="NoList"/>
    <w:semiHidden/>
    <w:rsid w:val="00DB5B50"/>
  </w:style>
  <w:style w:type="numbering" w:customStyle="1" w:styleId="NoList6211">
    <w:name w:val="No List6211"/>
    <w:next w:val="NoList"/>
    <w:semiHidden/>
    <w:rsid w:val="00DB5B50"/>
  </w:style>
  <w:style w:type="numbering" w:customStyle="1" w:styleId="NoList7211">
    <w:name w:val="No List7211"/>
    <w:next w:val="NoList"/>
    <w:semiHidden/>
    <w:rsid w:val="00DB5B50"/>
  </w:style>
  <w:style w:type="numbering" w:customStyle="1" w:styleId="NoList11311">
    <w:name w:val="No List11311"/>
    <w:next w:val="NoList"/>
    <w:semiHidden/>
    <w:rsid w:val="00DB5B50"/>
  </w:style>
  <w:style w:type="numbering" w:customStyle="1" w:styleId="NoList21211">
    <w:name w:val="No List21211"/>
    <w:next w:val="NoList"/>
    <w:semiHidden/>
    <w:rsid w:val="00DB5B50"/>
  </w:style>
  <w:style w:type="numbering" w:customStyle="1" w:styleId="NoList8211">
    <w:name w:val="No List8211"/>
    <w:next w:val="NoList"/>
    <w:semiHidden/>
    <w:rsid w:val="00DB5B50"/>
  </w:style>
  <w:style w:type="numbering" w:customStyle="1" w:styleId="NoList12211">
    <w:name w:val="No List12211"/>
    <w:next w:val="NoList"/>
    <w:semiHidden/>
    <w:rsid w:val="00DB5B50"/>
  </w:style>
  <w:style w:type="numbering" w:customStyle="1" w:styleId="NoList22211">
    <w:name w:val="No List22211"/>
    <w:next w:val="NoList"/>
    <w:semiHidden/>
    <w:rsid w:val="00DB5B50"/>
  </w:style>
  <w:style w:type="numbering" w:customStyle="1" w:styleId="NoList9211">
    <w:name w:val="No List9211"/>
    <w:next w:val="NoList"/>
    <w:semiHidden/>
    <w:rsid w:val="00DB5B50"/>
  </w:style>
  <w:style w:type="numbering" w:customStyle="1" w:styleId="NoList13211">
    <w:name w:val="No List13211"/>
    <w:next w:val="NoList"/>
    <w:semiHidden/>
    <w:rsid w:val="00DB5B50"/>
  </w:style>
  <w:style w:type="numbering" w:customStyle="1" w:styleId="NoList23211">
    <w:name w:val="No List23211"/>
    <w:next w:val="NoList"/>
    <w:semiHidden/>
    <w:rsid w:val="00DB5B50"/>
  </w:style>
  <w:style w:type="numbering" w:customStyle="1" w:styleId="NoList10211">
    <w:name w:val="No List10211"/>
    <w:next w:val="NoList"/>
    <w:semiHidden/>
    <w:rsid w:val="00DB5B50"/>
  </w:style>
  <w:style w:type="numbering" w:customStyle="1" w:styleId="NoList14211">
    <w:name w:val="No List14211"/>
    <w:next w:val="NoList"/>
    <w:semiHidden/>
    <w:rsid w:val="00DB5B50"/>
  </w:style>
  <w:style w:type="numbering" w:customStyle="1" w:styleId="NoList24211">
    <w:name w:val="No List24211"/>
    <w:next w:val="NoList"/>
    <w:semiHidden/>
    <w:rsid w:val="00DB5B50"/>
  </w:style>
  <w:style w:type="numbering" w:customStyle="1" w:styleId="NoList31211">
    <w:name w:val="No List31211"/>
    <w:next w:val="NoList"/>
    <w:semiHidden/>
    <w:rsid w:val="00DB5B50"/>
  </w:style>
  <w:style w:type="numbering" w:customStyle="1" w:styleId="NoList41211">
    <w:name w:val="No List41211"/>
    <w:next w:val="NoList"/>
    <w:semiHidden/>
    <w:rsid w:val="00DB5B50"/>
  </w:style>
  <w:style w:type="numbering" w:customStyle="1" w:styleId="NoList51211">
    <w:name w:val="No List51211"/>
    <w:next w:val="NoList"/>
    <w:semiHidden/>
    <w:rsid w:val="00DB5B50"/>
  </w:style>
  <w:style w:type="numbering" w:customStyle="1" w:styleId="NoList15211">
    <w:name w:val="No List15211"/>
    <w:next w:val="NoList"/>
    <w:semiHidden/>
    <w:rsid w:val="00DB5B50"/>
  </w:style>
  <w:style w:type="numbering" w:customStyle="1" w:styleId="NoList16211">
    <w:name w:val="No List16211"/>
    <w:next w:val="NoList"/>
    <w:semiHidden/>
    <w:rsid w:val="00DB5B50"/>
  </w:style>
  <w:style w:type="numbering" w:customStyle="1" w:styleId="12111">
    <w:name w:val="无列表1211"/>
    <w:next w:val="NoList"/>
    <w:semiHidden/>
    <w:rsid w:val="00DB5B50"/>
  </w:style>
  <w:style w:type="numbering" w:customStyle="1" w:styleId="NoList111211">
    <w:name w:val="No List111211"/>
    <w:next w:val="NoList"/>
    <w:semiHidden/>
    <w:rsid w:val="00DB5B50"/>
  </w:style>
  <w:style w:type="numbering" w:customStyle="1" w:styleId="2114">
    <w:name w:val="无列表211"/>
    <w:next w:val="NoList"/>
    <w:uiPriority w:val="99"/>
    <w:semiHidden/>
    <w:unhideWhenUsed/>
    <w:rsid w:val="00DB5B50"/>
  </w:style>
  <w:style w:type="numbering" w:customStyle="1" w:styleId="3113">
    <w:name w:val="无列表311"/>
    <w:next w:val="NoList"/>
    <w:uiPriority w:val="99"/>
    <w:semiHidden/>
    <w:unhideWhenUsed/>
    <w:rsid w:val="00DB5B50"/>
  </w:style>
  <w:style w:type="numbering" w:customStyle="1" w:styleId="NoList2011">
    <w:name w:val="No List2011"/>
    <w:next w:val="NoList"/>
    <w:semiHidden/>
    <w:rsid w:val="00DB5B50"/>
  </w:style>
  <w:style w:type="numbering" w:customStyle="1" w:styleId="NoList2711">
    <w:name w:val="No List2711"/>
    <w:next w:val="NoList"/>
    <w:uiPriority w:val="99"/>
    <w:semiHidden/>
    <w:unhideWhenUsed/>
    <w:rsid w:val="00DB5B50"/>
  </w:style>
  <w:style w:type="numbering" w:customStyle="1" w:styleId="NoList2811">
    <w:name w:val="No List2811"/>
    <w:next w:val="NoList"/>
    <w:uiPriority w:val="99"/>
    <w:semiHidden/>
    <w:unhideWhenUsed/>
    <w:rsid w:val="00DB5B50"/>
  </w:style>
  <w:style w:type="numbering" w:customStyle="1" w:styleId="2ffe">
    <w:name w:val="リストなし2"/>
    <w:next w:val="NoList"/>
    <w:uiPriority w:val="99"/>
    <w:semiHidden/>
    <w:unhideWhenUsed/>
    <w:rsid w:val="00DB5B50"/>
  </w:style>
  <w:style w:type="numbering" w:customStyle="1" w:styleId="NoList127">
    <w:name w:val="No List127"/>
    <w:next w:val="NoList"/>
    <w:semiHidden/>
    <w:rsid w:val="00DB5B50"/>
  </w:style>
  <w:style w:type="numbering" w:customStyle="1" w:styleId="190">
    <w:name w:val="无列表19"/>
    <w:next w:val="NoList"/>
    <w:semiHidden/>
    <w:rsid w:val="00DB5B50"/>
  </w:style>
  <w:style w:type="numbering" w:customStyle="1" w:styleId="191">
    <w:name w:val="リストなし19"/>
    <w:next w:val="NoList"/>
    <w:uiPriority w:val="99"/>
    <w:semiHidden/>
    <w:unhideWhenUsed/>
    <w:rsid w:val="00DB5B50"/>
  </w:style>
  <w:style w:type="numbering" w:customStyle="1" w:styleId="NoList39">
    <w:name w:val="No List39"/>
    <w:next w:val="NoList"/>
    <w:semiHidden/>
    <w:rsid w:val="00DB5B50"/>
  </w:style>
  <w:style w:type="numbering" w:customStyle="1" w:styleId="NoList48">
    <w:name w:val="No List48"/>
    <w:next w:val="NoList"/>
    <w:semiHidden/>
    <w:rsid w:val="00DB5B50"/>
  </w:style>
  <w:style w:type="numbering" w:customStyle="1" w:styleId="NoList216">
    <w:name w:val="No List216"/>
    <w:next w:val="NoList"/>
    <w:semiHidden/>
    <w:rsid w:val="00DB5B50"/>
  </w:style>
  <w:style w:type="numbering" w:customStyle="1" w:styleId="NoList128">
    <w:name w:val="No List128"/>
    <w:next w:val="NoList"/>
    <w:semiHidden/>
    <w:rsid w:val="00DB5B50"/>
  </w:style>
  <w:style w:type="numbering" w:customStyle="1" w:styleId="1180">
    <w:name w:val="无列表118"/>
    <w:next w:val="NoList"/>
    <w:semiHidden/>
    <w:rsid w:val="00DB5B50"/>
  </w:style>
  <w:style w:type="numbering" w:customStyle="1" w:styleId="NoList1115">
    <w:name w:val="No List1115"/>
    <w:next w:val="NoList"/>
    <w:semiHidden/>
    <w:rsid w:val="00DB5B50"/>
  </w:style>
  <w:style w:type="numbering" w:customStyle="1" w:styleId="SGS33">
    <w:name w:val="SGS33"/>
    <w:uiPriority w:val="99"/>
    <w:rsid w:val="00DB5B50"/>
  </w:style>
  <w:style w:type="numbering" w:customStyle="1" w:styleId="NoList173">
    <w:name w:val="No List173"/>
    <w:next w:val="NoList"/>
    <w:uiPriority w:val="99"/>
    <w:semiHidden/>
    <w:unhideWhenUsed/>
    <w:rsid w:val="00DB5B50"/>
  </w:style>
  <w:style w:type="numbering" w:customStyle="1" w:styleId="NoList183">
    <w:name w:val="No List183"/>
    <w:next w:val="NoList"/>
    <w:semiHidden/>
    <w:rsid w:val="00DB5B50"/>
  </w:style>
  <w:style w:type="numbering" w:customStyle="1" w:styleId="1270">
    <w:name w:val="无列表127"/>
    <w:next w:val="NoList"/>
    <w:semiHidden/>
    <w:rsid w:val="00DB5B50"/>
  </w:style>
  <w:style w:type="numbering" w:customStyle="1" w:styleId="1161">
    <w:name w:val="リストなし116"/>
    <w:next w:val="NoList"/>
    <w:uiPriority w:val="99"/>
    <w:semiHidden/>
    <w:unhideWhenUsed/>
    <w:rsid w:val="00DB5B50"/>
  </w:style>
  <w:style w:type="numbering" w:customStyle="1" w:styleId="11150">
    <w:name w:val="无列表1115"/>
    <w:next w:val="NoList"/>
    <w:semiHidden/>
    <w:rsid w:val="00DB5B50"/>
  </w:style>
  <w:style w:type="numbering" w:customStyle="1" w:styleId="1350">
    <w:name w:val="无列表135"/>
    <w:next w:val="NoList"/>
    <w:semiHidden/>
    <w:rsid w:val="00DB5B50"/>
  </w:style>
  <w:style w:type="numbering" w:customStyle="1" w:styleId="1251">
    <w:name w:val="リストなし125"/>
    <w:next w:val="NoList"/>
    <w:uiPriority w:val="99"/>
    <w:semiHidden/>
    <w:unhideWhenUsed/>
    <w:rsid w:val="00DB5B50"/>
  </w:style>
  <w:style w:type="numbering" w:customStyle="1" w:styleId="11240">
    <w:name w:val="无列表1124"/>
    <w:next w:val="NoList"/>
    <w:semiHidden/>
    <w:rsid w:val="00DB5B50"/>
  </w:style>
  <w:style w:type="numbering" w:customStyle="1" w:styleId="Style1212">
    <w:name w:val="Style1212"/>
    <w:uiPriority w:val="99"/>
    <w:rsid w:val="00DB5B50"/>
  </w:style>
  <w:style w:type="numbering" w:customStyle="1" w:styleId="NoList40">
    <w:name w:val="No List40"/>
    <w:next w:val="NoList"/>
    <w:uiPriority w:val="99"/>
    <w:semiHidden/>
    <w:unhideWhenUsed/>
    <w:rsid w:val="00DB5B50"/>
  </w:style>
  <w:style w:type="numbering" w:customStyle="1" w:styleId="NoList129">
    <w:name w:val="No List129"/>
    <w:next w:val="NoList"/>
    <w:semiHidden/>
    <w:rsid w:val="00DB5B50"/>
  </w:style>
  <w:style w:type="numbering" w:customStyle="1" w:styleId="1100">
    <w:name w:val="无列表110"/>
    <w:next w:val="NoList"/>
    <w:semiHidden/>
    <w:rsid w:val="00DB5B50"/>
  </w:style>
  <w:style w:type="numbering" w:customStyle="1" w:styleId="153">
    <w:name w:val="목록 없음15"/>
    <w:next w:val="NoList"/>
    <w:semiHidden/>
    <w:unhideWhenUsed/>
    <w:rsid w:val="00DB5B50"/>
  </w:style>
  <w:style w:type="numbering" w:customStyle="1" w:styleId="255">
    <w:name w:val="목록 없음25"/>
    <w:next w:val="NoList"/>
    <w:semiHidden/>
    <w:rsid w:val="00DB5B50"/>
  </w:style>
  <w:style w:type="numbering" w:customStyle="1" w:styleId="1101">
    <w:name w:val="リストなし110"/>
    <w:next w:val="NoList"/>
    <w:uiPriority w:val="99"/>
    <w:semiHidden/>
    <w:unhideWhenUsed/>
    <w:rsid w:val="00DB5B50"/>
  </w:style>
  <w:style w:type="numbering" w:customStyle="1" w:styleId="NoList217">
    <w:name w:val="No List217"/>
    <w:next w:val="NoList"/>
    <w:semiHidden/>
    <w:unhideWhenUsed/>
    <w:rsid w:val="00DB5B50"/>
  </w:style>
  <w:style w:type="numbering" w:customStyle="1" w:styleId="NoList310">
    <w:name w:val="No List310"/>
    <w:next w:val="NoList"/>
    <w:semiHidden/>
    <w:rsid w:val="00DB5B50"/>
  </w:style>
  <w:style w:type="numbering" w:customStyle="1" w:styleId="NoList49">
    <w:name w:val="No List49"/>
    <w:next w:val="NoList"/>
    <w:semiHidden/>
    <w:rsid w:val="00DB5B50"/>
  </w:style>
  <w:style w:type="numbering" w:customStyle="1" w:styleId="NoList56">
    <w:name w:val="No List56"/>
    <w:next w:val="NoList"/>
    <w:semiHidden/>
    <w:rsid w:val="00DB5B50"/>
  </w:style>
  <w:style w:type="numbering" w:customStyle="1" w:styleId="NoList65">
    <w:name w:val="No List65"/>
    <w:next w:val="NoList"/>
    <w:semiHidden/>
    <w:rsid w:val="00DB5B50"/>
  </w:style>
  <w:style w:type="numbering" w:customStyle="1" w:styleId="NoList75">
    <w:name w:val="No List75"/>
    <w:next w:val="NoList"/>
    <w:semiHidden/>
    <w:rsid w:val="00DB5B50"/>
  </w:style>
  <w:style w:type="numbering" w:customStyle="1" w:styleId="NoList1116">
    <w:name w:val="No List1116"/>
    <w:next w:val="NoList"/>
    <w:semiHidden/>
    <w:rsid w:val="00DB5B50"/>
  </w:style>
  <w:style w:type="numbering" w:customStyle="1" w:styleId="NoList218">
    <w:name w:val="No List218"/>
    <w:next w:val="NoList"/>
    <w:semiHidden/>
    <w:rsid w:val="00DB5B50"/>
  </w:style>
  <w:style w:type="numbering" w:customStyle="1" w:styleId="NoList85">
    <w:name w:val="No List85"/>
    <w:next w:val="NoList"/>
    <w:semiHidden/>
    <w:rsid w:val="00DB5B50"/>
  </w:style>
  <w:style w:type="numbering" w:customStyle="1" w:styleId="NoList1210">
    <w:name w:val="No List1210"/>
    <w:next w:val="NoList"/>
    <w:semiHidden/>
    <w:rsid w:val="00DB5B50"/>
  </w:style>
  <w:style w:type="numbering" w:customStyle="1" w:styleId="NoList225">
    <w:name w:val="No List225"/>
    <w:next w:val="NoList"/>
    <w:semiHidden/>
    <w:rsid w:val="00DB5B50"/>
  </w:style>
  <w:style w:type="numbering" w:customStyle="1" w:styleId="NoList95">
    <w:name w:val="No List95"/>
    <w:next w:val="NoList"/>
    <w:semiHidden/>
    <w:rsid w:val="00DB5B50"/>
  </w:style>
  <w:style w:type="numbering" w:customStyle="1" w:styleId="NoList135">
    <w:name w:val="No List135"/>
    <w:next w:val="NoList"/>
    <w:semiHidden/>
    <w:rsid w:val="00DB5B50"/>
  </w:style>
  <w:style w:type="numbering" w:customStyle="1" w:styleId="NoList235">
    <w:name w:val="No List235"/>
    <w:next w:val="NoList"/>
    <w:semiHidden/>
    <w:rsid w:val="00DB5B50"/>
  </w:style>
  <w:style w:type="numbering" w:customStyle="1" w:styleId="NoList105">
    <w:name w:val="No List105"/>
    <w:next w:val="NoList"/>
    <w:semiHidden/>
    <w:rsid w:val="00DB5B50"/>
  </w:style>
  <w:style w:type="numbering" w:customStyle="1" w:styleId="NoList145">
    <w:name w:val="No List145"/>
    <w:next w:val="NoList"/>
    <w:semiHidden/>
    <w:rsid w:val="00DB5B50"/>
  </w:style>
  <w:style w:type="numbering" w:customStyle="1" w:styleId="NoList245">
    <w:name w:val="No List245"/>
    <w:next w:val="NoList"/>
    <w:semiHidden/>
    <w:rsid w:val="00DB5B50"/>
  </w:style>
  <w:style w:type="numbering" w:customStyle="1" w:styleId="NoList315">
    <w:name w:val="No List315"/>
    <w:next w:val="NoList"/>
    <w:semiHidden/>
    <w:rsid w:val="00DB5B50"/>
  </w:style>
  <w:style w:type="numbering" w:customStyle="1" w:styleId="NoList415">
    <w:name w:val="No List415"/>
    <w:next w:val="NoList"/>
    <w:semiHidden/>
    <w:rsid w:val="00DB5B50"/>
  </w:style>
  <w:style w:type="numbering" w:customStyle="1" w:styleId="NoList515">
    <w:name w:val="No List515"/>
    <w:next w:val="NoList"/>
    <w:semiHidden/>
    <w:rsid w:val="00DB5B50"/>
  </w:style>
  <w:style w:type="numbering" w:customStyle="1" w:styleId="NoList155">
    <w:name w:val="No List155"/>
    <w:next w:val="NoList"/>
    <w:semiHidden/>
    <w:rsid w:val="00DB5B50"/>
  </w:style>
  <w:style w:type="numbering" w:customStyle="1" w:styleId="NoList165">
    <w:name w:val="No List165"/>
    <w:next w:val="NoList"/>
    <w:semiHidden/>
    <w:rsid w:val="00DB5B50"/>
  </w:style>
  <w:style w:type="numbering" w:customStyle="1" w:styleId="1190">
    <w:name w:val="无列表119"/>
    <w:next w:val="NoList"/>
    <w:semiHidden/>
    <w:rsid w:val="00DB5B50"/>
  </w:style>
  <w:style w:type="numbering" w:customStyle="1" w:styleId="NoList1117">
    <w:name w:val="No List1117"/>
    <w:next w:val="NoList"/>
    <w:semiHidden/>
    <w:rsid w:val="00DB5B50"/>
  </w:style>
  <w:style w:type="numbering" w:customStyle="1" w:styleId="Style141">
    <w:name w:val="Style141"/>
    <w:uiPriority w:val="99"/>
    <w:rsid w:val="00DB5B50"/>
  </w:style>
  <w:style w:type="numbering" w:customStyle="1" w:styleId="SGS41">
    <w:name w:val="SGS41"/>
    <w:uiPriority w:val="99"/>
    <w:rsid w:val="00DB5B50"/>
  </w:style>
  <w:style w:type="numbering" w:customStyle="1" w:styleId="NoList174">
    <w:name w:val="No List174"/>
    <w:next w:val="NoList"/>
    <w:uiPriority w:val="99"/>
    <w:semiHidden/>
    <w:unhideWhenUsed/>
    <w:rsid w:val="00DB5B50"/>
  </w:style>
  <w:style w:type="numbering" w:customStyle="1" w:styleId="NoList184">
    <w:name w:val="No List184"/>
    <w:next w:val="NoList"/>
    <w:semiHidden/>
    <w:rsid w:val="00DB5B50"/>
  </w:style>
  <w:style w:type="numbering" w:customStyle="1" w:styleId="128">
    <w:name w:val="无列表128"/>
    <w:next w:val="NoList"/>
    <w:semiHidden/>
    <w:rsid w:val="00DB5B50"/>
  </w:style>
  <w:style w:type="numbering" w:customStyle="1" w:styleId="1132">
    <w:name w:val="목록 없음113"/>
    <w:next w:val="NoList"/>
    <w:semiHidden/>
    <w:unhideWhenUsed/>
    <w:rsid w:val="00DB5B50"/>
  </w:style>
  <w:style w:type="numbering" w:customStyle="1" w:styleId="2130">
    <w:name w:val="목록 없음213"/>
    <w:next w:val="NoList"/>
    <w:semiHidden/>
    <w:rsid w:val="00DB5B50"/>
  </w:style>
  <w:style w:type="numbering" w:customStyle="1" w:styleId="1171">
    <w:name w:val="リストなし117"/>
    <w:next w:val="NoList"/>
    <w:uiPriority w:val="99"/>
    <w:semiHidden/>
    <w:unhideWhenUsed/>
    <w:rsid w:val="00DB5B50"/>
  </w:style>
  <w:style w:type="numbering" w:customStyle="1" w:styleId="NoList253">
    <w:name w:val="No List253"/>
    <w:next w:val="NoList"/>
    <w:semiHidden/>
    <w:unhideWhenUsed/>
    <w:rsid w:val="00DB5B50"/>
  </w:style>
  <w:style w:type="numbering" w:customStyle="1" w:styleId="NoList323">
    <w:name w:val="No List323"/>
    <w:next w:val="NoList"/>
    <w:semiHidden/>
    <w:rsid w:val="00DB5B50"/>
  </w:style>
  <w:style w:type="numbering" w:customStyle="1" w:styleId="NoList423">
    <w:name w:val="No List423"/>
    <w:next w:val="NoList"/>
    <w:semiHidden/>
    <w:rsid w:val="00DB5B50"/>
  </w:style>
  <w:style w:type="numbering" w:customStyle="1" w:styleId="NoList523">
    <w:name w:val="No List523"/>
    <w:next w:val="NoList"/>
    <w:semiHidden/>
    <w:rsid w:val="00DB5B50"/>
  </w:style>
  <w:style w:type="numbering" w:customStyle="1" w:styleId="NoList613">
    <w:name w:val="No List613"/>
    <w:next w:val="NoList"/>
    <w:semiHidden/>
    <w:rsid w:val="00DB5B50"/>
  </w:style>
  <w:style w:type="numbering" w:customStyle="1" w:styleId="NoList713">
    <w:name w:val="No List713"/>
    <w:next w:val="NoList"/>
    <w:semiHidden/>
    <w:rsid w:val="00DB5B50"/>
  </w:style>
  <w:style w:type="numbering" w:customStyle="1" w:styleId="NoList1123">
    <w:name w:val="No List1123"/>
    <w:next w:val="NoList"/>
    <w:semiHidden/>
    <w:rsid w:val="00DB5B50"/>
  </w:style>
  <w:style w:type="numbering" w:customStyle="1" w:styleId="NoList2113">
    <w:name w:val="No List2113"/>
    <w:next w:val="NoList"/>
    <w:semiHidden/>
    <w:rsid w:val="00DB5B50"/>
  </w:style>
  <w:style w:type="numbering" w:customStyle="1" w:styleId="NoList813">
    <w:name w:val="No List813"/>
    <w:next w:val="NoList"/>
    <w:semiHidden/>
    <w:rsid w:val="00DB5B50"/>
  </w:style>
  <w:style w:type="numbering" w:customStyle="1" w:styleId="NoList1213">
    <w:name w:val="No List1213"/>
    <w:next w:val="NoList"/>
    <w:semiHidden/>
    <w:rsid w:val="00DB5B50"/>
  </w:style>
  <w:style w:type="numbering" w:customStyle="1" w:styleId="NoList2213">
    <w:name w:val="No List2213"/>
    <w:next w:val="NoList"/>
    <w:semiHidden/>
    <w:rsid w:val="00DB5B50"/>
  </w:style>
  <w:style w:type="numbering" w:customStyle="1" w:styleId="NoList913">
    <w:name w:val="No List913"/>
    <w:next w:val="NoList"/>
    <w:semiHidden/>
    <w:rsid w:val="00DB5B50"/>
  </w:style>
  <w:style w:type="numbering" w:customStyle="1" w:styleId="NoList1313">
    <w:name w:val="No List1313"/>
    <w:next w:val="NoList"/>
    <w:semiHidden/>
    <w:rsid w:val="00DB5B50"/>
  </w:style>
  <w:style w:type="numbering" w:customStyle="1" w:styleId="NoList2313">
    <w:name w:val="No List2313"/>
    <w:next w:val="NoList"/>
    <w:semiHidden/>
    <w:rsid w:val="00DB5B50"/>
  </w:style>
  <w:style w:type="numbering" w:customStyle="1" w:styleId="NoList1013">
    <w:name w:val="No List1013"/>
    <w:next w:val="NoList"/>
    <w:semiHidden/>
    <w:rsid w:val="00DB5B50"/>
  </w:style>
  <w:style w:type="numbering" w:customStyle="1" w:styleId="NoList1413">
    <w:name w:val="No List1413"/>
    <w:next w:val="NoList"/>
    <w:semiHidden/>
    <w:rsid w:val="00DB5B50"/>
  </w:style>
  <w:style w:type="numbering" w:customStyle="1" w:styleId="NoList2413">
    <w:name w:val="No List2413"/>
    <w:next w:val="NoList"/>
    <w:semiHidden/>
    <w:rsid w:val="00DB5B50"/>
  </w:style>
  <w:style w:type="numbering" w:customStyle="1" w:styleId="NoList3113">
    <w:name w:val="No List3113"/>
    <w:next w:val="NoList"/>
    <w:semiHidden/>
    <w:rsid w:val="00DB5B50"/>
  </w:style>
  <w:style w:type="numbering" w:customStyle="1" w:styleId="NoList4113">
    <w:name w:val="No List4113"/>
    <w:next w:val="NoList"/>
    <w:semiHidden/>
    <w:rsid w:val="00DB5B50"/>
  </w:style>
  <w:style w:type="numbering" w:customStyle="1" w:styleId="NoList5113">
    <w:name w:val="No List5113"/>
    <w:next w:val="NoList"/>
    <w:semiHidden/>
    <w:rsid w:val="00DB5B50"/>
  </w:style>
  <w:style w:type="numbering" w:customStyle="1" w:styleId="NoList1513">
    <w:name w:val="No List1513"/>
    <w:next w:val="NoList"/>
    <w:semiHidden/>
    <w:rsid w:val="00DB5B50"/>
  </w:style>
  <w:style w:type="numbering" w:customStyle="1" w:styleId="NoList1613">
    <w:name w:val="No List1613"/>
    <w:next w:val="NoList"/>
    <w:semiHidden/>
    <w:rsid w:val="00DB5B50"/>
  </w:style>
  <w:style w:type="numbering" w:customStyle="1" w:styleId="1116">
    <w:name w:val="无列表1116"/>
    <w:next w:val="NoList"/>
    <w:semiHidden/>
    <w:rsid w:val="00DB5B50"/>
  </w:style>
  <w:style w:type="numbering" w:customStyle="1" w:styleId="NoList11113">
    <w:name w:val="No List11113"/>
    <w:next w:val="NoList"/>
    <w:semiHidden/>
    <w:rsid w:val="00DB5B50"/>
  </w:style>
  <w:style w:type="numbering" w:customStyle="1" w:styleId="NoList193">
    <w:name w:val="No List193"/>
    <w:next w:val="NoList"/>
    <w:uiPriority w:val="99"/>
    <w:semiHidden/>
    <w:unhideWhenUsed/>
    <w:rsid w:val="00DB5B50"/>
  </w:style>
  <w:style w:type="numbering" w:customStyle="1" w:styleId="NoList1103">
    <w:name w:val="No List1103"/>
    <w:next w:val="NoList"/>
    <w:semiHidden/>
    <w:rsid w:val="00DB5B50"/>
  </w:style>
  <w:style w:type="numbering" w:customStyle="1" w:styleId="136">
    <w:name w:val="无列表136"/>
    <w:next w:val="NoList"/>
    <w:semiHidden/>
    <w:rsid w:val="00DB5B50"/>
  </w:style>
  <w:style w:type="numbering" w:customStyle="1" w:styleId="1232">
    <w:name w:val="목록 없음123"/>
    <w:next w:val="NoList"/>
    <w:semiHidden/>
    <w:unhideWhenUsed/>
    <w:rsid w:val="00DB5B50"/>
  </w:style>
  <w:style w:type="numbering" w:customStyle="1" w:styleId="2230">
    <w:name w:val="목록 없음223"/>
    <w:next w:val="NoList"/>
    <w:semiHidden/>
    <w:rsid w:val="00DB5B50"/>
  </w:style>
  <w:style w:type="numbering" w:customStyle="1" w:styleId="1261">
    <w:name w:val="リストなし126"/>
    <w:next w:val="NoList"/>
    <w:uiPriority w:val="99"/>
    <w:semiHidden/>
    <w:unhideWhenUsed/>
    <w:rsid w:val="00DB5B50"/>
  </w:style>
  <w:style w:type="numbering" w:customStyle="1" w:styleId="NoList263">
    <w:name w:val="No List263"/>
    <w:next w:val="NoList"/>
    <w:semiHidden/>
    <w:unhideWhenUsed/>
    <w:rsid w:val="00DB5B50"/>
  </w:style>
  <w:style w:type="numbering" w:customStyle="1" w:styleId="NoList333">
    <w:name w:val="No List333"/>
    <w:next w:val="NoList"/>
    <w:semiHidden/>
    <w:rsid w:val="00DB5B50"/>
  </w:style>
  <w:style w:type="numbering" w:customStyle="1" w:styleId="NoList433">
    <w:name w:val="No List433"/>
    <w:next w:val="NoList"/>
    <w:semiHidden/>
    <w:rsid w:val="00DB5B50"/>
  </w:style>
  <w:style w:type="numbering" w:customStyle="1" w:styleId="NoList533">
    <w:name w:val="No List533"/>
    <w:next w:val="NoList"/>
    <w:semiHidden/>
    <w:rsid w:val="00DB5B50"/>
  </w:style>
  <w:style w:type="numbering" w:customStyle="1" w:styleId="NoList623">
    <w:name w:val="No List623"/>
    <w:next w:val="NoList"/>
    <w:semiHidden/>
    <w:rsid w:val="00DB5B50"/>
  </w:style>
  <w:style w:type="numbering" w:customStyle="1" w:styleId="NoList723">
    <w:name w:val="No List723"/>
    <w:next w:val="NoList"/>
    <w:semiHidden/>
    <w:rsid w:val="00DB5B50"/>
  </w:style>
  <w:style w:type="numbering" w:customStyle="1" w:styleId="NoList1133">
    <w:name w:val="No List1133"/>
    <w:next w:val="NoList"/>
    <w:semiHidden/>
    <w:rsid w:val="00DB5B50"/>
  </w:style>
  <w:style w:type="numbering" w:customStyle="1" w:styleId="NoList2123">
    <w:name w:val="No List2123"/>
    <w:next w:val="NoList"/>
    <w:semiHidden/>
    <w:rsid w:val="00DB5B50"/>
  </w:style>
  <w:style w:type="numbering" w:customStyle="1" w:styleId="NoList823">
    <w:name w:val="No List823"/>
    <w:next w:val="NoList"/>
    <w:semiHidden/>
    <w:rsid w:val="00DB5B50"/>
  </w:style>
  <w:style w:type="numbering" w:customStyle="1" w:styleId="NoList1223">
    <w:name w:val="No List1223"/>
    <w:next w:val="NoList"/>
    <w:semiHidden/>
    <w:rsid w:val="00DB5B50"/>
  </w:style>
  <w:style w:type="numbering" w:customStyle="1" w:styleId="NoList2223">
    <w:name w:val="No List2223"/>
    <w:next w:val="NoList"/>
    <w:semiHidden/>
    <w:rsid w:val="00DB5B50"/>
  </w:style>
  <w:style w:type="numbering" w:customStyle="1" w:styleId="NoList923">
    <w:name w:val="No List923"/>
    <w:next w:val="NoList"/>
    <w:semiHidden/>
    <w:rsid w:val="00DB5B50"/>
  </w:style>
  <w:style w:type="numbering" w:customStyle="1" w:styleId="NoList1323">
    <w:name w:val="No List1323"/>
    <w:next w:val="NoList"/>
    <w:semiHidden/>
    <w:rsid w:val="00DB5B50"/>
  </w:style>
  <w:style w:type="numbering" w:customStyle="1" w:styleId="NoList2323">
    <w:name w:val="No List2323"/>
    <w:next w:val="NoList"/>
    <w:semiHidden/>
    <w:rsid w:val="00DB5B50"/>
  </w:style>
  <w:style w:type="numbering" w:customStyle="1" w:styleId="NoList1023">
    <w:name w:val="No List1023"/>
    <w:next w:val="NoList"/>
    <w:semiHidden/>
    <w:rsid w:val="00DB5B50"/>
  </w:style>
  <w:style w:type="numbering" w:customStyle="1" w:styleId="NoList1423">
    <w:name w:val="No List1423"/>
    <w:next w:val="NoList"/>
    <w:semiHidden/>
    <w:rsid w:val="00DB5B50"/>
  </w:style>
  <w:style w:type="numbering" w:customStyle="1" w:styleId="NoList2423">
    <w:name w:val="No List2423"/>
    <w:next w:val="NoList"/>
    <w:semiHidden/>
    <w:rsid w:val="00DB5B50"/>
  </w:style>
  <w:style w:type="numbering" w:customStyle="1" w:styleId="NoList3123">
    <w:name w:val="No List3123"/>
    <w:next w:val="NoList"/>
    <w:semiHidden/>
    <w:rsid w:val="00DB5B50"/>
  </w:style>
  <w:style w:type="numbering" w:customStyle="1" w:styleId="NoList4123">
    <w:name w:val="No List4123"/>
    <w:next w:val="NoList"/>
    <w:semiHidden/>
    <w:rsid w:val="00DB5B50"/>
  </w:style>
  <w:style w:type="numbering" w:customStyle="1" w:styleId="NoList5123">
    <w:name w:val="No List5123"/>
    <w:next w:val="NoList"/>
    <w:semiHidden/>
    <w:rsid w:val="00DB5B50"/>
  </w:style>
  <w:style w:type="numbering" w:customStyle="1" w:styleId="NoList1523">
    <w:name w:val="No List1523"/>
    <w:next w:val="NoList"/>
    <w:semiHidden/>
    <w:rsid w:val="00DB5B50"/>
  </w:style>
  <w:style w:type="numbering" w:customStyle="1" w:styleId="NoList1623">
    <w:name w:val="No List1623"/>
    <w:next w:val="NoList"/>
    <w:semiHidden/>
    <w:rsid w:val="00DB5B50"/>
  </w:style>
  <w:style w:type="numbering" w:customStyle="1" w:styleId="1125">
    <w:name w:val="无列表1125"/>
    <w:next w:val="NoList"/>
    <w:semiHidden/>
    <w:rsid w:val="00DB5B50"/>
  </w:style>
  <w:style w:type="numbering" w:customStyle="1" w:styleId="NoList11123">
    <w:name w:val="No List11123"/>
    <w:next w:val="NoList"/>
    <w:semiHidden/>
    <w:rsid w:val="00DB5B50"/>
  </w:style>
  <w:style w:type="numbering" w:customStyle="1" w:styleId="Style122">
    <w:name w:val="Style122"/>
    <w:uiPriority w:val="99"/>
    <w:rsid w:val="00DB5B50"/>
  </w:style>
  <w:style w:type="numbering" w:customStyle="1" w:styleId="SGS221">
    <w:name w:val="SGS221"/>
    <w:uiPriority w:val="99"/>
    <w:rsid w:val="00DB5B50"/>
  </w:style>
  <w:style w:type="numbering" w:customStyle="1" w:styleId="11151">
    <w:name w:val="リストなし1115"/>
    <w:next w:val="NoList"/>
    <w:uiPriority w:val="99"/>
    <w:semiHidden/>
    <w:unhideWhenUsed/>
    <w:rsid w:val="00DB5B50"/>
  </w:style>
  <w:style w:type="numbering" w:customStyle="1" w:styleId="12120">
    <w:name w:val="无列表1212"/>
    <w:next w:val="NoList"/>
    <w:semiHidden/>
    <w:rsid w:val="00DB5B50"/>
  </w:style>
  <w:style w:type="numbering" w:customStyle="1" w:styleId="12112">
    <w:name w:val="リストなし1211"/>
    <w:next w:val="NoList"/>
    <w:uiPriority w:val="99"/>
    <w:semiHidden/>
    <w:unhideWhenUsed/>
    <w:rsid w:val="00DB5B50"/>
  </w:style>
  <w:style w:type="numbering" w:customStyle="1" w:styleId="111110">
    <w:name w:val="无列表11111"/>
    <w:next w:val="NoList"/>
    <w:semiHidden/>
    <w:rsid w:val="00DB5B50"/>
  </w:style>
  <w:style w:type="numbering" w:customStyle="1" w:styleId="111111">
    <w:name w:val="リストなし11111"/>
    <w:next w:val="NoList"/>
    <w:uiPriority w:val="99"/>
    <w:semiHidden/>
    <w:unhideWhenUsed/>
    <w:rsid w:val="00DB5B50"/>
  </w:style>
  <w:style w:type="numbering" w:customStyle="1" w:styleId="13110">
    <w:name w:val="无列表1311"/>
    <w:next w:val="NoList"/>
    <w:semiHidden/>
    <w:rsid w:val="00DB5B50"/>
  </w:style>
  <w:style w:type="numbering" w:customStyle="1" w:styleId="1340">
    <w:name w:val="リストなし134"/>
    <w:next w:val="NoList"/>
    <w:uiPriority w:val="99"/>
    <w:semiHidden/>
    <w:unhideWhenUsed/>
    <w:rsid w:val="00DB5B50"/>
  </w:style>
  <w:style w:type="numbering" w:customStyle="1" w:styleId="11241">
    <w:name w:val="リストなし1124"/>
    <w:next w:val="NoList"/>
    <w:uiPriority w:val="99"/>
    <w:semiHidden/>
    <w:unhideWhenUsed/>
    <w:rsid w:val="00DB5B50"/>
  </w:style>
  <w:style w:type="numbering" w:customStyle="1" w:styleId="NoList203">
    <w:name w:val="No List203"/>
    <w:next w:val="NoList"/>
    <w:uiPriority w:val="99"/>
    <w:semiHidden/>
    <w:unhideWhenUsed/>
    <w:rsid w:val="00DB5B50"/>
  </w:style>
  <w:style w:type="numbering" w:customStyle="1" w:styleId="1410">
    <w:name w:val="无列表141"/>
    <w:next w:val="NoList"/>
    <w:semiHidden/>
    <w:rsid w:val="00DB5B50"/>
  </w:style>
  <w:style w:type="numbering" w:customStyle="1" w:styleId="1411">
    <w:name w:val="リストなし141"/>
    <w:next w:val="NoList"/>
    <w:uiPriority w:val="99"/>
    <w:semiHidden/>
    <w:unhideWhenUsed/>
    <w:rsid w:val="00DB5B50"/>
  </w:style>
  <w:style w:type="numbering" w:customStyle="1" w:styleId="11310">
    <w:name w:val="无列表1131"/>
    <w:next w:val="NoList"/>
    <w:semiHidden/>
    <w:rsid w:val="00DB5B50"/>
  </w:style>
  <w:style w:type="numbering" w:customStyle="1" w:styleId="11311">
    <w:name w:val="リストなし1131"/>
    <w:next w:val="NoList"/>
    <w:uiPriority w:val="99"/>
    <w:semiHidden/>
    <w:unhideWhenUsed/>
    <w:rsid w:val="00DB5B50"/>
  </w:style>
  <w:style w:type="numbering" w:customStyle="1" w:styleId="12210">
    <w:name w:val="无列表1221"/>
    <w:next w:val="NoList"/>
    <w:semiHidden/>
    <w:rsid w:val="00DB5B50"/>
  </w:style>
  <w:style w:type="numbering" w:customStyle="1" w:styleId="12211">
    <w:name w:val="リストなし1221"/>
    <w:next w:val="NoList"/>
    <w:uiPriority w:val="99"/>
    <w:semiHidden/>
    <w:unhideWhenUsed/>
    <w:rsid w:val="00DB5B50"/>
  </w:style>
  <w:style w:type="numbering" w:customStyle="1" w:styleId="NoList1142">
    <w:name w:val="No List1142"/>
    <w:next w:val="NoList"/>
    <w:uiPriority w:val="99"/>
    <w:semiHidden/>
    <w:unhideWhenUsed/>
    <w:rsid w:val="00DB5B50"/>
  </w:style>
  <w:style w:type="numbering" w:customStyle="1" w:styleId="111210">
    <w:name w:val="无列表11121"/>
    <w:next w:val="NoList"/>
    <w:semiHidden/>
    <w:rsid w:val="00DB5B50"/>
  </w:style>
  <w:style w:type="numbering" w:customStyle="1" w:styleId="111211">
    <w:name w:val="リストなし11121"/>
    <w:next w:val="NoList"/>
    <w:uiPriority w:val="99"/>
    <w:semiHidden/>
    <w:unhideWhenUsed/>
    <w:rsid w:val="00DB5B50"/>
  </w:style>
  <w:style w:type="numbering" w:customStyle="1" w:styleId="13210">
    <w:name w:val="无列表1321"/>
    <w:next w:val="NoList"/>
    <w:semiHidden/>
    <w:rsid w:val="00DB5B50"/>
  </w:style>
  <w:style w:type="numbering" w:customStyle="1" w:styleId="13111">
    <w:name w:val="リストなし1311"/>
    <w:next w:val="NoList"/>
    <w:uiPriority w:val="99"/>
    <w:semiHidden/>
    <w:unhideWhenUsed/>
    <w:rsid w:val="00DB5B50"/>
  </w:style>
  <w:style w:type="numbering" w:customStyle="1" w:styleId="112110">
    <w:name w:val="无列表11211"/>
    <w:next w:val="NoList"/>
    <w:semiHidden/>
    <w:rsid w:val="00DB5B50"/>
  </w:style>
  <w:style w:type="numbering" w:customStyle="1" w:styleId="112111">
    <w:name w:val="リストなし11211"/>
    <w:next w:val="NoList"/>
    <w:uiPriority w:val="99"/>
    <w:semiHidden/>
    <w:unhideWhenUsed/>
    <w:rsid w:val="00DB5B50"/>
  </w:style>
  <w:style w:type="numbering" w:customStyle="1" w:styleId="NoList273">
    <w:name w:val="No List273"/>
    <w:next w:val="NoList"/>
    <w:uiPriority w:val="99"/>
    <w:semiHidden/>
    <w:unhideWhenUsed/>
    <w:rsid w:val="00DB5B50"/>
  </w:style>
  <w:style w:type="numbering" w:customStyle="1" w:styleId="NoList1152">
    <w:name w:val="No List1152"/>
    <w:next w:val="NoList"/>
    <w:uiPriority w:val="99"/>
    <w:semiHidden/>
    <w:rsid w:val="00DB5B50"/>
  </w:style>
  <w:style w:type="numbering" w:customStyle="1" w:styleId="1510">
    <w:name w:val="无列表151"/>
    <w:next w:val="NoList"/>
    <w:semiHidden/>
    <w:rsid w:val="00DB5B50"/>
  </w:style>
  <w:style w:type="numbering" w:customStyle="1" w:styleId="1511">
    <w:name w:val="リストなし151"/>
    <w:next w:val="NoList"/>
    <w:uiPriority w:val="99"/>
    <w:semiHidden/>
    <w:unhideWhenUsed/>
    <w:rsid w:val="00DB5B50"/>
  </w:style>
  <w:style w:type="numbering" w:customStyle="1" w:styleId="NoList283">
    <w:name w:val="No List283"/>
    <w:next w:val="NoList"/>
    <w:uiPriority w:val="99"/>
    <w:semiHidden/>
    <w:rsid w:val="00DB5B50"/>
  </w:style>
  <w:style w:type="numbering" w:customStyle="1" w:styleId="11410">
    <w:name w:val="无列表1141"/>
    <w:next w:val="NoList"/>
    <w:semiHidden/>
    <w:rsid w:val="00DB5B50"/>
  </w:style>
  <w:style w:type="numbering" w:customStyle="1" w:styleId="11411">
    <w:name w:val="リストなし1141"/>
    <w:next w:val="NoList"/>
    <w:uiPriority w:val="99"/>
    <w:semiHidden/>
    <w:unhideWhenUsed/>
    <w:rsid w:val="00DB5B50"/>
  </w:style>
  <w:style w:type="numbering" w:customStyle="1" w:styleId="NoList342">
    <w:name w:val="No List342"/>
    <w:next w:val="NoList"/>
    <w:uiPriority w:val="99"/>
    <w:semiHidden/>
    <w:unhideWhenUsed/>
    <w:rsid w:val="00DB5B50"/>
  </w:style>
  <w:style w:type="numbering" w:customStyle="1" w:styleId="12310">
    <w:name w:val="无列表1231"/>
    <w:next w:val="NoList"/>
    <w:semiHidden/>
    <w:rsid w:val="00DB5B50"/>
  </w:style>
  <w:style w:type="numbering" w:customStyle="1" w:styleId="12311">
    <w:name w:val="リストなし1231"/>
    <w:next w:val="NoList"/>
    <w:uiPriority w:val="99"/>
    <w:semiHidden/>
    <w:unhideWhenUsed/>
    <w:rsid w:val="00DB5B50"/>
  </w:style>
  <w:style w:type="numbering" w:customStyle="1" w:styleId="NoList1161">
    <w:name w:val="No List1161"/>
    <w:next w:val="NoList"/>
    <w:uiPriority w:val="99"/>
    <w:semiHidden/>
    <w:unhideWhenUsed/>
    <w:rsid w:val="00DB5B50"/>
  </w:style>
  <w:style w:type="numbering" w:customStyle="1" w:styleId="111310">
    <w:name w:val="无列表11131"/>
    <w:next w:val="NoList"/>
    <w:semiHidden/>
    <w:rsid w:val="00DB5B50"/>
  </w:style>
  <w:style w:type="numbering" w:customStyle="1" w:styleId="111311">
    <w:name w:val="リストなし11131"/>
    <w:next w:val="NoList"/>
    <w:uiPriority w:val="99"/>
    <w:semiHidden/>
    <w:unhideWhenUsed/>
    <w:rsid w:val="00DB5B50"/>
  </w:style>
  <w:style w:type="numbering" w:customStyle="1" w:styleId="NoList442">
    <w:name w:val="No List442"/>
    <w:next w:val="NoList"/>
    <w:uiPriority w:val="99"/>
    <w:semiHidden/>
    <w:unhideWhenUsed/>
    <w:rsid w:val="00DB5B50"/>
  </w:style>
  <w:style w:type="numbering" w:customStyle="1" w:styleId="13310">
    <w:name w:val="无列表1331"/>
    <w:next w:val="NoList"/>
    <w:semiHidden/>
    <w:rsid w:val="00DB5B50"/>
  </w:style>
  <w:style w:type="numbering" w:customStyle="1" w:styleId="13211">
    <w:name w:val="リストなし1321"/>
    <w:next w:val="NoList"/>
    <w:uiPriority w:val="99"/>
    <w:semiHidden/>
    <w:unhideWhenUsed/>
    <w:rsid w:val="00DB5B50"/>
  </w:style>
  <w:style w:type="numbering" w:customStyle="1" w:styleId="NoList1232">
    <w:name w:val="No List1232"/>
    <w:next w:val="NoList"/>
    <w:uiPriority w:val="99"/>
    <w:semiHidden/>
    <w:unhideWhenUsed/>
    <w:rsid w:val="00DB5B50"/>
  </w:style>
  <w:style w:type="numbering" w:customStyle="1" w:styleId="112210">
    <w:name w:val="无列表11221"/>
    <w:next w:val="NoList"/>
    <w:semiHidden/>
    <w:rsid w:val="00DB5B50"/>
  </w:style>
  <w:style w:type="numbering" w:customStyle="1" w:styleId="112211">
    <w:name w:val="リストなし11221"/>
    <w:next w:val="NoList"/>
    <w:uiPriority w:val="99"/>
    <w:semiHidden/>
    <w:unhideWhenUsed/>
    <w:rsid w:val="00DB5B50"/>
  </w:style>
  <w:style w:type="numbering" w:customStyle="1" w:styleId="NoList292">
    <w:name w:val="No List292"/>
    <w:next w:val="NoList"/>
    <w:uiPriority w:val="99"/>
    <w:semiHidden/>
    <w:unhideWhenUsed/>
    <w:rsid w:val="00DB5B50"/>
  </w:style>
  <w:style w:type="numbering" w:customStyle="1" w:styleId="NoList1171">
    <w:name w:val="No List1171"/>
    <w:next w:val="NoList"/>
    <w:uiPriority w:val="99"/>
    <w:semiHidden/>
    <w:rsid w:val="00DB5B50"/>
  </w:style>
  <w:style w:type="numbering" w:customStyle="1" w:styleId="1610">
    <w:name w:val="无列表161"/>
    <w:next w:val="NoList"/>
    <w:semiHidden/>
    <w:rsid w:val="00DB5B50"/>
  </w:style>
  <w:style w:type="numbering" w:customStyle="1" w:styleId="1611">
    <w:name w:val="リストなし161"/>
    <w:next w:val="NoList"/>
    <w:uiPriority w:val="99"/>
    <w:semiHidden/>
    <w:unhideWhenUsed/>
    <w:rsid w:val="00DB5B50"/>
  </w:style>
  <w:style w:type="numbering" w:customStyle="1" w:styleId="NoList2102">
    <w:name w:val="No List2102"/>
    <w:next w:val="NoList"/>
    <w:uiPriority w:val="99"/>
    <w:semiHidden/>
    <w:rsid w:val="00DB5B50"/>
  </w:style>
  <w:style w:type="numbering" w:customStyle="1" w:styleId="11510">
    <w:name w:val="无列表1151"/>
    <w:next w:val="NoList"/>
    <w:semiHidden/>
    <w:rsid w:val="00DB5B50"/>
  </w:style>
  <w:style w:type="numbering" w:customStyle="1" w:styleId="11511">
    <w:name w:val="リストなし1151"/>
    <w:next w:val="NoList"/>
    <w:uiPriority w:val="99"/>
    <w:semiHidden/>
    <w:unhideWhenUsed/>
    <w:rsid w:val="00DB5B50"/>
  </w:style>
  <w:style w:type="numbering" w:customStyle="1" w:styleId="NoList351">
    <w:name w:val="No List351"/>
    <w:next w:val="NoList"/>
    <w:uiPriority w:val="99"/>
    <w:semiHidden/>
    <w:unhideWhenUsed/>
    <w:rsid w:val="00DB5B50"/>
  </w:style>
  <w:style w:type="numbering" w:customStyle="1" w:styleId="12410">
    <w:name w:val="无列表1241"/>
    <w:next w:val="NoList"/>
    <w:semiHidden/>
    <w:rsid w:val="00DB5B50"/>
  </w:style>
  <w:style w:type="numbering" w:customStyle="1" w:styleId="12411">
    <w:name w:val="リストなし1241"/>
    <w:next w:val="NoList"/>
    <w:uiPriority w:val="99"/>
    <w:semiHidden/>
    <w:unhideWhenUsed/>
    <w:rsid w:val="00DB5B50"/>
  </w:style>
  <w:style w:type="numbering" w:customStyle="1" w:styleId="NoList1181">
    <w:name w:val="No List1181"/>
    <w:next w:val="NoList"/>
    <w:uiPriority w:val="99"/>
    <w:semiHidden/>
    <w:unhideWhenUsed/>
    <w:rsid w:val="00DB5B50"/>
  </w:style>
  <w:style w:type="numbering" w:customStyle="1" w:styleId="11141">
    <w:name w:val="无列表11141"/>
    <w:next w:val="NoList"/>
    <w:semiHidden/>
    <w:rsid w:val="00DB5B50"/>
  </w:style>
  <w:style w:type="numbering" w:customStyle="1" w:styleId="111410">
    <w:name w:val="リストなし11141"/>
    <w:next w:val="NoList"/>
    <w:uiPriority w:val="99"/>
    <w:semiHidden/>
    <w:unhideWhenUsed/>
    <w:rsid w:val="00DB5B50"/>
  </w:style>
  <w:style w:type="numbering" w:customStyle="1" w:styleId="NoList451">
    <w:name w:val="No List451"/>
    <w:next w:val="NoList"/>
    <w:uiPriority w:val="99"/>
    <w:semiHidden/>
    <w:unhideWhenUsed/>
    <w:rsid w:val="00DB5B50"/>
  </w:style>
  <w:style w:type="numbering" w:customStyle="1" w:styleId="1341">
    <w:name w:val="无列表1341"/>
    <w:next w:val="NoList"/>
    <w:semiHidden/>
    <w:rsid w:val="00DB5B50"/>
  </w:style>
  <w:style w:type="numbering" w:customStyle="1" w:styleId="13311">
    <w:name w:val="リストなし1331"/>
    <w:next w:val="NoList"/>
    <w:uiPriority w:val="99"/>
    <w:semiHidden/>
    <w:unhideWhenUsed/>
    <w:rsid w:val="00DB5B50"/>
  </w:style>
  <w:style w:type="numbering" w:customStyle="1" w:styleId="NoList1241">
    <w:name w:val="No List1241"/>
    <w:next w:val="NoList"/>
    <w:uiPriority w:val="99"/>
    <w:semiHidden/>
    <w:unhideWhenUsed/>
    <w:rsid w:val="00DB5B50"/>
  </w:style>
  <w:style w:type="numbering" w:customStyle="1" w:styleId="11231">
    <w:name w:val="无列表11231"/>
    <w:next w:val="NoList"/>
    <w:semiHidden/>
    <w:rsid w:val="00DB5B50"/>
  </w:style>
  <w:style w:type="numbering" w:customStyle="1" w:styleId="112310">
    <w:name w:val="リストなし11231"/>
    <w:next w:val="NoList"/>
    <w:uiPriority w:val="99"/>
    <w:semiHidden/>
    <w:unhideWhenUsed/>
    <w:rsid w:val="00DB5B50"/>
  </w:style>
  <w:style w:type="numbering" w:customStyle="1" w:styleId="NoList301">
    <w:name w:val="No List301"/>
    <w:next w:val="NoList"/>
    <w:uiPriority w:val="99"/>
    <w:semiHidden/>
    <w:unhideWhenUsed/>
    <w:rsid w:val="00DB5B50"/>
  </w:style>
  <w:style w:type="numbering" w:customStyle="1" w:styleId="1710">
    <w:name w:val="无列表171"/>
    <w:next w:val="NoList"/>
    <w:semiHidden/>
    <w:rsid w:val="00DB5B50"/>
  </w:style>
  <w:style w:type="numbering" w:customStyle="1" w:styleId="1711">
    <w:name w:val="リストなし171"/>
    <w:next w:val="NoList"/>
    <w:uiPriority w:val="99"/>
    <w:semiHidden/>
    <w:unhideWhenUsed/>
    <w:rsid w:val="00DB5B50"/>
  </w:style>
  <w:style w:type="numbering" w:customStyle="1" w:styleId="NoList1191">
    <w:name w:val="No List1191"/>
    <w:next w:val="NoList"/>
    <w:semiHidden/>
    <w:rsid w:val="00DB5B50"/>
  </w:style>
  <w:style w:type="numbering" w:customStyle="1" w:styleId="NoList361">
    <w:name w:val="No List361"/>
    <w:next w:val="NoList"/>
    <w:semiHidden/>
    <w:rsid w:val="00DB5B50"/>
  </w:style>
  <w:style w:type="numbering" w:customStyle="1" w:styleId="NoList461">
    <w:name w:val="No List461"/>
    <w:next w:val="NoList"/>
    <w:semiHidden/>
    <w:rsid w:val="00DB5B50"/>
  </w:style>
  <w:style w:type="numbering" w:customStyle="1" w:styleId="NoList11101">
    <w:name w:val="No List11101"/>
    <w:next w:val="NoList"/>
    <w:semiHidden/>
    <w:rsid w:val="00DB5B50"/>
  </w:style>
  <w:style w:type="numbering" w:customStyle="1" w:styleId="NoList1251">
    <w:name w:val="No List1251"/>
    <w:next w:val="NoList"/>
    <w:semiHidden/>
    <w:rsid w:val="00DB5B50"/>
  </w:style>
  <w:style w:type="numbering" w:customStyle="1" w:styleId="11610">
    <w:name w:val="无列表1161"/>
    <w:next w:val="NoList"/>
    <w:semiHidden/>
    <w:rsid w:val="00DB5B50"/>
  </w:style>
  <w:style w:type="numbering" w:customStyle="1" w:styleId="NoList1712">
    <w:name w:val="No List1712"/>
    <w:next w:val="NoList"/>
    <w:uiPriority w:val="99"/>
    <w:semiHidden/>
    <w:unhideWhenUsed/>
    <w:rsid w:val="00DB5B50"/>
  </w:style>
  <w:style w:type="numbering" w:customStyle="1" w:styleId="12510">
    <w:name w:val="无列表1251"/>
    <w:next w:val="NoList"/>
    <w:semiHidden/>
    <w:rsid w:val="00DB5B50"/>
  </w:style>
  <w:style w:type="numbering" w:customStyle="1" w:styleId="NoList1812">
    <w:name w:val="No List1812"/>
    <w:next w:val="NoList"/>
    <w:semiHidden/>
    <w:rsid w:val="00DB5B50"/>
  </w:style>
  <w:style w:type="numbering" w:customStyle="1" w:styleId="NoList371">
    <w:name w:val="No List371"/>
    <w:next w:val="NoList"/>
    <w:uiPriority w:val="99"/>
    <w:semiHidden/>
    <w:unhideWhenUsed/>
    <w:rsid w:val="00DB5B50"/>
  </w:style>
  <w:style w:type="numbering" w:customStyle="1" w:styleId="1810">
    <w:name w:val="无列表181"/>
    <w:next w:val="NoList"/>
    <w:semiHidden/>
    <w:rsid w:val="00DB5B50"/>
  </w:style>
  <w:style w:type="numbering" w:customStyle="1" w:styleId="1811">
    <w:name w:val="リストなし181"/>
    <w:next w:val="NoList"/>
    <w:uiPriority w:val="99"/>
    <w:semiHidden/>
    <w:unhideWhenUsed/>
    <w:rsid w:val="00DB5B50"/>
  </w:style>
  <w:style w:type="numbering" w:customStyle="1" w:styleId="NoList1201">
    <w:name w:val="No List1201"/>
    <w:next w:val="NoList"/>
    <w:semiHidden/>
    <w:rsid w:val="00DB5B50"/>
  </w:style>
  <w:style w:type="numbering" w:customStyle="1" w:styleId="NoList2132">
    <w:name w:val="No List2132"/>
    <w:next w:val="NoList"/>
    <w:semiHidden/>
    <w:rsid w:val="00DB5B50"/>
  </w:style>
  <w:style w:type="numbering" w:customStyle="1" w:styleId="NoList381">
    <w:name w:val="No List381"/>
    <w:next w:val="NoList"/>
    <w:semiHidden/>
    <w:rsid w:val="00DB5B50"/>
  </w:style>
  <w:style w:type="numbering" w:customStyle="1" w:styleId="NoList471">
    <w:name w:val="No List471"/>
    <w:next w:val="NoList"/>
    <w:semiHidden/>
    <w:rsid w:val="00DB5B50"/>
  </w:style>
  <w:style w:type="numbering" w:customStyle="1" w:styleId="NoList2141">
    <w:name w:val="No List2141"/>
    <w:next w:val="NoList"/>
    <w:semiHidden/>
    <w:rsid w:val="00DB5B50"/>
  </w:style>
  <w:style w:type="numbering" w:customStyle="1" w:styleId="NoList1261">
    <w:name w:val="No List1261"/>
    <w:next w:val="NoList"/>
    <w:semiHidden/>
    <w:rsid w:val="00DB5B50"/>
  </w:style>
  <w:style w:type="numbering" w:customStyle="1" w:styleId="11710">
    <w:name w:val="无列表1171"/>
    <w:next w:val="NoList"/>
    <w:semiHidden/>
    <w:rsid w:val="00DB5B50"/>
  </w:style>
  <w:style w:type="numbering" w:customStyle="1" w:styleId="NoList11132">
    <w:name w:val="No List11132"/>
    <w:next w:val="NoList"/>
    <w:semiHidden/>
    <w:rsid w:val="00DB5B50"/>
  </w:style>
  <w:style w:type="numbering" w:customStyle="1" w:styleId="NoList1721">
    <w:name w:val="No List1721"/>
    <w:next w:val="NoList"/>
    <w:uiPriority w:val="99"/>
    <w:semiHidden/>
    <w:unhideWhenUsed/>
    <w:rsid w:val="00DB5B50"/>
  </w:style>
  <w:style w:type="numbering" w:customStyle="1" w:styleId="12610">
    <w:name w:val="无列表1261"/>
    <w:next w:val="NoList"/>
    <w:semiHidden/>
    <w:rsid w:val="00DB5B50"/>
  </w:style>
  <w:style w:type="numbering" w:customStyle="1" w:styleId="NoList1821">
    <w:name w:val="No List1821"/>
    <w:next w:val="NoList"/>
    <w:semiHidden/>
    <w:rsid w:val="00DB5B50"/>
  </w:style>
  <w:style w:type="numbering" w:customStyle="1" w:styleId="238">
    <w:name w:val="无列表23"/>
    <w:next w:val="NoList"/>
    <w:uiPriority w:val="99"/>
    <w:semiHidden/>
    <w:unhideWhenUsed/>
    <w:rsid w:val="00DB5B50"/>
  </w:style>
  <w:style w:type="numbering" w:customStyle="1" w:styleId="336">
    <w:name w:val="无列表33"/>
    <w:next w:val="NoList"/>
    <w:uiPriority w:val="99"/>
    <w:semiHidden/>
    <w:unhideWhenUsed/>
    <w:rsid w:val="00DB5B50"/>
  </w:style>
  <w:style w:type="numbering" w:customStyle="1" w:styleId="1322">
    <w:name w:val="목록 없음132"/>
    <w:next w:val="NoList"/>
    <w:semiHidden/>
    <w:unhideWhenUsed/>
    <w:rsid w:val="00DB5B50"/>
  </w:style>
  <w:style w:type="numbering" w:customStyle="1" w:styleId="2320">
    <w:name w:val="목록 없음232"/>
    <w:next w:val="NoList"/>
    <w:semiHidden/>
    <w:rsid w:val="00DB5B50"/>
  </w:style>
  <w:style w:type="numbering" w:customStyle="1" w:styleId="NoList542">
    <w:name w:val="No List542"/>
    <w:next w:val="NoList"/>
    <w:semiHidden/>
    <w:rsid w:val="00DB5B50"/>
  </w:style>
  <w:style w:type="numbering" w:customStyle="1" w:styleId="NoList632">
    <w:name w:val="No List632"/>
    <w:next w:val="NoList"/>
    <w:semiHidden/>
    <w:rsid w:val="00DB5B50"/>
  </w:style>
  <w:style w:type="numbering" w:customStyle="1" w:styleId="NoList732">
    <w:name w:val="No List732"/>
    <w:next w:val="NoList"/>
    <w:semiHidden/>
    <w:rsid w:val="00DB5B50"/>
  </w:style>
  <w:style w:type="numbering" w:customStyle="1" w:styleId="NoList832">
    <w:name w:val="No List832"/>
    <w:next w:val="NoList"/>
    <w:semiHidden/>
    <w:rsid w:val="00DB5B50"/>
  </w:style>
  <w:style w:type="numbering" w:customStyle="1" w:styleId="NoList2232">
    <w:name w:val="No List2232"/>
    <w:next w:val="NoList"/>
    <w:semiHidden/>
    <w:rsid w:val="00DB5B50"/>
  </w:style>
  <w:style w:type="numbering" w:customStyle="1" w:styleId="NoList932">
    <w:name w:val="No List932"/>
    <w:next w:val="NoList"/>
    <w:semiHidden/>
    <w:rsid w:val="00DB5B50"/>
  </w:style>
  <w:style w:type="numbering" w:customStyle="1" w:styleId="NoList1332">
    <w:name w:val="No List1332"/>
    <w:next w:val="NoList"/>
    <w:semiHidden/>
    <w:rsid w:val="00DB5B50"/>
  </w:style>
  <w:style w:type="numbering" w:customStyle="1" w:styleId="NoList2332">
    <w:name w:val="No List2332"/>
    <w:next w:val="NoList"/>
    <w:semiHidden/>
    <w:rsid w:val="00DB5B50"/>
  </w:style>
  <w:style w:type="numbering" w:customStyle="1" w:styleId="NoList1032">
    <w:name w:val="No List1032"/>
    <w:next w:val="NoList"/>
    <w:semiHidden/>
    <w:rsid w:val="00DB5B50"/>
  </w:style>
  <w:style w:type="numbering" w:customStyle="1" w:styleId="NoList1432">
    <w:name w:val="No List1432"/>
    <w:next w:val="NoList"/>
    <w:semiHidden/>
    <w:rsid w:val="00DB5B50"/>
  </w:style>
  <w:style w:type="numbering" w:customStyle="1" w:styleId="NoList2432">
    <w:name w:val="No List2432"/>
    <w:next w:val="NoList"/>
    <w:semiHidden/>
    <w:rsid w:val="00DB5B50"/>
  </w:style>
  <w:style w:type="numbering" w:customStyle="1" w:styleId="NoList3132">
    <w:name w:val="No List3132"/>
    <w:next w:val="NoList"/>
    <w:semiHidden/>
    <w:rsid w:val="00DB5B50"/>
  </w:style>
  <w:style w:type="numbering" w:customStyle="1" w:styleId="NoList4132">
    <w:name w:val="No List4132"/>
    <w:next w:val="NoList"/>
    <w:semiHidden/>
    <w:rsid w:val="00DB5B50"/>
  </w:style>
  <w:style w:type="numbering" w:customStyle="1" w:styleId="NoList5132">
    <w:name w:val="No List5132"/>
    <w:next w:val="NoList"/>
    <w:semiHidden/>
    <w:rsid w:val="00DB5B50"/>
  </w:style>
  <w:style w:type="numbering" w:customStyle="1" w:styleId="NoList1532">
    <w:name w:val="No List1532"/>
    <w:next w:val="NoList"/>
    <w:semiHidden/>
    <w:rsid w:val="00DB5B50"/>
  </w:style>
  <w:style w:type="numbering" w:customStyle="1" w:styleId="NoList1632">
    <w:name w:val="No List1632"/>
    <w:next w:val="NoList"/>
    <w:semiHidden/>
    <w:rsid w:val="00DB5B50"/>
  </w:style>
  <w:style w:type="numbering" w:customStyle="1" w:styleId="NoList2512">
    <w:name w:val="No List2512"/>
    <w:next w:val="NoList"/>
    <w:semiHidden/>
    <w:rsid w:val="00DB5B50"/>
  </w:style>
  <w:style w:type="numbering" w:customStyle="1" w:styleId="NoList3212">
    <w:name w:val="No List3212"/>
    <w:next w:val="NoList"/>
    <w:semiHidden/>
    <w:unhideWhenUsed/>
    <w:rsid w:val="00DB5B50"/>
  </w:style>
  <w:style w:type="numbering" w:customStyle="1" w:styleId="11122">
    <w:name w:val="목록 없음1112"/>
    <w:next w:val="NoList"/>
    <w:semiHidden/>
    <w:unhideWhenUsed/>
    <w:rsid w:val="00DB5B50"/>
  </w:style>
  <w:style w:type="numbering" w:customStyle="1" w:styleId="21120">
    <w:name w:val="목록 없음2112"/>
    <w:next w:val="NoList"/>
    <w:semiHidden/>
    <w:rsid w:val="00DB5B50"/>
  </w:style>
  <w:style w:type="numbering" w:customStyle="1" w:styleId="NoList4212">
    <w:name w:val="No List4212"/>
    <w:next w:val="NoList"/>
    <w:semiHidden/>
    <w:unhideWhenUsed/>
    <w:rsid w:val="00DB5B50"/>
  </w:style>
  <w:style w:type="numbering" w:customStyle="1" w:styleId="NoList5212">
    <w:name w:val="No List5212"/>
    <w:next w:val="NoList"/>
    <w:semiHidden/>
    <w:rsid w:val="00DB5B50"/>
  </w:style>
  <w:style w:type="numbering" w:customStyle="1" w:styleId="NoList6112">
    <w:name w:val="No List6112"/>
    <w:next w:val="NoList"/>
    <w:semiHidden/>
    <w:rsid w:val="00DB5B50"/>
  </w:style>
  <w:style w:type="numbering" w:customStyle="1" w:styleId="NoList7112">
    <w:name w:val="No List7112"/>
    <w:next w:val="NoList"/>
    <w:semiHidden/>
    <w:rsid w:val="00DB5B50"/>
  </w:style>
  <w:style w:type="numbering" w:customStyle="1" w:styleId="NoList11212">
    <w:name w:val="No List11212"/>
    <w:next w:val="NoList"/>
    <w:semiHidden/>
    <w:rsid w:val="00DB5B50"/>
  </w:style>
  <w:style w:type="numbering" w:customStyle="1" w:styleId="NoList21112">
    <w:name w:val="No List21112"/>
    <w:next w:val="NoList"/>
    <w:semiHidden/>
    <w:rsid w:val="00DB5B50"/>
  </w:style>
  <w:style w:type="numbering" w:customStyle="1" w:styleId="NoList8112">
    <w:name w:val="No List8112"/>
    <w:next w:val="NoList"/>
    <w:semiHidden/>
    <w:rsid w:val="00DB5B50"/>
  </w:style>
  <w:style w:type="numbering" w:customStyle="1" w:styleId="NoList12112">
    <w:name w:val="No List12112"/>
    <w:next w:val="NoList"/>
    <w:semiHidden/>
    <w:rsid w:val="00DB5B50"/>
  </w:style>
  <w:style w:type="numbering" w:customStyle="1" w:styleId="NoList22112">
    <w:name w:val="No List22112"/>
    <w:next w:val="NoList"/>
    <w:semiHidden/>
    <w:rsid w:val="00DB5B50"/>
  </w:style>
  <w:style w:type="numbering" w:customStyle="1" w:styleId="NoList9112">
    <w:name w:val="No List9112"/>
    <w:next w:val="NoList"/>
    <w:semiHidden/>
    <w:rsid w:val="00DB5B50"/>
  </w:style>
  <w:style w:type="numbering" w:customStyle="1" w:styleId="NoList13112">
    <w:name w:val="No List13112"/>
    <w:next w:val="NoList"/>
    <w:semiHidden/>
    <w:rsid w:val="00DB5B50"/>
  </w:style>
  <w:style w:type="numbering" w:customStyle="1" w:styleId="NoList23112">
    <w:name w:val="No List23112"/>
    <w:next w:val="NoList"/>
    <w:semiHidden/>
    <w:rsid w:val="00DB5B50"/>
  </w:style>
  <w:style w:type="numbering" w:customStyle="1" w:styleId="NoList10112">
    <w:name w:val="No List10112"/>
    <w:next w:val="NoList"/>
    <w:semiHidden/>
    <w:rsid w:val="00DB5B50"/>
  </w:style>
  <w:style w:type="numbering" w:customStyle="1" w:styleId="NoList14112">
    <w:name w:val="No List14112"/>
    <w:next w:val="NoList"/>
    <w:semiHidden/>
    <w:rsid w:val="00DB5B50"/>
  </w:style>
  <w:style w:type="numbering" w:customStyle="1" w:styleId="NoList24112">
    <w:name w:val="No List24112"/>
    <w:next w:val="NoList"/>
    <w:semiHidden/>
    <w:rsid w:val="00DB5B50"/>
  </w:style>
  <w:style w:type="numbering" w:customStyle="1" w:styleId="NoList31112">
    <w:name w:val="No List31112"/>
    <w:next w:val="NoList"/>
    <w:semiHidden/>
    <w:rsid w:val="00DB5B50"/>
  </w:style>
  <w:style w:type="numbering" w:customStyle="1" w:styleId="NoList41112">
    <w:name w:val="No List41112"/>
    <w:next w:val="NoList"/>
    <w:semiHidden/>
    <w:rsid w:val="00DB5B50"/>
  </w:style>
  <w:style w:type="numbering" w:customStyle="1" w:styleId="NoList51112">
    <w:name w:val="No List51112"/>
    <w:next w:val="NoList"/>
    <w:semiHidden/>
    <w:rsid w:val="00DB5B50"/>
  </w:style>
  <w:style w:type="numbering" w:customStyle="1" w:styleId="NoList15112">
    <w:name w:val="No List15112"/>
    <w:next w:val="NoList"/>
    <w:semiHidden/>
    <w:rsid w:val="00DB5B50"/>
  </w:style>
  <w:style w:type="numbering" w:customStyle="1" w:styleId="NoList16112">
    <w:name w:val="No List16112"/>
    <w:next w:val="NoList"/>
    <w:semiHidden/>
    <w:rsid w:val="00DB5B50"/>
  </w:style>
  <w:style w:type="numbering" w:customStyle="1" w:styleId="NoList111112">
    <w:name w:val="No List111112"/>
    <w:next w:val="NoList"/>
    <w:semiHidden/>
    <w:rsid w:val="00DB5B50"/>
  </w:style>
  <w:style w:type="numbering" w:customStyle="1" w:styleId="NoList1912">
    <w:name w:val="No List1912"/>
    <w:next w:val="NoList"/>
    <w:uiPriority w:val="99"/>
    <w:semiHidden/>
    <w:unhideWhenUsed/>
    <w:rsid w:val="00DB5B50"/>
  </w:style>
  <w:style w:type="numbering" w:customStyle="1" w:styleId="NoList11012">
    <w:name w:val="No List11012"/>
    <w:next w:val="NoList"/>
    <w:semiHidden/>
    <w:rsid w:val="00DB5B50"/>
  </w:style>
  <w:style w:type="numbering" w:customStyle="1" w:styleId="NoList2612">
    <w:name w:val="No List2612"/>
    <w:next w:val="NoList"/>
    <w:semiHidden/>
    <w:rsid w:val="00DB5B50"/>
  </w:style>
  <w:style w:type="numbering" w:customStyle="1" w:styleId="NoList3312">
    <w:name w:val="No List3312"/>
    <w:next w:val="NoList"/>
    <w:semiHidden/>
    <w:unhideWhenUsed/>
    <w:rsid w:val="00DB5B50"/>
  </w:style>
  <w:style w:type="numbering" w:customStyle="1" w:styleId="12121">
    <w:name w:val="목록 없음1212"/>
    <w:next w:val="NoList"/>
    <w:semiHidden/>
    <w:unhideWhenUsed/>
    <w:rsid w:val="00DB5B50"/>
  </w:style>
  <w:style w:type="numbering" w:customStyle="1" w:styleId="2212">
    <w:name w:val="목록 없음2212"/>
    <w:next w:val="NoList"/>
    <w:semiHidden/>
    <w:rsid w:val="00DB5B50"/>
  </w:style>
  <w:style w:type="numbering" w:customStyle="1" w:styleId="NoList4312">
    <w:name w:val="No List4312"/>
    <w:next w:val="NoList"/>
    <w:semiHidden/>
    <w:unhideWhenUsed/>
    <w:rsid w:val="00DB5B50"/>
  </w:style>
  <w:style w:type="numbering" w:customStyle="1" w:styleId="NoList5312">
    <w:name w:val="No List5312"/>
    <w:next w:val="NoList"/>
    <w:semiHidden/>
    <w:rsid w:val="00DB5B50"/>
  </w:style>
  <w:style w:type="numbering" w:customStyle="1" w:styleId="NoList6212">
    <w:name w:val="No List6212"/>
    <w:next w:val="NoList"/>
    <w:semiHidden/>
    <w:rsid w:val="00DB5B50"/>
  </w:style>
  <w:style w:type="numbering" w:customStyle="1" w:styleId="NoList7212">
    <w:name w:val="No List7212"/>
    <w:next w:val="NoList"/>
    <w:semiHidden/>
    <w:rsid w:val="00DB5B50"/>
  </w:style>
  <w:style w:type="numbering" w:customStyle="1" w:styleId="NoList11312">
    <w:name w:val="No List11312"/>
    <w:next w:val="NoList"/>
    <w:semiHidden/>
    <w:rsid w:val="00DB5B50"/>
  </w:style>
  <w:style w:type="numbering" w:customStyle="1" w:styleId="NoList21212">
    <w:name w:val="No List21212"/>
    <w:next w:val="NoList"/>
    <w:semiHidden/>
    <w:rsid w:val="00DB5B50"/>
  </w:style>
  <w:style w:type="numbering" w:customStyle="1" w:styleId="NoList8212">
    <w:name w:val="No List8212"/>
    <w:next w:val="NoList"/>
    <w:semiHidden/>
    <w:rsid w:val="00DB5B50"/>
  </w:style>
  <w:style w:type="numbering" w:customStyle="1" w:styleId="NoList12212">
    <w:name w:val="No List12212"/>
    <w:next w:val="NoList"/>
    <w:semiHidden/>
    <w:rsid w:val="00DB5B50"/>
  </w:style>
  <w:style w:type="numbering" w:customStyle="1" w:styleId="NoList22212">
    <w:name w:val="No List22212"/>
    <w:next w:val="NoList"/>
    <w:semiHidden/>
    <w:rsid w:val="00DB5B50"/>
  </w:style>
  <w:style w:type="numbering" w:customStyle="1" w:styleId="NoList9212">
    <w:name w:val="No List9212"/>
    <w:next w:val="NoList"/>
    <w:semiHidden/>
    <w:rsid w:val="00DB5B50"/>
  </w:style>
  <w:style w:type="numbering" w:customStyle="1" w:styleId="NoList13212">
    <w:name w:val="No List13212"/>
    <w:next w:val="NoList"/>
    <w:semiHidden/>
    <w:rsid w:val="00DB5B50"/>
  </w:style>
  <w:style w:type="numbering" w:customStyle="1" w:styleId="NoList23212">
    <w:name w:val="No List23212"/>
    <w:next w:val="NoList"/>
    <w:semiHidden/>
    <w:rsid w:val="00DB5B50"/>
  </w:style>
  <w:style w:type="numbering" w:customStyle="1" w:styleId="NoList10212">
    <w:name w:val="No List10212"/>
    <w:next w:val="NoList"/>
    <w:semiHidden/>
    <w:rsid w:val="00DB5B50"/>
  </w:style>
  <w:style w:type="numbering" w:customStyle="1" w:styleId="NoList14212">
    <w:name w:val="No List14212"/>
    <w:next w:val="NoList"/>
    <w:semiHidden/>
    <w:rsid w:val="00DB5B50"/>
  </w:style>
  <w:style w:type="numbering" w:customStyle="1" w:styleId="NoList24212">
    <w:name w:val="No List24212"/>
    <w:next w:val="NoList"/>
    <w:semiHidden/>
    <w:rsid w:val="00DB5B50"/>
  </w:style>
  <w:style w:type="numbering" w:customStyle="1" w:styleId="NoList31212">
    <w:name w:val="No List31212"/>
    <w:next w:val="NoList"/>
    <w:semiHidden/>
    <w:rsid w:val="00DB5B50"/>
  </w:style>
  <w:style w:type="numbering" w:customStyle="1" w:styleId="NoList41212">
    <w:name w:val="No List41212"/>
    <w:next w:val="NoList"/>
    <w:semiHidden/>
    <w:rsid w:val="00DB5B50"/>
  </w:style>
  <w:style w:type="numbering" w:customStyle="1" w:styleId="NoList51212">
    <w:name w:val="No List51212"/>
    <w:next w:val="NoList"/>
    <w:semiHidden/>
    <w:rsid w:val="00DB5B50"/>
  </w:style>
  <w:style w:type="numbering" w:customStyle="1" w:styleId="NoList15212">
    <w:name w:val="No List15212"/>
    <w:next w:val="NoList"/>
    <w:semiHidden/>
    <w:rsid w:val="00DB5B50"/>
  </w:style>
  <w:style w:type="numbering" w:customStyle="1" w:styleId="NoList16212">
    <w:name w:val="No List16212"/>
    <w:next w:val="NoList"/>
    <w:semiHidden/>
    <w:rsid w:val="00DB5B50"/>
  </w:style>
  <w:style w:type="numbering" w:customStyle="1" w:styleId="NoList111212">
    <w:name w:val="No List111212"/>
    <w:next w:val="NoList"/>
    <w:semiHidden/>
    <w:rsid w:val="00DB5B50"/>
  </w:style>
  <w:style w:type="numbering" w:customStyle="1" w:styleId="2122">
    <w:name w:val="无列表212"/>
    <w:next w:val="NoList"/>
    <w:uiPriority w:val="99"/>
    <w:semiHidden/>
    <w:unhideWhenUsed/>
    <w:rsid w:val="00DB5B50"/>
  </w:style>
  <w:style w:type="numbering" w:customStyle="1" w:styleId="3123">
    <w:name w:val="无列表312"/>
    <w:next w:val="NoList"/>
    <w:uiPriority w:val="99"/>
    <w:semiHidden/>
    <w:unhideWhenUsed/>
    <w:rsid w:val="00DB5B50"/>
  </w:style>
  <w:style w:type="numbering" w:customStyle="1" w:styleId="NoList2012">
    <w:name w:val="No List2012"/>
    <w:next w:val="NoList"/>
    <w:semiHidden/>
    <w:rsid w:val="00DB5B50"/>
  </w:style>
  <w:style w:type="numbering" w:customStyle="1" w:styleId="NoList2712">
    <w:name w:val="No List2712"/>
    <w:next w:val="NoList"/>
    <w:uiPriority w:val="99"/>
    <w:semiHidden/>
    <w:unhideWhenUsed/>
    <w:rsid w:val="00DB5B50"/>
  </w:style>
  <w:style w:type="numbering" w:customStyle="1" w:styleId="NoList2812">
    <w:name w:val="No List2812"/>
    <w:next w:val="NoList"/>
    <w:uiPriority w:val="99"/>
    <w:semiHidden/>
    <w:unhideWhenUsed/>
    <w:rsid w:val="00DB5B50"/>
  </w:style>
  <w:style w:type="numbering" w:customStyle="1" w:styleId="417">
    <w:name w:val="无列表41"/>
    <w:next w:val="NoList"/>
    <w:uiPriority w:val="99"/>
    <w:semiHidden/>
    <w:unhideWhenUsed/>
    <w:rsid w:val="00DB5B50"/>
  </w:style>
  <w:style w:type="numbering" w:customStyle="1" w:styleId="1412">
    <w:name w:val="목록 없음141"/>
    <w:next w:val="NoList"/>
    <w:semiHidden/>
    <w:unhideWhenUsed/>
    <w:rsid w:val="00DB5B50"/>
  </w:style>
  <w:style w:type="numbering" w:customStyle="1" w:styleId="2410">
    <w:name w:val="목록 없음241"/>
    <w:next w:val="NoList"/>
    <w:semiHidden/>
    <w:rsid w:val="00DB5B50"/>
  </w:style>
  <w:style w:type="numbering" w:customStyle="1" w:styleId="NoList551">
    <w:name w:val="No List551"/>
    <w:next w:val="NoList"/>
    <w:semiHidden/>
    <w:rsid w:val="00DB5B50"/>
  </w:style>
  <w:style w:type="numbering" w:customStyle="1" w:styleId="NoList641">
    <w:name w:val="No List641"/>
    <w:next w:val="NoList"/>
    <w:semiHidden/>
    <w:rsid w:val="00DB5B50"/>
  </w:style>
  <w:style w:type="numbering" w:customStyle="1" w:styleId="NoList741">
    <w:name w:val="No List741"/>
    <w:next w:val="NoList"/>
    <w:semiHidden/>
    <w:rsid w:val="00DB5B50"/>
  </w:style>
  <w:style w:type="numbering" w:customStyle="1" w:styleId="NoList2151">
    <w:name w:val="No List2151"/>
    <w:next w:val="NoList"/>
    <w:semiHidden/>
    <w:rsid w:val="00DB5B50"/>
  </w:style>
  <w:style w:type="numbering" w:customStyle="1" w:styleId="NoList841">
    <w:name w:val="No List841"/>
    <w:next w:val="NoList"/>
    <w:semiHidden/>
    <w:rsid w:val="00DB5B50"/>
  </w:style>
  <w:style w:type="numbering" w:customStyle="1" w:styleId="NoList2241">
    <w:name w:val="No List2241"/>
    <w:next w:val="NoList"/>
    <w:semiHidden/>
    <w:rsid w:val="00DB5B50"/>
  </w:style>
  <w:style w:type="numbering" w:customStyle="1" w:styleId="NoList941">
    <w:name w:val="No List941"/>
    <w:next w:val="NoList"/>
    <w:semiHidden/>
    <w:rsid w:val="00DB5B50"/>
  </w:style>
  <w:style w:type="numbering" w:customStyle="1" w:styleId="NoList1341">
    <w:name w:val="No List1341"/>
    <w:next w:val="NoList"/>
    <w:semiHidden/>
    <w:rsid w:val="00DB5B50"/>
  </w:style>
  <w:style w:type="numbering" w:customStyle="1" w:styleId="NoList2341">
    <w:name w:val="No List2341"/>
    <w:next w:val="NoList"/>
    <w:semiHidden/>
    <w:rsid w:val="00DB5B50"/>
  </w:style>
  <w:style w:type="numbering" w:customStyle="1" w:styleId="NoList1041">
    <w:name w:val="No List1041"/>
    <w:next w:val="NoList"/>
    <w:semiHidden/>
    <w:rsid w:val="00DB5B50"/>
  </w:style>
  <w:style w:type="numbering" w:customStyle="1" w:styleId="NoList1441">
    <w:name w:val="No List1441"/>
    <w:next w:val="NoList"/>
    <w:semiHidden/>
    <w:rsid w:val="00DB5B50"/>
  </w:style>
  <w:style w:type="numbering" w:customStyle="1" w:styleId="NoList2441">
    <w:name w:val="No List2441"/>
    <w:next w:val="NoList"/>
    <w:semiHidden/>
    <w:rsid w:val="00DB5B50"/>
  </w:style>
  <w:style w:type="numbering" w:customStyle="1" w:styleId="NoList3141">
    <w:name w:val="No List3141"/>
    <w:next w:val="NoList"/>
    <w:semiHidden/>
    <w:rsid w:val="00DB5B50"/>
  </w:style>
  <w:style w:type="numbering" w:customStyle="1" w:styleId="NoList4141">
    <w:name w:val="No List4141"/>
    <w:next w:val="NoList"/>
    <w:semiHidden/>
    <w:rsid w:val="00DB5B50"/>
  </w:style>
  <w:style w:type="numbering" w:customStyle="1" w:styleId="NoList5141">
    <w:name w:val="No List5141"/>
    <w:next w:val="NoList"/>
    <w:semiHidden/>
    <w:rsid w:val="00DB5B50"/>
  </w:style>
  <w:style w:type="numbering" w:customStyle="1" w:styleId="NoList1541">
    <w:name w:val="No List1541"/>
    <w:next w:val="NoList"/>
    <w:semiHidden/>
    <w:rsid w:val="00DB5B50"/>
  </w:style>
  <w:style w:type="numbering" w:customStyle="1" w:styleId="NoList1641">
    <w:name w:val="No List1641"/>
    <w:next w:val="NoList"/>
    <w:semiHidden/>
    <w:rsid w:val="00DB5B50"/>
  </w:style>
  <w:style w:type="numbering" w:customStyle="1" w:styleId="NoList11141">
    <w:name w:val="No List11141"/>
    <w:next w:val="NoList"/>
    <w:semiHidden/>
    <w:rsid w:val="00DB5B50"/>
  </w:style>
  <w:style w:type="numbering" w:customStyle="1" w:styleId="NoList2521">
    <w:name w:val="No List2521"/>
    <w:next w:val="NoList"/>
    <w:semiHidden/>
    <w:rsid w:val="00DB5B50"/>
  </w:style>
  <w:style w:type="numbering" w:customStyle="1" w:styleId="NoList3221">
    <w:name w:val="No List3221"/>
    <w:next w:val="NoList"/>
    <w:semiHidden/>
    <w:unhideWhenUsed/>
    <w:rsid w:val="00DB5B50"/>
  </w:style>
  <w:style w:type="numbering" w:customStyle="1" w:styleId="11212">
    <w:name w:val="목록 없음1121"/>
    <w:next w:val="NoList"/>
    <w:semiHidden/>
    <w:unhideWhenUsed/>
    <w:rsid w:val="00DB5B50"/>
  </w:style>
  <w:style w:type="numbering" w:customStyle="1" w:styleId="21210">
    <w:name w:val="목록 없음2121"/>
    <w:next w:val="NoList"/>
    <w:semiHidden/>
    <w:rsid w:val="00DB5B50"/>
  </w:style>
  <w:style w:type="numbering" w:customStyle="1" w:styleId="NoList4221">
    <w:name w:val="No List4221"/>
    <w:next w:val="NoList"/>
    <w:semiHidden/>
    <w:unhideWhenUsed/>
    <w:rsid w:val="00DB5B50"/>
  </w:style>
  <w:style w:type="numbering" w:customStyle="1" w:styleId="NoList5221">
    <w:name w:val="No List5221"/>
    <w:next w:val="NoList"/>
    <w:semiHidden/>
    <w:rsid w:val="00DB5B50"/>
  </w:style>
  <w:style w:type="numbering" w:customStyle="1" w:styleId="NoList6121">
    <w:name w:val="No List6121"/>
    <w:next w:val="NoList"/>
    <w:semiHidden/>
    <w:rsid w:val="00DB5B50"/>
  </w:style>
  <w:style w:type="numbering" w:customStyle="1" w:styleId="NoList7121">
    <w:name w:val="No List7121"/>
    <w:next w:val="NoList"/>
    <w:semiHidden/>
    <w:rsid w:val="00DB5B50"/>
  </w:style>
  <w:style w:type="numbering" w:customStyle="1" w:styleId="NoList11221">
    <w:name w:val="No List11221"/>
    <w:next w:val="NoList"/>
    <w:semiHidden/>
    <w:rsid w:val="00DB5B50"/>
  </w:style>
  <w:style w:type="numbering" w:customStyle="1" w:styleId="NoList21121">
    <w:name w:val="No List21121"/>
    <w:next w:val="NoList"/>
    <w:semiHidden/>
    <w:rsid w:val="00DB5B50"/>
  </w:style>
  <w:style w:type="numbering" w:customStyle="1" w:styleId="NoList8121">
    <w:name w:val="No List8121"/>
    <w:next w:val="NoList"/>
    <w:semiHidden/>
    <w:rsid w:val="00DB5B50"/>
  </w:style>
  <w:style w:type="numbering" w:customStyle="1" w:styleId="NoList12121">
    <w:name w:val="No List12121"/>
    <w:next w:val="NoList"/>
    <w:semiHidden/>
    <w:rsid w:val="00DB5B50"/>
  </w:style>
  <w:style w:type="numbering" w:customStyle="1" w:styleId="NoList22121">
    <w:name w:val="No List22121"/>
    <w:next w:val="NoList"/>
    <w:semiHidden/>
    <w:rsid w:val="00DB5B50"/>
  </w:style>
  <w:style w:type="numbering" w:customStyle="1" w:styleId="NoList9121">
    <w:name w:val="No List9121"/>
    <w:next w:val="NoList"/>
    <w:semiHidden/>
    <w:rsid w:val="00DB5B50"/>
  </w:style>
  <w:style w:type="numbering" w:customStyle="1" w:styleId="NoList13121">
    <w:name w:val="No List13121"/>
    <w:next w:val="NoList"/>
    <w:semiHidden/>
    <w:rsid w:val="00DB5B50"/>
  </w:style>
  <w:style w:type="numbering" w:customStyle="1" w:styleId="NoList23121">
    <w:name w:val="No List23121"/>
    <w:next w:val="NoList"/>
    <w:semiHidden/>
    <w:rsid w:val="00DB5B50"/>
  </w:style>
  <w:style w:type="numbering" w:customStyle="1" w:styleId="NoList10121">
    <w:name w:val="No List10121"/>
    <w:next w:val="NoList"/>
    <w:semiHidden/>
    <w:rsid w:val="00DB5B50"/>
  </w:style>
  <w:style w:type="numbering" w:customStyle="1" w:styleId="NoList14121">
    <w:name w:val="No List14121"/>
    <w:next w:val="NoList"/>
    <w:semiHidden/>
    <w:rsid w:val="00DB5B50"/>
  </w:style>
  <w:style w:type="numbering" w:customStyle="1" w:styleId="NoList24121">
    <w:name w:val="No List24121"/>
    <w:next w:val="NoList"/>
    <w:semiHidden/>
    <w:rsid w:val="00DB5B50"/>
  </w:style>
  <w:style w:type="numbering" w:customStyle="1" w:styleId="NoList31121">
    <w:name w:val="No List31121"/>
    <w:next w:val="NoList"/>
    <w:semiHidden/>
    <w:rsid w:val="00DB5B50"/>
  </w:style>
  <w:style w:type="numbering" w:customStyle="1" w:styleId="NoList41121">
    <w:name w:val="No List41121"/>
    <w:next w:val="NoList"/>
    <w:semiHidden/>
    <w:rsid w:val="00DB5B50"/>
  </w:style>
  <w:style w:type="numbering" w:customStyle="1" w:styleId="NoList51121">
    <w:name w:val="No List51121"/>
    <w:next w:val="NoList"/>
    <w:semiHidden/>
    <w:rsid w:val="00DB5B50"/>
  </w:style>
  <w:style w:type="numbering" w:customStyle="1" w:styleId="NoList15121">
    <w:name w:val="No List15121"/>
    <w:next w:val="NoList"/>
    <w:semiHidden/>
    <w:rsid w:val="00DB5B50"/>
  </w:style>
  <w:style w:type="numbering" w:customStyle="1" w:styleId="NoList16121">
    <w:name w:val="No List16121"/>
    <w:next w:val="NoList"/>
    <w:semiHidden/>
    <w:rsid w:val="00DB5B50"/>
  </w:style>
  <w:style w:type="numbering" w:customStyle="1" w:styleId="NoList111121">
    <w:name w:val="No List111121"/>
    <w:next w:val="NoList"/>
    <w:semiHidden/>
    <w:rsid w:val="00DB5B50"/>
  </w:style>
  <w:style w:type="numbering" w:customStyle="1" w:styleId="NoList1921">
    <w:name w:val="No List1921"/>
    <w:next w:val="NoList"/>
    <w:uiPriority w:val="99"/>
    <w:semiHidden/>
    <w:unhideWhenUsed/>
    <w:rsid w:val="00DB5B50"/>
  </w:style>
  <w:style w:type="numbering" w:customStyle="1" w:styleId="NoList11021">
    <w:name w:val="No List11021"/>
    <w:next w:val="NoList"/>
    <w:uiPriority w:val="99"/>
    <w:semiHidden/>
    <w:rsid w:val="00DB5B50"/>
  </w:style>
  <w:style w:type="numbering" w:customStyle="1" w:styleId="NoList2621">
    <w:name w:val="No List2621"/>
    <w:next w:val="NoList"/>
    <w:semiHidden/>
    <w:rsid w:val="00DB5B50"/>
  </w:style>
  <w:style w:type="numbering" w:customStyle="1" w:styleId="NoList3321">
    <w:name w:val="No List3321"/>
    <w:next w:val="NoList"/>
    <w:semiHidden/>
    <w:unhideWhenUsed/>
    <w:rsid w:val="00DB5B50"/>
  </w:style>
  <w:style w:type="numbering" w:customStyle="1" w:styleId="12212">
    <w:name w:val="목록 없음1221"/>
    <w:next w:val="NoList"/>
    <w:semiHidden/>
    <w:unhideWhenUsed/>
    <w:rsid w:val="00DB5B50"/>
  </w:style>
  <w:style w:type="numbering" w:customStyle="1" w:styleId="2221">
    <w:name w:val="목록 없음2221"/>
    <w:next w:val="NoList"/>
    <w:semiHidden/>
    <w:rsid w:val="00DB5B50"/>
  </w:style>
  <w:style w:type="numbering" w:customStyle="1" w:styleId="NoList4321">
    <w:name w:val="No List4321"/>
    <w:next w:val="NoList"/>
    <w:semiHidden/>
    <w:unhideWhenUsed/>
    <w:rsid w:val="00DB5B50"/>
  </w:style>
  <w:style w:type="numbering" w:customStyle="1" w:styleId="NoList5321">
    <w:name w:val="No List5321"/>
    <w:next w:val="NoList"/>
    <w:semiHidden/>
    <w:rsid w:val="00DB5B50"/>
  </w:style>
  <w:style w:type="numbering" w:customStyle="1" w:styleId="NoList6221">
    <w:name w:val="No List6221"/>
    <w:next w:val="NoList"/>
    <w:semiHidden/>
    <w:rsid w:val="00DB5B50"/>
  </w:style>
  <w:style w:type="numbering" w:customStyle="1" w:styleId="NoList7221">
    <w:name w:val="No List7221"/>
    <w:next w:val="NoList"/>
    <w:semiHidden/>
    <w:rsid w:val="00DB5B50"/>
  </w:style>
  <w:style w:type="numbering" w:customStyle="1" w:styleId="NoList11321">
    <w:name w:val="No List11321"/>
    <w:next w:val="NoList"/>
    <w:semiHidden/>
    <w:rsid w:val="00DB5B50"/>
  </w:style>
  <w:style w:type="numbering" w:customStyle="1" w:styleId="NoList21221">
    <w:name w:val="No List21221"/>
    <w:next w:val="NoList"/>
    <w:semiHidden/>
    <w:rsid w:val="00DB5B50"/>
  </w:style>
  <w:style w:type="numbering" w:customStyle="1" w:styleId="NoList8221">
    <w:name w:val="No List8221"/>
    <w:next w:val="NoList"/>
    <w:semiHidden/>
    <w:rsid w:val="00DB5B50"/>
  </w:style>
  <w:style w:type="numbering" w:customStyle="1" w:styleId="NoList12221">
    <w:name w:val="No List12221"/>
    <w:next w:val="NoList"/>
    <w:semiHidden/>
    <w:rsid w:val="00DB5B50"/>
  </w:style>
  <w:style w:type="numbering" w:customStyle="1" w:styleId="NoList22221">
    <w:name w:val="No List22221"/>
    <w:next w:val="NoList"/>
    <w:semiHidden/>
    <w:rsid w:val="00DB5B50"/>
  </w:style>
  <w:style w:type="numbering" w:customStyle="1" w:styleId="NoList9221">
    <w:name w:val="No List9221"/>
    <w:next w:val="NoList"/>
    <w:semiHidden/>
    <w:rsid w:val="00DB5B50"/>
  </w:style>
  <w:style w:type="numbering" w:customStyle="1" w:styleId="NoList13221">
    <w:name w:val="No List13221"/>
    <w:next w:val="NoList"/>
    <w:semiHidden/>
    <w:rsid w:val="00DB5B50"/>
  </w:style>
  <w:style w:type="numbering" w:customStyle="1" w:styleId="NoList23221">
    <w:name w:val="No List23221"/>
    <w:next w:val="NoList"/>
    <w:semiHidden/>
    <w:rsid w:val="00DB5B50"/>
  </w:style>
  <w:style w:type="numbering" w:customStyle="1" w:styleId="NoList10221">
    <w:name w:val="No List10221"/>
    <w:next w:val="NoList"/>
    <w:semiHidden/>
    <w:rsid w:val="00DB5B50"/>
  </w:style>
  <w:style w:type="numbering" w:customStyle="1" w:styleId="NoList14221">
    <w:name w:val="No List14221"/>
    <w:next w:val="NoList"/>
    <w:semiHidden/>
    <w:rsid w:val="00DB5B50"/>
  </w:style>
  <w:style w:type="numbering" w:customStyle="1" w:styleId="NoList24221">
    <w:name w:val="No List24221"/>
    <w:next w:val="NoList"/>
    <w:semiHidden/>
    <w:rsid w:val="00DB5B50"/>
  </w:style>
  <w:style w:type="numbering" w:customStyle="1" w:styleId="NoList31221">
    <w:name w:val="No List31221"/>
    <w:next w:val="NoList"/>
    <w:semiHidden/>
    <w:rsid w:val="00DB5B50"/>
  </w:style>
  <w:style w:type="numbering" w:customStyle="1" w:styleId="NoList41221">
    <w:name w:val="No List41221"/>
    <w:next w:val="NoList"/>
    <w:semiHidden/>
    <w:rsid w:val="00DB5B50"/>
  </w:style>
  <w:style w:type="numbering" w:customStyle="1" w:styleId="NoList51221">
    <w:name w:val="No List51221"/>
    <w:next w:val="NoList"/>
    <w:semiHidden/>
    <w:rsid w:val="00DB5B50"/>
  </w:style>
  <w:style w:type="numbering" w:customStyle="1" w:styleId="NoList15221">
    <w:name w:val="No List15221"/>
    <w:next w:val="NoList"/>
    <w:semiHidden/>
    <w:rsid w:val="00DB5B50"/>
  </w:style>
  <w:style w:type="numbering" w:customStyle="1" w:styleId="NoList16221">
    <w:name w:val="No List16221"/>
    <w:next w:val="NoList"/>
    <w:semiHidden/>
    <w:rsid w:val="00DB5B50"/>
  </w:style>
  <w:style w:type="numbering" w:customStyle="1" w:styleId="NoList111221">
    <w:name w:val="No List111221"/>
    <w:next w:val="NoList"/>
    <w:semiHidden/>
    <w:rsid w:val="00DB5B50"/>
  </w:style>
  <w:style w:type="numbering" w:customStyle="1" w:styleId="2213">
    <w:name w:val="无列表221"/>
    <w:next w:val="NoList"/>
    <w:uiPriority w:val="99"/>
    <w:semiHidden/>
    <w:unhideWhenUsed/>
    <w:rsid w:val="00DB5B50"/>
  </w:style>
  <w:style w:type="numbering" w:customStyle="1" w:styleId="3212">
    <w:name w:val="无列表321"/>
    <w:next w:val="NoList"/>
    <w:uiPriority w:val="99"/>
    <w:semiHidden/>
    <w:unhideWhenUsed/>
    <w:rsid w:val="00DB5B50"/>
  </w:style>
  <w:style w:type="numbering" w:customStyle="1" w:styleId="NoList2021">
    <w:name w:val="No List2021"/>
    <w:next w:val="NoList"/>
    <w:semiHidden/>
    <w:rsid w:val="00DB5B50"/>
  </w:style>
  <w:style w:type="numbering" w:customStyle="1" w:styleId="NoList2721">
    <w:name w:val="No List2721"/>
    <w:next w:val="NoList"/>
    <w:uiPriority w:val="99"/>
    <w:semiHidden/>
    <w:unhideWhenUsed/>
    <w:rsid w:val="00DB5B50"/>
  </w:style>
  <w:style w:type="numbering" w:customStyle="1" w:styleId="NoList2821">
    <w:name w:val="No List2821"/>
    <w:next w:val="NoList"/>
    <w:uiPriority w:val="99"/>
    <w:semiHidden/>
    <w:unhideWhenUsed/>
    <w:rsid w:val="00DB5B50"/>
  </w:style>
  <w:style w:type="numbering" w:customStyle="1" w:styleId="NoList2911">
    <w:name w:val="No List2911"/>
    <w:next w:val="NoList"/>
    <w:uiPriority w:val="99"/>
    <w:semiHidden/>
    <w:unhideWhenUsed/>
    <w:rsid w:val="00DB5B50"/>
  </w:style>
  <w:style w:type="numbering" w:customStyle="1" w:styleId="NoList11411">
    <w:name w:val="No List11411"/>
    <w:next w:val="NoList"/>
    <w:semiHidden/>
    <w:rsid w:val="00DB5B50"/>
  </w:style>
  <w:style w:type="numbering" w:customStyle="1" w:styleId="NoList21011">
    <w:name w:val="No List21011"/>
    <w:next w:val="NoList"/>
    <w:semiHidden/>
    <w:rsid w:val="00DB5B50"/>
  </w:style>
  <w:style w:type="numbering" w:customStyle="1" w:styleId="NoList3411">
    <w:name w:val="No List3411"/>
    <w:next w:val="NoList"/>
    <w:semiHidden/>
    <w:unhideWhenUsed/>
    <w:rsid w:val="00DB5B50"/>
  </w:style>
  <w:style w:type="numbering" w:customStyle="1" w:styleId="13112">
    <w:name w:val="목록 없음1311"/>
    <w:next w:val="NoList"/>
    <w:semiHidden/>
    <w:unhideWhenUsed/>
    <w:rsid w:val="00DB5B50"/>
  </w:style>
  <w:style w:type="numbering" w:customStyle="1" w:styleId="2311">
    <w:name w:val="목록 없음2311"/>
    <w:next w:val="NoList"/>
    <w:semiHidden/>
    <w:rsid w:val="00DB5B50"/>
  </w:style>
  <w:style w:type="numbering" w:customStyle="1" w:styleId="NoList4411">
    <w:name w:val="No List4411"/>
    <w:next w:val="NoList"/>
    <w:semiHidden/>
    <w:unhideWhenUsed/>
    <w:rsid w:val="00DB5B50"/>
  </w:style>
  <w:style w:type="numbering" w:customStyle="1" w:styleId="NoList5411">
    <w:name w:val="No List5411"/>
    <w:next w:val="NoList"/>
    <w:semiHidden/>
    <w:rsid w:val="00DB5B50"/>
  </w:style>
  <w:style w:type="numbering" w:customStyle="1" w:styleId="NoList6311">
    <w:name w:val="No List6311"/>
    <w:next w:val="NoList"/>
    <w:semiHidden/>
    <w:rsid w:val="00DB5B50"/>
  </w:style>
  <w:style w:type="numbering" w:customStyle="1" w:styleId="NoList7311">
    <w:name w:val="No List7311"/>
    <w:next w:val="NoList"/>
    <w:semiHidden/>
    <w:rsid w:val="00DB5B50"/>
  </w:style>
  <w:style w:type="numbering" w:customStyle="1" w:styleId="NoList11511">
    <w:name w:val="No List11511"/>
    <w:next w:val="NoList"/>
    <w:semiHidden/>
    <w:rsid w:val="00DB5B50"/>
  </w:style>
  <w:style w:type="numbering" w:customStyle="1" w:styleId="NoList21311">
    <w:name w:val="No List21311"/>
    <w:next w:val="NoList"/>
    <w:semiHidden/>
    <w:rsid w:val="00DB5B50"/>
  </w:style>
  <w:style w:type="numbering" w:customStyle="1" w:styleId="NoList8311">
    <w:name w:val="No List8311"/>
    <w:next w:val="NoList"/>
    <w:semiHidden/>
    <w:rsid w:val="00DB5B50"/>
  </w:style>
  <w:style w:type="numbering" w:customStyle="1" w:styleId="NoList12311">
    <w:name w:val="No List12311"/>
    <w:next w:val="NoList"/>
    <w:semiHidden/>
    <w:rsid w:val="00DB5B50"/>
  </w:style>
  <w:style w:type="numbering" w:customStyle="1" w:styleId="NoList22311">
    <w:name w:val="No List22311"/>
    <w:next w:val="NoList"/>
    <w:semiHidden/>
    <w:rsid w:val="00DB5B50"/>
  </w:style>
  <w:style w:type="numbering" w:customStyle="1" w:styleId="NoList9311">
    <w:name w:val="No List9311"/>
    <w:next w:val="NoList"/>
    <w:semiHidden/>
    <w:rsid w:val="00DB5B50"/>
  </w:style>
  <w:style w:type="numbering" w:customStyle="1" w:styleId="NoList13311">
    <w:name w:val="No List13311"/>
    <w:next w:val="NoList"/>
    <w:semiHidden/>
    <w:rsid w:val="00DB5B50"/>
  </w:style>
  <w:style w:type="numbering" w:customStyle="1" w:styleId="NoList23311">
    <w:name w:val="No List23311"/>
    <w:next w:val="NoList"/>
    <w:semiHidden/>
    <w:rsid w:val="00DB5B50"/>
  </w:style>
  <w:style w:type="numbering" w:customStyle="1" w:styleId="NoList10311">
    <w:name w:val="No List10311"/>
    <w:next w:val="NoList"/>
    <w:semiHidden/>
    <w:rsid w:val="00DB5B50"/>
  </w:style>
  <w:style w:type="numbering" w:customStyle="1" w:styleId="NoList14311">
    <w:name w:val="No List14311"/>
    <w:next w:val="NoList"/>
    <w:semiHidden/>
    <w:rsid w:val="00DB5B50"/>
  </w:style>
  <w:style w:type="numbering" w:customStyle="1" w:styleId="NoList24311">
    <w:name w:val="No List24311"/>
    <w:next w:val="NoList"/>
    <w:semiHidden/>
    <w:rsid w:val="00DB5B50"/>
  </w:style>
  <w:style w:type="numbering" w:customStyle="1" w:styleId="NoList31311">
    <w:name w:val="No List31311"/>
    <w:next w:val="NoList"/>
    <w:semiHidden/>
    <w:rsid w:val="00DB5B50"/>
  </w:style>
  <w:style w:type="numbering" w:customStyle="1" w:styleId="NoList41311">
    <w:name w:val="No List41311"/>
    <w:next w:val="NoList"/>
    <w:semiHidden/>
    <w:rsid w:val="00DB5B50"/>
  </w:style>
  <w:style w:type="numbering" w:customStyle="1" w:styleId="NoList51311">
    <w:name w:val="No List51311"/>
    <w:next w:val="NoList"/>
    <w:semiHidden/>
    <w:rsid w:val="00DB5B50"/>
  </w:style>
  <w:style w:type="numbering" w:customStyle="1" w:styleId="NoList15311">
    <w:name w:val="No List15311"/>
    <w:next w:val="NoList"/>
    <w:semiHidden/>
    <w:rsid w:val="00DB5B50"/>
  </w:style>
  <w:style w:type="numbering" w:customStyle="1" w:styleId="NoList16311">
    <w:name w:val="No List16311"/>
    <w:next w:val="NoList"/>
    <w:semiHidden/>
    <w:rsid w:val="00DB5B50"/>
  </w:style>
  <w:style w:type="numbering" w:customStyle="1" w:styleId="NoList111311">
    <w:name w:val="No List111311"/>
    <w:next w:val="NoList"/>
    <w:semiHidden/>
    <w:rsid w:val="00DB5B50"/>
  </w:style>
  <w:style w:type="numbering" w:customStyle="1" w:styleId="NoList17111">
    <w:name w:val="No List17111"/>
    <w:next w:val="NoList"/>
    <w:uiPriority w:val="99"/>
    <w:semiHidden/>
    <w:unhideWhenUsed/>
    <w:rsid w:val="00DB5B50"/>
  </w:style>
  <w:style w:type="numbering" w:customStyle="1" w:styleId="NoList18111">
    <w:name w:val="No List18111"/>
    <w:next w:val="NoList"/>
    <w:uiPriority w:val="99"/>
    <w:semiHidden/>
    <w:rsid w:val="00DB5B50"/>
  </w:style>
  <w:style w:type="numbering" w:customStyle="1" w:styleId="NoList25111">
    <w:name w:val="No List25111"/>
    <w:next w:val="NoList"/>
    <w:semiHidden/>
    <w:rsid w:val="00DB5B50"/>
  </w:style>
  <w:style w:type="numbering" w:customStyle="1" w:styleId="NoList32111">
    <w:name w:val="No List32111"/>
    <w:next w:val="NoList"/>
    <w:semiHidden/>
    <w:unhideWhenUsed/>
    <w:rsid w:val="00DB5B50"/>
  </w:style>
  <w:style w:type="numbering" w:customStyle="1" w:styleId="111112">
    <w:name w:val="목록 없음11111"/>
    <w:next w:val="NoList"/>
    <w:semiHidden/>
    <w:unhideWhenUsed/>
    <w:rsid w:val="00DB5B50"/>
  </w:style>
  <w:style w:type="numbering" w:customStyle="1" w:styleId="21111">
    <w:name w:val="목록 없음21111"/>
    <w:next w:val="NoList"/>
    <w:semiHidden/>
    <w:rsid w:val="00DB5B50"/>
  </w:style>
  <w:style w:type="numbering" w:customStyle="1" w:styleId="NoList42111">
    <w:name w:val="No List42111"/>
    <w:next w:val="NoList"/>
    <w:semiHidden/>
    <w:unhideWhenUsed/>
    <w:rsid w:val="00DB5B50"/>
  </w:style>
  <w:style w:type="numbering" w:customStyle="1" w:styleId="NoList52111">
    <w:name w:val="No List52111"/>
    <w:next w:val="NoList"/>
    <w:semiHidden/>
    <w:rsid w:val="00DB5B50"/>
  </w:style>
  <w:style w:type="numbering" w:customStyle="1" w:styleId="NoList61111">
    <w:name w:val="No List61111"/>
    <w:next w:val="NoList"/>
    <w:semiHidden/>
    <w:rsid w:val="00DB5B50"/>
  </w:style>
  <w:style w:type="numbering" w:customStyle="1" w:styleId="NoList71111">
    <w:name w:val="No List71111"/>
    <w:next w:val="NoList"/>
    <w:semiHidden/>
    <w:rsid w:val="00DB5B50"/>
  </w:style>
  <w:style w:type="numbering" w:customStyle="1" w:styleId="NoList112111">
    <w:name w:val="No List112111"/>
    <w:next w:val="NoList"/>
    <w:semiHidden/>
    <w:rsid w:val="00DB5B50"/>
  </w:style>
  <w:style w:type="numbering" w:customStyle="1" w:styleId="NoList2111111">
    <w:name w:val="No List2111111"/>
    <w:next w:val="NoList"/>
    <w:semiHidden/>
    <w:rsid w:val="00DB5B50"/>
  </w:style>
  <w:style w:type="numbering" w:customStyle="1" w:styleId="NoList81111">
    <w:name w:val="No List81111"/>
    <w:next w:val="NoList"/>
    <w:semiHidden/>
    <w:rsid w:val="00DB5B50"/>
  </w:style>
  <w:style w:type="numbering" w:customStyle="1" w:styleId="NoList121111">
    <w:name w:val="No List121111"/>
    <w:next w:val="NoList"/>
    <w:semiHidden/>
    <w:rsid w:val="00DB5B50"/>
  </w:style>
  <w:style w:type="numbering" w:customStyle="1" w:styleId="NoList221111">
    <w:name w:val="No List221111"/>
    <w:next w:val="NoList"/>
    <w:semiHidden/>
    <w:rsid w:val="00DB5B50"/>
  </w:style>
  <w:style w:type="numbering" w:customStyle="1" w:styleId="NoList91111">
    <w:name w:val="No List91111"/>
    <w:next w:val="NoList"/>
    <w:semiHidden/>
    <w:rsid w:val="00DB5B50"/>
  </w:style>
  <w:style w:type="numbering" w:customStyle="1" w:styleId="NoList131111">
    <w:name w:val="No List131111"/>
    <w:next w:val="NoList"/>
    <w:semiHidden/>
    <w:rsid w:val="00DB5B50"/>
  </w:style>
  <w:style w:type="numbering" w:customStyle="1" w:styleId="NoList231111">
    <w:name w:val="No List231111"/>
    <w:next w:val="NoList"/>
    <w:semiHidden/>
    <w:rsid w:val="00DB5B50"/>
  </w:style>
  <w:style w:type="numbering" w:customStyle="1" w:styleId="NoList101111">
    <w:name w:val="No List101111"/>
    <w:next w:val="NoList"/>
    <w:semiHidden/>
    <w:rsid w:val="00DB5B50"/>
  </w:style>
  <w:style w:type="numbering" w:customStyle="1" w:styleId="NoList141111">
    <w:name w:val="No List141111"/>
    <w:next w:val="NoList"/>
    <w:semiHidden/>
    <w:rsid w:val="00DB5B50"/>
  </w:style>
  <w:style w:type="numbering" w:customStyle="1" w:styleId="NoList241111">
    <w:name w:val="No List241111"/>
    <w:next w:val="NoList"/>
    <w:semiHidden/>
    <w:rsid w:val="00DB5B50"/>
  </w:style>
  <w:style w:type="numbering" w:customStyle="1" w:styleId="NoList3111111">
    <w:name w:val="No List3111111"/>
    <w:next w:val="NoList"/>
    <w:semiHidden/>
    <w:rsid w:val="00DB5B50"/>
  </w:style>
  <w:style w:type="numbering" w:customStyle="1" w:styleId="NoList4111111">
    <w:name w:val="No List4111111"/>
    <w:next w:val="NoList"/>
    <w:semiHidden/>
    <w:rsid w:val="00DB5B50"/>
  </w:style>
  <w:style w:type="numbering" w:customStyle="1" w:styleId="NoList5111111">
    <w:name w:val="No List5111111"/>
    <w:next w:val="NoList"/>
    <w:semiHidden/>
    <w:rsid w:val="00DB5B50"/>
  </w:style>
  <w:style w:type="numbering" w:customStyle="1" w:styleId="NoList151111">
    <w:name w:val="No List151111"/>
    <w:next w:val="NoList"/>
    <w:semiHidden/>
    <w:rsid w:val="00DB5B50"/>
  </w:style>
  <w:style w:type="numbering" w:customStyle="1" w:styleId="NoList161111">
    <w:name w:val="No List161111"/>
    <w:next w:val="NoList"/>
    <w:semiHidden/>
    <w:rsid w:val="00DB5B50"/>
  </w:style>
  <w:style w:type="numbering" w:customStyle="1" w:styleId="NoList11111111">
    <w:name w:val="No List11111111"/>
    <w:next w:val="NoList"/>
    <w:semiHidden/>
    <w:rsid w:val="00DB5B50"/>
  </w:style>
  <w:style w:type="numbering" w:customStyle="1" w:styleId="NoList19111">
    <w:name w:val="No List19111"/>
    <w:next w:val="NoList"/>
    <w:uiPriority w:val="99"/>
    <w:semiHidden/>
    <w:unhideWhenUsed/>
    <w:rsid w:val="00DB5B50"/>
  </w:style>
  <w:style w:type="numbering" w:customStyle="1" w:styleId="NoList110111">
    <w:name w:val="No List110111"/>
    <w:next w:val="NoList"/>
    <w:uiPriority w:val="99"/>
    <w:semiHidden/>
    <w:rsid w:val="00DB5B50"/>
  </w:style>
  <w:style w:type="numbering" w:customStyle="1" w:styleId="NoList26111">
    <w:name w:val="No List26111"/>
    <w:next w:val="NoList"/>
    <w:semiHidden/>
    <w:rsid w:val="00DB5B50"/>
  </w:style>
  <w:style w:type="numbering" w:customStyle="1" w:styleId="NoList33111">
    <w:name w:val="No List33111"/>
    <w:next w:val="NoList"/>
    <w:semiHidden/>
    <w:unhideWhenUsed/>
    <w:rsid w:val="00DB5B50"/>
  </w:style>
  <w:style w:type="numbering" w:customStyle="1" w:styleId="121110">
    <w:name w:val="목록 없음12111"/>
    <w:next w:val="NoList"/>
    <w:semiHidden/>
    <w:unhideWhenUsed/>
    <w:rsid w:val="00DB5B50"/>
  </w:style>
  <w:style w:type="numbering" w:customStyle="1" w:styleId="22111">
    <w:name w:val="목록 없음22111"/>
    <w:next w:val="NoList"/>
    <w:semiHidden/>
    <w:rsid w:val="00DB5B50"/>
  </w:style>
  <w:style w:type="numbering" w:customStyle="1" w:styleId="NoList43111">
    <w:name w:val="No List43111"/>
    <w:next w:val="NoList"/>
    <w:semiHidden/>
    <w:unhideWhenUsed/>
    <w:rsid w:val="00DB5B50"/>
  </w:style>
  <w:style w:type="numbering" w:customStyle="1" w:styleId="NoList53111">
    <w:name w:val="No List53111"/>
    <w:next w:val="NoList"/>
    <w:semiHidden/>
    <w:rsid w:val="00DB5B50"/>
  </w:style>
  <w:style w:type="numbering" w:customStyle="1" w:styleId="NoList62111">
    <w:name w:val="No List62111"/>
    <w:next w:val="NoList"/>
    <w:semiHidden/>
    <w:rsid w:val="00DB5B50"/>
  </w:style>
  <w:style w:type="numbering" w:customStyle="1" w:styleId="NoList72111">
    <w:name w:val="No List72111"/>
    <w:next w:val="NoList"/>
    <w:semiHidden/>
    <w:rsid w:val="00DB5B50"/>
  </w:style>
  <w:style w:type="numbering" w:customStyle="1" w:styleId="NoList113111">
    <w:name w:val="No List113111"/>
    <w:next w:val="NoList"/>
    <w:semiHidden/>
    <w:rsid w:val="00DB5B50"/>
  </w:style>
  <w:style w:type="numbering" w:customStyle="1" w:styleId="NoList212111">
    <w:name w:val="No List212111"/>
    <w:next w:val="NoList"/>
    <w:semiHidden/>
    <w:rsid w:val="00DB5B50"/>
  </w:style>
  <w:style w:type="numbering" w:customStyle="1" w:styleId="NoList82111">
    <w:name w:val="No List82111"/>
    <w:next w:val="NoList"/>
    <w:semiHidden/>
    <w:rsid w:val="00DB5B50"/>
  </w:style>
  <w:style w:type="numbering" w:customStyle="1" w:styleId="NoList122111">
    <w:name w:val="No List122111"/>
    <w:next w:val="NoList"/>
    <w:semiHidden/>
    <w:rsid w:val="00DB5B50"/>
  </w:style>
  <w:style w:type="numbering" w:customStyle="1" w:styleId="NoList222111">
    <w:name w:val="No List222111"/>
    <w:next w:val="NoList"/>
    <w:semiHidden/>
    <w:rsid w:val="00DB5B50"/>
  </w:style>
  <w:style w:type="numbering" w:customStyle="1" w:styleId="NoList92111">
    <w:name w:val="No List92111"/>
    <w:next w:val="NoList"/>
    <w:semiHidden/>
    <w:rsid w:val="00DB5B50"/>
  </w:style>
  <w:style w:type="numbering" w:customStyle="1" w:styleId="NoList132111">
    <w:name w:val="No List132111"/>
    <w:next w:val="NoList"/>
    <w:semiHidden/>
    <w:rsid w:val="00DB5B50"/>
  </w:style>
  <w:style w:type="numbering" w:customStyle="1" w:styleId="NoList232111">
    <w:name w:val="No List232111"/>
    <w:next w:val="NoList"/>
    <w:semiHidden/>
    <w:rsid w:val="00DB5B50"/>
  </w:style>
  <w:style w:type="numbering" w:customStyle="1" w:styleId="NoList102111">
    <w:name w:val="No List102111"/>
    <w:next w:val="NoList"/>
    <w:semiHidden/>
    <w:rsid w:val="00DB5B50"/>
  </w:style>
  <w:style w:type="numbering" w:customStyle="1" w:styleId="NoList142111">
    <w:name w:val="No List142111"/>
    <w:next w:val="NoList"/>
    <w:semiHidden/>
    <w:rsid w:val="00DB5B50"/>
  </w:style>
  <w:style w:type="numbering" w:customStyle="1" w:styleId="NoList242111">
    <w:name w:val="No List242111"/>
    <w:next w:val="NoList"/>
    <w:semiHidden/>
    <w:rsid w:val="00DB5B50"/>
  </w:style>
  <w:style w:type="numbering" w:customStyle="1" w:styleId="NoList312111">
    <w:name w:val="No List312111"/>
    <w:next w:val="NoList"/>
    <w:semiHidden/>
    <w:rsid w:val="00DB5B50"/>
  </w:style>
  <w:style w:type="numbering" w:customStyle="1" w:styleId="NoList412111">
    <w:name w:val="No List412111"/>
    <w:next w:val="NoList"/>
    <w:semiHidden/>
    <w:rsid w:val="00DB5B50"/>
  </w:style>
  <w:style w:type="numbering" w:customStyle="1" w:styleId="NoList512111">
    <w:name w:val="No List512111"/>
    <w:next w:val="NoList"/>
    <w:semiHidden/>
    <w:rsid w:val="00DB5B50"/>
  </w:style>
  <w:style w:type="numbering" w:customStyle="1" w:styleId="NoList152111">
    <w:name w:val="No List152111"/>
    <w:next w:val="NoList"/>
    <w:semiHidden/>
    <w:rsid w:val="00DB5B50"/>
  </w:style>
  <w:style w:type="numbering" w:customStyle="1" w:styleId="NoList162111">
    <w:name w:val="No List162111"/>
    <w:next w:val="NoList"/>
    <w:semiHidden/>
    <w:rsid w:val="00DB5B50"/>
  </w:style>
  <w:style w:type="numbering" w:customStyle="1" w:styleId="121111">
    <w:name w:val="无列表12111"/>
    <w:next w:val="NoList"/>
    <w:semiHidden/>
    <w:rsid w:val="00DB5B50"/>
  </w:style>
  <w:style w:type="numbering" w:customStyle="1" w:styleId="NoList1112111">
    <w:name w:val="No List1112111"/>
    <w:next w:val="NoList"/>
    <w:semiHidden/>
    <w:rsid w:val="00DB5B50"/>
  </w:style>
  <w:style w:type="numbering" w:customStyle="1" w:styleId="21112">
    <w:name w:val="无列表2111"/>
    <w:next w:val="NoList"/>
    <w:uiPriority w:val="99"/>
    <w:semiHidden/>
    <w:unhideWhenUsed/>
    <w:rsid w:val="00DB5B50"/>
  </w:style>
  <w:style w:type="numbering" w:customStyle="1" w:styleId="31110">
    <w:name w:val="无列表3111"/>
    <w:next w:val="NoList"/>
    <w:uiPriority w:val="99"/>
    <w:semiHidden/>
    <w:unhideWhenUsed/>
    <w:rsid w:val="00DB5B50"/>
  </w:style>
  <w:style w:type="numbering" w:customStyle="1" w:styleId="NoList20111">
    <w:name w:val="No List20111"/>
    <w:next w:val="NoList"/>
    <w:semiHidden/>
    <w:rsid w:val="00DB5B50"/>
  </w:style>
  <w:style w:type="numbering" w:customStyle="1" w:styleId="NoList27111">
    <w:name w:val="No List27111"/>
    <w:next w:val="NoList"/>
    <w:uiPriority w:val="99"/>
    <w:semiHidden/>
    <w:unhideWhenUsed/>
    <w:rsid w:val="00DB5B50"/>
  </w:style>
  <w:style w:type="numbering" w:customStyle="1" w:styleId="NoList28111">
    <w:name w:val="No List28111"/>
    <w:next w:val="NoList"/>
    <w:uiPriority w:val="99"/>
    <w:semiHidden/>
    <w:unhideWhenUsed/>
    <w:rsid w:val="00DB5B50"/>
  </w:style>
  <w:style w:type="numbering" w:customStyle="1" w:styleId="21f0">
    <w:name w:val="リストなし21"/>
    <w:next w:val="NoList"/>
    <w:uiPriority w:val="99"/>
    <w:semiHidden/>
    <w:unhideWhenUsed/>
    <w:rsid w:val="00DB5B50"/>
  </w:style>
  <w:style w:type="numbering" w:customStyle="1" w:styleId="NoList1271">
    <w:name w:val="No List1271"/>
    <w:next w:val="NoList"/>
    <w:semiHidden/>
    <w:rsid w:val="00DB5B50"/>
  </w:style>
  <w:style w:type="numbering" w:customStyle="1" w:styleId="1910">
    <w:name w:val="无列表191"/>
    <w:next w:val="NoList"/>
    <w:semiHidden/>
    <w:rsid w:val="00DB5B50"/>
  </w:style>
  <w:style w:type="numbering" w:customStyle="1" w:styleId="1911">
    <w:name w:val="リストなし191"/>
    <w:next w:val="NoList"/>
    <w:uiPriority w:val="99"/>
    <w:semiHidden/>
    <w:unhideWhenUsed/>
    <w:rsid w:val="00DB5B50"/>
  </w:style>
  <w:style w:type="numbering" w:customStyle="1" w:styleId="NoList391">
    <w:name w:val="No List391"/>
    <w:next w:val="NoList"/>
    <w:semiHidden/>
    <w:rsid w:val="00DB5B50"/>
  </w:style>
  <w:style w:type="numbering" w:customStyle="1" w:styleId="NoList481">
    <w:name w:val="No List481"/>
    <w:next w:val="NoList"/>
    <w:semiHidden/>
    <w:rsid w:val="00DB5B50"/>
  </w:style>
  <w:style w:type="numbering" w:customStyle="1" w:styleId="NoList2161">
    <w:name w:val="No List2161"/>
    <w:next w:val="NoList"/>
    <w:semiHidden/>
    <w:rsid w:val="00DB5B50"/>
  </w:style>
  <w:style w:type="numbering" w:customStyle="1" w:styleId="NoList1281">
    <w:name w:val="No List1281"/>
    <w:next w:val="NoList"/>
    <w:semiHidden/>
    <w:rsid w:val="00DB5B50"/>
  </w:style>
  <w:style w:type="numbering" w:customStyle="1" w:styleId="1181">
    <w:name w:val="无列表1181"/>
    <w:next w:val="NoList"/>
    <w:semiHidden/>
    <w:rsid w:val="00DB5B50"/>
  </w:style>
  <w:style w:type="numbering" w:customStyle="1" w:styleId="NoList11151">
    <w:name w:val="No List11151"/>
    <w:next w:val="NoList"/>
    <w:semiHidden/>
    <w:rsid w:val="00DB5B50"/>
  </w:style>
  <w:style w:type="numbering" w:customStyle="1" w:styleId="SGS311">
    <w:name w:val="SGS311"/>
    <w:uiPriority w:val="99"/>
    <w:rsid w:val="00DB5B50"/>
  </w:style>
  <w:style w:type="numbering" w:customStyle="1" w:styleId="NoList1731">
    <w:name w:val="No List1731"/>
    <w:next w:val="NoList"/>
    <w:uiPriority w:val="99"/>
    <w:semiHidden/>
    <w:unhideWhenUsed/>
    <w:rsid w:val="00DB5B50"/>
  </w:style>
  <w:style w:type="numbering" w:customStyle="1" w:styleId="NoList1831">
    <w:name w:val="No List1831"/>
    <w:next w:val="NoList"/>
    <w:semiHidden/>
    <w:rsid w:val="00DB5B50"/>
  </w:style>
  <w:style w:type="numbering" w:customStyle="1" w:styleId="1271">
    <w:name w:val="无列表1271"/>
    <w:next w:val="NoList"/>
    <w:semiHidden/>
    <w:rsid w:val="00DB5B50"/>
  </w:style>
  <w:style w:type="numbering" w:customStyle="1" w:styleId="11611">
    <w:name w:val="リストなし1161"/>
    <w:next w:val="NoList"/>
    <w:uiPriority w:val="99"/>
    <w:semiHidden/>
    <w:unhideWhenUsed/>
    <w:rsid w:val="00DB5B50"/>
  </w:style>
  <w:style w:type="numbering" w:customStyle="1" w:styleId="111510">
    <w:name w:val="无列表11151"/>
    <w:next w:val="NoList"/>
    <w:semiHidden/>
    <w:rsid w:val="00DB5B50"/>
  </w:style>
  <w:style w:type="numbering" w:customStyle="1" w:styleId="Style11111">
    <w:name w:val="Style11111"/>
    <w:uiPriority w:val="99"/>
    <w:rsid w:val="00DB5B50"/>
  </w:style>
  <w:style w:type="numbering" w:customStyle="1" w:styleId="SGS1111">
    <w:name w:val="SGS1111"/>
    <w:uiPriority w:val="99"/>
    <w:rsid w:val="00DB5B50"/>
  </w:style>
  <w:style w:type="numbering" w:customStyle="1" w:styleId="1351">
    <w:name w:val="无列表1351"/>
    <w:next w:val="NoList"/>
    <w:semiHidden/>
    <w:rsid w:val="00DB5B50"/>
  </w:style>
  <w:style w:type="numbering" w:customStyle="1" w:styleId="12511">
    <w:name w:val="リストなし1251"/>
    <w:next w:val="NoList"/>
    <w:uiPriority w:val="99"/>
    <w:semiHidden/>
    <w:unhideWhenUsed/>
    <w:rsid w:val="00DB5B50"/>
  </w:style>
  <w:style w:type="numbering" w:customStyle="1" w:styleId="112410">
    <w:name w:val="无列表11241"/>
    <w:next w:val="NoList"/>
    <w:semiHidden/>
    <w:rsid w:val="00DB5B50"/>
  </w:style>
  <w:style w:type="numbering" w:customStyle="1" w:styleId="NoList50">
    <w:name w:val="No List50"/>
    <w:next w:val="NoList"/>
    <w:uiPriority w:val="99"/>
    <w:semiHidden/>
    <w:unhideWhenUsed/>
    <w:rsid w:val="00DB5B50"/>
  </w:style>
  <w:style w:type="table" w:customStyle="1" w:styleId="TableGrid516">
    <w:name w:val="Table Grid516"/>
    <w:basedOn w:val="TableNormal"/>
    <w:next w:val="TableGrid"/>
    <w:qFormat/>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DB5B50"/>
    <w:rPr>
      <w:rFonts w:ascii="Times New Roman" w:hAnsi="Times New Roman"/>
      <w:lang w:val="en-GB" w:eastAsia="en-GB"/>
    </w:rPr>
    <w:tblPr/>
  </w:style>
  <w:style w:type="table" w:customStyle="1" w:styleId="Tabellengitternetz1114">
    <w:name w:val="Tabellengitternetz1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DB5B50"/>
    <w:pPr>
      <w:numPr>
        <w:numId w:val="23"/>
      </w:numPr>
    </w:pPr>
  </w:style>
  <w:style w:type="table" w:customStyle="1" w:styleId="SGSTableBasic119">
    <w:name w:val="SGS Table Basic 119"/>
    <w:basedOn w:val="TableNormal"/>
    <w:next w:val="TableGrid"/>
    <w:rsid w:val="00DB5B50"/>
    <w:pPr>
      <w:overflowPunct w:val="0"/>
      <w:autoSpaceDE w:val="0"/>
      <w:autoSpaceDN w:val="0"/>
      <w:adjustRightInd w:val="0"/>
      <w:spacing w:after="180"/>
    </w:pPr>
    <w:rPr>
      <w:rFonts w:ascii="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DB5B50"/>
    <w:pPr>
      <w:numPr>
        <w:numId w:val="25"/>
      </w:numPr>
    </w:pPr>
  </w:style>
  <w:style w:type="numbering" w:customStyle="1" w:styleId="Style118">
    <w:name w:val="Style118"/>
    <w:rsid w:val="00DB5B50"/>
    <w:pPr>
      <w:numPr>
        <w:numId w:val="19"/>
      </w:numPr>
    </w:pPr>
  </w:style>
  <w:style w:type="table" w:customStyle="1" w:styleId="TableGrid558">
    <w:name w:val="Table Grid558"/>
    <w:basedOn w:val="TableNormal"/>
    <w:next w:val="TableGrid"/>
    <w:rsid w:val="00DB5B50"/>
    <w:pPr>
      <w:spacing w:after="180"/>
    </w:pPr>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DB5B50"/>
    <w:rPr>
      <w:rFonts w:ascii="Times New Roman" w:hAnsi="Times New Roman"/>
      <w:lang w:val="en-GB" w:eastAsia="en-GB"/>
    </w:rPr>
    <w:tblPr/>
  </w:style>
  <w:style w:type="table" w:customStyle="1" w:styleId="Tabellengitternetz1138">
    <w:name w:val="Tabellengitternetz1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DB5B50"/>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i-provider">
    <w:name w:val="ui-provider"/>
    <w:basedOn w:val="DefaultParagraphFont"/>
    <w:rsid w:val="000C7EE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05701378">
      <w:bodyDiv w:val="1"/>
      <w:marLeft w:val="0"/>
      <w:marRight w:val="0"/>
      <w:marTop w:val="0"/>
      <w:marBottom w:val="0"/>
      <w:divBdr>
        <w:top w:val="none" w:sz="0" w:space="0" w:color="auto"/>
        <w:left w:val="none" w:sz="0" w:space="0" w:color="auto"/>
        <w:bottom w:val="none" w:sz="0" w:space="0" w:color="auto"/>
        <w:right w:val="none" w:sz="0" w:space="0" w:color="auto"/>
      </w:divBdr>
    </w:div>
    <w:div w:id="1164587500">
      <w:bodyDiv w:val="1"/>
      <w:marLeft w:val="0"/>
      <w:marRight w:val="0"/>
      <w:marTop w:val="0"/>
      <w:marBottom w:val="0"/>
      <w:divBdr>
        <w:top w:val="none" w:sz="0" w:space="0" w:color="auto"/>
        <w:left w:val="none" w:sz="0" w:space="0" w:color="auto"/>
        <w:bottom w:val="none" w:sz="0" w:space="0" w:color="auto"/>
        <w:right w:val="none" w:sz="0" w:space="0" w:color="auto"/>
      </w:divBdr>
    </w:div>
    <w:div w:id="126951007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1.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theme" Target="theme/theme1.xml"/><Relationship Id="rId7" Type="http://schemas.openxmlformats.org/officeDocument/2006/relationships/footnotes" Target="footnotes.xml"/><Relationship Id="rId12" Type="http://schemas.openxmlformats.org/officeDocument/2006/relationships/image" Target="media/image1.png"/><Relationship Id="rId17" Type="http://schemas.openxmlformats.org/officeDocument/2006/relationships/header" Target="header3.xml"/><Relationship Id="rId2" Type="http://schemas.openxmlformats.org/officeDocument/2006/relationships/customXml" Target="../customXml/item1.xml"/><Relationship Id="rId16" Type="http://schemas.openxmlformats.org/officeDocument/2006/relationships/header" Target="header2.xml"/><Relationship Id="rId20" Type="http://schemas.microsoft.com/office/2011/relationships/people" Target="peop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oleObject" Target="embeddings/oleObject1.bin"/><Relationship Id="rId10" Type="http://schemas.openxmlformats.org/officeDocument/2006/relationships/hyperlink" Target="http://www.3gpp.org/Change-Requests" TargetMode="External"/><Relationship Id="rId19"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image" Target="media/image2.wmf"/></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46</TotalTime>
  <Pages>12</Pages>
  <Words>3904</Words>
  <Characters>22253</Characters>
  <Application>Microsoft Office Word</Application>
  <DocSecurity>0</DocSecurity>
  <Lines>185</Lines>
  <Paragraphs>52</Paragraphs>
  <ScaleCrop>false</ScaleCrop>
  <HeadingPairs>
    <vt:vector size="6" baseType="variant">
      <vt:variant>
        <vt:lpstr>Title</vt:lpstr>
      </vt:variant>
      <vt:variant>
        <vt:i4>1</vt:i4>
      </vt:variant>
      <vt:variant>
        <vt:lpstr>Rubrik</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26105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Niclas Weiler</cp:lastModifiedBy>
  <cp:revision>35</cp:revision>
  <cp:lastPrinted>1899-12-31T23:00:00Z</cp:lastPrinted>
  <dcterms:created xsi:type="dcterms:W3CDTF">2023-11-13T11:40:00Z</dcterms:created>
  <dcterms:modified xsi:type="dcterms:W3CDTF">2023-11-13T22:44:00Z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