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R5-236522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TC7.3A.9(2A-2A-66A-66A)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SRTC,Tejet,ZTE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CA_2A-2A-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Missing TP analysis for the above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4.2.6.6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highlight w:val="green"/>
              </w:rPr>
              <w:t>TS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36.521-1</w:t>
            </w:r>
            <w:r>
              <w:rPr>
                <w:highlight w:val="green"/>
              </w:rPr>
              <w:t xml:space="preserve"> CR </w:t>
            </w:r>
            <w:r>
              <w:rPr>
                <w:rFonts w:hint="eastAsia" w:eastAsia="宋体"/>
                <w:highlight w:val="green"/>
                <w:lang w:val="en-US" w:eastAsia="zh-CN"/>
              </w:rPr>
              <w:t>5479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R1:Change affected spec content to </w:t>
            </w:r>
            <w:r>
              <w:rPr>
                <w:highlight w:val="green"/>
              </w:rPr>
              <w:t>TS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36.521-1</w:t>
            </w:r>
            <w:r>
              <w:rPr>
                <w:highlight w:val="green"/>
              </w:rPr>
              <w:t xml:space="preserve"> CR </w:t>
            </w:r>
            <w:r>
              <w:rPr>
                <w:rFonts w:hint="eastAsia" w:eastAsia="宋体"/>
                <w:highlight w:val="green"/>
                <w:lang w:val="en-US" w:eastAsia="zh-CN"/>
              </w:rPr>
              <w:t>5479 in coversheet due to the previous related CR has been merged into CR 5479.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" w:name="_GoBack"/>
      <w:bookmarkEnd w:id="3"/>
    </w:p>
    <w:p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20919906"/>
      <w:bookmarkStart w:id="2" w:name="_Toc146197035"/>
      <w:r>
        <w:t>4.2.6.6</w:t>
      </w:r>
      <w:r>
        <w:tab/>
      </w:r>
      <w:r>
        <w:t>Intra-band non-contiguous + Intra-band non-contiguous</w:t>
      </w:r>
      <w:bookmarkEnd w:id="1"/>
      <w:bookmarkEnd w:id="2"/>
    </w:p>
    <w:p>
      <w:r>
        <w:t>In this test case, there are default test points for each intra-band non-contiguous band to be used unless CA configuration specific test points are over-ruling in table 4.2.6.6-1.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4.2.6.6-1: CA configuration specific test points for 4DL (Intra-band non-contiguous + Intra-band non-contiguous)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3" w:type="dxa"/>
            <w:shd w:val="clear" w:color="auto" w:fill="auto"/>
          </w:tcPr>
          <w:p>
            <w:pPr>
              <w:pStyle w:val="51"/>
            </w:pPr>
            <w:r>
              <w:t>CA config</w:t>
            </w:r>
          </w:p>
        </w:tc>
        <w:tc>
          <w:tcPr>
            <w:tcW w:w="5953" w:type="dxa"/>
            <w:shd w:val="clear" w:color="auto" w:fill="auto"/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</w:tcPr>
          <w:p>
            <w:pPr>
              <w:pStyle w:val="53"/>
            </w:pPr>
            <w:r>
              <w:rPr>
                <w:lang w:eastAsia="ko-KR"/>
              </w:rPr>
              <w:t>CA_</w:t>
            </w:r>
            <w:r>
              <w:t>2A-2A-4A-4A</w:t>
            </w:r>
          </w:p>
        </w:tc>
        <w:tc>
          <w:tcPr>
            <w:tcW w:w="5953" w:type="dxa"/>
            <w:shd w:val="clear" w:color="auto" w:fill="auto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(2A-2A-4A-4A)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53"/>
            </w:pPr>
            <w:r>
              <w:rPr>
                <w:lang w:eastAsia="ko-KR"/>
              </w:rPr>
              <w:t>Added at RAN5#72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idong chen" w:date="2023-11-03T21:49:00Z"/>
        </w:trPr>
        <w:tc>
          <w:tcPr>
            <w:tcW w:w="2093" w:type="dxa"/>
            <w:shd w:val="clear" w:color="auto" w:fill="auto"/>
          </w:tcPr>
          <w:p>
            <w:pPr>
              <w:pStyle w:val="53"/>
              <w:rPr>
                <w:ins w:id="1" w:author="zidong chen" w:date="2023-11-03T21:49:00Z"/>
                <w:lang w:eastAsia="ko-KR"/>
              </w:rPr>
            </w:pPr>
            <w:ins w:id="2" w:author="zidong chen" w:date="2023-11-03T21:49:00Z">
              <w:r>
                <w:rPr>
                  <w:lang w:eastAsia="ko-KR"/>
                </w:rPr>
                <w:t>CA_</w:t>
              </w:r>
            </w:ins>
            <w:ins w:id="3" w:author="zidong chen" w:date="2023-11-03T21:49:00Z">
              <w:r>
                <w:rPr/>
                <w:t>2A-2A-66A-66A</w:t>
              </w:r>
            </w:ins>
          </w:p>
        </w:tc>
        <w:tc>
          <w:tcPr>
            <w:tcW w:w="5953" w:type="dxa"/>
            <w:shd w:val="clear" w:color="auto" w:fill="auto"/>
          </w:tcPr>
          <w:p>
            <w:pPr>
              <w:pStyle w:val="52"/>
              <w:jc w:val="left"/>
              <w:rPr>
                <w:ins w:id="4" w:author="zidong chen" w:date="2023-11-03T21:49:00Z"/>
              </w:rPr>
            </w:pPr>
            <w:ins w:id="5" w:author="zidong chen" w:date="2023-11-03T21:49:00Z">
              <w:r>
                <w:rPr/>
                <w:t>See attachment “TpAnalysis4DLRefSens_7.3A.9</w:t>
              </w:r>
            </w:ins>
            <w:ins w:id="6" w:author="zidong chen" w:date="2023-11-03T21:49:00Z">
              <w:r>
                <w:rPr>
                  <w:lang w:eastAsia="ko-KR"/>
                </w:rPr>
                <w:t>(2A-2A-</w:t>
              </w:r>
            </w:ins>
            <w:ins w:id="7" w:author="zidong chen" w:date="2023-11-03T21:50:00Z">
              <w:r>
                <w:rPr>
                  <w:lang w:eastAsia="ko-KR"/>
                </w:rPr>
                <w:t>66</w:t>
              </w:r>
            </w:ins>
            <w:ins w:id="8" w:author="zidong chen" w:date="2023-11-03T21:49:00Z">
              <w:r>
                <w:rPr>
                  <w:lang w:eastAsia="ko-KR"/>
                </w:rPr>
                <w:t>A-</w:t>
              </w:r>
            </w:ins>
            <w:ins w:id="9" w:author="zidong chen" w:date="2023-11-03T21:50:00Z">
              <w:r>
                <w:rPr>
                  <w:lang w:eastAsia="ko-KR"/>
                </w:rPr>
                <w:t>66</w:t>
              </w:r>
            </w:ins>
            <w:ins w:id="10" w:author="zidong chen" w:date="2023-11-03T21:49:00Z">
              <w:r>
                <w:rPr>
                  <w:lang w:eastAsia="ko-KR"/>
                </w:rPr>
                <w:t>A)</w:t>
              </w:r>
            </w:ins>
            <w:ins w:id="11" w:author="zidong chen" w:date="2023-11-03T21:49:00Z">
              <w:r>
                <w:rPr/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53"/>
              <w:rPr>
                <w:ins w:id="12" w:author="zidong chen" w:date="2023-11-03T21:49:00Z"/>
                <w:lang w:eastAsia="ko-KR"/>
              </w:rPr>
            </w:pPr>
            <w:ins w:id="13" w:author="zidong chen" w:date="2023-11-03T21:49:00Z">
              <w:r>
                <w:rPr>
                  <w:lang w:eastAsia="ko-KR"/>
                </w:rPr>
                <w:t>Added at RAN5#</w:t>
              </w:r>
            </w:ins>
            <w:ins w:id="14" w:author="zidong chen" w:date="2023-11-03T21:50:00Z">
              <w:r>
                <w:rPr>
                  <w:lang w:eastAsia="ko-KR"/>
                </w:rPr>
                <w:t>101</w:t>
              </w:r>
            </w:ins>
          </w:p>
        </w:tc>
      </w:tr>
    </w:tbl>
    <w:p/>
    <w:p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</w:t>
      </w:r>
      <w:r>
        <w:rPr>
          <w:rFonts w:hint="eastAsia" w:eastAsia="宋体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GENIS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dong chen">
    <w15:presenceInfo w15:providerId="Windows Live" w15:userId="06b8e956e1158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1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20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C0639D9"/>
    <w:rsid w:val="34E4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554</Words>
  <Characters>3163</Characters>
  <Lines>26</Lines>
  <Paragraphs>7</Paragraphs>
  <TotalTime>3</TotalTime>
  <ScaleCrop>false</ScaleCrop>
  <LinksUpToDate>false</LinksUpToDate>
  <CharactersWithSpaces>3710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tejet</cp:lastModifiedBy>
  <cp:lastPrinted>2411-12-31T15:59:00Z</cp:lastPrinted>
  <dcterms:modified xsi:type="dcterms:W3CDTF">2023-11-13T08:08:15Z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R5-236522</vt:lpwstr>
  </property>
  <property fmtid="{D5CDD505-2E9C-101B-9397-08002B2CF9AE}" pid="10" name="Spec#">
    <vt:lpwstr>36.905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4DLRefSens TC7.3A.9(2A-2A-66A-66A)</vt:lpwstr>
  </property>
  <property fmtid="{D5CDD505-2E9C-101B-9397-08002B2CF9AE}" pid="15" name="SourceIfWg">
    <vt:lpwstr>SRTC,Tejet,ZTE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2052-12.1.0.15712</vt:lpwstr>
  </property>
  <property fmtid="{D5CDD505-2E9C-101B-9397-08002B2CF9AE}" pid="22" name="ICV">
    <vt:lpwstr>99E702C729014F3494DCDBEF75C99451_13</vt:lpwstr>
  </property>
</Properties>
</file>